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1EF14" w14:textId="47F81DE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6A7D82">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07105">
        <w:rPr>
          <w:rFonts w:ascii="Arial" w:eastAsiaTheme="minorEastAsia" w:hAnsi="Arial" w:cs="Arial"/>
          <w:b/>
          <w:sz w:val="24"/>
          <w:szCs w:val="24"/>
          <w:lang w:eastAsia="zh-CN"/>
        </w:rPr>
        <w:t xml:space="preserve">               </w:t>
      </w:r>
      <w:bookmarkStart w:id="0" w:name="_GoBack"/>
      <w:r w:rsidR="00E47E30" w:rsidRPr="00E47E30">
        <w:rPr>
          <w:rFonts w:ascii="Arial" w:eastAsiaTheme="minorEastAsia" w:hAnsi="Arial" w:cs="Arial"/>
          <w:b/>
          <w:sz w:val="24"/>
          <w:szCs w:val="24"/>
          <w:lang w:eastAsia="zh-CN"/>
        </w:rPr>
        <w:t>R4-2009032</w:t>
      </w:r>
      <w:bookmarkEnd w:id="0"/>
    </w:p>
    <w:p w14:paraId="769D8F67" w14:textId="77777777" w:rsidR="00615EBB" w:rsidRDefault="006A7D82" w:rsidP="001E0A28">
      <w:pPr>
        <w:spacing w:after="120"/>
        <w:ind w:left="1985" w:hanging="1985"/>
        <w:rPr>
          <w:rFonts w:ascii="Arial" w:eastAsiaTheme="minorEastAsia" w:hAnsi="Arial" w:cs="Arial"/>
          <w:b/>
          <w:sz w:val="24"/>
          <w:szCs w:val="24"/>
          <w:lang w:eastAsia="zh-CN"/>
        </w:rPr>
      </w:pPr>
      <w:r w:rsidRPr="006A7D82">
        <w:rPr>
          <w:rFonts w:ascii="Arial" w:eastAsiaTheme="minorEastAsia" w:hAnsi="Arial" w:cs="Arial"/>
          <w:b/>
          <w:sz w:val="24"/>
          <w:szCs w:val="24"/>
          <w:lang w:eastAsia="zh-CN"/>
        </w:rPr>
        <w:t>Electronic Meeting, 25 May – 5 June, 2020</w:t>
      </w:r>
    </w:p>
    <w:p w14:paraId="15936B04" w14:textId="77777777" w:rsidR="001E0A28" w:rsidRDefault="001E0A28" w:rsidP="001E0A28">
      <w:pPr>
        <w:spacing w:after="120"/>
        <w:ind w:left="1985" w:hanging="1985"/>
        <w:rPr>
          <w:rFonts w:ascii="Arial" w:eastAsia="MS Mincho" w:hAnsi="Arial" w:cs="Arial"/>
          <w:b/>
          <w:sz w:val="22"/>
        </w:rPr>
      </w:pPr>
    </w:p>
    <w:p w14:paraId="537D3C90"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11A55">
        <w:rPr>
          <w:rFonts w:ascii="Arial" w:eastAsiaTheme="minorEastAsia" w:hAnsi="Arial" w:cs="Arial"/>
          <w:color w:val="000000"/>
          <w:sz w:val="22"/>
          <w:lang w:eastAsia="zh-CN"/>
        </w:rPr>
        <w:t>6.13.2</w:t>
      </w:r>
    </w:p>
    <w:p w14:paraId="06893E6D" w14:textId="132E94A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47E30" w:rsidRPr="00E47E30">
        <w:rPr>
          <w:rFonts w:ascii="Arial" w:hAnsi="Arial" w:cs="Arial"/>
          <w:color w:val="000000"/>
          <w:sz w:val="22"/>
          <w:lang w:eastAsia="zh-CN"/>
        </w:rPr>
        <w:t>Moderator (Huawei, HiSilicon)</w:t>
      </w:r>
    </w:p>
    <w:p w14:paraId="5A2C9478" w14:textId="7777777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11A55">
        <w:rPr>
          <w:rFonts w:ascii="Arial" w:hAnsi="Arial" w:cs="Arial"/>
          <w:color w:val="000000"/>
          <w:sz w:val="22"/>
          <w:lang w:eastAsia="zh-CN"/>
        </w:rPr>
        <w:t xml:space="preserve">Email discussion summary for </w:t>
      </w:r>
      <w:r w:rsidR="006A7D82" w:rsidRPr="006A7D82">
        <w:rPr>
          <w:rFonts w:ascii="Arial" w:hAnsi="Arial" w:cs="Arial"/>
          <w:color w:val="000000"/>
          <w:sz w:val="22"/>
          <w:lang w:eastAsia="zh-CN"/>
        </w:rPr>
        <w:t>[95e][</w:t>
      </w:r>
      <w:r w:rsidR="000E3B30">
        <w:rPr>
          <w:rFonts w:ascii="Arial" w:hAnsi="Arial" w:cs="Arial"/>
          <w:color w:val="000000"/>
          <w:sz w:val="22"/>
          <w:lang w:eastAsia="zh-CN"/>
        </w:rPr>
        <w:t>2</w:t>
      </w:r>
      <w:r w:rsidR="006A7D82" w:rsidRPr="006A7D82">
        <w:rPr>
          <w:rFonts w:ascii="Arial" w:hAnsi="Arial" w:cs="Arial"/>
          <w:color w:val="000000"/>
          <w:sz w:val="22"/>
          <w:lang w:eastAsia="zh-CN"/>
        </w:rPr>
        <w:t>20] NR_RF_FR1_RRM</w:t>
      </w:r>
      <w:r w:rsidR="00A11A55">
        <w:rPr>
          <w:rFonts w:ascii="Arial" w:hAnsi="Arial" w:cs="Arial"/>
          <w:color w:val="000000"/>
          <w:sz w:val="22"/>
          <w:lang w:eastAsia="zh-CN"/>
        </w:rPr>
        <w:t xml:space="preserve"> </w:t>
      </w:r>
    </w:p>
    <w:p w14:paraId="7B489442"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2A6CB1EC" w14:textId="77777777" w:rsidR="005D7AF8" w:rsidRDefault="00915D73" w:rsidP="00FA5848">
      <w:pPr>
        <w:pStyle w:val="1"/>
        <w:rPr>
          <w:rFonts w:eastAsiaTheme="minorEastAsia"/>
          <w:lang w:eastAsia="zh-CN"/>
        </w:rPr>
      </w:pPr>
      <w:r w:rsidRPr="005D7AF8">
        <w:rPr>
          <w:rFonts w:hint="eastAsia"/>
          <w:lang w:eastAsia="ja-JP"/>
        </w:rPr>
        <w:t>Introduction</w:t>
      </w:r>
    </w:p>
    <w:p w14:paraId="26F26DA6" w14:textId="77777777" w:rsidR="00A11A55" w:rsidRDefault="00A11A55" w:rsidP="00A11A55">
      <w:pPr>
        <w:spacing w:after="120"/>
        <w:rPr>
          <w:lang w:eastAsia="zh-CN"/>
        </w:rPr>
      </w:pPr>
      <w:r>
        <w:rPr>
          <w:lang w:eastAsia="zh-CN"/>
        </w:rPr>
        <w:t>This email thread discusses the</w:t>
      </w:r>
      <w:r>
        <w:t xml:space="preserve"> </w:t>
      </w:r>
      <w:r>
        <w:rPr>
          <w:lang w:eastAsia="zh-CN"/>
        </w:rPr>
        <w:t xml:space="preserve">RRM requirements for Tx switching between two uplink carriers in agenda 6.13.2 and the proposals on DL interruption in other papers in 6.13.1.5 are treated in this thread as well.  </w:t>
      </w:r>
    </w:p>
    <w:p w14:paraId="3D6534A6" w14:textId="77777777" w:rsidR="00A11A55" w:rsidRDefault="00A11A55" w:rsidP="00A11A55">
      <w:pPr>
        <w:spacing w:after="120"/>
        <w:rPr>
          <w:lang w:eastAsia="zh-CN"/>
        </w:rPr>
      </w:pPr>
      <w:r>
        <w:rPr>
          <w:lang w:eastAsia="zh-CN"/>
        </w:rPr>
        <w:t>List of candidate target of email discussion for 1</w:t>
      </w:r>
      <w:r>
        <w:rPr>
          <w:vertAlign w:val="superscript"/>
          <w:lang w:eastAsia="zh-CN"/>
        </w:rPr>
        <w:t>st</w:t>
      </w:r>
      <w:r>
        <w:rPr>
          <w:lang w:eastAsia="zh-CN"/>
        </w:rPr>
        <w:t xml:space="preserve"> round and 2</w:t>
      </w:r>
      <w:r>
        <w:rPr>
          <w:vertAlign w:val="superscript"/>
          <w:lang w:eastAsia="zh-CN"/>
        </w:rPr>
        <w:t>nd</w:t>
      </w:r>
      <w:r>
        <w:rPr>
          <w:lang w:eastAsia="zh-CN"/>
        </w:rPr>
        <w:t xml:space="preserve"> round:</w:t>
      </w:r>
    </w:p>
    <w:p w14:paraId="6EA198BF" w14:textId="77777777" w:rsidR="00A11A55" w:rsidRDefault="00A11A55" w:rsidP="00A11A55">
      <w:pPr>
        <w:pStyle w:val="afe"/>
        <w:numPr>
          <w:ilvl w:val="0"/>
          <w:numId w:val="17"/>
        </w:numPr>
        <w:spacing w:after="120"/>
        <w:ind w:firstLineChars="0"/>
        <w:textAlignment w:val="auto"/>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Invite companies to review the recommended WF in each sub-topic, and provide comments.</w:t>
      </w:r>
    </w:p>
    <w:p w14:paraId="486DCC6D" w14:textId="77777777" w:rsidR="00A11A55" w:rsidRDefault="00A11A55" w:rsidP="00A11A55">
      <w:pPr>
        <w:pStyle w:val="afe"/>
        <w:numPr>
          <w:ilvl w:val="0"/>
          <w:numId w:val="17"/>
        </w:numPr>
        <w:spacing w:after="120"/>
        <w:ind w:firstLineChars="0"/>
        <w:textAlignment w:val="auto"/>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TBA</w:t>
      </w:r>
    </w:p>
    <w:p w14:paraId="374840F3" w14:textId="77777777"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14:paraId="69F06B76" w14:textId="77777777" w:rsidR="00484C5D" w:rsidRDefault="00484C5D" w:rsidP="005B4802">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A11A55" w14:paraId="40E374CA" w14:textId="77777777" w:rsidTr="00A11A55">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47578F1E" w14:textId="77777777" w:rsidR="00A11A55" w:rsidRDefault="00A11A55">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051A5867" w14:textId="77777777" w:rsidR="00A11A55" w:rsidRDefault="00A11A55">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5EBE2D79" w14:textId="77777777" w:rsidR="00A11A55" w:rsidRDefault="00A11A55">
            <w:pPr>
              <w:spacing w:before="120" w:after="120"/>
              <w:rPr>
                <w:b/>
                <w:bCs/>
              </w:rPr>
            </w:pPr>
            <w:r>
              <w:rPr>
                <w:b/>
                <w:bCs/>
              </w:rPr>
              <w:t>Proposals / Observations</w:t>
            </w:r>
          </w:p>
        </w:tc>
      </w:tr>
      <w:tr w:rsidR="001A4E9A" w14:paraId="1350DEEB" w14:textId="77777777" w:rsidTr="00A11A55">
        <w:trPr>
          <w:trHeight w:val="468"/>
        </w:trPr>
        <w:tc>
          <w:tcPr>
            <w:tcW w:w="1392" w:type="dxa"/>
            <w:tcBorders>
              <w:top w:val="single" w:sz="4" w:space="0" w:color="auto"/>
              <w:left w:val="single" w:sz="4" w:space="0" w:color="auto"/>
              <w:bottom w:val="single" w:sz="4" w:space="0" w:color="auto"/>
              <w:right w:val="single" w:sz="4" w:space="0" w:color="auto"/>
            </w:tcBorders>
            <w:hideMark/>
          </w:tcPr>
          <w:p w14:paraId="7104508E" w14:textId="77777777" w:rsidR="001A4E9A" w:rsidRDefault="001F2282" w:rsidP="001A4E9A">
            <w:pPr>
              <w:snapToGrid w:val="0"/>
              <w:spacing w:before="60" w:after="60"/>
            </w:pPr>
            <w:hyperlink r:id="rId12" w:history="1">
              <w:r w:rsidR="001A4E9A" w:rsidRPr="001A4E9A">
                <w:t>R4-2006035</w:t>
              </w:r>
            </w:hyperlink>
          </w:p>
        </w:tc>
        <w:tc>
          <w:tcPr>
            <w:tcW w:w="1363" w:type="dxa"/>
            <w:tcBorders>
              <w:top w:val="single" w:sz="4" w:space="0" w:color="auto"/>
              <w:left w:val="single" w:sz="4" w:space="0" w:color="auto"/>
              <w:bottom w:val="single" w:sz="4" w:space="0" w:color="auto"/>
              <w:right w:val="single" w:sz="4" w:space="0" w:color="auto"/>
            </w:tcBorders>
            <w:hideMark/>
          </w:tcPr>
          <w:p w14:paraId="4D935C5C" w14:textId="77777777" w:rsidR="001A4E9A" w:rsidRDefault="001A4E9A" w:rsidP="001A4E9A">
            <w:pPr>
              <w:snapToGrid w:val="0"/>
              <w:spacing w:before="60" w:after="60"/>
            </w:pPr>
            <w:r w:rsidRPr="001A4E9A">
              <w:t>China Telecom</w:t>
            </w:r>
          </w:p>
        </w:tc>
        <w:tc>
          <w:tcPr>
            <w:tcW w:w="6876" w:type="dxa"/>
            <w:tcBorders>
              <w:top w:val="single" w:sz="4" w:space="0" w:color="auto"/>
              <w:left w:val="single" w:sz="4" w:space="0" w:color="auto"/>
              <w:bottom w:val="single" w:sz="4" w:space="0" w:color="auto"/>
              <w:right w:val="single" w:sz="4" w:space="0" w:color="auto"/>
            </w:tcBorders>
            <w:vAlign w:val="center"/>
            <w:hideMark/>
          </w:tcPr>
          <w:p w14:paraId="294B0A2B" w14:textId="77777777" w:rsidR="001A4E9A" w:rsidRDefault="001A4E9A" w:rsidP="001A4E9A">
            <w:pPr>
              <w:snapToGrid w:val="0"/>
              <w:spacing w:before="60" w:after="60"/>
            </w:pPr>
            <w:r>
              <w:t>Proposal 1: Use Option 1 for the DL interruption length, and add in the CR that the requirements are applicable for co-located deployment.</w:t>
            </w:r>
          </w:p>
          <w:p w14:paraId="3ED1D7CE" w14:textId="77777777" w:rsidR="001A4E9A" w:rsidRPr="001A4E9A" w:rsidRDefault="001A4E9A" w:rsidP="001A4E9A">
            <w:pPr>
              <w:snapToGrid w:val="0"/>
              <w:spacing w:before="60" w:after="60"/>
            </w:pPr>
            <w:r>
              <w:t>Observation 1: For the DL interruption location/Starting point, it seems the two options become the same, if only co-located deployment is considered.</w:t>
            </w:r>
          </w:p>
        </w:tc>
      </w:tr>
      <w:tr w:rsidR="001A4E9A" w14:paraId="13A2ABEB" w14:textId="77777777" w:rsidTr="00A11A55">
        <w:trPr>
          <w:trHeight w:val="468"/>
        </w:trPr>
        <w:tc>
          <w:tcPr>
            <w:tcW w:w="1392" w:type="dxa"/>
            <w:tcBorders>
              <w:top w:val="single" w:sz="4" w:space="0" w:color="auto"/>
              <w:left w:val="single" w:sz="4" w:space="0" w:color="auto"/>
              <w:bottom w:val="single" w:sz="4" w:space="0" w:color="auto"/>
              <w:right w:val="single" w:sz="4" w:space="0" w:color="auto"/>
            </w:tcBorders>
            <w:hideMark/>
          </w:tcPr>
          <w:p w14:paraId="2084921F" w14:textId="77777777" w:rsidR="001A4E9A" w:rsidRDefault="001F2282" w:rsidP="001A4E9A">
            <w:pPr>
              <w:snapToGrid w:val="0"/>
              <w:spacing w:before="60" w:after="60"/>
            </w:pPr>
            <w:hyperlink r:id="rId13" w:history="1">
              <w:r w:rsidR="001A4E9A" w:rsidRPr="001A4E9A">
                <w:t>R4-2006211</w:t>
              </w:r>
            </w:hyperlink>
          </w:p>
        </w:tc>
        <w:tc>
          <w:tcPr>
            <w:tcW w:w="1363" w:type="dxa"/>
            <w:tcBorders>
              <w:top w:val="single" w:sz="4" w:space="0" w:color="auto"/>
              <w:left w:val="single" w:sz="4" w:space="0" w:color="auto"/>
              <w:bottom w:val="single" w:sz="4" w:space="0" w:color="auto"/>
              <w:right w:val="single" w:sz="4" w:space="0" w:color="auto"/>
            </w:tcBorders>
            <w:hideMark/>
          </w:tcPr>
          <w:p w14:paraId="18E6844F" w14:textId="77777777" w:rsidR="001A4E9A" w:rsidRDefault="001A4E9A" w:rsidP="001A4E9A">
            <w:pPr>
              <w:snapToGrid w:val="0"/>
              <w:spacing w:before="60" w:after="60"/>
            </w:pPr>
            <w:r w:rsidRPr="001A4E9A">
              <w:t>Apple</w:t>
            </w:r>
          </w:p>
        </w:tc>
        <w:tc>
          <w:tcPr>
            <w:tcW w:w="6876" w:type="dxa"/>
            <w:tcBorders>
              <w:top w:val="single" w:sz="4" w:space="0" w:color="auto"/>
              <w:left w:val="single" w:sz="4" w:space="0" w:color="auto"/>
              <w:bottom w:val="single" w:sz="4" w:space="0" w:color="auto"/>
              <w:right w:val="single" w:sz="4" w:space="0" w:color="auto"/>
            </w:tcBorders>
            <w:vAlign w:val="center"/>
          </w:tcPr>
          <w:p w14:paraId="5E6E8464" w14:textId="77777777" w:rsidR="000C4040" w:rsidRPr="000C4040" w:rsidRDefault="000C4040" w:rsidP="000C4040">
            <w:pPr>
              <w:widowControl w:val="0"/>
              <w:snapToGrid w:val="0"/>
              <w:spacing w:before="60" w:after="60"/>
              <w:jc w:val="both"/>
            </w:pPr>
            <w:r w:rsidRPr="000C4040">
              <w:t>Proposal 1: Length of DL interruption due to UL Tx switching is proposed as</w:t>
            </w:r>
          </w:p>
          <w:p w14:paraId="50D9EB49" w14:textId="77777777" w:rsidR="000C4040" w:rsidRPr="000C4040" w:rsidRDefault="000C4040" w:rsidP="000C4040">
            <w:pPr>
              <w:widowControl w:val="0"/>
              <w:snapToGrid w:val="0"/>
              <w:spacing w:before="60" w:after="60"/>
              <w:jc w:val="both"/>
            </w:pPr>
          </w:p>
          <w:tbl>
            <w:tblPr>
              <w:tblW w:w="0" w:type="auto"/>
              <w:tblCellMar>
                <w:left w:w="0" w:type="dxa"/>
                <w:right w:w="0" w:type="dxa"/>
              </w:tblCellMar>
              <w:tblLook w:val="04A0" w:firstRow="1" w:lastRow="0" w:firstColumn="1" w:lastColumn="0" w:noHBand="0" w:noVBand="1"/>
            </w:tblPr>
            <w:tblGrid>
              <w:gridCol w:w="316"/>
              <w:gridCol w:w="1800"/>
              <w:gridCol w:w="1000"/>
              <w:gridCol w:w="1000"/>
              <w:gridCol w:w="1000"/>
            </w:tblGrid>
            <w:tr w:rsidR="000C4040" w:rsidRPr="000C4040" w14:paraId="53857AB7" w14:textId="77777777" w:rsidTr="000C4040">
              <w:trPr>
                <w:trHeight w:val="207"/>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242C21" w14:textId="77777777" w:rsidR="000C4040" w:rsidRPr="000C4040" w:rsidRDefault="000C4040" w:rsidP="000C4040">
                  <w:pPr>
                    <w:spacing w:after="0"/>
                    <w:rPr>
                      <w:rFonts w:eastAsia="Yu Mincho"/>
                    </w:rPr>
                  </w:pPr>
                  <w:r w:rsidRPr="000C4040">
                    <w:rPr>
                      <w:rFonts w:eastAsia="Yu Mincho" w:hint="eastAsia"/>
                    </w:rPr>
                    <w:t> </w:t>
                  </w:r>
                </w:p>
                <w:p w14:paraId="2DBDDB4F" w14:textId="77777777" w:rsidR="000C4040" w:rsidRPr="000C4040" w:rsidRDefault="000C4040" w:rsidP="000C4040">
                  <w:pPr>
                    <w:spacing w:after="0"/>
                    <w:rPr>
                      <w:rFonts w:eastAsia="Yu Mincho"/>
                    </w:rPr>
                  </w:pPr>
                  <w:r w:rsidRPr="000C4040">
                    <w:rPr>
                      <w:rFonts w:eastAsia="Yu Mincho" w:hint="eastAsia"/>
                    </w:rPr>
                    <w:t>u</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934010" w14:textId="77777777" w:rsidR="000C4040" w:rsidRPr="000C4040" w:rsidRDefault="000C4040" w:rsidP="000C4040">
                  <w:pPr>
                    <w:spacing w:after="0"/>
                    <w:jc w:val="center"/>
                    <w:rPr>
                      <w:rFonts w:eastAsia="Yu Mincho"/>
                    </w:rPr>
                  </w:pPr>
                  <w:r w:rsidRPr="000C4040">
                    <w:rPr>
                      <w:rFonts w:eastAsia="Yu Mincho" w:hint="eastAsia"/>
                    </w:rPr>
                    <w:t>NR slot length (ms)</w:t>
                  </w:r>
                </w:p>
                <w:p w14:paraId="170D81E7" w14:textId="77777777" w:rsidR="000C4040" w:rsidRPr="000C4040" w:rsidRDefault="000C4040" w:rsidP="000C4040">
                  <w:pPr>
                    <w:spacing w:after="0"/>
                    <w:jc w:val="center"/>
                    <w:rPr>
                      <w:rFonts w:eastAsia="Yu Mincho"/>
                    </w:rPr>
                  </w:pPr>
                  <w:r w:rsidRPr="000C4040">
                    <w:rPr>
                      <w:rFonts w:eastAsia="Yu Mincho" w:hint="eastAsia"/>
                    </w:rPr>
                    <w:t>of victim cell</w:t>
                  </w:r>
                </w:p>
              </w:tc>
              <w:tc>
                <w:tcPr>
                  <w:tcW w:w="0" w:type="auto"/>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3D3775" w14:textId="77777777" w:rsidR="000C4040" w:rsidRPr="000C4040" w:rsidRDefault="000C4040" w:rsidP="000C4040">
                  <w:pPr>
                    <w:spacing w:after="0"/>
                    <w:jc w:val="center"/>
                    <w:rPr>
                      <w:rFonts w:eastAsia="Yu Mincho"/>
                    </w:rPr>
                  </w:pPr>
                  <w:r w:rsidRPr="000C4040">
                    <w:rPr>
                      <w:rFonts w:eastAsia="Yu Mincho" w:hint="eastAsia"/>
                    </w:rPr>
                    <w:t>UL switching period</w:t>
                  </w:r>
                </w:p>
              </w:tc>
            </w:tr>
            <w:tr w:rsidR="000C4040" w:rsidRPr="000C4040" w14:paraId="0E95254C" w14:textId="77777777" w:rsidTr="000C4040">
              <w:trPr>
                <w:trHeight w:val="42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2C19805" w14:textId="77777777" w:rsidR="000C4040" w:rsidRPr="000C4040" w:rsidRDefault="000C4040" w:rsidP="000C4040">
                  <w:pPr>
                    <w:spacing w:after="0"/>
                    <w:rPr>
                      <w:rFonts w:eastAsia="Yu Mincho"/>
                    </w:rPr>
                  </w:pPr>
                </w:p>
              </w:tc>
              <w:tc>
                <w:tcPr>
                  <w:tcW w:w="0" w:type="auto"/>
                  <w:vMerge/>
                  <w:tcBorders>
                    <w:top w:val="single" w:sz="8" w:space="0" w:color="auto"/>
                    <w:left w:val="nil"/>
                    <w:bottom w:val="single" w:sz="8" w:space="0" w:color="auto"/>
                    <w:right w:val="single" w:sz="8" w:space="0" w:color="auto"/>
                  </w:tcBorders>
                  <w:vAlign w:val="center"/>
                  <w:hideMark/>
                </w:tcPr>
                <w:p w14:paraId="17F1D3FB" w14:textId="77777777" w:rsidR="000C4040" w:rsidRPr="000C4040" w:rsidRDefault="000C4040" w:rsidP="000C4040">
                  <w:pPr>
                    <w:spacing w:after="0"/>
                    <w:rPr>
                      <w:rFonts w:eastAsia="Yu Mincho"/>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5E07B2" w14:textId="77777777" w:rsidR="000C4040" w:rsidRPr="000C4040" w:rsidRDefault="000C4040" w:rsidP="000C4040">
                  <w:pPr>
                    <w:spacing w:after="0"/>
                    <w:rPr>
                      <w:rFonts w:eastAsia="Yu Mincho"/>
                    </w:rPr>
                  </w:pPr>
                  <w:r w:rsidRPr="000C4040">
                    <w:rPr>
                      <w:rFonts w:eastAsia="Yu Mincho" w:hint="eastAsia"/>
                    </w:rPr>
                    <w:t>35us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95A0464" w14:textId="77777777" w:rsidR="000C4040" w:rsidRPr="000C4040" w:rsidRDefault="000C4040" w:rsidP="000C4040">
                  <w:pPr>
                    <w:spacing w:after="0"/>
                    <w:rPr>
                      <w:rFonts w:eastAsia="Yu Mincho"/>
                    </w:rPr>
                  </w:pPr>
                  <w:r w:rsidRPr="000C4040">
                    <w:rPr>
                      <w:rFonts w:eastAsia="Yu Mincho" w:hint="eastAsia"/>
                    </w:rPr>
                    <w:t>140us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674A2B" w14:textId="77777777" w:rsidR="000C4040" w:rsidRPr="000C4040" w:rsidRDefault="000C4040" w:rsidP="000C4040">
                  <w:pPr>
                    <w:spacing w:after="0"/>
                    <w:rPr>
                      <w:rFonts w:eastAsia="Yu Mincho"/>
                    </w:rPr>
                  </w:pPr>
                  <w:r w:rsidRPr="000C4040">
                    <w:rPr>
                      <w:rFonts w:eastAsia="Yu Mincho" w:hint="eastAsia"/>
                    </w:rPr>
                    <w:t>210us</w:t>
                  </w:r>
                </w:p>
              </w:tc>
            </w:tr>
            <w:tr w:rsidR="000C4040" w:rsidRPr="000C4040" w14:paraId="34AD32D0" w14:textId="77777777" w:rsidTr="000C4040">
              <w:trPr>
                <w:trHeight w:val="149"/>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AC487A4" w14:textId="77777777" w:rsidR="000C4040" w:rsidRPr="000C4040" w:rsidRDefault="000C4040" w:rsidP="000C4040">
                  <w:pPr>
                    <w:spacing w:after="0"/>
                    <w:rPr>
                      <w:rFonts w:eastAsia="Yu Mincho"/>
                    </w:rPr>
                  </w:pPr>
                </w:p>
              </w:tc>
              <w:tc>
                <w:tcPr>
                  <w:tcW w:w="0" w:type="auto"/>
                  <w:vMerge/>
                  <w:tcBorders>
                    <w:top w:val="single" w:sz="8" w:space="0" w:color="auto"/>
                    <w:left w:val="nil"/>
                    <w:bottom w:val="single" w:sz="8" w:space="0" w:color="auto"/>
                    <w:right w:val="single" w:sz="8" w:space="0" w:color="auto"/>
                  </w:tcBorders>
                  <w:vAlign w:val="center"/>
                  <w:hideMark/>
                </w:tcPr>
                <w:p w14:paraId="30944671" w14:textId="77777777" w:rsidR="000C4040" w:rsidRPr="000C4040" w:rsidRDefault="000C4040" w:rsidP="000C4040">
                  <w:pPr>
                    <w:spacing w:after="0"/>
                    <w:rPr>
                      <w:rFonts w:eastAsia="Yu Mincho"/>
                    </w:rPr>
                  </w:pPr>
                </w:p>
              </w:tc>
              <w:tc>
                <w:tcPr>
                  <w:tcW w:w="0" w:type="auto"/>
                  <w:gridSpan w:val="3"/>
                  <w:tcBorders>
                    <w:top w:val="nil"/>
                    <w:left w:val="nil"/>
                    <w:bottom w:val="single" w:sz="8" w:space="0" w:color="auto"/>
                    <w:right w:val="single" w:sz="8" w:space="0" w:color="auto"/>
                  </w:tcBorders>
                  <w:tcMar>
                    <w:top w:w="0" w:type="dxa"/>
                    <w:left w:w="108" w:type="dxa"/>
                    <w:bottom w:w="0" w:type="dxa"/>
                    <w:right w:w="108" w:type="dxa"/>
                  </w:tcMar>
                  <w:hideMark/>
                </w:tcPr>
                <w:p w14:paraId="435F28CE" w14:textId="77777777" w:rsidR="000C4040" w:rsidRPr="000C4040" w:rsidRDefault="000C4040" w:rsidP="000C4040">
                  <w:pPr>
                    <w:spacing w:after="0"/>
                    <w:rPr>
                      <w:rFonts w:eastAsia="Yu Mincho"/>
                    </w:rPr>
                  </w:pPr>
                  <w:r w:rsidRPr="000C4040">
                    <w:rPr>
                      <w:rFonts w:eastAsia="Yu Mincho" w:hint="eastAsia"/>
                    </w:rPr>
                    <w:t>Uncertainty UL switching window</w:t>
                  </w:r>
                </w:p>
              </w:tc>
            </w:tr>
            <w:tr w:rsidR="000C4040" w:rsidRPr="000C4040" w14:paraId="192D0C91" w14:textId="77777777" w:rsidTr="000C4040">
              <w:trPr>
                <w:trHeight w:val="22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3833671" w14:textId="77777777" w:rsidR="000C4040" w:rsidRPr="000C4040" w:rsidRDefault="000C4040" w:rsidP="000C4040">
                  <w:pPr>
                    <w:spacing w:after="0"/>
                    <w:rPr>
                      <w:rFonts w:eastAsia="Yu Mincho"/>
                    </w:rPr>
                  </w:pPr>
                </w:p>
              </w:tc>
              <w:tc>
                <w:tcPr>
                  <w:tcW w:w="0" w:type="auto"/>
                  <w:vMerge/>
                  <w:tcBorders>
                    <w:top w:val="single" w:sz="8" w:space="0" w:color="auto"/>
                    <w:left w:val="nil"/>
                    <w:bottom w:val="single" w:sz="8" w:space="0" w:color="auto"/>
                    <w:right w:val="single" w:sz="8" w:space="0" w:color="auto"/>
                  </w:tcBorders>
                  <w:vAlign w:val="center"/>
                  <w:hideMark/>
                </w:tcPr>
                <w:p w14:paraId="0BCC87F0" w14:textId="77777777" w:rsidR="000C4040" w:rsidRPr="000C4040" w:rsidRDefault="000C4040" w:rsidP="000C4040">
                  <w:pPr>
                    <w:spacing w:after="0"/>
                    <w:rPr>
                      <w:rFonts w:eastAsia="Yu Mincho"/>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87B178" w14:textId="77777777" w:rsidR="000C4040" w:rsidRPr="000C4040" w:rsidRDefault="000C4040" w:rsidP="000C4040">
                  <w:pPr>
                    <w:spacing w:after="0"/>
                    <w:rPr>
                      <w:rFonts w:eastAsia="Yu Mincho"/>
                    </w:rPr>
                  </w:pPr>
                  <w:r w:rsidRPr="000C4040">
                    <w:rPr>
                      <w:rFonts w:eastAsia="Yu Mincho" w:hint="eastAsia"/>
                    </w:rPr>
                    <w:t>101us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B013AC" w14:textId="77777777" w:rsidR="000C4040" w:rsidRPr="000C4040" w:rsidRDefault="000C4040" w:rsidP="000C4040">
                  <w:pPr>
                    <w:spacing w:after="0"/>
                    <w:rPr>
                      <w:rFonts w:eastAsia="Yu Mincho"/>
                    </w:rPr>
                  </w:pPr>
                  <w:r w:rsidRPr="000C4040">
                    <w:rPr>
                      <w:rFonts w:eastAsia="Yu Mincho" w:hint="eastAsia"/>
                    </w:rPr>
                    <w:t>206us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EF8779" w14:textId="77777777" w:rsidR="000C4040" w:rsidRPr="000C4040" w:rsidRDefault="000C4040" w:rsidP="000C4040">
                  <w:pPr>
                    <w:spacing w:after="0"/>
                    <w:rPr>
                      <w:rFonts w:eastAsia="Yu Mincho"/>
                    </w:rPr>
                  </w:pPr>
                  <w:r w:rsidRPr="000C4040">
                    <w:rPr>
                      <w:rFonts w:eastAsia="Yu Mincho" w:hint="eastAsia"/>
                    </w:rPr>
                    <w:t>276us</w:t>
                  </w:r>
                </w:p>
              </w:tc>
            </w:tr>
            <w:tr w:rsidR="000C4040" w:rsidRPr="000C4040" w14:paraId="5A90DE77" w14:textId="77777777" w:rsidTr="000C4040">
              <w:trPr>
                <w:trHeight w:val="207"/>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47E7D2" w14:textId="77777777" w:rsidR="000C4040" w:rsidRPr="000C4040" w:rsidRDefault="000C4040" w:rsidP="000C4040">
                  <w:pPr>
                    <w:spacing w:after="0"/>
                    <w:rPr>
                      <w:rFonts w:eastAsia="Yu Mincho"/>
                    </w:rPr>
                  </w:pPr>
                  <w:r w:rsidRPr="000C4040">
                    <w:rPr>
                      <w:rFonts w:eastAsia="Yu Mincho" w:hint="eastAsia"/>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9558A1" w14:textId="77777777" w:rsidR="000C4040" w:rsidRPr="000C4040" w:rsidRDefault="000C4040" w:rsidP="000C4040">
                  <w:pPr>
                    <w:spacing w:after="0"/>
                    <w:rPr>
                      <w:rFonts w:eastAsia="Yu Mincho"/>
                    </w:rPr>
                  </w:pPr>
                  <w:r w:rsidRPr="000C4040">
                    <w:rPr>
                      <w:rFonts w:eastAsia="Yu Mincho" w:hint="eastAsia"/>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75DD59" w14:textId="77777777" w:rsidR="000C4040" w:rsidRPr="000C4040" w:rsidRDefault="000C4040" w:rsidP="000C4040">
                  <w:pPr>
                    <w:spacing w:after="0"/>
                    <w:rPr>
                      <w:rFonts w:eastAsia="Yu Mincho"/>
                    </w:rPr>
                  </w:pPr>
                  <w:r w:rsidRPr="000C4040">
                    <w:rPr>
                      <w:rFonts w:eastAsia="Yu Mincho" w:hint="eastAsia"/>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B97667" w14:textId="77777777" w:rsidR="000C4040" w:rsidRPr="000C4040" w:rsidRDefault="000C4040" w:rsidP="000C4040">
                  <w:pPr>
                    <w:spacing w:after="0"/>
                    <w:rPr>
                      <w:rFonts w:eastAsia="Yu Mincho"/>
                    </w:rPr>
                  </w:pPr>
                  <w:r w:rsidRPr="000C4040">
                    <w:rPr>
                      <w:rFonts w:eastAsia="Yu Mincho" w:hint="eastAsia"/>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000371" w14:textId="77777777" w:rsidR="000C4040" w:rsidRPr="000C4040" w:rsidRDefault="000C4040" w:rsidP="000C4040">
                  <w:pPr>
                    <w:spacing w:after="0"/>
                    <w:rPr>
                      <w:rFonts w:eastAsia="Yu Mincho"/>
                    </w:rPr>
                  </w:pPr>
                  <w:r w:rsidRPr="000C4040">
                    <w:rPr>
                      <w:rFonts w:eastAsia="Yu Mincho" w:hint="eastAsia"/>
                    </w:rPr>
                    <w:t>5</w:t>
                  </w:r>
                </w:p>
              </w:tc>
            </w:tr>
            <w:tr w:rsidR="000C4040" w:rsidRPr="000C4040" w14:paraId="573CDF02" w14:textId="77777777" w:rsidTr="000C4040">
              <w:trPr>
                <w:trHeight w:val="21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B361F6" w14:textId="77777777" w:rsidR="000C4040" w:rsidRPr="000C4040" w:rsidRDefault="000C4040" w:rsidP="000C4040">
                  <w:pPr>
                    <w:spacing w:after="0"/>
                    <w:rPr>
                      <w:rFonts w:eastAsia="Yu Mincho"/>
                    </w:rPr>
                  </w:pPr>
                  <w:r w:rsidRPr="000C4040">
                    <w:rPr>
                      <w:rFonts w:eastAsia="Yu Mincho" w:hint="eastAsia"/>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C1CEF8" w14:textId="77777777" w:rsidR="000C4040" w:rsidRPr="000C4040" w:rsidRDefault="000C4040" w:rsidP="000C4040">
                  <w:pPr>
                    <w:spacing w:after="0"/>
                    <w:rPr>
                      <w:rFonts w:eastAsia="Yu Mincho"/>
                    </w:rPr>
                  </w:pPr>
                  <w:r w:rsidRPr="000C4040">
                    <w:rPr>
                      <w:rFonts w:eastAsia="Yu Mincho" w:hint="eastAsia"/>
                    </w:rPr>
                    <w:t>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2DC734" w14:textId="77777777" w:rsidR="000C4040" w:rsidRPr="000C4040" w:rsidRDefault="000C4040" w:rsidP="000C4040">
                  <w:pPr>
                    <w:spacing w:after="0"/>
                    <w:rPr>
                      <w:rFonts w:eastAsia="Yu Mincho"/>
                    </w:rPr>
                  </w:pPr>
                  <w:r w:rsidRPr="000C4040">
                    <w:rPr>
                      <w:rFonts w:eastAsia="Yu Mincho" w:hint="eastAsia"/>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3FEED5" w14:textId="77777777" w:rsidR="000C4040" w:rsidRPr="000C4040" w:rsidRDefault="000C4040" w:rsidP="000C4040">
                  <w:pPr>
                    <w:spacing w:after="0"/>
                    <w:rPr>
                      <w:rFonts w:eastAsia="Yu Mincho"/>
                    </w:rPr>
                  </w:pPr>
                  <w:r w:rsidRPr="000C4040">
                    <w:rPr>
                      <w:rFonts w:eastAsia="Yu Mincho" w:hint="eastAsia"/>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BA2C28" w14:textId="77777777" w:rsidR="000C4040" w:rsidRPr="000C4040" w:rsidRDefault="000C4040" w:rsidP="000C4040">
                  <w:pPr>
                    <w:spacing w:after="0"/>
                    <w:rPr>
                      <w:rFonts w:eastAsia="Yu Mincho"/>
                    </w:rPr>
                  </w:pPr>
                  <w:r w:rsidRPr="000C4040">
                    <w:rPr>
                      <w:rFonts w:eastAsia="Yu Mincho" w:hint="eastAsia"/>
                    </w:rPr>
                    <w:t>9</w:t>
                  </w:r>
                </w:p>
              </w:tc>
            </w:tr>
            <w:tr w:rsidR="000C4040" w:rsidRPr="000C4040" w14:paraId="6C2E8B74" w14:textId="77777777" w:rsidTr="000C4040">
              <w:trPr>
                <w:trHeight w:val="207"/>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443FD1" w14:textId="77777777" w:rsidR="000C4040" w:rsidRPr="000C4040" w:rsidRDefault="000C4040" w:rsidP="000C4040">
                  <w:pPr>
                    <w:spacing w:after="0"/>
                    <w:rPr>
                      <w:rFonts w:eastAsia="Yu Mincho"/>
                    </w:rPr>
                  </w:pPr>
                  <w:r w:rsidRPr="000C4040">
                    <w:rPr>
                      <w:rFonts w:eastAsia="Yu Mincho" w:hint="eastAsia"/>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512AF0" w14:textId="77777777" w:rsidR="000C4040" w:rsidRPr="000C4040" w:rsidRDefault="000C4040" w:rsidP="000C4040">
                  <w:pPr>
                    <w:spacing w:after="0"/>
                    <w:rPr>
                      <w:rFonts w:eastAsia="Yu Mincho"/>
                    </w:rPr>
                  </w:pPr>
                  <w:r w:rsidRPr="000C4040">
                    <w:rPr>
                      <w:rFonts w:eastAsia="Yu Mincho" w:hint="eastAsia"/>
                    </w:rPr>
                    <w:t>0.25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E9163F" w14:textId="77777777" w:rsidR="000C4040" w:rsidRPr="000C4040" w:rsidRDefault="000C4040" w:rsidP="000C4040">
                  <w:pPr>
                    <w:spacing w:after="0"/>
                    <w:rPr>
                      <w:rFonts w:eastAsia="Yu Mincho"/>
                    </w:rPr>
                  </w:pPr>
                  <w:r w:rsidRPr="000C4040">
                    <w:rPr>
                      <w:rFonts w:eastAsia="Yu Mincho" w:hint="eastAsia"/>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075FA8" w14:textId="77777777" w:rsidR="000C4040" w:rsidRPr="000C4040" w:rsidRDefault="000C4040" w:rsidP="000C4040">
                  <w:pPr>
                    <w:spacing w:after="0"/>
                    <w:rPr>
                      <w:rFonts w:eastAsia="Yu Mincho"/>
                    </w:rPr>
                  </w:pPr>
                  <w:r w:rsidRPr="000C4040">
                    <w:rPr>
                      <w:rFonts w:eastAsia="Yu Mincho" w:hint="eastAsia"/>
                    </w:rPr>
                    <w:t>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ED71AB" w14:textId="77777777" w:rsidR="000C4040" w:rsidRPr="000C4040" w:rsidRDefault="000C4040" w:rsidP="000C4040">
                  <w:pPr>
                    <w:spacing w:after="0"/>
                    <w:rPr>
                      <w:rFonts w:eastAsia="Yu Mincho"/>
                    </w:rPr>
                  </w:pPr>
                  <w:r w:rsidRPr="000C4040">
                    <w:rPr>
                      <w:rFonts w:eastAsia="Yu Mincho" w:hint="eastAsia"/>
                    </w:rPr>
                    <w:t>17</w:t>
                  </w:r>
                </w:p>
              </w:tc>
            </w:tr>
          </w:tbl>
          <w:p w14:paraId="50A8D55B" w14:textId="77777777" w:rsidR="000C4040" w:rsidRPr="000C4040" w:rsidRDefault="000C4040" w:rsidP="000C4040">
            <w:pPr>
              <w:widowControl w:val="0"/>
              <w:snapToGrid w:val="0"/>
              <w:spacing w:before="60" w:after="60"/>
              <w:jc w:val="both"/>
            </w:pPr>
          </w:p>
          <w:p w14:paraId="780DD368" w14:textId="77777777" w:rsidR="000C4040" w:rsidRPr="000C4040" w:rsidRDefault="000C4040" w:rsidP="000C4040">
            <w:pPr>
              <w:spacing w:after="0"/>
            </w:pPr>
            <w:r w:rsidRPr="000C4040">
              <w:t xml:space="preserve">Based on the analysis above, the starting point of DL interruption should be determined by TA+TA uncertainty+MRTD. </w:t>
            </w:r>
          </w:p>
          <w:p w14:paraId="45742455" w14:textId="77777777" w:rsidR="001A4E9A" w:rsidRPr="000C4040" w:rsidRDefault="001A4E9A" w:rsidP="001A4E9A">
            <w:pPr>
              <w:snapToGrid w:val="0"/>
              <w:spacing w:before="60" w:after="60"/>
            </w:pPr>
          </w:p>
        </w:tc>
      </w:tr>
      <w:tr w:rsidR="001A4E9A" w14:paraId="47C74FDA" w14:textId="77777777" w:rsidTr="00A11A55">
        <w:trPr>
          <w:trHeight w:val="468"/>
        </w:trPr>
        <w:tc>
          <w:tcPr>
            <w:tcW w:w="1392" w:type="dxa"/>
            <w:tcBorders>
              <w:top w:val="single" w:sz="4" w:space="0" w:color="auto"/>
              <w:left w:val="single" w:sz="4" w:space="0" w:color="auto"/>
              <w:bottom w:val="single" w:sz="4" w:space="0" w:color="auto"/>
              <w:right w:val="single" w:sz="4" w:space="0" w:color="auto"/>
            </w:tcBorders>
            <w:hideMark/>
          </w:tcPr>
          <w:p w14:paraId="62AA2472" w14:textId="77777777" w:rsidR="001A4E9A" w:rsidRDefault="001F2282" w:rsidP="001A4E9A">
            <w:pPr>
              <w:snapToGrid w:val="0"/>
              <w:spacing w:before="60" w:after="60"/>
            </w:pPr>
            <w:hyperlink r:id="rId14" w:history="1">
              <w:r w:rsidR="001A4E9A" w:rsidRPr="001A4E9A">
                <w:t>R4-2006572</w:t>
              </w:r>
            </w:hyperlink>
          </w:p>
        </w:tc>
        <w:tc>
          <w:tcPr>
            <w:tcW w:w="1363" w:type="dxa"/>
            <w:tcBorders>
              <w:top w:val="single" w:sz="4" w:space="0" w:color="auto"/>
              <w:left w:val="single" w:sz="4" w:space="0" w:color="auto"/>
              <w:bottom w:val="single" w:sz="4" w:space="0" w:color="auto"/>
              <w:right w:val="single" w:sz="4" w:space="0" w:color="auto"/>
            </w:tcBorders>
            <w:hideMark/>
          </w:tcPr>
          <w:p w14:paraId="34450D98" w14:textId="77777777" w:rsidR="001A4E9A" w:rsidRDefault="001A4E9A" w:rsidP="001A4E9A">
            <w:pPr>
              <w:snapToGrid w:val="0"/>
              <w:spacing w:before="60" w:after="60"/>
            </w:pPr>
            <w:r w:rsidRPr="001A4E9A">
              <w:t>MediaTek inc.</w:t>
            </w:r>
          </w:p>
        </w:tc>
        <w:tc>
          <w:tcPr>
            <w:tcW w:w="6876" w:type="dxa"/>
            <w:tcBorders>
              <w:top w:val="single" w:sz="4" w:space="0" w:color="auto"/>
              <w:left w:val="single" w:sz="4" w:space="0" w:color="auto"/>
              <w:bottom w:val="single" w:sz="4" w:space="0" w:color="auto"/>
              <w:right w:val="single" w:sz="4" w:space="0" w:color="auto"/>
            </w:tcBorders>
            <w:vAlign w:val="center"/>
            <w:hideMark/>
          </w:tcPr>
          <w:p w14:paraId="58275470" w14:textId="77777777" w:rsidR="000C4040" w:rsidRPr="000C4040" w:rsidRDefault="0059590C" w:rsidP="000C4040">
            <w:pPr>
              <w:spacing w:after="0"/>
            </w:pPr>
            <w:r>
              <w:fldChar w:fldCharType="begin"/>
            </w:r>
            <w:r>
              <w:instrText xml:space="preserve"> REF _Ref39912385 \h  \* MERGEFORMAT </w:instrText>
            </w:r>
            <w:r>
              <w:fldChar w:fldCharType="separate"/>
            </w:r>
            <w:r w:rsidR="000C4040" w:rsidRPr="000C4040">
              <w:t xml:space="preserve">Proposal 1: The length of the interruption is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switch period+1 symbol</m:t>
                      </m:r>
                    </m:num>
                    <m:den>
                      <m:r>
                        <m:rPr>
                          <m:sty m:val="p"/>
                        </m:rPr>
                        <w:rPr>
                          <w:rFonts w:ascii="Cambria Math" w:hAnsi="Cambria Math"/>
                        </w:rPr>
                        <m:t>symbol duration</m:t>
                      </m:r>
                    </m:den>
                  </m:f>
                </m:e>
              </m:d>
              <m:r>
                <m:rPr>
                  <m:sty m:val="p"/>
                </m:rPr>
                <w:rPr>
                  <w:rFonts w:ascii="Cambria Math" w:hAnsi="Cambria Math"/>
                </w:rPr>
                <m:t xml:space="preserve"> </m:t>
              </m:r>
            </m:oMath>
            <w:r w:rsidR="000C4040" w:rsidRPr="000C4040">
              <w:t>symbols.</w:t>
            </w:r>
            <w:r>
              <w:fldChar w:fldCharType="end"/>
            </w:r>
          </w:p>
          <w:p w14:paraId="77DF2CD1" w14:textId="77777777" w:rsidR="001A4E9A" w:rsidRPr="000C4040" w:rsidRDefault="0059590C" w:rsidP="000C4040">
            <w:pPr>
              <w:spacing w:after="0"/>
              <w:rPr>
                <w:b/>
              </w:rPr>
            </w:pPr>
            <w:r>
              <w:fldChar w:fldCharType="begin"/>
            </w:r>
            <w:r>
              <w:instrText xml:space="preserve"> REF _Ref39912388 \h  \* MERGEFORMAT </w:instrText>
            </w:r>
            <w:r>
              <w:fldChar w:fldCharType="separate"/>
            </w:r>
            <w:r w:rsidR="000C4040" w:rsidRPr="000C4040">
              <w:t>Proposal 2: The location of the interruption equals the OFDM symbols fully or partial overlapped with the UL switching period</w:t>
            </w:r>
            <w:r>
              <w:fldChar w:fldCharType="end"/>
            </w:r>
          </w:p>
        </w:tc>
      </w:tr>
      <w:tr w:rsidR="001A4E9A" w14:paraId="381F3724" w14:textId="77777777" w:rsidTr="00A11A55">
        <w:trPr>
          <w:trHeight w:val="468"/>
        </w:trPr>
        <w:tc>
          <w:tcPr>
            <w:tcW w:w="1392" w:type="dxa"/>
            <w:tcBorders>
              <w:top w:val="single" w:sz="4" w:space="0" w:color="auto"/>
              <w:left w:val="single" w:sz="4" w:space="0" w:color="auto"/>
              <w:bottom w:val="single" w:sz="4" w:space="0" w:color="auto"/>
              <w:right w:val="single" w:sz="4" w:space="0" w:color="auto"/>
            </w:tcBorders>
            <w:hideMark/>
          </w:tcPr>
          <w:p w14:paraId="444F36D6" w14:textId="77777777" w:rsidR="001A4E9A" w:rsidRDefault="001F2282" w:rsidP="001A4E9A">
            <w:pPr>
              <w:snapToGrid w:val="0"/>
              <w:spacing w:before="60" w:after="60"/>
            </w:pPr>
            <w:hyperlink r:id="rId15" w:history="1">
              <w:r w:rsidR="001A4E9A" w:rsidRPr="001A4E9A">
                <w:t>R4-2006805</w:t>
              </w:r>
            </w:hyperlink>
          </w:p>
        </w:tc>
        <w:tc>
          <w:tcPr>
            <w:tcW w:w="1363" w:type="dxa"/>
            <w:tcBorders>
              <w:top w:val="single" w:sz="4" w:space="0" w:color="auto"/>
              <w:left w:val="single" w:sz="4" w:space="0" w:color="auto"/>
              <w:bottom w:val="single" w:sz="4" w:space="0" w:color="auto"/>
              <w:right w:val="single" w:sz="4" w:space="0" w:color="auto"/>
            </w:tcBorders>
            <w:hideMark/>
          </w:tcPr>
          <w:p w14:paraId="2DF78503" w14:textId="77777777" w:rsidR="001A4E9A" w:rsidRDefault="001A4E9A" w:rsidP="001A4E9A">
            <w:pPr>
              <w:snapToGrid w:val="0"/>
              <w:spacing w:before="60" w:after="60"/>
            </w:pPr>
            <w:r w:rsidRPr="001A4E9A">
              <w:t>CMCC</w:t>
            </w:r>
          </w:p>
        </w:tc>
        <w:tc>
          <w:tcPr>
            <w:tcW w:w="6876" w:type="dxa"/>
            <w:tcBorders>
              <w:top w:val="single" w:sz="4" w:space="0" w:color="auto"/>
              <w:left w:val="single" w:sz="4" w:space="0" w:color="auto"/>
              <w:bottom w:val="single" w:sz="4" w:space="0" w:color="auto"/>
              <w:right w:val="single" w:sz="4" w:space="0" w:color="auto"/>
            </w:tcBorders>
            <w:vAlign w:val="center"/>
            <w:hideMark/>
          </w:tcPr>
          <w:p w14:paraId="0BB692B1" w14:textId="77777777" w:rsidR="000C4040" w:rsidRDefault="000C4040" w:rsidP="000C4040">
            <w:pPr>
              <w:snapToGrid w:val="0"/>
              <w:spacing w:before="60" w:after="60"/>
            </w:pPr>
            <w:r>
              <w:t>Proposal 1: It is proposed to define DL interruption requirements based on option 1 in last meeting WF (i.e. switching period length + 1 OFDM symbol).</w:t>
            </w:r>
          </w:p>
          <w:p w14:paraId="76265887" w14:textId="77777777" w:rsidR="001A4E9A" w:rsidRDefault="000C4040" w:rsidP="000C4040">
            <w:pPr>
              <w:snapToGrid w:val="0"/>
              <w:spacing w:before="60" w:after="60"/>
            </w:pPr>
            <w:r>
              <w:t>Proposal 2: It is proposed that the DL interruption is the OFDM symbols fully or partial overlapped with the UL switching period.</w:t>
            </w:r>
          </w:p>
        </w:tc>
      </w:tr>
      <w:tr w:rsidR="001A4E9A" w14:paraId="3079A91C" w14:textId="77777777" w:rsidTr="00A11A55">
        <w:trPr>
          <w:trHeight w:val="468"/>
        </w:trPr>
        <w:tc>
          <w:tcPr>
            <w:tcW w:w="1392" w:type="dxa"/>
            <w:tcBorders>
              <w:top w:val="single" w:sz="4" w:space="0" w:color="auto"/>
              <w:left w:val="single" w:sz="4" w:space="0" w:color="auto"/>
              <w:bottom w:val="single" w:sz="4" w:space="0" w:color="auto"/>
              <w:right w:val="single" w:sz="4" w:space="0" w:color="auto"/>
            </w:tcBorders>
            <w:hideMark/>
          </w:tcPr>
          <w:p w14:paraId="209342E9" w14:textId="77777777" w:rsidR="001A4E9A" w:rsidRDefault="001F2282" w:rsidP="001A4E9A">
            <w:pPr>
              <w:snapToGrid w:val="0"/>
              <w:spacing w:before="60" w:after="60"/>
            </w:pPr>
            <w:hyperlink r:id="rId16" w:history="1">
              <w:r w:rsidR="001A4E9A" w:rsidRPr="001A4E9A">
                <w:t>R4-2007346</w:t>
              </w:r>
            </w:hyperlink>
          </w:p>
        </w:tc>
        <w:tc>
          <w:tcPr>
            <w:tcW w:w="1363" w:type="dxa"/>
            <w:tcBorders>
              <w:top w:val="single" w:sz="4" w:space="0" w:color="auto"/>
              <w:left w:val="single" w:sz="4" w:space="0" w:color="auto"/>
              <w:bottom w:val="single" w:sz="4" w:space="0" w:color="auto"/>
              <w:right w:val="single" w:sz="4" w:space="0" w:color="auto"/>
            </w:tcBorders>
            <w:hideMark/>
          </w:tcPr>
          <w:p w14:paraId="4C7AAE86" w14:textId="77777777" w:rsidR="001A4E9A" w:rsidRDefault="001A4E9A" w:rsidP="001A4E9A">
            <w:pPr>
              <w:snapToGrid w:val="0"/>
              <w:spacing w:before="60" w:after="60"/>
            </w:pPr>
            <w:r w:rsidRPr="001A4E9A">
              <w:t>OPPO</w:t>
            </w:r>
          </w:p>
        </w:tc>
        <w:tc>
          <w:tcPr>
            <w:tcW w:w="6876" w:type="dxa"/>
            <w:tcBorders>
              <w:top w:val="single" w:sz="4" w:space="0" w:color="auto"/>
              <w:left w:val="single" w:sz="4" w:space="0" w:color="auto"/>
              <w:bottom w:val="single" w:sz="4" w:space="0" w:color="auto"/>
              <w:right w:val="single" w:sz="4" w:space="0" w:color="auto"/>
            </w:tcBorders>
            <w:vAlign w:val="center"/>
            <w:hideMark/>
          </w:tcPr>
          <w:p w14:paraId="19862845" w14:textId="77777777" w:rsidR="000C4040" w:rsidRPr="000C4040" w:rsidRDefault="000C4040" w:rsidP="00C16BD5">
            <w:pPr>
              <w:pStyle w:val="Doc-text2"/>
              <w:tabs>
                <w:tab w:val="left" w:pos="340"/>
              </w:tabs>
              <w:spacing w:afterLines="50" w:after="136"/>
              <w:ind w:left="0" w:firstLine="0"/>
              <w:rPr>
                <w:rFonts w:ascii="Times New Roman" w:hAnsi="Times New Roman" w:cs="Times New Roman"/>
                <w:sz w:val="21"/>
                <w:szCs w:val="21"/>
              </w:rPr>
            </w:pPr>
            <w:r w:rsidRPr="000C4040">
              <w:rPr>
                <w:rFonts w:ascii="Times New Roman" w:hAnsi="Times New Roman" w:cs="Times New Roman"/>
                <w:sz w:val="21"/>
                <w:szCs w:val="21"/>
              </w:rPr>
              <w:t xml:space="preserve">Observation 1: DL interruption time may be larger than UL switching time. </w:t>
            </w:r>
          </w:p>
          <w:p w14:paraId="4AC38D86" w14:textId="77777777" w:rsidR="000C4040" w:rsidRPr="000C4040" w:rsidRDefault="000C4040">
            <w:pPr>
              <w:pStyle w:val="Doc-text2"/>
              <w:tabs>
                <w:tab w:val="left" w:pos="340"/>
              </w:tabs>
              <w:spacing w:afterLines="50" w:after="136"/>
              <w:ind w:left="0" w:firstLine="0"/>
              <w:rPr>
                <w:rFonts w:ascii="Times New Roman" w:eastAsia="宋体" w:hAnsi="Times New Roman" w:cs="Times New Roman"/>
                <w:sz w:val="21"/>
                <w:szCs w:val="21"/>
                <w:lang w:eastAsia="zh-CN"/>
              </w:rPr>
            </w:pPr>
            <w:r w:rsidRPr="000C4040">
              <w:rPr>
                <w:rFonts w:ascii="Times New Roman" w:eastAsia="宋体" w:hAnsi="Times New Roman" w:cs="Times New Roman"/>
                <w:sz w:val="21"/>
                <w:szCs w:val="21"/>
                <w:lang w:eastAsia="zh-CN"/>
              </w:rPr>
              <w:t>Proposal 1: The starting time should not be later than the end of UL switching period, which can be determined by TA + TA uncertainty + MRTD.</w:t>
            </w:r>
          </w:p>
          <w:p w14:paraId="4B1918D5" w14:textId="77777777" w:rsidR="000C4040" w:rsidRPr="000C4040" w:rsidRDefault="000C4040">
            <w:pPr>
              <w:pStyle w:val="Doc-text2"/>
              <w:tabs>
                <w:tab w:val="left" w:pos="340"/>
              </w:tabs>
              <w:spacing w:afterLines="50" w:after="136"/>
              <w:ind w:left="0" w:firstLine="0"/>
              <w:rPr>
                <w:rFonts w:ascii="Times New Roman" w:eastAsia="宋体" w:hAnsi="Times New Roman" w:cs="Times New Roman"/>
                <w:sz w:val="21"/>
                <w:szCs w:val="21"/>
                <w:lang w:eastAsia="zh-CN"/>
              </w:rPr>
            </w:pPr>
            <w:r w:rsidRPr="000C4040">
              <w:rPr>
                <w:rFonts w:ascii="Times New Roman" w:eastAsia="宋体" w:hAnsi="Times New Roman" w:cs="Times New Roman"/>
                <w:sz w:val="21"/>
                <w:szCs w:val="21"/>
                <w:lang w:eastAsia="zh-CN"/>
              </w:rPr>
              <w:t>Proposal 2: Define DL interruption length for EN-DC and NR SA according to Table 1, 2 and 3.</w:t>
            </w:r>
          </w:p>
          <w:p w14:paraId="1CDA8457" w14:textId="77777777" w:rsidR="000C4040" w:rsidRPr="000C4040" w:rsidRDefault="000C4040" w:rsidP="000C4040">
            <w:pPr>
              <w:pStyle w:val="TH"/>
              <w:rPr>
                <w:rFonts w:ascii="Times New Roman" w:hAnsi="Times New Roman"/>
                <w:b w:val="0"/>
                <w:szCs w:val="21"/>
              </w:rPr>
            </w:pPr>
            <w:r w:rsidRPr="000C4040">
              <w:rPr>
                <w:rFonts w:ascii="Times New Roman" w:hAnsi="Times New Roman"/>
                <w:b w:val="0"/>
                <w:szCs w:val="21"/>
              </w:rPr>
              <w:t>Table 1: DL interruption on NR carrier(s) for switching between two uplink carriers in EN-DC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0C4040" w:rsidRPr="000C4040" w14:paraId="0FC5FD79" w14:textId="77777777" w:rsidTr="000C4040">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613B2BC" w14:textId="77777777" w:rsidR="000C4040" w:rsidRPr="000C4040" w:rsidRDefault="000C4040" w:rsidP="000C4040">
                  <w:pPr>
                    <w:pStyle w:val="TAH"/>
                    <w:rPr>
                      <w:rFonts w:ascii="Times New Roman" w:hAnsi="Times New Roman"/>
                      <w:b w:val="0"/>
                      <w:sz w:val="21"/>
                      <w:szCs w:val="21"/>
                    </w:rPr>
                  </w:pPr>
                  <w:r w:rsidRPr="000C4040">
                    <w:rPr>
                      <w:rFonts w:ascii="Times New Roman" w:hAnsi="Times New Roman"/>
                      <w:b w:val="0"/>
                      <w:noProof/>
                      <w:sz w:val="21"/>
                      <w:szCs w:val="21"/>
                      <w:lang w:val="en-US" w:eastAsia="zh-CN"/>
                    </w:rPr>
                    <w:drawing>
                      <wp:inline distT="0" distB="0" distL="0" distR="0" wp14:anchorId="2207637E" wp14:editId="1080964B">
                        <wp:extent cx="154305" cy="154305"/>
                        <wp:effectExtent l="0" t="0" r="0" b="0"/>
                        <wp:docPr id="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CBC8175" w14:textId="77777777" w:rsidR="000C4040" w:rsidRPr="000C4040" w:rsidRDefault="000C4040" w:rsidP="000C4040">
                  <w:pPr>
                    <w:pStyle w:val="TAH"/>
                    <w:rPr>
                      <w:rFonts w:ascii="Times New Roman" w:hAnsi="Times New Roman"/>
                      <w:b w:val="0"/>
                      <w:sz w:val="21"/>
                      <w:szCs w:val="21"/>
                    </w:rPr>
                  </w:pPr>
                  <w:r w:rsidRPr="000C4040">
                    <w:rPr>
                      <w:rFonts w:ascii="Times New Roman" w:hAnsi="Times New Roman"/>
                      <w:b w:val="0"/>
                      <w:sz w:val="21"/>
                      <w:szCs w:val="21"/>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BF30F5" w14:textId="77777777" w:rsidR="000C4040" w:rsidRPr="000C4040" w:rsidRDefault="000C4040" w:rsidP="000C4040">
                  <w:pPr>
                    <w:pStyle w:val="TAH"/>
                    <w:rPr>
                      <w:rFonts w:ascii="Times New Roman" w:hAnsi="Times New Roman"/>
                      <w:b w:val="0"/>
                      <w:sz w:val="21"/>
                      <w:szCs w:val="21"/>
                    </w:rPr>
                  </w:pPr>
                  <w:r w:rsidRPr="000C4040">
                    <w:rPr>
                      <w:rFonts w:ascii="Times New Roman" w:hAnsi="Times New Roman"/>
                      <w:b w:val="0"/>
                      <w:sz w:val="21"/>
                      <w:szCs w:val="21"/>
                      <w:lang w:eastAsia="ko-KR"/>
                    </w:rPr>
                    <w:t xml:space="preserve">Uplink Tx switching period(symbol) </w:t>
                  </w:r>
                  <w:r w:rsidRPr="000C4040">
                    <w:rPr>
                      <w:rFonts w:ascii="Times New Roman" w:hAnsi="Times New Roman"/>
                      <w:b w:val="0"/>
                      <w:sz w:val="21"/>
                      <w:szCs w:val="21"/>
                      <w:vertAlign w:val="superscript"/>
                      <w:lang w:eastAsia="ko-KR"/>
                    </w:rPr>
                    <w:t>Note1</w:t>
                  </w:r>
                </w:p>
              </w:tc>
            </w:tr>
            <w:tr w:rsidR="000C4040" w:rsidRPr="000C4040" w14:paraId="111F9A30" w14:textId="77777777" w:rsidTr="000C4040">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9D5F6" w14:textId="77777777" w:rsidR="000C4040" w:rsidRPr="000C4040" w:rsidRDefault="000C4040" w:rsidP="000C4040">
                  <w:pPr>
                    <w:rPr>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21163" w14:textId="77777777" w:rsidR="000C4040" w:rsidRPr="000C4040" w:rsidRDefault="000C4040" w:rsidP="000C4040">
                  <w:pPr>
                    <w:rPr>
                      <w:szCs w:val="21"/>
                    </w:rPr>
                  </w:pPr>
                </w:p>
              </w:tc>
              <w:tc>
                <w:tcPr>
                  <w:tcW w:w="1276" w:type="dxa"/>
                  <w:tcBorders>
                    <w:top w:val="single" w:sz="4" w:space="0" w:color="auto"/>
                    <w:left w:val="single" w:sz="4" w:space="0" w:color="auto"/>
                    <w:bottom w:val="single" w:sz="4" w:space="0" w:color="auto"/>
                    <w:right w:val="single" w:sz="4" w:space="0" w:color="auto"/>
                  </w:tcBorders>
                  <w:hideMark/>
                </w:tcPr>
                <w:p w14:paraId="1351E6B3" w14:textId="77777777" w:rsidR="000C4040" w:rsidRPr="000C4040" w:rsidRDefault="000C4040" w:rsidP="000C4040">
                  <w:pPr>
                    <w:pStyle w:val="TAH"/>
                    <w:rPr>
                      <w:rFonts w:ascii="Times New Roman" w:hAnsi="Times New Roman"/>
                      <w:b w:val="0"/>
                      <w:sz w:val="21"/>
                      <w:szCs w:val="21"/>
                    </w:rPr>
                  </w:pPr>
                  <w:r w:rsidRPr="000C4040">
                    <w:rPr>
                      <w:rFonts w:ascii="Times New Roman" w:hAnsi="Times New Roman"/>
                      <w:b w:val="0"/>
                      <w:sz w:val="21"/>
                      <w:szCs w:val="21"/>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480C0B70" w14:textId="77777777" w:rsidR="000C4040" w:rsidRPr="000C4040" w:rsidRDefault="000C4040" w:rsidP="000C4040">
                  <w:pPr>
                    <w:pStyle w:val="TAH"/>
                    <w:rPr>
                      <w:rFonts w:ascii="Times New Roman" w:hAnsi="Times New Roman"/>
                      <w:b w:val="0"/>
                      <w:sz w:val="21"/>
                      <w:szCs w:val="21"/>
                    </w:rPr>
                  </w:pPr>
                  <w:r w:rsidRPr="000C4040">
                    <w:rPr>
                      <w:rFonts w:ascii="Times New Roman" w:hAnsi="Times New Roman"/>
                      <w:b w:val="0"/>
                      <w:sz w:val="21"/>
                      <w:szCs w:val="21"/>
                      <w:lang w:eastAsia="ko-KR"/>
                    </w:rPr>
                    <w:t>140us</w:t>
                  </w:r>
                </w:p>
              </w:tc>
            </w:tr>
            <w:tr w:rsidR="000C4040" w:rsidRPr="000C4040" w14:paraId="4BE00627" w14:textId="77777777" w:rsidTr="000C4040">
              <w:trPr>
                <w:jc w:val="center"/>
              </w:trPr>
              <w:tc>
                <w:tcPr>
                  <w:tcW w:w="852" w:type="dxa"/>
                  <w:tcBorders>
                    <w:top w:val="single" w:sz="4" w:space="0" w:color="auto"/>
                    <w:left w:val="single" w:sz="4" w:space="0" w:color="auto"/>
                    <w:bottom w:val="single" w:sz="4" w:space="0" w:color="auto"/>
                    <w:right w:val="single" w:sz="4" w:space="0" w:color="auto"/>
                  </w:tcBorders>
                  <w:hideMark/>
                </w:tcPr>
                <w:p w14:paraId="046AD665"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0</w:t>
                  </w:r>
                </w:p>
              </w:tc>
              <w:tc>
                <w:tcPr>
                  <w:tcW w:w="1276" w:type="dxa"/>
                  <w:tcBorders>
                    <w:top w:val="single" w:sz="4" w:space="0" w:color="auto"/>
                    <w:left w:val="single" w:sz="4" w:space="0" w:color="auto"/>
                    <w:bottom w:val="single" w:sz="4" w:space="0" w:color="auto"/>
                    <w:right w:val="single" w:sz="4" w:space="0" w:color="auto"/>
                  </w:tcBorders>
                  <w:hideMark/>
                </w:tcPr>
                <w:p w14:paraId="11AF8197"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1</w:t>
                  </w:r>
                </w:p>
              </w:tc>
              <w:tc>
                <w:tcPr>
                  <w:tcW w:w="1276" w:type="dxa"/>
                  <w:tcBorders>
                    <w:top w:val="single" w:sz="4" w:space="0" w:color="auto"/>
                    <w:left w:val="single" w:sz="4" w:space="0" w:color="auto"/>
                    <w:bottom w:val="single" w:sz="4" w:space="0" w:color="auto"/>
                    <w:right w:val="single" w:sz="4" w:space="0" w:color="auto"/>
                  </w:tcBorders>
                  <w:hideMark/>
                </w:tcPr>
                <w:p w14:paraId="150B275E"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3</w:t>
                  </w:r>
                </w:p>
              </w:tc>
              <w:tc>
                <w:tcPr>
                  <w:tcW w:w="1276" w:type="dxa"/>
                  <w:tcBorders>
                    <w:top w:val="single" w:sz="4" w:space="0" w:color="auto"/>
                    <w:left w:val="single" w:sz="4" w:space="0" w:color="auto"/>
                    <w:bottom w:val="single" w:sz="4" w:space="0" w:color="auto"/>
                    <w:right w:val="single" w:sz="4" w:space="0" w:color="auto"/>
                  </w:tcBorders>
                  <w:hideMark/>
                </w:tcPr>
                <w:p w14:paraId="67F20CC0"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5</w:t>
                  </w:r>
                </w:p>
              </w:tc>
            </w:tr>
            <w:tr w:rsidR="000C4040" w:rsidRPr="000C4040" w14:paraId="2CFC7163" w14:textId="77777777" w:rsidTr="000C4040">
              <w:trPr>
                <w:jc w:val="center"/>
              </w:trPr>
              <w:tc>
                <w:tcPr>
                  <w:tcW w:w="852" w:type="dxa"/>
                  <w:tcBorders>
                    <w:top w:val="single" w:sz="4" w:space="0" w:color="auto"/>
                    <w:left w:val="single" w:sz="4" w:space="0" w:color="auto"/>
                    <w:bottom w:val="single" w:sz="4" w:space="0" w:color="auto"/>
                    <w:right w:val="single" w:sz="4" w:space="0" w:color="auto"/>
                  </w:tcBorders>
                  <w:hideMark/>
                </w:tcPr>
                <w:p w14:paraId="6C58EF4A"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1</w:t>
                  </w:r>
                </w:p>
              </w:tc>
              <w:tc>
                <w:tcPr>
                  <w:tcW w:w="1276" w:type="dxa"/>
                  <w:tcBorders>
                    <w:top w:val="single" w:sz="4" w:space="0" w:color="auto"/>
                    <w:left w:val="single" w:sz="4" w:space="0" w:color="auto"/>
                    <w:bottom w:val="single" w:sz="4" w:space="0" w:color="auto"/>
                    <w:right w:val="single" w:sz="4" w:space="0" w:color="auto"/>
                  </w:tcBorders>
                  <w:hideMark/>
                </w:tcPr>
                <w:p w14:paraId="2AE0E404"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0.5</w:t>
                  </w:r>
                </w:p>
              </w:tc>
              <w:tc>
                <w:tcPr>
                  <w:tcW w:w="1276" w:type="dxa"/>
                  <w:tcBorders>
                    <w:top w:val="single" w:sz="4" w:space="0" w:color="auto"/>
                    <w:left w:val="single" w:sz="4" w:space="0" w:color="auto"/>
                    <w:bottom w:val="single" w:sz="4" w:space="0" w:color="auto"/>
                    <w:right w:val="single" w:sz="4" w:space="0" w:color="auto"/>
                  </w:tcBorders>
                  <w:hideMark/>
                </w:tcPr>
                <w:p w14:paraId="10984A4B"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4</w:t>
                  </w:r>
                </w:p>
              </w:tc>
              <w:tc>
                <w:tcPr>
                  <w:tcW w:w="1276" w:type="dxa"/>
                  <w:tcBorders>
                    <w:top w:val="single" w:sz="4" w:space="0" w:color="auto"/>
                    <w:left w:val="single" w:sz="4" w:space="0" w:color="auto"/>
                    <w:bottom w:val="single" w:sz="4" w:space="0" w:color="auto"/>
                    <w:right w:val="single" w:sz="4" w:space="0" w:color="auto"/>
                  </w:tcBorders>
                  <w:hideMark/>
                </w:tcPr>
                <w:p w14:paraId="3D66D4BF"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7</w:t>
                  </w:r>
                </w:p>
              </w:tc>
            </w:tr>
            <w:tr w:rsidR="000C4040" w:rsidRPr="000C4040" w14:paraId="05A79A60" w14:textId="77777777" w:rsidTr="000C4040">
              <w:trPr>
                <w:jc w:val="center"/>
              </w:trPr>
              <w:tc>
                <w:tcPr>
                  <w:tcW w:w="852" w:type="dxa"/>
                  <w:tcBorders>
                    <w:top w:val="single" w:sz="4" w:space="0" w:color="auto"/>
                    <w:left w:val="single" w:sz="4" w:space="0" w:color="auto"/>
                    <w:bottom w:val="single" w:sz="4" w:space="0" w:color="auto"/>
                    <w:right w:val="single" w:sz="4" w:space="0" w:color="auto"/>
                  </w:tcBorders>
                  <w:hideMark/>
                </w:tcPr>
                <w:p w14:paraId="6B96C02C"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2</w:t>
                  </w:r>
                </w:p>
              </w:tc>
              <w:tc>
                <w:tcPr>
                  <w:tcW w:w="1276" w:type="dxa"/>
                  <w:tcBorders>
                    <w:top w:val="single" w:sz="4" w:space="0" w:color="auto"/>
                    <w:left w:val="single" w:sz="4" w:space="0" w:color="auto"/>
                    <w:bottom w:val="single" w:sz="4" w:space="0" w:color="auto"/>
                    <w:right w:val="single" w:sz="4" w:space="0" w:color="auto"/>
                  </w:tcBorders>
                  <w:hideMark/>
                </w:tcPr>
                <w:p w14:paraId="115756B1"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0.25</w:t>
                  </w:r>
                </w:p>
              </w:tc>
              <w:tc>
                <w:tcPr>
                  <w:tcW w:w="1276" w:type="dxa"/>
                  <w:tcBorders>
                    <w:top w:val="single" w:sz="4" w:space="0" w:color="auto"/>
                    <w:left w:val="single" w:sz="4" w:space="0" w:color="auto"/>
                    <w:bottom w:val="single" w:sz="4" w:space="0" w:color="auto"/>
                    <w:right w:val="single" w:sz="4" w:space="0" w:color="auto"/>
                  </w:tcBorders>
                  <w:hideMark/>
                </w:tcPr>
                <w:p w14:paraId="5EA57DC5"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7</w:t>
                  </w:r>
                </w:p>
              </w:tc>
              <w:tc>
                <w:tcPr>
                  <w:tcW w:w="1276" w:type="dxa"/>
                  <w:tcBorders>
                    <w:top w:val="single" w:sz="4" w:space="0" w:color="auto"/>
                    <w:left w:val="single" w:sz="4" w:space="0" w:color="auto"/>
                    <w:bottom w:val="single" w:sz="4" w:space="0" w:color="auto"/>
                    <w:right w:val="single" w:sz="4" w:space="0" w:color="auto"/>
                  </w:tcBorders>
                </w:tcPr>
                <w:p w14:paraId="0DD6D49F"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13</w:t>
                  </w:r>
                </w:p>
              </w:tc>
            </w:tr>
            <w:tr w:rsidR="000C4040" w:rsidRPr="000C4040" w14:paraId="0F3F76B0" w14:textId="77777777" w:rsidTr="000C4040">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9DA1AB6" w14:textId="77777777" w:rsidR="000C4040" w:rsidRPr="000C4040" w:rsidRDefault="000C4040" w:rsidP="000C4040">
                  <w:pPr>
                    <w:pStyle w:val="TAC"/>
                    <w:jc w:val="left"/>
                    <w:rPr>
                      <w:rFonts w:ascii="Times New Roman" w:hAnsi="Times New Roman"/>
                      <w:sz w:val="21"/>
                      <w:szCs w:val="21"/>
                    </w:rPr>
                  </w:pPr>
                  <w:r w:rsidRPr="000C4040">
                    <w:rPr>
                      <w:rFonts w:ascii="Times New Roman" w:hAnsi="Times New Roman"/>
                      <w:sz w:val="21"/>
                      <w:szCs w:val="21"/>
                    </w:rPr>
                    <w:t xml:space="preserve">Note 1: </w:t>
                  </w:r>
                  <w:r w:rsidRPr="000C4040">
                    <w:rPr>
                      <w:rFonts w:ascii="Times New Roman" w:hAnsi="Times New Roman"/>
                      <w:sz w:val="21"/>
                      <w:szCs w:val="21"/>
                      <w:lang w:eastAsia="ko-KR"/>
                    </w:rPr>
                    <w:t xml:space="preserve">Uplink Tx switching period depends on UE capability </w:t>
                  </w:r>
                  <w:r w:rsidRPr="000C4040">
                    <w:rPr>
                      <w:rFonts w:ascii="Times New Roman" w:hAnsi="Times New Roman"/>
                      <w:i/>
                      <w:sz w:val="21"/>
                      <w:szCs w:val="21"/>
                      <w:lang w:eastAsia="ko-KR"/>
                    </w:rPr>
                    <w:t>[</w:t>
                  </w:r>
                  <w:r w:rsidRPr="000C4040">
                    <w:rPr>
                      <w:rFonts w:ascii="Times New Roman" w:eastAsia="Times New Roman" w:hAnsi="Times New Roman"/>
                      <w:i/>
                      <w:noProof/>
                      <w:sz w:val="21"/>
                      <w:szCs w:val="21"/>
                      <w:lang w:eastAsia="en-GB"/>
                    </w:rPr>
                    <w:t>TBD</w:t>
                  </w:r>
                  <w:r w:rsidRPr="000C4040">
                    <w:rPr>
                      <w:rFonts w:ascii="Times New Roman" w:hAnsi="Times New Roman"/>
                      <w:i/>
                      <w:sz w:val="21"/>
                      <w:szCs w:val="21"/>
                      <w:lang w:eastAsia="ko-KR"/>
                    </w:rPr>
                    <w:t>]</w:t>
                  </w:r>
                </w:p>
              </w:tc>
            </w:tr>
          </w:tbl>
          <w:p w14:paraId="10B8E4C1" w14:textId="77777777" w:rsidR="000C4040" w:rsidRPr="000C4040" w:rsidRDefault="000C4040" w:rsidP="000C4040">
            <w:pPr>
              <w:pStyle w:val="TH"/>
              <w:rPr>
                <w:rFonts w:ascii="Times New Roman" w:eastAsia="宋体" w:hAnsi="Times New Roman"/>
                <w:b w:val="0"/>
                <w:szCs w:val="21"/>
              </w:rPr>
            </w:pPr>
            <w:r w:rsidRPr="000C4040">
              <w:rPr>
                <w:rFonts w:ascii="Times New Roman" w:hAnsi="Times New Roman"/>
                <w:b w:val="0"/>
                <w:szCs w:val="21"/>
              </w:rPr>
              <w:t>Table 2: DL interruption on E-UTRA carrier(s) for switching between two uplink carriers in EN-DC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688"/>
            </w:tblGrid>
            <w:tr w:rsidR="000C4040" w:rsidRPr="000C4040" w14:paraId="64DF7394" w14:textId="77777777" w:rsidTr="000C4040">
              <w:trPr>
                <w:trHeight w:val="140"/>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202C770A" w14:textId="77777777" w:rsidR="000C4040" w:rsidRPr="000C4040" w:rsidRDefault="000C4040" w:rsidP="000C4040">
                  <w:pPr>
                    <w:pStyle w:val="TAH"/>
                    <w:rPr>
                      <w:rFonts w:ascii="Times New Roman" w:hAnsi="Times New Roman"/>
                      <w:b w:val="0"/>
                      <w:sz w:val="21"/>
                      <w:szCs w:val="21"/>
                    </w:rPr>
                  </w:pPr>
                  <w:r w:rsidRPr="000C4040">
                    <w:rPr>
                      <w:rFonts w:ascii="Times New Roman" w:hAnsi="Times New Roman"/>
                      <w:b w:val="0"/>
                      <w:sz w:val="21"/>
                      <w:szCs w:val="21"/>
                      <w:lang w:eastAsia="ko-KR"/>
                    </w:rPr>
                    <w:t xml:space="preserve">Uplink Tx switching period(symbol)  </w:t>
                  </w:r>
                  <w:r w:rsidRPr="000C4040">
                    <w:rPr>
                      <w:rFonts w:ascii="Times New Roman" w:hAnsi="Times New Roman"/>
                      <w:b w:val="0"/>
                      <w:sz w:val="21"/>
                      <w:szCs w:val="21"/>
                      <w:vertAlign w:val="superscript"/>
                      <w:lang w:eastAsia="ko-KR"/>
                    </w:rPr>
                    <w:t>Note1</w:t>
                  </w:r>
                </w:p>
              </w:tc>
            </w:tr>
            <w:tr w:rsidR="000C4040" w:rsidRPr="000C4040" w14:paraId="5E672119" w14:textId="77777777" w:rsidTr="000C4040">
              <w:trPr>
                <w:trHeight w:val="140"/>
                <w:jc w:val="center"/>
              </w:trPr>
              <w:tc>
                <w:tcPr>
                  <w:tcW w:w="1276" w:type="dxa"/>
                  <w:tcBorders>
                    <w:top w:val="single" w:sz="4" w:space="0" w:color="auto"/>
                    <w:left w:val="single" w:sz="4" w:space="0" w:color="auto"/>
                    <w:bottom w:val="single" w:sz="4" w:space="0" w:color="auto"/>
                    <w:right w:val="single" w:sz="4" w:space="0" w:color="auto"/>
                  </w:tcBorders>
                  <w:hideMark/>
                </w:tcPr>
                <w:p w14:paraId="6B61D067" w14:textId="77777777" w:rsidR="000C4040" w:rsidRPr="000C4040" w:rsidRDefault="000C4040" w:rsidP="000C4040">
                  <w:pPr>
                    <w:pStyle w:val="TAH"/>
                    <w:rPr>
                      <w:rFonts w:ascii="Times New Roman" w:hAnsi="Times New Roman"/>
                      <w:b w:val="0"/>
                      <w:sz w:val="21"/>
                      <w:szCs w:val="21"/>
                    </w:rPr>
                  </w:pPr>
                  <w:r w:rsidRPr="000C4040">
                    <w:rPr>
                      <w:rFonts w:ascii="Times New Roman" w:hAnsi="Times New Roman"/>
                      <w:b w:val="0"/>
                      <w:sz w:val="21"/>
                      <w:szCs w:val="21"/>
                      <w:lang w:eastAsia="ko-KR"/>
                    </w:rPr>
                    <w:t>35us</w:t>
                  </w:r>
                </w:p>
              </w:tc>
              <w:tc>
                <w:tcPr>
                  <w:tcW w:w="2688" w:type="dxa"/>
                  <w:tcBorders>
                    <w:top w:val="single" w:sz="4" w:space="0" w:color="auto"/>
                    <w:left w:val="single" w:sz="4" w:space="0" w:color="auto"/>
                    <w:bottom w:val="single" w:sz="4" w:space="0" w:color="auto"/>
                    <w:right w:val="single" w:sz="4" w:space="0" w:color="auto"/>
                  </w:tcBorders>
                  <w:hideMark/>
                </w:tcPr>
                <w:p w14:paraId="2284DEE1" w14:textId="77777777" w:rsidR="000C4040" w:rsidRPr="000C4040" w:rsidRDefault="000C4040" w:rsidP="000C4040">
                  <w:pPr>
                    <w:pStyle w:val="TAH"/>
                    <w:rPr>
                      <w:rFonts w:ascii="Times New Roman" w:hAnsi="Times New Roman"/>
                      <w:b w:val="0"/>
                      <w:sz w:val="21"/>
                      <w:szCs w:val="21"/>
                    </w:rPr>
                  </w:pPr>
                  <w:r w:rsidRPr="000C4040">
                    <w:rPr>
                      <w:rFonts w:ascii="Times New Roman" w:hAnsi="Times New Roman"/>
                      <w:b w:val="0"/>
                      <w:sz w:val="21"/>
                      <w:szCs w:val="21"/>
                      <w:lang w:eastAsia="ko-KR"/>
                    </w:rPr>
                    <w:t>140us</w:t>
                  </w:r>
                </w:p>
              </w:tc>
            </w:tr>
            <w:tr w:rsidR="000C4040" w:rsidRPr="000C4040" w14:paraId="332AF4A9" w14:textId="77777777" w:rsidTr="000C4040">
              <w:trPr>
                <w:jc w:val="center"/>
              </w:trPr>
              <w:tc>
                <w:tcPr>
                  <w:tcW w:w="1276" w:type="dxa"/>
                  <w:tcBorders>
                    <w:top w:val="single" w:sz="4" w:space="0" w:color="auto"/>
                    <w:left w:val="single" w:sz="4" w:space="0" w:color="auto"/>
                    <w:bottom w:val="single" w:sz="4" w:space="0" w:color="auto"/>
                    <w:right w:val="single" w:sz="4" w:space="0" w:color="auto"/>
                  </w:tcBorders>
                  <w:hideMark/>
                </w:tcPr>
                <w:p w14:paraId="356DA13C"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3</w:t>
                  </w:r>
                </w:p>
              </w:tc>
              <w:tc>
                <w:tcPr>
                  <w:tcW w:w="2688" w:type="dxa"/>
                  <w:tcBorders>
                    <w:top w:val="single" w:sz="4" w:space="0" w:color="auto"/>
                    <w:left w:val="single" w:sz="4" w:space="0" w:color="auto"/>
                    <w:bottom w:val="single" w:sz="4" w:space="0" w:color="auto"/>
                    <w:right w:val="single" w:sz="4" w:space="0" w:color="auto"/>
                  </w:tcBorders>
                  <w:hideMark/>
                </w:tcPr>
                <w:p w14:paraId="49CF5CE1"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5</w:t>
                  </w:r>
                </w:p>
              </w:tc>
            </w:tr>
            <w:tr w:rsidR="000C4040" w:rsidRPr="000C4040" w14:paraId="127CB117" w14:textId="77777777" w:rsidTr="000C4040">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11F8D7D5" w14:textId="77777777" w:rsidR="000C4040" w:rsidRPr="000C4040" w:rsidRDefault="000C4040" w:rsidP="000C4040">
                  <w:pPr>
                    <w:pStyle w:val="TAC"/>
                    <w:jc w:val="left"/>
                    <w:rPr>
                      <w:rFonts w:ascii="Times New Roman" w:hAnsi="Times New Roman"/>
                      <w:sz w:val="21"/>
                      <w:szCs w:val="21"/>
                    </w:rPr>
                  </w:pPr>
                  <w:r w:rsidRPr="000C4040">
                    <w:rPr>
                      <w:rFonts w:ascii="Times New Roman" w:hAnsi="Times New Roman"/>
                      <w:sz w:val="21"/>
                      <w:szCs w:val="21"/>
                    </w:rPr>
                    <w:t>Note 1: Uplink Tx switching period depends on UE capability [</w:t>
                  </w:r>
                  <w:r w:rsidRPr="000C4040">
                    <w:rPr>
                      <w:rFonts w:ascii="Times New Roman" w:eastAsia="Times New Roman" w:hAnsi="Times New Roman"/>
                      <w:i/>
                      <w:noProof/>
                      <w:sz w:val="21"/>
                      <w:szCs w:val="21"/>
                      <w:lang w:eastAsia="en-GB"/>
                    </w:rPr>
                    <w:t>TBD</w:t>
                  </w:r>
                  <w:r w:rsidRPr="000C4040">
                    <w:rPr>
                      <w:rFonts w:ascii="Times New Roman" w:hAnsi="Times New Roman"/>
                      <w:sz w:val="21"/>
                      <w:szCs w:val="21"/>
                    </w:rPr>
                    <w:t>]</w:t>
                  </w:r>
                </w:p>
              </w:tc>
            </w:tr>
          </w:tbl>
          <w:p w14:paraId="54A2875C" w14:textId="77777777" w:rsidR="000C4040" w:rsidRPr="000C4040" w:rsidRDefault="000C4040" w:rsidP="000C4040">
            <w:pPr>
              <w:pStyle w:val="TH"/>
              <w:rPr>
                <w:rFonts w:ascii="Times New Roman" w:eastAsia="宋体" w:hAnsi="Times New Roman"/>
                <w:b w:val="0"/>
                <w:szCs w:val="21"/>
              </w:rPr>
            </w:pPr>
            <w:r w:rsidRPr="000C4040">
              <w:rPr>
                <w:rFonts w:ascii="Times New Roman" w:hAnsi="Times New Roman"/>
                <w:b w:val="0"/>
                <w:szCs w:val="21"/>
              </w:rPr>
              <w:t>Table 3: DL interruption on NR carrier(s) for switching between two uplink carriers in NR SA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C4040" w:rsidRPr="000C4040" w14:paraId="6A712491" w14:textId="77777777" w:rsidTr="000C4040">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A2FC39D" w14:textId="77777777" w:rsidR="000C4040" w:rsidRPr="000C4040" w:rsidRDefault="000C4040" w:rsidP="000C4040">
                  <w:pPr>
                    <w:pStyle w:val="TAH"/>
                    <w:rPr>
                      <w:rFonts w:ascii="Times New Roman" w:hAnsi="Times New Roman"/>
                      <w:b w:val="0"/>
                      <w:sz w:val="21"/>
                      <w:szCs w:val="21"/>
                    </w:rPr>
                  </w:pPr>
                  <w:r w:rsidRPr="000C4040">
                    <w:rPr>
                      <w:rFonts w:ascii="Times New Roman" w:hAnsi="Times New Roman"/>
                      <w:b w:val="0"/>
                      <w:noProof/>
                      <w:sz w:val="21"/>
                      <w:szCs w:val="21"/>
                      <w:lang w:val="en-US" w:eastAsia="zh-CN"/>
                    </w:rPr>
                    <w:drawing>
                      <wp:inline distT="0" distB="0" distL="0" distR="0" wp14:anchorId="30127398" wp14:editId="4EE95879">
                        <wp:extent cx="154305" cy="154305"/>
                        <wp:effectExtent l="0" t="0" r="0" b="0"/>
                        <wp:docPr id="7"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5704D28" w14:textId="77777777" w:rsidR="000C4040" w:rsidRPr="000C4040" w:rsidRDefault="000C4040" w:rsidP="000C4040">
                  <w:pPr>
                    <w:pStyle w:val="TAH"/>
                    <w:rPr>
                      <w:rFonts w:ascii="Times New Roman" w:hAnsi="Times New Roman"/>
                      <w:b w:val="0"/>
                      <w:sz w:val="21"/>
                      <w:szCs w:val="21"/>
                    </w:rPr>
                  </w:pPr>
                  <w:r w:rsidRPr="000C4040">
                    <w:rPr>
                      <w:rFonts w:ascii="Times New Roman" w:hAnsi="Times New Roman"/>
                      <w:b w:val="0"/>
                      <w:sz w:val="21"/>
                      <w:szCs w:val="21"/>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104CB965" w14:textId="77777777" w:rsidR="000C4040" w:rsidRPr="000C4040" w:rsidRDefault="000C4040" w:rsidP="000C4040">
                  <w:pPr>
                    <w:pStyle w:val="TAH"/>
                    <w:rPr>
                      <w:rFonts w:ascii="Times New Roman" w:hAnsi="Times New Roman"/>
                      <w:b w:val="0"/>
                      <w:sz w:val="21"/>
                      <w:szCs w:val="21"/>
                      <w:lang w:eastAsia="ko-KR"/>
                    </w:rPr>
                  </w:pPr>
                  <w:r w:rsidRPr="000C4040">
                    <w:rPr>
                      <w:rFonts w:ascii="Times New Roman" w:hAnsi="Times New Roman"/>
                      <w:b w:val="0"/>
                      <w:sz w:val="21"/>
                      <w:szCs w:val="21"/>
                      <w:lang w:eastAsia="ko-KR"/>
                    </w:rPr>
                    <w:t xml:space="preserve">Uplink Tx switching period(symbol) </w:t>
                  </w:r>
                  <w:r w:rsidRPr="000C4040">
                    <w:rPr>
                      <w:rFonts w:ascii="Times New Roman" w:hAnsi="Times New Roman"/>
                      <w:b w:val="0"/>
                      <w:sz w:val="21"/>
                      <w:szCs w:val="21"/>
                      <w:vertAlign w:val="superscript"/>
                      <w:lang w:eastAsia="ko-KR"/>
                    </w:rPr>
                    <w:t>Note1</w:t>
                  </w:r>
                </w:p>
              </w:tc>
            </w:tr>
            <w:tr w:rsidR="000C4040" w:rsidRPr="000C4040" w14:paraId="77C183CD" w14:textId="77777777" w:rsidTr="000C4040">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4B674" w14:textId="77777777" w:rsidR="000C4040" w:rsidRPr="000C4040" w:rsidRDefault="000C4040" w:rsidP="000C4040">
                  <w:pPr>
                    <w:rPr>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84993" w14:textId="77777777" w:rsidR="000C4040" w:rsidRPr="000C4040" w:rsidRDefault="000C4040" w:rsidP="000C4040">
                  <w:pPr>
                    <w:rPr>
                      <w:szCs w:val="21"/>
                    </w:rPr>
                  </w:pPr>
                </w:p>
              </w:tc>
              <w:tc>
                <w:tcPr>
                  <w:tcW w:w="1276" w:type="dxa"/>
                  <w:tcBorders>
                    <w:top w:val="single" w:sz="4" w:space="0" w:color="auto"/>
                    <w:left w:val="single" w:sz="4" w:space="0" w:color="auto"/>
                    <w:bottom w:val="single" w:sz="4" w:space="0" w:color="auto"/>
                    <w:right w:val="single" w:sz="4" w:space="0" w:color="auto"/>
                  </w:tcBorders>
                  <w:hideMark/>
                </w:tcPr>
                <w:p w14:paraId="519B402D" w14:textId="77777777" w:rsidR="000C4040" w:rsidRPr="000C4040" w:rsidRDefault="000C4040" w:rsidP="000C4040">
                  <w:pPr>
                    <w:pStyle w:val="TAH"/>
                    <w:rPr>
                      <w:rFonts w:ascii="Times New Roman" w:hAnsi="Times New Roman"/>
                      <w:b w:val="0"/>
                      <w:sz w:val="21"/>
                      <w:szCs w:val="21"/>
                    </w:rPr>
                  </w:pPr>
                  <w:r w:rsidRPr="000C4040">
                    <w:rPr>
                      <w:rFonts w:ascii="Times New Roman" w:hAnsi="Times New Roman"/>
                      <w:b w:val="0"/>
                      <w:sz w:val="21"/>
                      <w:szCs w:val="21"/>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4BF9EBE4" w14:textId="77777777" w:rsidR="000C4040" w:rsidRPr="000C4040" w:rsidRDefault="000C4040" w:rsidP="000C4040">
                  <w:pPr>
                    <w:pStyle w:val="TAH"/>
                    <w:rPr>
                      <w:rFonts w:ascii="Times New Roman" w:hAnsi="Times New Roman"/>
                      <w:b w:val="0"/>
                      <w:sz w:val="21"/>
                      <w:szCs w:val="21"/>
                    </w:rPr>
                  </w:pPr>
                  <w:r w:rsidRPr="000C4040">
                    <w:rPr>
                      <w:rFonts w:ascii="Times New Roman" w:hAnsi="Times New Roman"/>
                      <w:b w:val="0"/>
                      <w:sz w:val="21"/>
                      <w:szCs w:val="21"/>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4DDB7919" w14:textId="77777777" w:rsidR="000C4040" w:rsidRPr="000C4040" w:rsidRDefault="000C4040" w:rsidP="000C4040">
                  <w:pPr>
                    <w:pStyle w:val="TAH"/>
                    <w:rPr>
                      <w:rFonts w:ascii="Times New Roman" w:hAnsi="Times New Roman"/>
                      <w:b w:val="0"/>
                      <w:sz w:val="21"/>
                      <w:szCs w:val="21"/>
                    </w:rPr>
                  </w:pPr>
                  <w:r w:rsidRPr="000C4040">
                    <w:rPr>
                      <w:rFonts w:ascii="Times New Roman" w:hAnsi="Times New Roman"/>
                      <w:b w:val="0"/>
                      <w:sz w:val="21"/>
                      <w:szCs w:val="21"/>
                    </w:rPr>
                    <w:t>210us</w:t>
                  </w:r>
                </w:p>
              </w:tc>
            </w:tr>
            <w:tr w:rsidR="000C4040" w:rsidRPr="000C4040" w14:paraId="0B5526D0" w14:textId="77777777" w:rsidTr="000C4040">
              <w:trPr>
                <w:jc w:val="center"/>
              </w:trPr>
              <w:tc>
                <w:tcPr>
                  <w:tcW w:w="852" w:type="dxa"/>
                  <w:tcBorders>
                    <w:top w:val="single" w:sz="4" w:space="0" w:color="auto"/>
                    <w:left w:val="single" w:sz="4" w:space="0" w:color="auto"/>
                    <w:bottom w:val="single" w:sz="4" w:space="0" w:color="auto"/>
                    <w:right w:val="single" w:sz="4" w:space="0" w:color="auto"/>
                  </w:tcBorders>
                  <w:hideMark/>
                </w:tcPr>
                <w:p w14:paraId="55EA59DD"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0</w:t>
                  </w:r>
                </w:p>
              </w:tc>
              <w:tc>
                <w:tcPr>
                  <w:tcW w:w="1276" w:type="dxa"/>
                  <w:tcBorders>
                    <w:top w:val="single" w:sz="4" w:space="0" w:color="auto"/>
                    <w:left w:val="single" w:sz="4" w:space="0" w:color="auto"/>
                    <w:bottom w:val="single" w:sz="4" w:space="0" w:color="auto"/>
                    <w:right w:val="single" w:sz="4" w:space="0" w:color="auto"/>
                  </w:tcBorders>
                  <w:hideMark/>
                </w:tcPr>
                <w:p w14:paraId="1A866002"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1</w:t>
                  </w:r>
                </w:p>
              </w:tc>
              <w:tc>
                <w:tcPr>
                  <w:tcW w:w="1276" w:type="dxa"/>
                  <w:tcBorders>
                    <w:top w:val="single" w:sz="4" w:space="0" w:color="auto"/>
                    <w:left w:val="single" w:sz="4" w:space="0" w:color="auto"/>
                    <w:bottom w:val="single" w:sz="4" w:space="0" w:color="auto"/>
                    <w:right w:val="single" w:sz="4" w:space="0" w:color="auto"/>
                  </w:tcBorders>
                  <w:hideMark/>
                </w:tcPr>
                <w:p w14:paraId="301DF5B5"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3</w:t>
                  </w:r>
                </w:p>
              </w:tc>
              <w:tc>
                <w:tcPr>
                  <w:tcW w:w="1276" w:type="dxa"/>
                  <w:tcBorders>
                    <w:top w:val="single" w:sz="4" w:space="0" w:color="auto"/>
                    <w:left w:val="single" w:sz="4" w:space="0" w:color="auto"/>
                    <w:bottom w:val="single" w:sz="4" w:space="0" w:color="auto"/>
                    <w:right w:val="single" w:sz="4" w:space="0" w:color="auto"/>
                  </w:tcBorders>
                  <w:hideMark/>
                </w:tcPr>
                <w:p w14:paraId="0867F773"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5</w:t>
                  </w:r>
                </w:p>
              </w:tc>
              <w:tc>
                <w:tcPr>
                  <w:tcW w:w="1127" w:type="dxa"/>
                  <w:tcBorders>
                    <w:top w:val="single" w:sz="4" w:space="0" w:color="auto"/>
                    <w:left w:val="single" w:sz="4" w:space="0" w:color="auto"/>
                    <w:bottom w:val="single" w:sz="4" w:space="0" w:color="auto"/>
                    <w:right w:val="single" w:sz="4" w:space="0" w:color="auto"/>
                  </w:tcBorders>
                </w:tcPr>
                <w:p w14:paraId="178CB053"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5</w:t>
                  </w:r>
                </w:p>
              </w:tc>
            </w:tr>
            <w:tr w:rsidR="000C4040" w:rsidRPr="000C4040" w14:paraId="7A79EA82" w14:textId="77777777" w:rsidTr="000C4040">
              <w:trPr>
                <w:jc w:val="center"/>
              </w:trPr>
              <w:tc>
                <w:tcPr>
                  <w:tcW w:w="852" w:type="dxa"/>
                  <w:tcBorders>
                    <w:top w:val="single" w:sz="4" w:space="0" w:color="auto"/>
                    <w:left w:val="single" w:sz="4" w:space="0" w:color="auto"/>
                    <w:bottom w:val="single" w:sz="4" w:space="0" w:color="auto"/>
                    <w:right w:val="single" w:sz="4" w:space="0" w:color="auto"/>
                  </w:tcBorders>
                  <w:hideMark/>
                </w:tcPr>
                <w:p w14:paraId="5CBEB80D"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1</w:t>
                  </w:r>
                </w:p>
              </w:tc>
              <w:tc>
                <w:tcPr>
                  <w:tcW w:w="1276" w:type="dxa"/>
                  <w:tcBorders>
                    <w:top w:val="single" w:sz="4" w:space="0" w:color="auto"/>
                    <w:left w:val="single" w:sz="4" w:space="0" w:color="auto"/>
                    <w:bottom w:val="single" w:sz="4" w:space="0" w:color="auto"/>
                    <w:right w:val="single" w:sz="4" w:space="0" w:color="auto"/>
                  </w:tcBorders>
                  <w:hideMark/>
                </w:tcPr>
                <w:p w14:paraId="1BA7B74C"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0.5</w:t>
                  </w:r>
                </w:p>
              </w:tc>
              <w:tc>
                <w:tcPr>
                  <w:tcW w:w="1276" w:type="dxa"/>
                  <w:tcBorders>
                    <w:top w:val="single" w:sz="4" w:space="0" w:color="auto"/>
                    <w:left w:val="single" w:sz="4" w:space="0" w:color="auto"/>
                    <w:bottom w:val="single" w:sz="4" w:space="0" w:color="auto"/>
                    <w:right w:val="single" w:sz="4" w:space="0" w:color="auto"/>
                  </w:tcBorders>
                  <w:hideMark/>
                </w:tcPr>
                <w:p w14:paraId="0C2F99A8"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4</w:t>
                  </w:r>
                </w:p>
              </w:tc>
              <w:tc>
                <w:tcPr>
                  <w:tcW w:w="1276" w:type="dxa"/>
                  <w:tcBorders>
                    <w:top w:val="single" w:sz="4" w:space="0" w:color="auto"/>
                    <w:left w:val="single" w:sz="4" w:space="0" w:color="auto"/>
                    <w:bottom w:val="single" w:sz="4" w:space="0" w:color="auto"/>
                    <w:right w:val="single" w:sz="4" w:space="0" w:color="auto"/>
                  </w:tcBorders>
                  <w:hideMark/>
                </w:tcPr>
                <w:p w14:paraId="19267A9B"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7</w:t>
                  </w:r>
                </w:p>
              </w:tc>
              <w:tc>
                <w:tcPr>
                  <w:tcW w:w="1127" w:type="dxa"/>
                  <w:tcBorders>
                    <w:top w:val="single" w:sz="4" w:space="0" w:color="auto"/>
                    <w:left w:val="single" w:sz="4" w:space="0" w:color="auto"/>
                    <w:bottom w:val="single" w:sz="4" w:space="0" w:color="auto"/>
                    <w:right w:val="single" w:sz="4" w:space="0" w:color="auto"/>
                  </w:tcBorders>
                </w:tcPr>
                <w:p w14:paraId="743A451A"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9</w:t>
                  </w:r>
                </w:p>
              </w:tc>
            </w:tr>
            <w:tr w:rsidR="000C4040" w:rsidRPr="000C4040" w14:paraId="12495F95" w14:textId="77777777" w:rsidTr="000C4040">
              <w:trPr>
                <w:jc w:val="center"/>
              </w:trPr>
              <w:tc>
                <w:tcPr>
                  <w:tcW w:w="852" w:type="dxa"/>
                  <w:tcBorders>
                    <w:top w:val="single" w:sz="4" w:space="0" w:color="auto"/>
                    <w:left w:val="single" w:sz="4" w:space="0" w:color="auto"/>
                    <w:bottom w:val="single" w:sz="4" w:space="0" w:color="auto"/>
                    <w:right w:val="single" w:sz="4" w:space="0" w:color="auto"/>
                  </w:tcBorders>
                  <w:hideMark/>
                </w:tcPr>
                <w:p w14:paraId="32266501"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2</w:t>
                  </w:r>
                </w:p>
              </w:tc>
              <w:tc>
                <w:tcPr>
                  <w:tcW w:w="1276" w:type="dxa"/>
                  <w:tcBorders>
                    <w:top w:val="single" w:sz="4" w:space="0" w:color="auto"/>
                    <w:left w:val="single" w:sz="4" w:space="0" w:color="auto"/>
                    <w:bottom w:val="single" w:sz="4" w:space="0" w:color="auto"/>
                    <w:right w:val="single" w:sz="4" w:space="0" w:color="auto"/>
                  </w:tcBorders>
                  <w:hideMark/>
                </w:tcPr>
                <w:p w14:paraId="05FDA0DF"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0.25</w:t>
                  </w:r>
                </w:p>
              </w:tc>
              <w:tc>
                <w:tcPr>
                  <w:tcW w:w="1276" w:type="dxa"/>
                  <w:tcBorders>
                    <w:top w:val="single" w:sz="4" w:space="0" w:color="auto"/>
                    <w:left w:val="single" w:sz="4" w:space="0" w:color="auto"/>
                    <w:bottom w:val="single" w:sz="4" w:space="0" w:color="auto"/>
                    <w:right w:val="single" w:sz="4" w:space="0" w:color="auto"/>
                  </w:tcBorders>
                  <w:hideMark/>
                </w:tcPr>
                <w:p w14:paraId="6E1145C1"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7</w:t>
                  </w:r>
                </w:p>
              </w:tc>
              <w:tc>
                <w:tcPr>
                  <w:tcW w:w="1276" w:type="dxa"/>
                  <w:tcBorders>
                    <w:top w:val="single" w:sz="4" w:space="0" w:color="auto"/>
                    <w:left w:val="single" w:sz="4" w:space="0" w:color="auto"/>
                    <w:bottom w:val="single" w:sz="4" w:space="0" w:color="auto"/>
                    <w:right w:val="single" w:sz="4" w:space="0" w:color="auto"/>
                  </w:tcBorders>
                </w:tcPr>
                <w:p w14:paraId="27ADE68A"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13</w:t>
                  </w:r>
                </w:p>
              </w:tc>
              <w:tc>
                <w:tcPr>
                  <w:tcW w:w="1127" w:type="dxa"/>
                  <w:tcBorders>
                    <w:top w:val="single" w:sz="4" w:space="0" w:color="auto"/>
                    <w:left w:val="single" w:sz="4" w:space="0" w:color="auto"/>
                    <w:bottom w:val="single" w:sz="4" w:space="0" w:color="auto"/>
                    <w:right w:val="single" w:sz="4" w:space="0" w:color="auto"/>
                  </w:tcBorders>
                </w:tcPr>
                <w:p w14:paraId="5572057D"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17</w:t>
                  </w:r>
                </w:p>
              </w:tc>
            </w:tr>
            <w:tr w:rsidR="000C4040" w:rsidRPr="000C4040" w14:paraId="153844DC" w14:textId="77777777" w:rsidTr="000C404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3E4A26F" w14:textId="77777777" w:rsidR="000C4040" w:rsidRPr="000C4040" w:rsidRDefault="000C4040" w:rsidP="000C4040">
                  <w:pPr>
                    <w:pStyle w:val="TAC"/>
                    <w:jc w:val="left"/>
                    <w:rPr>
                      <w:rFonts w:ascii="Times New Roman" w:hAnsi="Times New Roman"/>
                      <w:sz w:val="21"/>
                      <w:szCs w:val="21"/>
                    </w:rPr>
                  </w:pPr>
                  <w:r w:rsidRPr="000C4040">
                    <w:rPr>
                      <w:rFonts w:ascii="Times New Roman" w:hAnsi="Times New Roman"/>
                      <w:sz w:val="21"/>
                      <w:szCs w:val="21"/>
                    </w:rPr>
                    <w:t xml:space="preserve">Note 1: </w:t>
                  </w:r>
                  <w:r w:rsidRPr="000C4040">
                    <w:rPr>
                      <w:rFonts w:ascii="Times New Roman" w:hAnsi="Times New Roman"/>
                      <w:sz w:val="21"/>
                      <w:szCs w:val="21"/>
                      <w:lang w:eastAsia="ko-KR"/>
                    </w:rPr>
                    <w:t xml:space="preserve">Uplink Tx switching period depends on UE capability </w:t>
                  </w:r>
                  <w:r w:rsidRPr="000C4040">
                    <w:rPr>
                      <w:rFonts w:ascii="Times New Roman" w:hAnsi="Times New Roman"/>
                      <w:i/>
                      <w:sz w:val="21"/>
                      <w:szCs w:val="21"/>
                      <w:lang w:eastAsia="ko-KR"/>
                    </w:rPr>
                    <w:t>[</w:t>
                  </w:r>
                  <w:r w:rsidRPr="000C4040">
                    <w:rPr>
                      <w:rFonts w:ascii="Times New Roman" w:eastAsia="Times New Roman" w:hAnsi="Times New Roman"/>
                      <w:i/>
                      <w:noProof/>
                      <w:sz w:val="21"/>
                      <w:szCs w:val="21"/>
                      <w:lang w:eastAsia="en-GB"/>
                    </w:rPr>
                    <w:t>TBD</w:t>
                  </w:r>
                  <w:r w:rsidRPr="000C4040">
                    <w:rPr>
                      <w:rFonts w:ascii="Times New Roman" w:hAnsi="Times New Roman"/>
                      <w:i/>
                      <w:sz w:val="21"/>
                      <w:szCs w:val="21"/>
                      <w:lang w:eastAsia="ko-KR"/>
                    </w:rPr>
                    <w:t>]</w:t>
                  </w:r>
                </w:p>
              </w:tc>
            </w:tr>
          </w:tbl>
          <w:p w14:paraId="2AB658CE" w14:textId="77777777" w:rsidR="001A4E9A" w:rsidRPr="000C4040" w:rsidRDefault="001A4E9A" w:rsidP="001A4E9A">
            <w:pPr>
              <w:snapToGrid w:val="0"/>
              <w:spacing w:before="60" w:after="60"/>
            </w:pPr>
          </w:p>
        </w:tc>
      </w:tr>
      <w:tr w:rsidR="001A4E9A" w14:paraId="0A5192B6" w14:textId="77777777" w:rsidTr="00A11A55">
        <w:trPr>
          <w:trHeight w:val="468"/>
        </w:trPr>
        <w:tc>
          <w:tcPr>
            <w:tcW w:w="1392" w:type="dxa"/>
            <w:tcBorders>
              <w:top w:val="single" w:sz="4" w:space="0" w:color="auto"/>
              <w:left w:val="single" w:sz="4" w:space="0" w:color="auto"/>
              <w:bottom w:val="single" w:sz="4" w:space="0" w:color="auto"/>
              <w:right w:val="single" w:sz="4" w:space="0" w:color="auto"/>
            </w:tcBorders>
          </w:tcPr>
          <w:p w14:paraId="46595B95" w14:textId="77777777" w:rsidR="001A4E9A" w:rsidRDefault="001F2282" w:rsidP="001A4E9A">
            <w:pPr>
              <w:snapToGrid w:val="0"/>
              <w:spacing w:before="60" w:after="60"/>
            </w:pPr>
            <w:hyperlink r:id="rId18" w:history="1">
              <w:r w:rsidR="001A4E9A" w:rsidRPr="001A4E9A">
                <w:t>R4-2007731</w:t>
              </w:r>
            </w:hyperlink>
          </w:p>
        </w:tc>
        <w:tc>
          <w:tcPr>
            <w:tcW w:w="1363" w:type="dxa"/>
            <w:tcBorders>
              <w:top w:val="single" w:sz="4" w:space="0" w:color="auto"/>
              <w:left w:val="single" w:sz="4" w:space="0" w:color="auto"/>
              <w:bottom w:val="single" w:sz="4" w:space="0" w:color="auto"/>
              <w:right w:val="single" w:sz="4" w:space="0" w:color="auto"/>
            </w:tcBorders>
          </w:tcPr>
          <w:p w14:paraId="6D1B36BF" w14:textId="77777777" w:rsidR="001A4E9A" w:rsidRDefault="001A4E9A" w:rsidP="001A4E9A">
            <w:pPr>
              <w:snapToGrid w:val="0"/>
              <w:spacing w:before="60" w:after="60"/>
            </w:pPr>
            <w:r w:rsidRPr="001A4E9A">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48103280" w14:textId="77777777" w:rsidR="001A4E9A" w:rsidRDefault="001A4E9A" w:rsidP="001A4E9A">
            <w:pPr>
              <w:rPr>
                <w:rFonts w:eastAsia="宋体"/>
                <w:lang w:val="en-US" w:eastAsia="zh-CN"/>
              </w:rPr>
            </w:pPr>
            <w:r>
              <w:rPr>
                <w:rFonts w:eastAsia="宋体"/>
                <w:lang w:val="en-US" w:eastAsia="zh-CN"/>
              </w:rPr>
              <w:t>Proposal 1: For</w:t>
            </w:r>
            <w:r>
              <w:rPr>
                <w:lang w:val="en-US"/>
              </w:rPr>
              <w:t xml:space="preserve"> </w:t>
            </w:r>
            <w:r>
              <w:rPr>
                <w:rFonts w:eastAsia="宋体"/>
                <w:lang w:val="en-US" w:eastAsia="zh-CN"/>
              </w:rPr>
              <w:t>FDD-TDD uplink CA, due to</w:t>
            </w:r>
            <w:r>
              <w:t xml:space="preserve"> Tx switching between two uplink carriers, </w:t>
            </w:r>
            <w:r>
              <w:rPr>
                <w:kern w:val="2"/>
                <w:lang w:val="en-US" w:eastAsia="zh-CN"/>
              </w:rPr>
              <w:t>UE is allowed to cause DL interruption on</w:t>
            </w:r>
            <w:r>
              <w:rPr>
                <w:lang w:val="en-US"/>
              </w:rPr>
              <w:t xml:space="preserve"> </w:t>
            </w:r>
            <w:r>
              <w:rPr>
                <w:kern w:val="2"/>
                <w:lang w:val="en-US" w:eastAsia="zh-CN"/>
              </w:rPr>
              <w:t>NR carrier(s) depending on UE capability of X OFDM symbols that overlap with the UL switching period.</w:t>
            </w:r>
            <w:r>
              <w:rPr>
                <w:rFonts w:eastAsia="宋体"/>
                <w:lang w:val="en-US" w:eastAsia="zh-CN"/>
              </w:rPr>
              <w:t xml:space="preserve"> </w:t>
            </w:r>
          </w:p>
          <w:p w14:paraId="306E2EBE" w14:textId="77777777" w:rsidR="001A4E9A" w:rsidRDefault="001A4E9A" w:rsidP="001A4E9A">
            <w:pPr>
              <w:jc w:val="center"/>
              <w:rPr>
                <w:rFonts w:eastAsia="宋体"/>
                <w:lang w:val="en-US" w:eastAsia="zh-CN"/>
              </w:rPr>
            </w:pPr>
            <w:r>
              <w:rPr>
                <w:kern w:val="2"/>
                <w:lang w:val="en-US" w:eastAsia="zh-CN"/>
              </w:rPr>
              <w:t xml:space="preserve">Table 1. DL interruption length in the unit of OFDM symbols (X) for </w:t>
            </w:r>
            <w:r>
              <w:rPr>
                <w:rFonts w:eastAsia="宋体"/>
                <w:lang w:val="en-US" w:eastAsia="zh-CN"/>
              </w:rPr>
              <w:t>FDD-TDD uplink CA</w:t>
            </w:r>
          </w:p>
          <w:tbl>
            <w:tblPr>
              <w:tblW w:w="0" w:type="auto"/>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1190"/>
              <w:gridCol w:w="876"/>
              <w:gridCol w:w="1052"/>
              <w:gridCol w:w="818"/>
            </w:tblGrid>
            <w:tr w:rsidR="001A4E9A" w14:paraId="56CB9B54" w14:textId="77777777" w:rsidTr="001A4E9A">
              <w:tc>
                <w:tcPr>
                  <w:tcW w:w="479" w:type="dxa"/>
                  <w:vMerge w:val="restart"/>
                  <w:tcBorders>
                    <w:top w:val="single" w:sz="4" w:space="0" w:color="auto"/>
                    <w:left w:val="single" w:sz="4" w:space="0" w:color="auto"/>
                    <w:bottom w:val="single" w:sz="4" w:space="0" w:color="auto"/>
                    <w:right w:val="single" w:sz="4" w:space="0" w:color="auto"/>
                  </w:tcBorders>
                </w:tcPr>
                <w:p w14:paraId="0E040B7D" w14:textId="77777777" w:rsidR="001A4E9A" w:rsidRDefault="001A4E9A" w:rsidP="001A4E9A">
                  <w:pPr>
                    <w:rPr>
                      <w:lang w:val="en-US" w:eastAsia="zh-CN"/>
                    </w:rPr>
                  </w:pPr>
                </w:p>
                <w:p w14:paraId="4C39736E" w14:textId="77777777" w:rsidR="001A4E9A" w:rsidRDefault="001A4E9A" w:rsidP="001A4E9A">
                  <w:pPr>
                    <w:rPr>
                      <w:lang w:val="en-US" w:eastAsia="zh-CN"/>
                    </w:rPr>
                  </w:pPr>
                  <w:r>
                    <w:rPr>
                      <w:lang w:val="en-US" w:eastAsia="zh-CN"/>
                    </w:rPr>
                    <w:t>u</w:t>
                  </w:r>
                </w:p>
              </w:tc>
              <w:tc>
                <w:tcPr>
                  <w:tcW w:w="1190" w:type="dxa"/>
                  <w:vMerge w:val="restart"/>
                  <w:tcBorders>
                    <w:top w:val="single" w:sz="4" w:space="0" w:color="auto"/>
                    <w:left w:val="single" w:sz="4" w:space="0" w:color="auto"/>
                    <w:bottom w:val="single" w:sz="4" w:space="0" w:color="auto"/>
                    <w:right w:val="single" w:sz="4" w:space="0" w:color="auto"/>
                  </w:tcBorders>
                  <w:hideMark/>
                </w:tcPr>
                <w:p w14:paraId="530E2591" w14:textId="77777777" w:rsidR="001A4E9A" w:rsidRDefault="001A4E9A" w:rsidP="001A4E9A">
                  <w:pPr>
                    <w:jc w:val="center"/>
                    <w:rPr>
                      <w:lang w:eastAsia="zh-CN"/>
                    </w:rPr>
                  </w:pPr>
                  <w:r>
                    <w:rPr>
                      <w:lang w:eastAsia="zh-CN"/>
                    </w:rPr>
                    <w:t>NR slot length (ms)</w:t>
                  </w:r>
                </w:p>
                <w:p w14:paraId="60C40703" w14:textId="77777777" w:rsidR="001A4E9A" w:rsidRDefault="001A4E9A" w:rsidP="001A4E9A">
                  <w:pPr>
                    <w:jc w:val="center"/>
                    <w:rPr>
                      <w:lang w:eastAsia="zh-CN"/>
                    </w:rPr>
                  </w:pPr>
                  <w:r>
                    <w:rPr>
                      <w:lang w:eastAsia="zh-CN"/>
                    </w:rPr>
                    <w:t>of victim cell</w:t>
                  </w:r>
                </w:p>
              </w:tc>
              <w:tc>
                <w:tcPr>
                  <w:tcW w:w="2746" w:type="dxa"/>
                  <w:gridSpan w:val="3"/>
                  <w:tcBorders>
                    <w:top w:val="single" w:sz="4" w:space="0" w:color="auto"/>
                    <w:left w:val="single" w:sz="4" w:space="0" w:color="auto"/>
                    <w:bottom w:val="single" w:sz="4" w:space="0" w:color="auto"/>
                    <w:right w:val="single" w:sz="4" w:space="0" w:color="auto"/>
                  </w:tcBorders>
                  <w:hideMark/>
                </w:tcPr>
                <w:p w14:paraId="5B4DE809" w14:textId="77777777" w:rsidR="001A4E9A" w:rsidRDefault="001A4E9A" w:rsidP="001A4E9A">
                  <w:pPr>
                    <w:jc w:val="center"/>
                    <w:rPr>
                      <w:lang w:val="en-US" w:eastAsia="zh-CN"/>
                    </w:rPr>
                  </w:pPr>
                  <w:r>
                    <w:rPr>
                      <w:lang w:eastAsia="zh-CN"/>
                    </w:rPr>
                    <w:t>UL switching period</w:t>
                  </w:r>
                </w:p>
              </w:tc>
            </w:tr>
            <w:tr w:rsidR="001A4E9A" w14:paraId="7C1F9065" w14:textId="77777777" w:rsidTr="001A4E9A">
              <w:trPr>
                <w:trHeight w:val="1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2BB3B" w14:textId="77777777" w:rsidR="001A4E9A" w:rsidRDefault="001A4E9A" w:rsidP="001A4E9A">
                  <w:pPr>
                    <w:spacing w:after="0"/>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5BED8" w14:textId="77777777" w:rsidR="001A4E9A" w:rsidRDefault="001A4E9A" w:rsidP="001A4E9A">
                  <w:pPr>
                    <w:spacing w:after="0"/>
                    <w:rPr>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52973A56" w14:textId="77777777" w:rsidR="001A4E9A" w:rsidRDefault="001A4E9A" w:rsidP="001A4E9A">
                  <w:pPr>
                    <w:rPr>
                      <w:lang w:val="en-US" w:eastAsia="zh-CN"/>
                    </w:rPr>
                  </w:pPr>
                  <w:r>
                    <w:rPr>
                      <w:lang w:val="en-US" w:eastAsia="zh-CN"/>
                    </w:rPr>
                    <w:t>35us</w:t>
                  </w:r>
                </w:p>
              </w:tc>
              <w:tc>
                <w:tcPr>
                  <w:tcW w:w="1052" w:type="dxa"/>
                  <w:tcBorders>
                    <w:top w:val="single" w:sz="4" w:space="0" w:color="auto"/>
                    <w:left w:val="single" w:sz="4" w:space="0" w:color="auto"/>
                    <w:bottom w:val="single" w:sz="4" w:space="0" w:color="auto"/>
                    <w:right w:val="single" w:sz="4" w:space="0" w:color="auto"/>
                  </w:tcBorders>
                  <w:hideMark/>
                </w:tcPr>
                <w:p w14:paraId="0EA5D53B" w14:textId="77777777" w:rsidR="001A4E9A" w:rsidRDefault="001A4E9A" w:rsidP="001A4E9A">
                  <w:pPr>
                    <w:rPr>
                      <w:lang w:val="en-US" w:eastAsia="zh-CN"/>
                    </w:rPr>
                  </w:pPr>
                  <w:r>
                    <w:rPr>
                      <w:lang w:val="en-US" w:eastAsia="zh-CN"/>
                    </w:rPr>
                    <w:t>140us</w:t>
                  </w:r>
                </w:p>
              </w:tc>
              <w:tc>
                <w:tcPr>
                  <w:tcW w:w="818" w:type="dxa"/>
                  <w:tcBorders>
                    <w:top w:val="single" w:sz="4" w:space="0" w:color="auto"/>
                    <w:left w:val="single" w:sz="4" w:space="0" w:color="auto"/>
                    <w:bottom w:val="single" w:sz="4" w:space="0" w:color="auto"/>
                    <w:right w:val="single" w:sz="4" w:space="0" w:color="auto"/>
                  </w:tcBorders>
                  <w:hideMark/>
                </w:tcPr>
                <w:p w14:paraId="0AF1DFB3" w14:textId="77777777" w:rsidR="001A4E9A" w:rsidRDefault="001A4E9A" w:rsidP="001A4E9A">
                  <w:pPr>
                    <w:rPr>
                      <w:lang w:val="en-US" w:eastAsia="zh-CN"/>
                    </w:rPr>
                  </w:pPr>
                  <w:r>
                    <w:rPr>
                      <w:lang w:val="en-US" w:eastAsia="zh-CN"/>
                    </w:rPr>
                    <w:t>210us</w:t>
                  </w:r>
                </w:p>
              </w:tc>
            </w:tr>
            <w:tr w:rsidR="001A4E9A" w14:paraId="6F5EE2BC" w14:textId="77777777" w:rsidTr="001A4E9A">
              <w:tc>
                <w:tcPr>
                  <w:tcW w:w="479" w:type="dxa"/>
                  <w:tcBorders>
                    <w:top w:val="single" w:sz="4" w:space="0" w:color="auto"/>
                    <w:left w:val="single" w:sz="4" w:space="0" w:color="auto"/>
                    <w:bottom w:val="single" w:sz="4" w:space="0" w:color="auto"/>
                    <w:right w:val="single" w:sz="4" w:space="0" w:color="auto"/>
                  </w:tcBorders>
                  <w:hideMark/>
                </w:tcPr>
                <w:p w14:paraId="61F35FA3" w14:textId="77777777" w:rsidR="001A4E9A" w:rsidRDefault="001A4E9A" w:rsidP="001A4E9A">
                  <w:pPr>
                    <w:rPr>
                      <w:lang w:val="en-US" w:eastAsia="zh-CN"/>
                    </w:rPr>
                  </w:pPr>
                  <w:r>
                    <w:rPr>
                      <w:lang w:val="en-US" w:eastAsia="zh-CN"/>
                    </w:rPr>
                    <w:t>0</w:t>
                  </w:r>
                </w:p>
              </w:tc>
              <w:tc>
                <w:tcPr>
                  <w:tcW w:w="1190" w:type="dxa"/>
                  <w:tcBorders>
                    <w:top w:val="single" w:sz="4" w:space="0" w:color="auto"/>
                    <w:left w:val="single" w:sz="4" w:space="0" w:color="auto"/>
                    <w:bottom w:val="single" w:sz="4" w:space="0" w:color="auto"/>
                    <w:right w:val="single" w:sz="4" w:space="0" w:color="auto"/>
                  </w:tcBorders>
                  <w:hideMark/>
                </w:tcPr>
                <w:p w14:paraId="50A8CE40" w14:textId="77777777" w:rsidR="001A4E9A" w:rsidRDefault="001A4E9A" w:rsidP="001A4E9A">
                  <w:pPr>
                    <w:rPr>
                      <w:lang w:val="en-US" w:eastAsia="zh-CN"/>
                    </w:rPr>
                  </w:pPr>
                  <w:r>
                    <w:rPr>
                      <w:lang w:val="en-US" w:eastAsia="zh-CN"/>
                    </w:rPr>
                    <w:t>1</w:t>
                  </w:r>
                </w:p>
              </w:tc>
              <w:tc>
                <w:tcPr>
                  <w:tcW w:w="876" w:type="dxa"/>
                  <w:tcBorders>
                    <w:top w:val="single" w:sz="4" w:space="0" w:color="auto"/>
                    <w:left w:val="single" w:sz="4" w:space="0" w:color="auto"/>
                    <w:bottom w:val="single" w:sz="4" w:space="0" w:color="auto"/>
                    <w:right w:val="single" w:sz="4" w:space="0" w:color="auto"/>
                  </w:tcBorders>
                  <w:hideMark/>
                </w:tcPr>
                <w:p w14:paraId="76FD4583" w14:textId="77777777" w:rsidR="001A4E9A" w:rsidRDefault="001A4E9A" w:rsidP="001A4E9A">
                  <w:pPr>
                    <w:rPr>
                      <w:lang w:val="en-US" w:eastAsia="zh-CN"/>
                    </w:rPr>
                  </w:pPr>
                  <w:r>
                    <w:rPr>
                      <w:lang w:val="en-US" w:eastAsia="zh-CN"/>
                    </w:rPr>
                    <w:t>2</w:t>
                  </w:r>
                </w:p>
              </w:tc>
              <w:tc>
                <w:tcPr>
                  <w:tcW w:w="1052" w:type="dxa"/>
                  <w:tcBorders>
                    <w:top w:val="single" w:sz="4" w:space="0" w:color="auto"/>
                    <w:left w:val="single" w:sz="4" w:space="0" w:color="auto"/>
                    <w:bottom w:val="single" w:sz="4" w:space="0" w:color="auto"/>
                    <w:right w:val="single" w:sz="4" w:space="0" w:color="auto"/>
                  </w:tcBorders>
                  <w:hideMark/>
                </w:tcPr>
                <w:p w14:paraId="6D60B1BE" w14:textId="77777777" w:rsidR="001A4E9A" w:rsidRDefault="001A4E9A" w:rsidP="001A4E9A">
                  <w:pPr>
                    <w:rPr>
                      <w:lang w:val="en-US" w:eastAsia="zh-CN"/>
                    </w:rPr>
                  </w:pPr>
                  <w:r>
                    <w:rPr>
                      <w:lang w:val="en-US" w:eastAsia="zh-CN"/>
                    </w:rPr>
                    <w:t>3</w:t>
                  </w:r>
                </w:p>
              </w:tc>
              <w:tc>
                <w:tcPr>
                  <w:tcW w:w="818" w:type="dxa"/>
                  <w:tcBorders>
                    <w:top w:val="single" w:sz="4" w:space="0" w:color="auto"/>
                    <w:left w:val="single" w:sz="4" w:space="0" w:color="auto"/>
                    <w:bottom w:val="single" w:sz="4" w:space="0" w:color="auto"/>
                    <w:right w:val="single" w:sz="4" w:space="0" w:color="auto"/>
                  </w:tcBorders>
                  <w:hideMark/>
                </w:tcPr>
                <w:p w14:paraId="318FA94E" w14:textId="77777777" w:rsidR="001A4E9A" w:rsidRDefault="001A4E9A" w:rsidP="001A4E9A">
                  <w:pPr>
                    <w:rPr>
                      <w:lang w:val="en-US" w:eastAsia="zh-CN"/>
                    </w:rPr>
                  </w:pPr>
                  <w:r>
                    <w:rPr>
                      <w:lang w:val="en-US" w:eastAsia="zh-CN"/>
                    </w:rPr>
                    <w:t>4</w:t>
                  </w:r>
                </w:p>
              </w:tc>
            </w:tr>
            <w:tr w:rsidR="001A4E9A" w14:paraId="7D5959FF" w14:textId="77777777" w:rsidTr="001A4E9A">
              <w:tc>
                <w:tcPr>
                  <w:tcW w:w="479" w:type="dxa"/>
                  <w:tcBorders>
                    <w:top w:val="single" w:sz="4" w:space="0" w:color="auto"/>
                    <w:left w:val="single" w:sz="4" w:space="0" w:color="auto"/>
                    <w:bottom w:val="single" w:sz="4" w:space="0" w:color="auto"/>
                    <w:right w:val="single" w:sz="4" w:space="0" w:color="auto"/>
                  </w:tcBorders>
                  <w:hideMark/>
                </w:tcPr>
                <w:p w14:paraId="262D387D" w14:textId="77777777" w:rsidR="001A4E9A" w:rsidRDefault="001A4E9A" w:rsidP="001A4E9A">
                  <w:pPr>
                    <w:rPr>
                      <w:lang w:val="en-US" w:eastAsia="zh-CN"/>
                    </w:rPr>
                  </w:pPr>
                  <w:r>
                    <w:rPr>
                      <w:lang w:val="en-US" w:eastAsia="zh-CN"/>
                    </w:rPr>
                    <w:lastRenderedPageBreak/>
                    <w:t>1</w:t>
                  </w:r>
                </w:p>
              </w:tc>
              <w:tc>
                <w:tcPr>
                  <w:tcW w:w="1190" w:type="dxa"/>
                  <w:tcBorders>
                    <w:top w:val="single" w:sz="4" w:space="0" w:color="auto"/>
                    <w:left w:val="single" w:sz="4" w:space="0" w:color="auto"/>
                    <w:bottom w:val="single" w:sz="4" w:space="0" w:color="auto"/>
                    <w:right w:val="single" w:sz="4" w:space="0" w:color="auto"/>
                  </w:tcBorders>
                  <w:hideMark/>
                </w:tcPr>
                <w:p w14:paraId="2FDCE65B" w14:textId="77777777" w:rsidR="001A4E9A" w:rsidRDefault="001A4E9A" w:rsidP="001A4E9A">
                  <w:pPr>
                    <w:rPr>
                      <w:lang w:val="en-US" w:eastAsia="zh-CN"/>
                    </w:rPr>
                  </w:pPr>
                  <w:r>
                    <w:rPr>
                      <w:lang w:val="en-US" w:eastAsia="zh-CN"/>
                    </w:rPr>
                    <w:t>0.5</w:t>
                  </w:r>
                </w:p>
              </w:tc>
              <w:tc>
                <w:tcPr>
                  <w:tcW w:w="876" w:type="dxa"/>
                  <w:tcBorders>
                    <w:top w:val="single" w:sz="4" w:space="0" w:color="auto"/>
                    <w:left w:val="single" w:sz="4" w:space="0" w:color="auto"/>
                    <w:bottom w:val="single" w:sz="4" w:space="0" w:color="auto"/>
                    <w:right w:val="single" w:sz="4" w:space="0" w:color="auto"/>
                  </w:tcBorders>
                  <w:hideMark/>
                </w:tcPr>
                <w:p w14:paraId="487E0DD2" w14:textId="77777777" w:rsidR="001A4E9A" w:rsidRDefault="001A4E9A" w:rsidP="001A4E9A">
                  <w:pPr>
                    <w:rPr>
                      <w:lang w:val="en-US" w:eastAsia="zh-CN"/>
                    </w:rPr>
                  </w:pPr>
                  <w:r>
                    <w:rPr>
                      <w:lang w:val="en-US" w:eastAsia="zh-CN"/>
                    </w:rPr>
                    <w:t>2</w:t>
                  </w:r>
                </w:p>
              </w:tc>
              <w:tc>
                <w:tcPr>
                  <w:tcW w:w="1052" w:type="dxa"/>
                  <w:tcBorders>
                    <w:top w:val="single" w:sz="4" w:space="0" w:color="auto"/>
                    <w:left w:val="single" w:sz="4" w:space="0" w:color="auto"/>
                    <w:bottom w:val="single" w:sz="4" w:space="0" w:color="auto"/>
                    <w:right w:val="single" w:sz="4" w:space="0" w:color="auto"/>
                  </w:tcBorders>
                  <w:hideMark/>
                </w:tcPr>
                <w:p w14:paraId="26E5062F" w14:textId="77777777" w:rsidR="001A4E9A" w:rsidRDefault="001A4E9A" w:rsidP="001A4E9A">
                  <w:pPr>
                    <w:rPr>
                      <w:lang w:val="en-US" w:eastAsia="zh-CN"/>
                    </w:rPr>
                  </w:pPr>
                  <w:r>
                    <w:rPr>
                      <w:lang w:val="en-US" w:eastAsia="zh-CN"/>
                    </w:rPr>
                    <w:t>5</w:t>
                  </w:r>
                </w:p>
              </w:tc>
              <w:tc>
                <w:tcPr>
                  <w:tcW w:w="818" w:type="dxa"/>
                  <w:tcBorders>
                    <w:top w:val="single" w:sz="4" w:space="0" w:color="auto"/>
                    <w:left w:val="single" w:sz="4" w:space="0" w:color="auto"/>
                    <w:bottom w:val="single" w:sz="4" w:space="0" w:color="auto"/>
                    <w:right w:val="single" w:sz="4" w:space="0" w:color="auto"/>
                  </w:tcBorders>
                  <w:hideMark/>
                </w:tcPr>
                <w:p w14:paraId="3B2B0B32" w14:textId="77777777" w:rsidR="001A4E9A" w:rsidRDefault="001A4E9A" w:rsidP="001A4E9A">
                  <w:pPr>
                    <w:rPr>
                      <w:lang w:val="en-US" w:eastAsia="zh-CN"/>
                    </w:rPr>
                  </w:pPr>
                  <w:r>
                    <w:rPr>
                      <w:lang w:val="en-US" w:eastAsia="zh-CN"/>
                    </w:rPr>
                    <w:t>7</w:t>
                  </w:r>
                </w:p>
              </w:tc>
            </w:tr>
            <w:tr w:rsidR="001A4E9A" w14:paraId="48420C42" w14:textId="77777777" w:rsidTr="001A4E9A">
              <w:tc>
                <w:tcPr>
                  <w:tcW w:w="479" w:type="dxa"/>
                  <w:tcBorders>
                    <w:top w:val="single" w:sz="4" w:space="0" w:color="auto"/>
                    <w:left w:val="single" w:sz="4" w:space="0" w:color="auto"/>
                    <w:bottom w:val="single" w:sz="4" w:space="0" w:color="auto"/>
                    <w:right w:val="single" w:sz="4" w:space="0" w:color="auto"/>
                  </w:tcBorders>
                  <w:hideMark/>
                </w:tcPr>
                <w:p w14:paraId="67DE8DDC" w14:textId="77777777" w:rsidR="001A4E9A" w:rsidRDefault="001A4E9A" w:rsidP="001A4E9A">
                  <w:pPr>
                    <w:rPr>
                      <w:lang w:val="en-US" w:eastAsia="zh-CN"/>
                    </w:rPr>
                  </w:pPr>
                  <w:r>
                    <w:rPr>
                      <w:lang w:val="en-US" w:eastAsia="zh-CN"/>
                    </w:rPr>
                    <w:t>2</w:t>
                  </w:r>
                </w:p>
              </w:tc>
              <w:tc>
                <w:tcPr>
                  <w:tcW w:w="1190" w:type="dxa"/>
                  <w:tcBorders>
                    <w:top w:val="single" w:sz="4" w:space="0" w:color="auto"/>
                    <w:left w:val="single" w:sz="4" w:space="0" w:color="auto"/>
                    <w:bottom w:val="single" w:sz="4" w:space="0" w:color="auto"/>
                    <w:right w:val="single" w:sz="4" w:space="0" w:color="auto"/>
                  </w:tcBorders>
                  <w:hideMark/>
                </w:tcPr>
                <w:p w14:paraId="5FF5256F" w14:textId="77777777" w:rsidR="001A4E9A" w:rsidRDefault="001A4E9A" w:rsidP="001A4E9A">
                  <w:pPr>
                    <w:rPr>
                      <w:lang w:val="en-US" w:eastAsia="zh-CN"/>
                    </w:rPr>
                  </w:pPr>
                  <w:r>
                    <w:rPr>
                      <w:lang w:val="en-US" w:eastAsia="zh-CN"/>
                    </w:rPr>
                    <w:t>0.25</w:t>
                  </w:r>
                </w:p>
              </w:tc>
              <w:tc>
                <w:tcPr>
                  <w:tcW w:w="876" w:type="dxa"/>
                  <w:tcBorders>
                    <w:top w:val="single" w:sz="4" w:space="0" w:color="auto"/>
                    <w:left w:val="single" w:sz="4" w:space="0" w:color="auto"/>
                    <w:bottom w:val="single" w:sz="4" w:space="0" w:color="auto"/>
                    <w:right w:val="single" w:sz="4" w:space="0" w:color="auto"/>
                  </w:tcBorders>
                  <w:hideMark/>
                </w:tcPr>
                <w:p w14:paraId="5AA9FE78" w14:textId="77777777" w:rsidR="001A4E9A" w:rsidRDefault="001A4E9A" w:rsidP="001A4E9A">
                  <w:pPr>
                    <w:rPr>
                      <w:lang w:val="en-US" w:eastAsia="zh-CN"/>
                    </w:rPr>
                  </w:pPr>
                  <w:r>
                    <w:rPr>
                      <w:lang w:val="en-US" w:eastAsia="zh-CN"/>
                    </w:rPr>
                    <w:t>3</w:t>
                  </w:r>
                </w:p>
              </w:tc>
              <w:tc>
                <w:tcPr>
                  <w:tcW w:w="1052" w:type="dxa"/>
                  <w:tcBorders>
                    <w:top w:val="single" w:sz="4" w:space="0" w:color="auto"/>
                    <w:left w:val="single" w:sz="4" w:space="0" w:color="auto"/>
                    <w:bottom w:val="single" w:sz="4" w:space="0" w:color="auto"/>
                    <w:right w:val="single" w:sz="4" w:space="0" w:color="auto"/>
                  </w:tcBorders>
                  <w:hideMark/>
                </w:tcPr>
                <w:p w14:paraId="4694380E" w14:textId="77777777" w:rsidR="001A4E9A" w:rsidRDefault="001A4E9A" w:rsidP="001A4E9A">
                  <w:pPr>
                    <w:rPr>
                      <w:lang w:val="en-US" w:eastAsia="zh-CN"/>
                    </w:rPr>
                  </w:pPr>
                  <w:r>
                    <w:rPr>
                      <w:lang w:val="en-US" w:eastAsia="zh-CN"/>
                    </w:rPr>
                    <w:t>9</w:t>
                  </w:r>
                </w:p>
              </w:tc>
              <w:tc>
                <w:tcPr>
                  <w:tcW w:w="818" w:type="dxa"/>
                  <w:tcBorders>
                    <w:top w:val="single" w:sz="4" w:space="0" w:color="auto"/>
                    <w:left w:val="single" w:sz="4" w:space="0" w:color="auto"/>
                    <w:bottom w:val="single" w:sz="4" w:space="0" w:color="auto"/>
                    <w:right w:val="single" w:sz="4" w:space="0" w:color="auto"/>
                  </w:tcBorders>
                  <w:hideMark/>
                </w:tcPr>
                <w:p w14:paraId="3F375198" w14:textId="77777777" w:rsidR="001A4E9A" w:rsidRDefault="001A4E9A" w:rsidP="001A4E9A">
                  <w:pPr>
                    <w:rPr>
                      <w:lang w:val="en-US" w:eastAsia="zh-CN"/>
                    </w:rPr>
                  </w:pPr>
                  <w:r>
                    <w:rPr>
                      <w:lang w:val="en-US" w:eastAsia="zh-CN"/>
                    </w:rPr>
                    <w:t>13</w:t>
                  </w:r>
                </w:p>
              </w:tc>
            </w:tr>
          </w:tbl>
          <w:p w14:paraId="28DD2A3A" w14:textId="77777777" w:rsidR="000C4040" w:rsidRPr="000C4040" w:rsidRDefault="000C4040" w:rsidP="000C4040">
            <w:pPr>
              <w:rPr>
                <w:kern w:val="2"/>
                <w:lang w:val="en-US" w:eastAsia="zh-CN"/>
              </w:rPr>
            </w:pPr>
            <w:r w:rsidRPr="000C4040">
              <w:rPr>
                <w:kern w:val="2"/>
                <w:lang w:val="en-US" w:eastAsia="zh-CN"/>
              </w:rPr>
              <w:t>Proposal 2: DL interruption are the OFDM symbols fully or partial overlapped with the UL switching period.</w:t>
            </w:r>
          </w:p>
          <w:p w14:paraId="47A9BC46" w14:textId="77777777" w:rsidR="001A4E9A" w:rsidRDefault="001A4E9A" w:rsidP="001A4E9A">
            <w:pPr>
              <w:rPr>
                <w:rFonts w:eastAsia="宋体"/>
                <w:lang w:val="en-US" w:eastAsia="zh-CN"/>
              </w:rPr>
            </w:pPr>
            <w:r>
              <w:rPr>
                <w:rFonts w:eastAsia="宋体"/>
                <w:lang w:val="en-US" w:eastAsia="zh-CN"/>
              </w:rPr>
              <w:t xml:space="preserve">Proposal </w:t>
            </w:r>
            <w:r w:rsidR="000C4040">
              <w:rPr>
                <w:rFonts w:eastAsia="宋体"/>
                <w:lang w:val="en-US" w:eastAsia="zh-CN"/>
              </w:rPr>
              <w:t>3</w:t>
            </w:r>
            <w:r>
              <w:rPr>
                <w:rFonts w:eastAsia="宋体"/>
                <w:lang w:val="en-US" w:eastAsia="zh-CN"/>
              </w:rPr>
              <w:t>: For</w:t>
            </w:r>
            <w:r>
              <w:rPr>
                <w:lang w:val="en-US"/>
              </w:rPr>
              <w:t xml:space="preserve"> </w:t>
            </w:r>
            <w:r>
              <w:rPr>
                <w:rFonts w:eastAsia="宋体"/>
                <w:lang w:val="en-US" w:eastAsia="zh-CN"/>
              </w:rPr>
              <w:t>inter-band EN-DC, due to</w:t>
            </w:r>
            <w:r>
              <w:t xml:space="preserve"> Tx switching between two uplink carriers, </w:t>
            </w:r>
            <w:r>
              <w:rPr>
                <w:kern w:val="2"/>
                <w:lang w:val="en-US" w:eastAsia="zh-CN"/>
              </w:rPr>
              <w:t>UE is allowed to cause DL interruption on</w:t>
            </w:r>
            <w:r>
              <w:rPr>
                <w:lang w:val="en-US"/>
              </w:rPr>
              <w:t xml:space="preserve"> </w:t>
            </w:r>
            <w:r>
              <w:rPr>
                <w:kern w:val="2"/>
                <w:lang w:eastAsia="zh-CN"/>
              </w:rPr>
              <w:t xml:space="preserve">LTE </w:t>
            </w:r>
            <w:r>
              <w:rPr>
                <w:kern w:val="2"/>
                <w:lang w:val="en-US" w:eastAsia="zh-CN"/>
              </w:rPr>
              <w:t>carriers depending on UE capability of Y OFDM symbols that overlap with the UL switching period and UE is allowed to cause DL interruption on</w:t>
            </w:r>
            <w:r>
              <w:rPr>
                <w:lang w:val="en-US"/>
              </w:rPr>
              <w:t xml:space="preserve"> </w:t>
            </w:r>
            <w:r>
              <w:rPr>
                <w:kern w:val="2"/>
                <w:lang w:eastAsia="zh-CN"/>
              </w:rPr>
              <w:t xml:space="preserve">NR </w:t>
            </w:r>
            <w:r>
              <w:rPr>
                <w:kern w:val="2"/>
                <w:lang w:val="en-US" w:eastAsia="zh-CN"/>
              </w:rPr>
              <w:t>carriers depending on UE capability of Z OFDM symbols that overlap with the UL switching period</w:t>
            </w:r>
          </w:p>
          <w:p w14:paraId="55A8B507" w14:textId="77777777" w:rsidR="001A4E9A" w:rsidRDefault="001A4E9A" w:rsidP="001A4E9A">
            <w:pPr>
              <w:jc w:val="center"/>
              <w:rPr>
                <w:rFonts w:eastAsia="宋体"/>
                <w:lang w:val="en-US" w:eastAsia="zh-CN"/>
              </w:rPr>
            </w:pPr>
            <w:r>
              <w:rPr>
                <w:kern w:val="2"/>
                <w:lang w:val="en-US" w:eastAsia="zh-CN"/>
              </w:rPr>
              <w:t xml:space="preserve">Table 2. DL interruption length in the unit of OFDM symbols (Y) for </w:t>
            </w:r>
            <w:r>
              <w:rPr>
                <w:rFonts w:eastAsia="宋体"/>
                <w:lang w:val="en-US" w:eastAsia="zh-CN"/>
              </w:rPr>
              <w:t>inter-band EN-DC</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845"/>
            </w:tblGrid>
            <w:tr w:rsidR="001A4E9A" w14:paraId="5871B723" w14:textId="77777777" w:rsidTr="001A4E9A">
              <w:tc>
                <w:tcPr>
                  <w:tcW w:w="3829" w:type="dxa"/>
                  <w:gridSpan w:val="2"/>
                  <w:tcBorders>
                    <w:top w:val="single" w:sz="4" w:space="0" w:color="auto"/>
                    <w:left w:val="single" w:sz="4" w:space="0" w:color="auto"/>
                    <w:bottom w:val="single" w:sz="4" w:space="0" w:color="auto"/>
                    <w:right w:val="single" w:sz="4" w:space="0" w:color="auto"/>
                  </w:tcBorders>
                  <w:hideMark/>
                </w:tcPr>
                <w:p w14:paraId="4435A117" w14:textId="77777777" w:rsidR="001A4E9A" w:rsidRDefault="001A4E9A" w:rsidP="001A4E9A">
                  <w:pPr>
                    <w:jc w:val="center"/>
                    <w:rPr>
                      <w:lang w:val="en-US" w:eastAsia="zh-CN"/>
                    </w:rPr>
                  </w:pPr>
                  <w:r>
                    <w:rPr>
                      <w:lang w:eastAsia="zh-CN"/>
                    </w:rPr>
                    <w:t>UL switching period</w:t>
                  </w:r>
                </w:p>
              </w:tc>
            </w:tr>
            <w:tr w:rsidR="001A4E9A" w14:paraId="06F3B8B7" w14:textId="77777777" w:rsidTr="001A4E9A">
              <w:trPr>
                <w:trHeight w:val="198"/>
              </w:trPr>
              <w:tc>
                <w:tcPr>
                  <w:tcW w:w="1984" w:type="dxa"/>
                  <w:tcBorders>
                    <w:top w:val="single" w:sz="4" w:space="0" w:color="auto"/>
                    <w:left w:val="single" w:sz="4" w:space="0" w:color="auto"/>
                    <w:bottom w:val="single" w:sz="4" w:space="0" w:color="auto"/>
                    <w:right w:val="single" w:sz="4" w:space="0" w:color="auto"/>
                  </w:tcBorders>
                  <w:hideMark/>
                </w:tcPr>
                <w:p w14:paraId="1D8B9402" w14:textId="77777777" w:rsidR="001A4E9A" w:rsidRDefault="001A4E9A" w:rsidP="001A4E9A">
                  <w:pPr>
                    <w:rPr>
                      <w:lang w:val="en-US" w:eastAsia="zh-CN"/>
                    </w:rPr>
                  </w:pPr>
                  <w:r>
                    <w:rPr>
                      <w:lang w:val="en-US" w:eastAsia="zh-CN"/>
                    </w:rPr>
                    <w:t>35us</w:t>
                  </w:r>
                </w:p>
              </w:tc>
              <w:tc>
                <w:tcPr>
                  <w:tcW w:w="1845" w:type="dxa"/>
                  <w:tcBorders>
                    <w:top w:val="single" w:sz="4" w:space="0" w:color="auto"/>
                    <w:left w:val="single" w:sz="4" w:space="0" w:color="auto"/>
                    <w:bottom w:val="single" w:sz="4" w:space="0" w:color="auto"/>
                    <w:right w:val="single" w:sz="4" w:space="0" w:color="auto"/>
                  </w:tcBorders>
                  <w:hideMark/>
                </w:tcPr>
                <w:p w14:paraId="0EB9BF7C" w14:textId="77777777" w:rsidR="001A4E9A" w:rsidRDefault="001A4E9A" w:rsidP="001A4E9A">
                  <w:pPr>
                    <w:rPr>
                      <w:lang w:val="en-US" w:eastAsia="zh-CN"/>
                    </w:rPr>
                  </w:pPr>
                  <w:r>
                    <w:rPr>
                      <w:lang w:val="en-US" w:eastAsia="zh-CN"/>
                    </w:rPr>
                    <w:t>140us</w:t>
                  </w:r>
                </w:p>
              </w:tc>
            </w:tr>
            <w:tr w:rsidR="001A4E9A" w14:paraId="42D968E8" w14:textId="77777777" w:rsidTr="001A4E9A">
              <w:tc>
                <w:tcPr>
                  <w:tcW w:w="1984" w:type="dxa"/>
                  <w:tcBorders>
                    <w:top w:val="single" w:sz="4" w:space="0" w:color="auto"/>
                    <w:left w:val="single" w:sz="4" w:space="0" w:color="auto"/>
                    <w:bottom w:val="single" w:sz="4" w:space="0" w:color="auto"/>
                    <w:right w:val="single" w:sz="4" w:space="0" w:color="auto"/>
                  </w:tcBorders>
                  <w:hideMark/>
                </w:tcPr>
                <w:p w14:paraId="4F01EE97" w14:textId="77777777" w:rsidR="001A4E9A" w:rsidRDefault="001A4E9A" w:rsidP="001A4E9A">
                  <w:pPr>
                    <w:rPr>
                      <w:lang w:val="en-US" w:eastAsia="zh-CN"/>
                    </w:rPr>
                  </w:pPr>
                  <w:r>
                    <w:rPr>
                      <w:lang w:val="en-US" w:eastAsia="zh-CN"/>
                    </w:rPr>
                    <w:t>2</w:t>
                  </w:r>
                </w:p>
              </w:tc>
              <w:tc>
                <w:tcPr>
                  <w:tcW w:w="1845" w:type="dxa"/>
                  <w:tcBorders>
                    <w:top w:val="single" w:sz="4" w:space="0" w:color="auto"/>
                    <w:left w:val="single" w:sz="4" w:space="0" w:color="auto"/>
                    <w:bottom w:val="single" w:sz="4" w:space="0" w:color="auto"/>
                    <w:right w:val="single" w:sz="4" w:space="0" w:color="auto"/>
                  </w:tcBorders>
                  <w:hideMark/>
                </w:tcPr>
                <w:p w14:paraId="182AF3D8" w14:textId="77777777" w:rsidR="001A4E9A" w:rsidRDefault="001A4E9A" w:rsidP="001A4E9A">
                  <w:pPr>
                    <w:rPr>
                      <w:lang w:val="en-US" w:eastAsia="zh-CN"/>
                    </w:rPr>
                  </w:pPr>
                  <w:r>
                    <w:rPr>
                      <w:lang w:val="en-US" w:eastAsia="zh-CN"/>
                    </w:rPr>
                    <w:t>3</w:t>
                  </w:r>
                </w:p>
              </w:tc>
            </w:tr>
          </w:tbl>
          <w:p w14:paraId="299A520B" w14:textId="77777777" w:rsidR="001A4E9A" w:rsidRDefault="001A4E9A" w:rsidP="001A4E9A">
            <w:pPr>
              <w:jc w:val="center"/>
              <w:rPr>
                <w:rFonts w:eastAsia="宋体"/>
                <w:lang w:val="en-US" w:eastAsia="zh-CN"/>
              </w:rPr>
            </w:pPr>
            <w:r>
              <w:rPr>
                <w:kern w:val="2"/>
                <w:lang w:val="en-US" w:eastAsia="zh-CN"/>
              </w:rPr>
              <w:t>Table 3. DL interruption length on NR carrier(s) in the unit of OFDM symbols (Z) for inter-band EN-DC</w:t>
            </w:r>
          </w:p>
          <w:tbl>
            <w:tblPr>
              <w:tblW w:w="0" w:type="auto"/>
              <w:tblInd w:w="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1926"/>
              <w:gridCol w:w="1415"/>
              <w:gridCol w:w="1449"/>
            </w:tblGrid>
            <w:tr w:rsidR="001A4E9A" w14:paraId="1744E7C1" w14:textId="77777777" w:rsidTr="001A4E9A">
              <w:tc>
                <w:tcPr>
                  <w:tcW w:w="759" w:type="dxa"/>
                  <w:vMerge w:val="restart"/>
                  <w:tcBorders>
                    <w:top w:val="single" w:sz="4" w:space="0" w:color="auto"/>
                    <w:left w:val="single" w:sz="4" w:space="0" w:color="auto"/>
                    <w:bottom w:val="single" w:sz="4" w:space="0" w:color="auto"/>
                    <w:right w:val="single" w:sz="4" w:space="0" w:color="auto"/>
                  </w:tcBorders>
                </w:tcPr>
                <w:p w14:paraId="204A2798" w14:textId="77777777" w:rsidR="001A4E9A" w:rsidRDefault="001A4E9A" w:rsidP="001A4E9A">
                  <w:pPr>
                    <w:rPr>
                      <w:lang w:val="en-US" w:eastAsia="zh-CN"/>
                    </w:rPr>
                  </w:pPr>
                </w:p>
                <w:p w14:paraId="57DDC384" w14:textId="77777777" w:rsidR="001A4E9A" w:rsidRDefault="001A4E9A" w:rsidP="001A4E9A">
                  <w:pPr>
                    <w:rPr>
                      <w:lang w:val="en-US" w:eastAsia="zh-CN"/>
                    </w:rPr>
                  </w:pPr>
                  <w:r>
                    <w:rPr>
                      <w:lang w:val="en-US" w:eastAsia="zh-CN"/>
                    </w:rPr>
                    <w:t>u</w:t>
                  </w:r>
                </w:p>
              </w:tc>
              <w:tc>
                <w:tcPr>
                  <w:tcW w:w="1926" w:type="dxa"/>
                  <w:vMerge w:val="restart"/>
                  <w:tcBorders>
                    <w:top w:val="single" w:sz="4" w:space="0" w:color="auto"/>
                    <w:left w:val="single" w:sz="4" w:space="0" w:color="auto"/>
                    <w:bottom w:val="single" w:sz="4" w:space="0" w:color="auto"/>
                    <w:right w:val="single" w:sz="4" w:space="0" w:color="auto"/>
                  </w:tcBorders>
                  <w:hideMark/>
                </w:tcPr>
                <w:p w14:paraId="71A27BDD" w14:textId="77777777" w:rsidR="001A4E9A" w:rsidRDefault="001A4E9A" w:rsidP="001A4E9A">
                  <w:pPr>
                    <w:jc w:val="center"/>
                    <w:rPr>
                      <w:lang w:eastAsia="zh-CN"/>
                    </w:rPr>
                  </w:pPr>
                  <w:r>
                    <w:rPr>
                      <w:lang w:eastAsia="zh-CN"/>
                    </w:rPr>
                    <w:t>NR slot length (ms)</w:t>
                  </w:r>
                </w:p>
                <w:p w14:paraId="0176B01F" w14:textId="77777777" w:rsidR="001A4E9A" w:rsidRDefault="001A4E9A" w:rsidP="001A4E9A">
                  <w:pPr>
                    <w:jc w:val="center"/>
                    <w:rPr>
                      <w:lang w:eastAsia="zh-CN"/>
                    </w:rPr>
                  </w:pPr>
                  <w:r>
                    <w:rPr>
                      <w:lang w:eastAsia="zh-CN"/>
                    </w:rPr>
                    <w:t>of victim cell</w:t>
                  </w:r>
                </w:p>
              </w:tc>
              <w:tc>
                <w:tcPr>
                  <w:tcW w:w="2864" w:type="dxa"/>
                  <w:gridSpan w:val="2"/>
                  <w:tcBorders>
                    <w:top w:val="single" w:sz="4" w:space="0" w:color="auto"/>
                    <w:left w:val="single" w:sz="4" w:space="0" w:color="auto"/>
                    <w:bottom w:val="single" w:sz="4" w:space="0" w:color="auto"/>
                    <w:right w:val="single" w:sz="4" w:space="0" w:color="auto"/>
                  </w:tcBorders>
                  <w:hideMark/>
                </w:tcPr>
                <w:p w14:paraId="414F38DA" w14:textId="77777777" w:rsidR="001A4E9A" w:rsidRDefault="001A4E9A" w:rsidP="001A4E9A">
                  <w:pPr>
                    <w:jc w:val="center"/>
                    <w:rPr>
                      <w:lang w:val="en-US" w:eastAsia="zh-CN"/>
                    </w:rPr>
                  </w:pPr>
                  <w:r>
                    <w:rPr>
                      <w:lang w:eastAsia="zh-CN"/>
                    </w:rPr>
                    <w:t>UL switching period</w:t>
                  </w:r>
                </w:p>
              </w:tc>
            </w:tr>
            <w:tr w:rsidR="001A4E9A" w14:paraId="66CD497D" w14:textId="77777777" w:rsidTr="001A4E9A">
              <w:trPr>
                <w:trHeight w:val="1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B8CE9" w14:textId="77777777" w:rsidR="001A4E9A" w:rsidRDefault="001A4E9A" w:rsidP="001A4E9A">
                  <w:pPr>
                    <w:spacing w:after="0"/>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9B085" w14:textId="77777777" w:rsidR="001A4E9A" w:rsidRDefault="001A4E9A" w:rsidP="001A4E9A">
                  <w:pPr>
                    <w:spacing w:after="0"/>
                    <w:rPr>
                      <w:lang w:eastAsia="zh-CN"/>
                    </w:rPr>
                  </w:pPr>
                </w:p>
              </w:tc>
              <w:tc>
                <w:tcPr>
                  <w:tcW w:w="1415" w:type="dxa"/>
                  <w:tcBorders>
                    <w:top w:val="single" w:sz="4" w:space="0" w:color="auto"/>
                    <w:left w:val="single" w:sz="4" w:space="0" w:color="auto"/>
                    <w:bottom w:val="single" w:sz="4" w:space="0" w:color="auto"/>
                    <w:right w:val="single" w:sz="4" w:space="0" w:color="auto"/>
                  </w:tcBorders>
                  <w:hideMark/>
                </w:tcPr>
                <w:p w14:paraId="7155AB0A" w14:textId="77777777" w:rsidR="001A4E9A" w:rsidRDefault="001A4E9A" w:rsidP="001A4E9A">
                  <w:pPr>
                    <w:rPr>
                      <w:lang w:val="en-US" w:eastAsia="zh-CN"/>
                    </w:rPr>
                  </w:pPr>
                  <w:r>
                    <w:rPr>
                      <w:lang w:val="en-US" w:eastAsia="zh-CN"/>
                    </w:rPr>
                    <w:t>35us</w:t>
                  </w:r>
                </w:p>
              </w:tc>
              <w:tc>
                <w:tcPr>
                  <w:tcW w:w="1449" w:type="dxa"/>
                  <w:tcBorders>
                    <w:top w:val="single" w:sz="4" w:space="0" w:color="auto"/>
                    <w:left w:val="single" w:sz="4" w:space="0" w:color="auto"/>
                    <w:bottom w:val="single" w:sz="4" w:space="0" w:color="auto"/>
                    <w:right w:val="single" w:sz="4" w:space="0" w:color="auto"/>
                  </w:tcBorders>
                  <w:hideMark/>
                </w:tcPr>
                <w:p w14:paraId="7E8F9ED5" w14:textId="77777777" w:rsidR="001A4E9A" w:rsidRDefault="001A4E9A" w:rsidP="001A4E9A">
                  <w:pPr>
                    <w:rPr>
                      <w:lang w:val="en-US" w:eastAsia="zh-CN"/>
                    </w:rPr>
                  </w:pPr>
                  <w:r>
                    <w:rPr>
                      <w:lang w:val="en-US" w:eastAsia="zh-CN"/>
                    </w:rPr>
                    <w:t>140us</w:t>
                  </w:r>
                </w:p>
              </w:tc>
            </w:tr>
            <w:tr w:rsidR="001A4E9A" w14:paraId="71A95933" w14:textId="77777777" w:rsidTr="001A4E9A">
              <w:tc>
                <w:tcPr>
                  <w:tcW w:w="759" w:type="dxa"/>
                  <w:tcBorders>
                    <w:top w:val="single" w:sz="4" w:space="0" w:color="auto"/>
                    <w:left w:val="single" w:sz="4" w:space="0" w:color="auto"/>
                    <w:bottom w:val="single" w:sz="4" w:space="0" w:color="auto"/>
                    <w:right w:val="single" w:sz="4" w:space="0" w:color="auto"/>
                  </w:tcBorders>
                  <w:hideMark/>
                </w:tcPr>
                <w:p w14:paraId="6C8920D7" w14:textId="77777777" w:rsidR="001A4E9A" w:rsidRDefault="001A4E9A" w:rsidP="001A4E9A">
                  <w:pPr>
                    <w:rPr>
                      <w:lang w:val="en-US" w:eastAsia="zh-CN"/>
                    </w:rPr>
                  </w:pPr>
                  <w:r>
                    <w:rPr>
                      <w:lang w:val="en-US" w:eastAsia="zh-CN"/>
                    </w:rPr>
                    <w:t>0</w:t>
                  </w:r>
                </w:p>
              </w:tc>
              <w:tc>
                <w:tcPr>
                  <w:tcW w:w="1926" w:type="dxa"/>
                  <w:tcBorders>
                    <w:top w:val="single" w:sz="4" w:space="0" w:color="auto"/>
                    <w:left w:val="single" w:sz="4" w:space="0" w:color="auto"/>
                    <w:bottom w:val="single" w:sz="4" w:space="0" w:color="auto"/>
                    <w:right w:val="single" w:sz="4" w:space="0" w:color="auto"/>
                  </w:tcBorders>
                  <w:hideMark/>
                </w:tcPr>
                <w:p w14:paraId="63BDCF8A" w14:textId="77777777" w:rsidR="001A4E9A" w:rsidRDefault="001A4E9A" w:rsidP="001A4E9A">
                  <w:pPr>
                    <w:rPr>
                      <w:lang w:val="en-US" w:eastAsia="zh-CN"/>
                    </w:rPr>
                  </w:pPr>
                  <w:r>
                    <w:rPr>
                      <w:lang w:val="en-US" w:eastAsia="zh-CN"/>
                    </w:rPr>
                    <w:t>1</w:t>
                  </w:r>
                </w:p>
              </w:tc>
              <w:tc>
                <w:tcPr>
                  <w:tcW w:w="1415" w:type="dxa"/>
                  <w:tcBorders>
                    <w:top w:val="single" w:sz="4" w:space="0" w:color="auto"/>
                    <w:left w:val="single" w:sz="4" w:space="0" w:color="auto"/>
                    <w:bottom w:val="single" w:sz="4" w:space="0" w:color="auto"/>
                    <w:right w:val="single" w:sz="4" w:space="0" w:color="auto"/>
                  </w:tcBorders>
                  <w:hideMark/>
                </w:tcPr>
                <w:p w14:paraId="03CFCFA8" w14:textId="77777777" w:rsidR="001A4E9A" w:rsidRDefault="001A4E9A" w:rsidP="001A4E9A">
                  <w:pPr>
                    <w:rPr>
                      <w:lang w:val="en-US" w:eastAsia="zh-CN"/>
                    </w:rPr>
                  </w:pPr>
                  <w:r>
                    <w:rPr>
                      <w:lang w:val="en-US" w:eastAsia="zh-CN"/>
                    </w:rPr>
                    <w:t>2</w:t>
                  </w:r>
                </w:p>
              </w:tc>
              <w:tc>
                <w:tcPr>
                  <w:tcW w:w="1449" w:type="dxa"/>
                  <w:tcBorders>
                    <w:top w:val="single" w:sz="4" w:space="0" w:color="auto"/>
                    <w:left w:val="single" w:sz="4" w:space="0" w:color="auto"/>
                    <w:bottom w:val="single" w:sz="4" w:space="0" w:color="auto"/>
                    <w:right w:val="single" w:sz="4" w:space="0" w:color="auto"/>
                  </w:tcBorders>
                  <w:hideMark/>
                </w:tcPr>
                <w:p w14:paraId="565E106F" w14:textId="77777777" w:rsidR="001A4E9A" w:rsidRDefault="001A4E9A" w:rsidP="001A4E9A">
                  <w:pPr>
                    <w:rPr>
                      <w:lang w:val="en-US" w:eastAsia="zh-CN"/>
                    </w:rPr>
                  </w:pPr>
                  <w:r>
                    <w:rPr>
                      <w:lang w:val="en-US" w:eastAsia="zh-CN"/>
                    </w:rPr>
                    <w:t>3</w:t>
                  </w:r>
                </w:p>
              </w:tc>
            </w:tr>
            <w:tr w:rsidR="001A4E9A" w14:paraId="0F13C99D" w14:textId="77777777" w:rsidTr="001A4E9A">
              <w:tc>
                <w:tcPr>
                  <w:tcW w:w="759" w:type="dxa"/>
                  <w:tcBorders>
                    <w:top w:val="single" w:sz="4" w:space="0" w:color="auto"/>
                    <w:left w:val="single" w:sz="4" w:space="0" w:color="auto"/>
                    <w:bottom w:val="single" w:sz="4" w:space="0" w:color="auto"/>
                    <w:right w:val="single" w:sz="4" w:space="0" w:color="auto"/>
                  </w:tcBorders>
                  <w:hideMark/>
                </w:tcPr>
                <w:p w14:paraId="08CFE26E" w14:textId="77777777" w:rsidR="001A4E9A" w:rsidRDefault="001A4E9A" w:rsidP="001A4E9A">
                  <w:pPr>
                    <w:rPr>
                      <w:lang w:val="en-US" w:eastAsia="zh-CN"/>
                    </w:rPr>
                  </w:pPr>
                  <w:r>
                    <w:rPr>
                      <w:lang w:val="en-US" w:eastAsia="zh-CN"/>
                    </w:rPr>
                    <w:t>1</w:t>
                  </w:r>
                </w:p>
              </w:tc>
              <w:tc>
                <w:tcPr>
                  <w:tcW w:w="1926" w:type="dxa"/>
                  <w:tcBorders>
                    <w:top w:val="single" w:sz="4" w:space="0" w:color="auto"/>
                    <w:left w:val="single" w:sz="4" w:space="0" w:color="auto"/>
                    <w:bottom w:val="single" w:sz="4" w:space="0" w:color="auto"/>
                    <w:right w:val="single" w:sz="4" w:space="0" w:color="auto"/>
                  </w:tcBorders>
                  <w:hideMark/>
                </w:tcPr>
                <w:p w14:paraId="2A2E54D4" w14:textId="77777777" w:rsidR="001A4E9A" w:rsidRDefault="001A4E9A" w:rsidP="001A4E9A">
                  <w:pPr>
                    <w:rPr>
                      <w:lang w:val="en-US" w:eastAsia="zh-CN"/>
                    </w:rPr>
                  </w:pPr>
                  <w:r>
                    <w:rPr>
                      <w:lang w:val="en-US" w:eastAsia="zh-CN"/>
                    </w:rPr>
                    <w:t>0.5</w:t>
                  </w:r>
                </w:p>
              </w:tc>
              <w:tc>
                <w:tcPr>
                  <w:tcW w:w="1415" w:type="dxa"/>
                  <w:tcBorders>
                    <w:top w:val="single" w:sz="4" w:space="0" w:color="auto"/>
                    <w:left w:val="single" w:sz="4" w:space="0" w:color="auto"/>
                    <w:bottom w:val="single" w:sz="4" w:space="0" w:color="auto"/>
                    <w:right w:val="single" w:sz="4" w:space="0" w:color="auto"/>
                  </w:tcBorders>
                  <w:hideMark/>
                </w:tcPr>
                <w:p w14:paraId="4E790BB4" w14:textId="77777777" w:rsidR="001A4E9A" w:rsidRDefault="001A4E9A" w:rsidP="001A4E9A">
                  <w:pPr>
                    <w:rPr>
                      <w:lang w:val="en-US" w:eastAsia="zh-CN"/>
                    </w:rPr>
                  </w:pPr>
                  <w:r>
                    <w:rPr>
                      <w:lang w:val="en-US" w:eastAsia="zh-CN"/>
                    </w:rPr>
                    <w:t>2</w:t>
                  </w:r>
                </w:p>
              </w:tc>
              <w:tc>
                <w:tcPr>
                  <w:tcW w:w="1449" w:type="dxa"/>
                  <w:tcBorders>
                    <w:top w:val="single" w:sz="4" w:space="0" w:color="auto"/>
                    <w:left w:val="single" w:sz="4" w:space="0" w:color="auto"/>
                    <w:bottom w:val="single" w:sz="4" w:space="0" w:color="auto"/>
                    <w:right w:val="single" w:sz="4" w:space="0" w:color="auto"/>
                  </w:tcBorders>
                  <w:hideMark/>
                </w:tcPr>
                <w:p w14:paraId="14C2C532" w14:textId="77777777" w:rsidR="001A4E9A" w:rsidRDefault="001A4E9A" w:rsidP="001A4E9A">
                  <w:pPr>
                    <w:rPr>
                      <w:lang w:val="en-US" w:eastAsia="zh-CN"/>
                    </w:rPr>
                  </w:pPr>
                  <w:r>
                    <w:rPr>
                      <w:lang w:val="en-US" w:eastAsia="zh-CN"/>
                    </w:rPr>
                    <w:t>5</w:t>
                  </w:r>
                </w:p>
              </w:tc>
            </w:tr>
            <w:tr w:rsidR="001A4E9A" w14:paraId="1235E523" w14:textId="77777777" w:rsidTr="001A4E9A">
              <w:tc>
                <w:tcPr>
                  <w:tcW w:w="759" w:type="dxa"/>
                  <w:tcBorders>
                    <w:top w:val="single" w:sz="4" w:space="0" w:color="auto"/>
                    <w:left w:val="single" w:sz="4" w:space="0" w:color="auto"/>
                    <w:bottom w:val="single" w:sz="4" w:space="0" w:color="auto"/>
                    <w:right w:val="single" w:sz="4" w:space="0" w:color="auto"/>
                  </w:tcBorders>
                  <w:hideMark/>
                </w:tcPr>
                <w:p w14:paraId="052A333A" w14:textId="77777777" w:rsidR="001A4E9A" w:rsidRDefault="001A4E9A" w:rsidP="001A4E9A">
                  <w:pPr>
                    <w:rPr>
                      <w:lang w:val="en-US" w:eastAsia="zh-CN"/>
                    </w:rPr>
                  </w:pPr>
                  <w:r>
                    <w:rPr>
                      <w:lang w:val="en-US" w:eastAsia="zh-CN"/>
                    </w:rPr>
                    <w:t>2</w:t>
                  </w:r>
                </w:p>
              </w:tc>
              <w:tc>
                <w:tcPr>
                  <w:tcW w:w="1926" w:type="dxa"/>
                  <w:tcBorders>
                    <w:top w:val="single" w:sz="4" w:space="0" w:color="auto"/>
                    <w:left w:val="single" w:sz="4" w:space="0" w:color="auto"/>
                    <w:bottom w:val="single" w:sz="4" w:space="0" w:color="auto"/>
                    <w:right w:val="single" w:sz="4" w:space="0" w:color="auto"/>
                  </w:tcBorders>
                  <w:hideMark/>
                </w:tcPr>
                <w:p w14:paraId="3EFBEB79" w14:textId="77777777" w:rsidR="001A4E9A" w:rsidRDefault="001A4E9A" w:rsidP="001A4E9A">
                  <w:pPr>
                    <w:rPr>
                      <w:lang w:val="en-US" w:eastAsia="zh-CN"/>
                    </w:rPr>
                  </w:pPr>
                  <w:r>
                    <w:rPr>
                      <w:lang w:val="en-US" w:eastAsia="zh-CN"/>
                    </w:rPr>
                    <w:t>0.25</w:t>
                  </w:r>
                </w:p>
              </w:tc>
              <w:tc>
                <w:tcPr>
                  <w:tcW w:w="1415" w:type="dxa"/>
                  <w:tcBorders>
                    <w:top w:val="single" w:sz="4" w:space="0" w:color="auto"/>
                    <w:left w:val="single" w:sz="4" w:space="0" w:color="auto"/>
                    <w:bottom w:val="single" w:sz="4" w:space="0" w:color="auto"/>
                    <w:right w:val="single" w:sz="4" w:space="0" w:color="auto"/>
                  </w:tcBorders>
                  <w:hideMark/>
                </w:tcPr>
                <w:p w14:paraId="61854BA9" w14:textId="77777777" w:rsidR="001A4E9A" w:rsidRDefault="001A4E9A" w:rsidP="001A4E9A">
                  <w:pPr>
                    <w:rPr>
                      <w:lang w:val="en-US" w:eastAsia="zh-CN"/>
                    </w:rPr>
                  </w:pPr>
                  <w:r>
                    <w:rPr>
                      <w:lang w:val="en-US" w:eastAsia="zh-CN"/>
                    </w:rPr>
                    <w:t>3</w:t>
                  </w:r>
                </w:p>
              </w:tc>
              <w:tc>
                <w:tcPr>
                  <w:tcW w:w="1449" w:type="dxa"/>
                  <w:tcBorders>
                    <w:top w:val="single" w:sz="4" w:space="0" w:color="auto"/>
                    <w:left w:val="single" w:sz="4" w:space="0" w:color="auto"/>
                    <w:bottom w:val="single" w:sz="4" w:space="0" w:color="auto"/>
                    <w:right w:val="single" w:sz="4" w:space="0" w:color="auto"/>
                  </w:tcBorders>
                  <w:hideMark/>
                </w:tcPr>
                <w:p w14:paraId="51B46FE7" w14:textId="77777777" w:rsidR="001A4E9A" w:rsidRDefault="001A4E9A" w:rsidP="001A4E9A">
                  <w:pPr>
                    <w:rPr>
                      <w:lang w:val="en-US" w:eastAsia="zh-CN"/>
                    </w:rPr>
                  </w:pPr>
                  <w:r>
                    <w:rPr>
                      <w:lang w:val="en-US" w:eastAsia="zh-CN"/>
                    </w:rPr>
                    <w:t>9</w:t>
                  </w:r>
                </w:p>
              </w:tc>
            </w:tr>
          </w:tbl>
          <w:p w14:paraId="38A418A0" w14:textId="77777777" w:rsidR="001A4E9A" w:rsidRDefault="001A4E9A" w:rsidP="001A4E9A">
            <w:pPr>
              <w:rPr>
                <w:lang w:val="en-US" w:eastAsia="zh-CN"/>
              </w:rPr>
            </w:pPr>
          </w:p>
        </w:tc>
      </w:tr>
    </w:tbl>
    <w:p w14:paraId="767608C3" w14:textId="77777777" w:rsidR="00A11A55" w:rsidRPr="004A7544" w:rsidRDefault="00A11A55" w:rsidP="005B4802"/>
    <w:p w14:paraId="293B06F8" w14:textId="77777777" w:rsidR="00484C5D" w:rsidRPr="004A7544" w:rsidRDefault="00837458" w:rsidP="00B831AE">
      <w:pPr>
        <w:pStyle w:val="2"/>
      </w:pPr>
      <w:r w:rsidRPr="004A7544">
        <w:rPr>
          <w:rFonts w:hint="eastAsia"/>
        </w:rPr>
        <w:t>Open issues</w:t>
      </w:r>
      <w:r w:rsidR="00DC2500">
        <w:t xml:space="preserve"> summary</w:t>
      </w:r>
    </w:p>
    <w:p w14:paraId="588721BF" w14:textId="77777777" w:rsidR="00657555" w:rsidRPr="00FD525A" w:rsidRDefault="00A11A55" w:rsidP="00FD525A">
      <w:pPr>
        <w:pStyle w:val="3"/>
        <w:rPr>
          <w:sz w:val="24"/>
          <w:szCs w:val="16"/>
        </w:rPr>
      </w:pPr>
      <w:r>
        <w:rPr>
          <w:sz w:val="24"/>
          <w:szCs w:val="16"/>
        </w:rPr>
        <w:t>Sub-topic 1-</w:t>
      </w:r>
      <w:r w:rsidR="00657555">
        <w:rPr>
          <w:sz w:val="24"/>
          <w:szCs w:val="16"/>
        </w:rPr>
        <w:t>1</w:t>
      </w:r>
      <w:r>
        <w:rPr>
          <w:sz w:val="24"/>
          <w:szCs w:val="16"/>
        </w:rPr>
        <w:t>: DL interruption length</w:t>
      </w:r>
    </w:p>
    <w:p w14:paraId="53268B6E" w14:textId="77777777" w:rsidR="00A11A55" w:rsidRDefault="00A11A55" w:rsidP="00A11A55">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08BFDC26" w14:textId="77777777" w:rsidR="00A11A55" w:rsidRPr="00FD525A" w:rsidRDefault="00A11A55" w:rsidP="00A11A55">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Option 1</w:t>
      </w:r>
      <w:r w:rsidR="00FD525A">
        <w:rPr>
          <w:rFonts w:eastAsia="宋体"/>
          <w:szCs w:val="24"/>
          <w:lang w:eastAsia="zh-CN"/>
        </w:rPr>
        <w:t xml:space="preserve"> (</w:t>
      </w:r>
      <w:r w:rsidR="00FD525A" w:rsidRPr="001A4E9A">
        <w:t>China Telecom</w:t>
      </w:r>
      <w:r w:rsidR="00FD525A">
        <w:t>,</w:t>
      </w:r>
      <w:r w:rsidR="00FD525A" w:rsidRPr="00FD525A">
        <w:t xml:space="preserve"> </w:t>
      </w:r>
      <w:r w:rsidR="00FD525A" w:rsidRPr="001A4E9A">
        <w:t>MediaTek</w:t>
      </w:r>
      <w:r w:rsidR="00FD525A">
        <w:t>,</w:t>
      </w:r>
      <w:r w:rsidR="00FD525A" w:rsidRPr="00FD525A">
        <w:t xml:space="preserve"> </w:t>
      </w:r>
      <w:r w:rsidR="00FD525A" w:rsidRPr="001A4E9A">
        <w:t>CMCC</w:t>
      </w:r>
      <w:r w:rsidR="008434BC" w:rsidRPr="008434BC">
        <w:rPr>
          <w:rFonts w:hint="eastAsia"/>
        </w:rPr>
        <w:t>,</w:t>
      </w:r>
      <w:r w:rsidR="008434BC" w:rsidRPr="008434BC">
        <w:t xml:space="preserve"> Huawei</w:t>
      </w:r>
      <w:r w:rsidR="00FD525A" w:rsidRPr="008434BC">
        <w:t>)</w:t>
      </w:r>
      <w:r w:rsidRPr="008434BC">
        <w:t>:</w:t>
      </w:r>
      <w:r>
        <w:t xml:space="preserve"> </w:t>
      </w:r>
    </w:p>
    <w:p w14:paraId="436D4178" w14:textId="77777777" w:rsidR="00FD525A" w:rsidRDefault="00FD525A" w:rsidP="00997EE6">
      <w:pPr>
        <w:pStyle w:val="afe"/>
        <w:ind w:leftChars="768" w:left="1536" w:firstLineChars="0" w:firstLine="0"/>
        <w:rPr>
          <w:rFonts w:eastAsia="宋体"/>
          <w:lang w:val="en-US" w:eastAsia="zh-CN"/>
        </w:rPr>
      </w:pPr>
      <w:r>
        <w:rPr>
          <w:rFonts w:eastAsia="宋体"/>
          <w:lang w:val="en-US" w:eastAsia="zh-CN"/>
        </w:rPr>
        <w:t>- For</w:t>
      </w:r>
      <w:r>
        <w:rPr>
          <w:lang w:val="en-US"/>
        </w:rPr>
        <w:t xml:space="preserve"> </w:t>
      </w:r>
      <w:r>
        <w:rPr>
          <w:rFonts w:eastAsia="宋体"/>
          <w:lang w:val="en-US" w:eastAsia="zh-CN"/>
        </w:rPr>
        <w:t xml:space="preserve">FDD-TDD uplink CA, </w:t>
      </w:r>
      <w:r>
        <w:rPr>
          <w:kern w:val="2"/>
          <w:lang w:val="en-US" w:eastAsia="zh-CN"/>
        </w:rPr>
        <w:t>UE is allowed to cause X OFDM symbols DL interruption on</w:t>
      </w:r>
      <w:r>
        <w:rPr>
          <w:lang w:val="en-US"/>
        </w:rPr>
        <w:t xml:space="preserve"> </w:t>
      </w:r>
      <w:r>
        <w:rPr>
          <w:kern w:val="2"/>
          <w:lang w:val="en-US" w:eastAsia="zh-CN"/>
        </w:rPr>
        <w:t>NR carrier(s), depending on UE capability</w:t>
      </w:r>
      <w:r>
        <w:rPr>
          <w:rFonts w:eastAsia="宋体"/>
          <w:lang w:val="en-US" w:eastAsia="zh-CN"/>
        </w:rPr>
        <w:t xml:space="preserve"> </w:t>
      </w:r>
    </w:p>
    <w:tbl>
      <w:tblPr>
        <w:tblW w:w="0" w:type="auto"/>
        <w:tblInd w:w="2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1190"/>
        <w:gridCol w:w="876"/>
        <w:gridCol w:w="1052"/>
        <w:gridCol w:w="818"/>
      </w:tblGrid>
      <w:tr w:rsidR="00FD525A" w14:paraId="3BD817B0" w14:textId="77777777" w:rsidTr="00FD525A">
        <w:tc>
          <w:tcPr>
            <w:tcW w:w="479" w:type="dxa"/>
            <w:vMerge w:val="restart"/>
            <w:tcBorders>
              <w:top w:val="single" w:sz="4" w:space="0" w:color="auto"/>
              <w:left w:val="single" w:sz="4" w:space="0" w:color="auto"/>
              <w:bottom w:val="single" w:sz="4" w:space="0" w:color="auto"/>
              <w:right w:val="single" w:sz="4" w:space="0" w:color="auto"/>
            </w:tcBorders>
          </w:tcPr>
          <w:p w14:paraId="5175841D" w14:textId="77777777" w:rsidR="00FD525A" w:rsidRDefault="00FD525A">
            <w:pPr>
              <w:rPr>
                <w:rFonts w:eastAsiaTheme="minorEastAsia"/>
                <w:lang w:val="en-US" w:eastAsia="zh-CN"/>
              </w:rPr>
            </w:pPr>
          </w:p>
          <w:p w14:paraId="245A3F7A" w14:textId="77777777" w:rsidR="00FD525A" w:rsidRDefault="00FD525A">
            <w:pPr>
              <w:rPr>
                <w:lang w:val="en-US" w:eastAsia="zh-CN"/>
              </w:rPr>
            </w:pPr>
            <w:r>
              <w:rPr>
                <w:lang w:val="en-US" w:eastAsia="zh-CN"/>
              </w:rPr>
              <w:t>u</w:t>
            </w:r>
          </w:p>
        </w:tc>
        <w:tc>
          <w:tcPr>
            <w:tcW w:w="1190" w:type="dxa"/>
            <w:vMerge w:val="restart"/>
            <w:tcBorders>
              <w:top w:val="single" w:sz="4" w:space="0" w:color="auto"/>
              <w:left w:val="single" w:sz="4" w:space="0" w:color="auto"/>
              <w:bottom w:val="single" w:sz="4" w:space="0" w:color="auto"/>
              <w:right w:val="single" w:sz="4" w:space="0" w:color="auto"/>
            </w:tcBorders>
            <w:hideMark/>
          </w:tcPr>
          <w:p w14:paraId="3541F739" w14:textId="77777777" w:rsidR="00FD525A" w:rsidRDefault="00FD525A">
            <w:pPr>
              <w:jc w:val="center"/>
              <w:rPr>
                <w:lang w:eastAsia="zh-CN"/>
              </w:rPr>
            </w:pPr>
            <w:r>
              <w:rPr>
                <w:lang w:eastAsia="zh-CN"/>
              </w:rPr>
              <w:t>NR slot length (ms)</w:t>
            </w:r>
          </w:p>
          <w:p w14:paraId="3EB61F9F" w14:textId="77777777" w:rsidR="00FD525A" w:rsidRDefault="00FD525A">
            <w:pPr>
              <w:jc w:val="center"/>
              <w:rPr>
                <w:lang w:eastAsia="zh-CN"/>
              </w:rPr>
            </w:pPr>
            <w:r>
              <w:rPr>
                <w:lang w:eastAsia="zh-CN"/>
              </w:rPr>
              <w:t>of victim cell</w:t>
            </w:r>
          </w:p>
        </w:tc>
        <w:tc>
          <w:tcPr>
            <w:tcW w:w="2746" w:type="dxa"/>
            <w:gridSpan w:val="3"/>
            <w:tcBorders>
              <w:top w:val="single" w:sz="4" w:space="0" w:color="auto"/>
              <w:left w:val="single" w:sz="4" w:space="0" w:color="auto"/>
              <w:bottom w:val="single" w:sz="4" w:space="0" w:color="auto"/>
              <w:right w:val="single" w:sz="4" w:space="0" w:color="auto"/>
            </w:tcBorders>
            <w:hideMark/>
          </w:tcPr>
          <w:p w14:paraId="6BE7EF66" w14:textId="77777777" w:rsidR="00FD525A" w:rsidRDefault="00FD525A">
            <w:pPr>
              <w:jc w:val="center"/>
              <w:rPr>
                <w:lang w:val="en-US" w:eastAsia="zh-CN"/>
              </w:rPr>
            </w:pPr>
            <w:r>
              <w:rPr>
                <w:lang w:eastAsia="zh-CN"/>
              </w:rPr>
              <w:t>UL switching period</w:t>
            </w:r>
          </w:p>
        </w:tc>
      </w:tr>
      <w:tr w:rsidR="00FD525A" w14:paraId="12E73162" w14:textId="77777777" w:rsidTr="00FD525A">
        <w:trPr>
          <w:trHeight w:val="1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189AF" w14:textId="77777777" w:rsidR="00FD525A" w:rsidRDefault="00FD525A">
            <w:pPr>
              <w:spacing w:after="0"/>
              <w:rPr>
                <w:rFonts w:eastAsiaTheme="minorEastAsia"/>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BFB1A" w14:textId="77777777" w:rsidR="00FD525A" w:rsidRDefault="00FD525A">
            <w:pPr>
              <w:spacing w:after="0"/>
              <w:rPr>
                <w:rFonts w:eastAsiaTheme="minorEastAsia"/>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4D3D1073" w14:textId="77777777" w:rsidR="00FD525A" w:rsidRDefault="00FD525A">
            <w:pPr>
              <w:rPr>
                <w:lang w:val="en-US" w:eastAsia="zh-CN"/>
              </w:rPr>
            </w:pPr>
            <w:r>
              <w:rPr>
                <w:lang w:val="en-US" w:eastAsia="zh-CN"/>
              </w:rPr>
              <w:t>35us</w:t>
            </w:r>
          </w:p>
        </w:tc>
        <w:tc>
          <w:tcPr>
            <w:tcW w:w="1052" w:type="dxa"/>
            <w:tcBorders>
              <w:top w:val="single" w:sz="4" w:space="0" w:color="auto"/>
              <w:left w:val="single" w:sz="4" w:space="0" w:color="auto"/>
              <w:bottom w:val="single" w:sz="4" w:space="0" w:color="auto"/>
              <w:right w:val="single" w:sz="4" w:space="0" w:color="auto"/>
            </w:tcBorders>
            <w:hideMark/>
          </w:tcPr>
          <w:p w14:paraId="3AACFD4B" w14:textId="77777777" w:rsidR="00FD525A" w:rsidRDefault="00FD525A">
            <w:pPr>
              <w:rPr>
                <w:lang w:val="en-US" w:eastAsia="zh-CN"/>
              </w:rPr>
            </w:pPr>
            <w:r>
              <w:rPr>
                <w:lang w:val="en-US" w:eastAsia="zh-CN"/>
              </w:rPr>
              <w:t>140us</w:t>
            </w:r>
          </w:p>
        </w:tc>
        <w:tc>
          <w:tcPr>
            <w:tcW w:w="818" w:type="dxa"/>
            <w:tcBorders>
              <w:top w:val="single" w:sz="4" w:space="0" w:color="auto"/>
              <w:left w:val="single" w:sz="4" w:space="0" w:color="auto"/>
              <w:bottom w:val="single" w:sz="4" w:space="0" w:color="auto"/>
              <w:right w:val="single" w:sz="4" w:space="0" w:color="auto"/>
            </w:tcBorders>
            <w:hideMark/>
          </w:tcPr>
          <w:p w14:paraId="197E0735" w14:textId="77777777" w:rsidR="00FD525A" w:rsidRDefault="00FD525A">
            <w:pPr>
              <w:rPr>
                <w:lang w:val="en-US" w:eastAsia="zh-CN"/>
              </w:rPr>
            </w:pPr>
            <w:r>
              <w:rPr>
                <w:lang w:val="en-US" w:eastAsia="zh-CN"/>
              </w:rPr>
              <w:t>210us</w:t>
            </w:r>
          </w:p>
        </w:tc>
      </w:tr>
      <w:tr w:rsidR="00FD525A" w14:paraId="3F1E24E8" w14:textId="77777777" w:rsidTr="00FD525A">
        <w:tc>
          <w:tcPr>
            <w:tcW w:w="479" w:type="dxa"/>
            <w:tcBorders>
              <w:top w:val="single" w:sz="4" w:space="0" w:color="auto"/>
              <w:left w:val="single" w:sz="4" w:space="0" w:color="auto"/>
              <w:bottom w:val="single" w:sz="4" w:space="0" w:color="auto"/>
              <w:right w:val="single" w:sz="4" w:space="0" w:color="auto"/>
            </w:tcBorders>
            <w:hideMark/>
          </w:tcPr>
          <w:p w14:paraId="4A5E27C3" w14:textId="77777777" w:rsidR="00FD525A" w:rsidRDefault="00FD525A">
            <w:pPr>
              <w:rPr>
                <w:lang w:val="en-US" w:eastAsia="zh-CN"/>
              </w:rPr>
            </w:pPr>
            <w:r>
              <w:rPr>
                <w:lang w:val="en-US" w:eastAsia="zh-CN"/>
              </w:rPr>
              <w:t>0</w:t>
            </w:r>
          </w:p>
        </w:tc>
        <w:tc>
          <w:tcPr>
            <w:tcW w:w="1190" w:type="dxa"/>
            <w:tcBorders>
              <w:top w:val="single" w:sz="4" w:space="0" w:color="auto"/>
              <w:left w:val="single" w:sz="4" w:space="0" w:color="auto"/>
              <w:bottom w:val="single" w:sz="4" w:space="0" w:color="auto"/>
              <w:right w:val="single" w:sz="4" w:space="0" w:color="auto"/>
            </w:tcBorders>
            <w:hideMark/>
          </w:tcPr>
          <w:p w14:paraId="19282F4C" w14:textId="77777777" w:rsidR="00FD525A" w:rsidRDefault="00FD525A">
            <w:pPr>
              <w:rPr>
                <w:lang w:val="en-US" w:eastAsia="zh-CN"/>
              </w:rPr>
            </w:pPr>
            <w:r>
              <w:rPr>
                <w:lang w:val="en-US" w:eastAsia="zh-CN"/>
              </w:rPr>
              <w:t>1</w:t>
            </w:r>
          </w:p>
        </w:tc>
        <w:tc>
          <w:tcPr>
            <w:tcW w:w="876" w:type="dxa"/>
            <w:tcBorders>
              <w:top w:val="single" w:sz="4" w:space="0" w:color="auto"/>
              <w:left w:val="single" w:sz="4" w:space="0" w:color="auto"/>
              <w:bottom w:val="single" w:sz="4" w:space="0" w:color="auto"/>
              <w:right w:val="single" w:sz="4" w:space="0" w:color="auto"/>
            </w:tcBorders>
            <w:hideMark/>
          </w:tcPr>
          <w:p w14:paraId="35AB26B7" w14:textId="77777777" w:rsidR="00FD525A" w:rsidRDefault="00FD525A">
            <w:pPr>
              <w:rPr>
                <w:lang w:val="en-US" w:eastAsia="zh-CN"/>
              </w:rPr>
            </w:pPr>
            <w:r>
              <w:rPr>
                <w:lang w:val="en-US" w:eastAsia="zh-CN"/>
              </w:rPr>
              <w:t>2</w:t>
            </w:r>
          </w:p>
        </w:tc>
        <w:tc>
          <w:tcPr>
            <w:tcW w:w="1052" w:type="dxa"/>
            <w:tcBorders>
              <w:top w:val="single" w:sz="4" w:space="0" w:color="auto"/>
              <w:left w:val="single" w:sz="4" w:space="0" w:color="auto"/>
              <w:bottom w:val="single" w:sz="4" w:space="0" w:color="auto"/>
              <w:right w:val="single" w:sz="4" w:space="0" w:color="auto"/>
            </w:tcBorders>
            <w:hideMark/>
          </w:tcPr>
          <w:p w14:paraId="01F9057D" w14:textId="77777777" w:rsidR="00FD525A" w:rsidRDefault="00FD525A">
            <w:pPr>
              <w:rPr>
                <w:lang w:val="en-US" w:eastAsia="zh-CN"/>
              </w:rPr>
            </w:pPr>
            <w:r>
              <w:rPr>
                <w:lang w:val="en-US" w:eastAsia="zh-CN"/>
              </w:rPr>
              <w:t>3</w:t>
            </w:r>
          </w:p>
        </w:tc>
        <w:tc>
          <w:tcPr>
            <w:tcW w:w="818" w:type="dxa"/>
            <w:tcBorders>
              <w:top w:val="single" w:sz="4" w:space="0" w:color="auto"/>
              <w:left w:val="single" w:sz="4" w:space="0" w:color="auto"/>
              <w:bottom w:val="single" w:sz="4" w:space="0" w:color="auto"/>
              <w:right w:val="single" w:sz="4" w:space="0" w:color="auto"/>
            </w:tcBorders>
            <w:hideMark/>
          </w:tcPr>
          <w:p w14:paraId="49543911" w14:textId="77777777" w:rsidR="00FD525A" w:rsidRDefault="00FD525A">
            <w:pPr>
              <w:rPr>
                <w:lang w:val="en-US" w:eastAsia="zh-CN"/>
              </w:rPr>
            </w:pPr>
            <w:r>
              <w:rPr>
                <w:lang w:val="en-US" w:eastAsia="zh-CN"/>
              </w:rPr>
              <w:t>4</w:t>
            </w:r>
          </w:p>
        </w:tc>
      </w:tr>
      <w:tr w:rsidR="00FD525A" w14:paraId="0C94189C" w14:textId="77777777" w:rsidTr="00FD525A">
        <w:tc>
          <w:tcPr>
            <w:tcW w:w="479" w:type="dxa"/>
            <w:tcBorders>
              <w:top w:val="single" w:sz="4" w:space="0" w:color="auto"/>
              <w:left w:val="single" w:sz="4" w:space="0" w:color="auto"/>
              <w:bottom w:val="single" w:sz="4" w:space="0" w:color="auto"/>
              <w:right w:val="single" w:sz="4" w:space="0" w:color="auto"/>
            </w:tcBorders>
            <w:hideMark/>
          </w:tcPr>
          <w:p w14:paraId="027AC010" w14:textId="77777777" w:rsidR="00FD525A" w:rsidRDefault="00FD525A">
            <w:pPr>
              <w:rPr>
                <w:lang w:val="en-US" w:eastAsia="zh-CN"/>
              </w:rPr>
            </w:pPr>
            <w:r>
              <w:rPr>
                <w:lang w:val="en-US" w:eastAsia="zh-CN"/>
              </w:rPr>
              <w:t>1</w:t>
            </w:r>
          </w:p>
        </w:tc>
        <w:tc>
          <w:tcPr>
            <w:tcW w:w="1190" w:type="dxa"/>
            <w:tcBorders>
              <w:top w:val="single" w:sz="4" w:space="0" w:color="auto"/>
              <w:left w:val="single" w:sz="4" w:space="0" w:color="auto"/>
              <w:bottom w:val="single" w:sz="4" w:space="0" w:color="auto"/>
              <w:right w:val="single" w:sz="4" w:space="0" w:color="auto"/>
            </w:tcBorders>
            <w:hideMark/>
          </w:tcPr>
          <w:p w14:paraId="3A26C8E1" w14:textId="77777777" w:rsidR="00FD525A" w:rsidRDefault="00FD525A">
            <w:pPr>
              <w:rPr>
                <w:lang w:val="en-US" w:eastAsia="zh-CN"/>
              </w:rPr>
            </w:pPr>
            <w:r>
              <w:rPr>
                <w:lang w:val="en-US" w:eastAsia="zh-CN"/>
              </w:rPr>
              <w:t>0.5</w:t>
            </w:r>
          </w:p>
        </w:tc>
        <w:tc>
          <w:tcPr>
            <w:tcW w:w="876" w:type="dxa"/>
            <w:tcBorders>
              <w:top w:val="single" w:sz="4" w:space="0" w:color="auto"/>
              <w:left w:val="single" w:sz="4" w:space="0" w:color="auto"/>
              <w:bottom w:val="single" w:sz="4" w:space="0" w:color="auto"/>
              <w:right w:val="single" w:sz="4" w:space="0" w:color="auto"/>
            </w:tcBorders>
            <w:hideMark/>
          </w:tcPr>
          <w:p w14:paraId="7CF539E0" w14:textId="77777777" w:rsidR="00FD525A" w:rsidRDefault="00FD525A">
            <w:pPr>
              <w:rPr>
                <w:lang w:val="en-US" w:eastAsia="zh-CN"/>
              </w:rPr>
            </w:pPr>
            <w:r>
              <w:rPr>
                <w:lang w:val="en-US" w:eastAsia="zh-CN"/>
              </w:rPr>
              <w:t>2</w:t>
            </w:r>
          </w:p>
        </w:tc>
        <w:tc>
          <w:tcPr>
            <w:tcW w:w="1052" w:type="dxa"/>
            <w:tcBorders>
              <w:top w:val="single" w:sz="4" w:space="0" w:color="auto"/>
              <w:left w:val="single" w:sz="4" w:space="0" w:color="auto"/>
              <w:bottom w:val="single" w:sz="4" w:space="0" w:color="auto"/>
              <w:right w:val="single" w:sz="4" w:space="0" w:color="auto"/>
            </w:tcBorders>
            <w:hideMark/>
          </w:tcPr>
          <w:p w14:paraId="66BA4AEC" w14:textId="77777777" w:rsidR="00FD525A" w:rsidRDefault="00FD525A">
            <w:pPr>
              <w:rPr>
                <w:lang w:val="en-US" w:eastAsia="zh-CN"/>
              </w:rPr>
            </w:pPr>
            <w:r>
              <w:rPr>
                <w:lang w:val="en-US" w:eastAsia="zh-CN"/>
              </w:rPr>
              <w:t>5</w:t>
            </w:r>
          </w:p>
        </w:tc>
        <w:tc>
          <w:tcPr>
            <w:tcW w:w="818" w:type="dxa"/>
            <w:tcBorders>
              <w:top w:val="single" w:sz="4" w:space="0" w:color="auto"/>
              <w:left w:val="single" w:sz="4" w:space="0" w:color="auto"/>
              <w:bottom w:val="single" w:sz="4" w:space="0" w:color="auto"/>
              <w:right w:val="single" w:sz="4" w:space="0" w:color="auto"/>
            </w:tcBorders>
            <w:hideMark/>
          </w:tcPr>
          <w:p w14:paraId="13D92604" w14:textId="77777777" w:rsidR="00FD525A" w:rsidRDefault="00FD525A">
            <w:pPr>
              <w:rPr>
                <w:lang w:val="en-US" w:eastAsia="zh-CN"/>
              </w:rPr>
            </w:pPr>
            <w:r>
              <w:rPr>
                <w:lang w:val="en-US" w:eastAsia="zh-CN"/>
              </w:rPr>
              <w:t>7</w:t>
            </w:r>
          </w:p>
        </w:tc>
      </w:tr>
      <w:tr w:rsidR="00FD525A" w14:paraId="68942E97" w14:textId="77777777" w:rsidTr="00FD525A">
        <w:tc>
          <w:tcPr>
            <w:tcW w:w="479" w:type="dxa"/>
            <w:tcBorders>
              <w:top w:val="single" w:sz="4" w:space="0" w:color="auto"/>
              <w:left w:val="single" w:sz="4" w:space="0" w:color="auto"/>
              <w:bottom w:val="single" w:sz="4" w:space="0" w:color="auto"/>
              <w:right w:val="single" w:sz="4" w:space="0" w:color="auto"/>
            </w:tcBorders>
            <w:hideMark/>
          </w:tcPr>
          <w:p w14:paraId="2880D225" w14:textId="77777777" w:rsidR="00FD525A" w:rsidRDefault="00FD525A">
            <w:pPr>
              <w:rPr>
                <w:lang w:val="en-US" w:eastAsia="zh-CN"/>
              </w:rPr>
            </w:pPr>
            <w:r>
              <w:rPr>
                <w:lang w:val="en-US" w:eastAsia="zh-CN"/>
              </w:rPr>
              <w:t>2</w:t>
            </w:r>
          </w:p>
        </w:tc>
        <w:tc>
          <w:tcPr>
            <w:tcW w:w="1190" w:type="dxa"/>
            <w:tcBorders>
              <w:top w:val="single" w:sz="4" w:space="0" w:color="auto"/>
              <w:left w:val="single" w:sz="4" w:space="0" w:color="auto"/>
              <w:bottom w:val="single" w:sz="4" w:space="0" w:color="auto"/>
              <w:right w:val="single" w:sz="4" w:space="0" w:color="auto"/>
            </w:tcBorders>
            <w:hideMark/>
          </w:tcPr>
          <w:p w14:paraId="710A9521" w14:textId="77777777" w:rsidR="00FD525A" w:rsidRDefault="00FD525A">
            <w:pPr>
              <w:rPr>
                <w:lang w:val="en-US" w:eastAsia="zh-CN"/>
              </w:rPr>
            </w:pPr>
            <w:r>
              <w:rPr>
                <w:lang w:val="en-US" w:eastAsia="zh-CN"/>
              </w:rPr>
              <w:t>0.25</w:t>
            </w:r>
          </w:p>
        </w:tc>
        <w:tc>
          <w:tcPr>
            <w:tcW w:w="876" w:type="dxa"/>
            <w:tcBorders>
              <w:top w:val="single" w:sz="4" w:space="0" w:color="auto"/>
              <w:left w:val="single" w:sz="4" w:space="0" w:color="auto"/>
              <w:bottom w:val="single" w:sz="4" w:space="0" w:color="auto"/>
              <w:right w:val="single" w:sz="4" w:space="0" w:color="auto"/>
            </w:tcBorders>
            <w:hideMark/>
          </w:tcPr>
          <w:p w14:paraId="3E07FBF7" w14:textId="77777777" w:rsidR="00FD525A" w:rsidRDefault="00FD525A">
            <w:pPr>
              <w:rPr>
                <w:lang w:val="en-US" w:eastAsia="zh-CN"/>
              </w:rPr>
            </w:pPr>
            <w:r>
              <w:rPr>
                <w:lang w:val="en-US" w:eastAsia="zh-CN"/>
              </w:rPr>
              <w:t>3</w:t>
            </w:r>
          </w:p>
        </w:tc>
        <w:tc>
          <w:tcPr>
            <w:tcW w:w="1052" w:type="dxa"/>
            <w:tcBorders>
              <w:top w:val="single" w:sz="4" w:space="0" w:color="auto"/>
              <w:left w:val="single" w:sz="4" w:space="0" w:color="auto"/>
              <w:bottom w:val="single" w:sz="4" w:space="0" w:color="auto"/>
              <w:right w:val="single" w:sz="4" w:space="0" w:color="auto"/>
            </w:tcBorders>
            <w:hideMark/>
          </w:tcPr>
          <w:p w14:paraId="5359F8A3" w14:textId="77777777" w:rsidR="00FD525A" w:rsidRDefault="00FD525A">
            <w:pPr>
              <w:rPr>
                <w:lang w:val="en-US" w:eastAsia="zh-CN"/>
              </w:rPr>
            </w:pPr>
            <w:r>
              <w:rPr>
                <w:lang w:val="en-US" w:eastAsia="zh-CN"/>
              </w:rPr>
              <w:t>9</w:t>
            </w:r>
          </w:p>
        </w:tc>
        <w:tc>
          <w:tcPr>
            <w:tcW w:w="818" w:type="dxa"/>
            <w:tcBorders>
              <w:top w:val="single" w:sz="4" w:space="0" w:color="auto"/>
              <w:left w:val="single" w:sz="4" w:space="0" w:color="auto"/>
              <w:bottom w:val="single" w:sz="4" w:space="0" w:color="auto"/>
              <w:right w:val="single" w:sz="4" w:space="0" w:color="auto"/>
            </w:tcBorders>
            <w:hideMark/>
          </w:tcPr>
          <w:p w14:paraId="3DA4711D" w14:textId="77777777" w:rsidR="00FD525A" w:rsidRDefault="00FD525A">
            <w:pPr>
              <w:rPr>
                <w:lang w:val="en-US" w:eastAsia="zh-CN"/>
              </w:rPr>
            </w:pPr>
            <w:r>
              <w:rPr>
                <w:lang w:val="en-US" w:eastAsia="zh-CN"/>
              </w:rPr>
              <w:t>13</w:t>
            </w:r>
          </w:p>
        </w:tc>
      </w:tr>
    </w:tbl>
    <w:p w14:paraId="17CC3485" w14:textId="77777777" w:rsidR="00FD525A" w:rsidRPr="00FD525A" w:rsidRDefault="00FD525A" w:rsidP="00997EE6">
      <w:pPr>
        <w:pStyle w:val="afe"/>
        <w:ind w:leftChars="768" w:left="1536" w:firstLineChars="0" w:firstLine="0"/>
        <w:rPr>
          <w:rFonts w:eastAsia="宋体"/>
          <w:lang w:val="en-US" w:eastAsia="zh-CN"/>
        </w:rPr>
      </w:pPr>
      <w:r>
        <w:rPr>
          <w:rFonts w:eastAsia="宋体"/>
          <w:lang w:val="en-US" w:eastAsia="zh-CN"/>
        </w:rPr>
        <w:t xml:space="preserve">-For inter-band EN-DC, </w:t>
      </w:r>
      <w:r w:rsidRPr="00FD525A">
        <w:rPr>
          <w:kern w:val="2"/>
          <w:lang w:val="en-US" w:eastAsia="zh-CN"/>
        </w:rPr>
        <w:t>UE is allowed to cause DL interruption of Y OFDM symbols on</w:t>
      </w:r>
      <w:r w:rsidRPr="00FD525A">
        <w:rPr>
          <w:lang w:val="en-US"/>
        </w:rPr>
        <w:t xml:space="preserve"> </w:t>
      </w:r>
      <w:r w:rsidRPr="00FD525A">
        <w:rPr>
          <w:kern w:val="2"/>
          <w:lang w:eastAsia="zh-CN"/>
        </w:rPr>
        <w:t xml:space="preserve">LTE </w:t>
      </w:r>
      <w:r w:rsidRPr="00FD525A">
        <w:rPr>
          <w:kern w:val="2"/>
          <w:lang w:val="en-US" w:eastAsia="zh-CN"/>
        </w:rPr>
        <w:t>carri</w:t>
      </w:r>
      <w:r w:rsidR="00997EE6">
        <w:rPr>
          <w:kern w:val="2"/>
          <w:lang w:val="en-US" w:eastAsia="zh-CN"/>
        </w:rPr>
        <w:t>ers, depending on UE capability,</w:t>
      </w:r>
    </w:p>
    <w:tbl>
      <w:tblPr>
        <w:tblW w:w="0" w:type="auto"/>
        <w:tblInd w:w="2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845"/>
      </w:tblGrid>
      <w:tr w:rsidR="00FD525A" w14:paraId="0BEF4B0F" w14:textId="77777777" w:rsidTr="00FD525A">
        <w:tc>
          <w:tcPr>
            <w:tcW w:w="3829" w:type="dxa"/>
            <w:gridSpan w:val="2"/>
            <w:tcBorders>
              <w:top w:val="single" w:sz="4" w:space="0" w:color="auto"/>
              <w:left w:val="single" w:sz="4" w:space="0" w:color="auto"/>
              <w:bottom w:val="single" w:sz="4" w:space="0" w:color="auto"/>
              <w:right w:val="single" w:sz="4" w:space="0" w:color="auto"/>
            </w:tcBorders>
            <w:hideMark/>
          </w:tcPr>
          <w:p w14:paraId="100787BE" w14:textId="77777777" w:rsidR="00FD525A" w:rsidRDefault="00FD525A">
            <w:pPr>
              <w:jc w:val="center"/>
              <w:rPr>
                <w:lang w:val="en-US" w:eastAsia="zh-CN"/>
              </w:rPr>
            </w:pPr>
            <w:r>
              <w:rPr>
                <w:lang w:eastAsia="zh-CN"/>
              </w:rPr>
              <w:lastRenderedPageBreak/>
              <w:t>UL switching period</w:t>
            </w:r>
          </w:p>
        </w:tc>
      </w:tr>
      <w:tr w:rsidR="00FD525A" w14:paraId="1083162D" w14:textId="77777777" w:rsidTr="00FD525A">
        <w:trPr>
          <w:trHeight w:val="198"/>
        </w:trPr>
        <w:tc>
          <w:tcPr>
            <w:tcW w:w="1984" w:type="dxa"/>
            <w:tcBorders>
              <w:top w:val="single" w:sz="4" w:space="0" w:color="auto"/>
              <w:left w:val="single" w:sz="4" w:space="0" w:color="auto"/>
              <w:bottom w:val="single" w:sz="4" w:space="0" w:color="auto"/>
              <w:right w:val="single" w:sz="4" w:space="0" w:color="auto"/>
            </w:tcBorders>
            <w:hideMark/>
          </w:tcPr>
          <w:p w14:paraId="761F396A" w14:textId="77777777" w:rsidR="00FD525A" w:rsidRDefault="00FD525A">
            <w:pPr>
              <w:rPr>
                <w:lang w:val="en-US" w:eastAsia="zh-CN"/>
              </w:rPr>
            </w:pPr>
            <w:r>
              <w:rPr>
                <w:lang w:val="en-US" w:eastAsia="zh-CN"/>
              </w:rPr>
              <w:t>35us</w:t>
            </w:r>
          </w:p>
        </w:tc>
        <w:tc>
          <w:tcPr>
            <w:tcW w:w="1845" w:type="dxa"/>
            <w:tcBorders>
              <w:top w:val="single" w:sz="4" w:space="0" w:color="auto"/>
              <w:left w:val="single" w:sz="4" w:space="0" w:color="auto"/>
              <w:bottom w:val="single" w:sz="4" w:space="0" w:color="auto"/>
              <w:right w:val="single" w:sz="4" w:space="0" w:color="auto"/>
            </w:tcBorders>
            <w:hideMark/>
          </w:tcPr>
          <w:p w14:paraId="26EA95D7" w14:textId="77777777" w:rsidR="00FD525A" w:rsidRDefault="00FD525A">
            <w:pPr>
              <w:rPr>
                <w:lang w:val="en-US" w:eastAsia="zh-CN"/>
              </w:rPr>
            </w:pPr>
            <w:r>
              <w:rPr>
                <w:lang w:val="en-US" w:eastAsia="zh-CN"/>
              </w:rPr>
              <w:t>140us</w:t>
            </w:r>
          </w:p>
        </w:tc>
      </w:tr>
      <w:tr w:rsidR="00FD525A" w14:paraId="0B87FC78" w14:textId="77777777" w:rsidTr="00FD525A">
        <w:tc>
          <w:tcPr>
            <w:tcW w:w="1984" w:type="dxa"/>
            <w:tcBorders>
              <w:top w:val="single" w:sz="4" w:space="0" w:color="auto"/>
              <w:left w:val="single" w:sz="4" w:space="0" w:color="auto"/>
              <w:bottom w:val="single" w:sz="4" w:space="0" w:color="auto"/>
              <w:right w:val="single" w:sz="4" w:space="0" w:color="auto"/>
            </w:tcBorders>
            <w:hideMark/>
          </w:tcPr>
          <w:p w14:paraId="0FF67140" w14:textId="77777777" w:rsidR="00FD525A" w:rsidRDefault="00FD525A">
            <w:pPr>
              <w:rPr>
                <w:lang w:val="en-US" w:eastAsia="zh-CN"/>
              </w:rPr>
            </w:pPr>
            <w:r>
              <w:rPr>
                <w:lang w:val="en-US" w:eastAsia="zh-CN"/>
              </w:rPr>
              <w:t>2</w:t>
            </w:r>
          </w:p>
        </w:tc>
        <w:tc>
          <w:tcPr>
            <w:tcW w:w="1845" w:type="dxa"/>
            <w:tcBorders>
              <w:top w:val="single" w:sz="4" w:space="0" w:color="auto"/>
              <w:left w:val="single" w:sz="4" w:space="0" w:color="auto"/>
              <w:bottom w:val="single" w:sz="4" w:space="0" w:color="auto"/>
              <w:right w:val="single" w:sz="4" w:space="0" w:color="auto"/>
            </w:tcBorders>
            <w:hideMark/>
          </w:tcPr>
          <w:p w14:paraId="7C6360DD" w14:textId="77777777" w:rsidR="00FD525A" w:rsidRDefault="00FD525A">
            <w:pPr>
              <w:rPr>
                <w:lang w:val="en-US" w:eastAsia="zh-CN"/>
              </w:rPr>
            </w:pPr>
            <w:r>
              <w:rPr>
                <w:lang w:val="en-US" w:eastAsia="zh-CN"/>
              </w:rPr>
              <w:t>3</w:t>
            </w:r>
          </w:p>
        </w:tc>
      </w:tr>
    </w:tbl>
    <w:p w14:paraId="7AED3692" w14:textId="77777777" w:rsidR="00FD525A" w:rsidRDefault="00FD525A" w:rsidP="00997EE6">
      <w:pPr>
        <w:pStyle w:val="afe"/>
        <w:ind w:leftChars="868" w:left="1736" w:firstLineChars="0" w:firstLine="0"/>
        <w:rPr>
          <w:rFonts w:eastAsia="宋体"/>
          <w:lang w:val="en-US" w:eastAsia="zh-CN"/>
        </w:rPr>
      </w:pPr>
      <w:r>
        <w:rPr>
          <w:kern w:val="2"/>
          <w:lang w:val="en-US" w:eastAsia="zh-CN"/>
        </w:rPr>
        <w:t>UE is allowed to cause DL interruption of Z OFDM symbols on</w:t>
      </w:r>
      <w:r>
        <w:rPr>
          <w:lang w:val="en-US"/>
        </w:rPr>
        <w:t xml:space="preserve"> </w:t>
      </w:r>
      <w:r>
        <w:rPr>
          <w:kern w:val="2"/>
          <w:lang w:eastAsia="zh-CN"/>
        </w:rPr>
        <w:t xml:space="preserve">NR </w:t>
      </w:r>
      <w:r>
        <w:rPr>
          <w:kern w:val="2"/>
          <w:lang w:val="en-US" w:eastAsia="zh-CN"/>
        </w:rPr>
        <w:t xml:space="preserve">carriers, depending on UE capability </w:t>
      </w:r>
    </w:p>
    <w:tbl>
      <w:tblPr>
        <w:tblW w:w="0" w:type="auto"/>
        <w:tblInd w:w="2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1926"/>
        <w:gridCol w:w="1415"/>
        <w:gridCol w:w="1449"/>
      </w:tblGrid>
      <w:tr w:rsidR="00FD525A" w14:paraId="2D0762AE" w14:textId="77777777" w:rsidTr="00FD525A">
        <w:tc>
          <w:tcPr>
            <w:tcW w:w="759" w:type="dxa"/>
            <w:vMerge w:val="restart"/>
            <w:tcBorders>
              <w:top w:val="single" w:sz="4" w:space="0" w:color="auto"/>
              <w:left w:val="single" w:sz="4" w:space="0" w:color="auto"/>
              <w:bottom w:val="single" w:sz="4" w:space="0" w:color="auto"/>
              <w:right w:val="single" w:sz="4" w:space="0" w:color="auto"/>
            </w:tcBorders>
          </w:tcPr>
          <w:p w14:paraId="79537AF8" w14:textId="77777777" w:rsidR="00FD525A" w:rsidRDefault="00FD525A">
            <w:pPr>
              <w:rPr>
                <w:rFonts w:eastAsiaTheme="minorEastAsia"/>
                <w:lang w:val="en-US" w:eastAsia="zh-CN"/>
              </w:rPr>
            </w:pPr>
          </w:p>
          <w:p w14:paraId="12A166B8" w14:textId="77777777" w:rsidR="00FD525A" w:rsidRDefault="00FD525A">
            <w:pPr>
              <w:rPr>
                <w:lang w:val="en-US" w:eastAsia="zh-CN"/>
              </w:rPr>
            </w:pPr>
            <w:r>
              <w:rPr>
                <w:lang w:val="en-US" w:eastAsia="zh-CN"/>
              </w:rPr>
              <w:t>u</w:t>
            </w:r>
          </w:p>
        </w:tc>
        <w:tc>
          <w:tcPr>
            <w:tcW w:w="1926" w:type="dxa"/>
            <w:vMerge w:val="restart"/>
            <w:tcBorders>
              <w:top w:val="single" w:sz="4" w:space="0" w:color="auto"/>
              <w:left w:val="single" w:sz="4" w:space="0" w:color="auto"/>
              <w:bottom w:val="single" w:sz="4" w:space="0" w:color="auto"/>
              <w:right w:val="single" w:sz="4" w:space="0" w:color="auto"/>
            </w:tcBorders>
            <w:hideMark/>
          </w:tcPr>
          <w:p w14:paraId="54EE669A" w14:textId="77777777" w:rsidR="00FD525A" w:rsidRDefault="00FD525A">
            <w:pPr>
              <w:jc w:val="center"/>
              <w:rPr>
                <w:lang w:eastAsia="zh-CN"/>
              </w:rPr>
            </w:pPr>
            <w:r>
              <w:rPr>
                <w:lang w:eastAsia="zh-CN"/>
              </w:rPr>
              <w:t>NR slot length (ms)</w:t>
            </w:r>
          </w:p>
          <w:p w14:paraId="58E2FFE7" w14:textId="77777777" w:rsidR="00FD525A" w:rsidRDefault="00FD525A">
            <w:pPr>
              <w:jc w:val="center"/>
              <w:rPr>
                <w:lang w:eastAsia="zh-CN"/>
              </w:rPr>
            </w:pPr>
            <w:r>
              <w:rPr>
                <w:lang w:eastAsia="zh-CN"/>
              </w:rPr>
              <w:t>of victim cell</w:t>
            </w:r>
          </w:p>
        </w:tc>
        <w:tc>
          <w:tcPr>
            <w:tcW w:w="2864" w:type="dxa"/>
            <w:gridSpan w:val="2"/>
            <w:tcBorders>
              <w:top w:val="single" w:sz="4" w:space="0" w:color="auto"/>
              <w:left w:val="single" w:sz="4" w:space="0" w:color="auto"/>
              <w:bottom w:val="single" w:sz="4" w:space="0" w:color="auto"/>
              <w:right w:val="single" w:sz="4" w:space="0" w:color="auto"/>
            </w:tcBorders>
            <w:hideMark/>
          </w:tcPr>
          <w:p w14:paraId="17803895" w14:textId="77777777" w:rsidR="00FD525A" w:rsidRDefault="00FD525A">
            <w:pPr>
              <w:jc w:val="center"/>
              <w:rPr>
                <w:lang w:val="en-US" w:eastAsia="zh-CN"/>
              </w:rPr>
            </w:pPr>
            <w:r>
              <w:rPr>
                <w:lang w:eastAsia="zh-CN"/>
              </w:rPr>
              <w:t>UL switching period</w:t>
            </w:r>
          </w:p>
        </w:tc>
      </w:tr>
      <w:tr w:rsidR="00FD525A" w14:paraId="662002AA" w14:textId="77777777" w:rsidTr="00FD525A">
        <w:trPr>
          <w:trHeight w:val="1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169AE" w14:textId="77777777" w:rsidR="00FD525A" w:rsidRDefault="00FD525A">
            <w:pPr>
              <w:spacing w:after="0"/>
              <w:rPr>
                <w:rFonts w:eastAsiaTheme="minorEastAsia"/>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00218" w14:textId="77777777" w:rsidR="00FD525A" w:rsidRDefault="00FD525A">
            <w:pPr>
              <w:spacing w:after="0"/>
              <w:rPr>
                <w:rFonts w:eastAsiaTheme="minorEastAsia"/>
                <w:lang w:eastAsia="zh-CN"/>
              </w:rPr>
            </w:pPr>
          </w:p>
        </w:tc>
        <w:tc>
          <w:tcPr>
            <w:tcW w:w="1415" w:type="dxa"/>
            <w:tcBorders>
              <w:top w:val="single" w:sz="4" w:space="0" w:color="auto"/>
              <w:left w:val="single" w:sz="4" w:space="0" w:color="auto"/>
              <w:bottom w:val="single" w:sz="4" w:space="0" w:color="auto"/>
              <w:right w:val="single" w:sz="4" w:space="0" w:color="auto"/>
            </w:tcBorders>
            <w:hideMark/>
          </w:tcPr>
          <w:p w14:paraId="11FD09F2" w14:textId="77777777" w:rsidR="00FD525A" w:rsidRDefault="00FD525A">
            <w:pPr>
              <w:rPr>
                <w:lang w:val="en-US" w:eastAsia="zh-CN"/>
              </w:rPr>
            </w:pPr>
            <w:r>
              <w:rPr>
                <w:lang w:val="en-US" w:eastAsia="zh-CN"/>
              </w:rPr>
              <w:t>35us</w:t>
            </w:r>
          </w:p>
        </w:tc>
        <w:tc>
          <w:tcPr>
            <w:tcW w:w="1449" w:type="dxa"/>
            <w:tcBorders>
              <w:top w:val="single" w:sz="4" w:space="0" w:color="auto"/>
              <w:left w:val="single" w:sz="4" w:space="0" w:color="auto"/>
              <w:bottom w:val="single" w:sz="4" w:space="0" w:color="auto"/>
              <w:right w:val="single" w:sz="4" w:space="0" w:color="auto"/>
            </w:tcBorders>
            <w:hideMark/>
          </w:tcPr>
          <w:p w14:paraId="3373375F" w14:textId="77777777" w:rsidR="00FD525A" w:rsidRDefault="00FD525A">
            <w:pPr>
              <w:rPr>
                <w:lang w:val="en-US" w:eastAsia="zh-CN"/>
              </w:rPr>
            </w:pPr>
            <w:r>
              <w:rPr>
                <w:lang w:val="en-US" w:eastAsia="zh-CN"/>
              </w:rPr>
              <w:t>140us</w:t>
            </w:r>
          </w:p>
        </w:tc>
      </w:tr>
      <w:tr w:rsidR="00FD525A" w14:paraId="1AF42D6D" w14:textId="77777777" w:rsidTr="00FD525A">
        <w:tc>
          <w:tcPr>
            <w:tcW w:w="759" w:type="dxa"/>
            <w:tcBorders>
              <w:top w:val="single" w:sz="4" w:space="0" w:color="auto"/>
              <w:left w:val="single" w:sz="4" w:space="0" w:color="auto"/>
              <w:bottom w:val="single" w:sz="4" w:space="0" w:color="auto"/>
              <w:right w:val="single" w:sz="4" w:space="0" w:color="auto"/>
            </w:tcBorders>
            <w:hideMark/>
          </w:tcPr>
          <w:p w14:paraId="751314B6" w14:textId="77777777" w:rsidR="00FD525A" w:rsidRDefault="00FD525A">
            <w:pPr>
              <w:rPr>
                <w:lang w:val="en-US" w:eastAsia="zh-CN"/>
              </w:rPr>
            </w:pPr>
            <w:r>
              <w:rPr>
                <w:lang w:val="en-US" w:eastAsia="zh-CN"/>
              </w:rPr>
              <w:t>0</w:t>
            </w:r>
          </w:p>
        </w:tc>
        <w:tc>
          <w:tcPr>
            <w:tcW w:w="1926" w:type="dxa"/>
            <w:tcBorders>
              <w:top w:val="single" w:sz="4" w:space="0" w:color="auto"/>
              <w:left w:val="single" w:sz="4" w:space="0" w:color="auto"/>
              <w:bottom w:val="single" w:sz="4" w:space="0" w:color="auto"/>
              <w:right w:val="single" w:sz="4" w:space="0" w:color="auto"/>
            </w:tcBorders>
            <w:hideMark/>
          </w:tcPr>
          <w:p w14:paraId="780E8BF7" w14:textId="77777777" w:rsidR="00FD525A" w:rsidRDefault="00FD525A">
            <w:pPr>
              <w:rPr>
                <w:lang w:val="en-US" w:eastAsia="zh-CN"/>
              </w:rPr>
            </w:pPr>
            <w:r>
              <w:rPr>
                <w:lang w:val="en-US" w:eastAsia="zh-CN"/>
              </w:rPr>
              <w:t>1</w:t>
            </w:r>
          </w:p>
        </w:tc>
        <w:tc>
          <w:tcPr>
            <w:tcW w:w="1415" w:type="dxa"/>
            <w:tcBorders>
              <w:top w:val="single" w:sz="4" w:space="0" w:color="auto"/>
              <w:left w:val="single" w:sz="4" w:space="0" w:color="auto"/>
              <w:bottom w:val="single" w:sz="4" w:space="0" w:color="auto"/>
              <w:right w:val="single" w:sz="4" w:space="0" w:color="auto"/>
            </w:tcBorders>
            <w:hideMark/>
          </w:tcPr>
          <w:p w14:paraId="611C7AB0" w14:textId="77777777" w:rsidR="00FD525A" w:rsidRDefault="00FD525A">
            <w:pPr>
              <w:rPr>
                <w:lang w:val="en-US" w:eastAsia="zh-CN"/>
              </w:rPr>
            </w:pPr>
            <w:r>
              <w:rPr>
                <w:lang w:val="en-US" w:eastAsia="zh-CN"/>
              </w:rPr>
              <w:t>2</w:t>
            </w:r>
          </w:p>
        </w:tc>
        <w:tc>
          <w:tcPr>
            <w:tcW w:w="1449" w:type="dxa"/>
            <w:tcBorders>
              <w:top w:val="single" w:sz="4" w:space="0" w:color="auto"/>
              <w:left w:val="single" w:sz="4" w:space="0" w:color="auto"/>
              <w:bottom w:val="single" w:sz="4" w:space="0" w:color="auto"/>
              <w:right w:val="single" w:sz="4" w:space="0" w:color="auto"/>
            </w:tcBorders>
            <w:hideMark/>
          </w:tcPr>
          <w:p w14:paraId="1C9BAACD" w14:textId="77777777" w:rsidR="00FD525A" w:rsidRDefault="00FD525A">
            <w:pPr>
              <w:rPr>
                <w:lang w:val="en-US" w:eastAsia="zh-CN"/>
              </w:rPr>
            </w:pPr>
            <w:r>
              <w:rPr>
                <w:lang w:val="en-US" w:eastAsia="zh-CN"/>
              </w:rPr>
              <w:t>3</w:t>
            </w:r>
          </w:p>
        </w:tc>
      </w:tr>
      <w:tr w:rsidR="00FD525A" w14:paraId="16871EA1" w14:textId="77777777" w:rsidTr="00FD525A">
        <w:tc>
          <w:tcPr>
            <w:tcW w:w="759" w:type="dxa"/>
            <w:tcBorders>
              <w:top w:val="single" w:sz="4" w:space="0" w:color="auto"/>
              <w:left w:val="single" w:sz="4" w:space="0" w:color="auto"/>
              <w:bottom w:val="single" w:sz="4" w:space="0" w:color="auto"/>
              <w:right w:val="single" w:sz="4" w:space="0" w:color="auto"/>
            </w:tcBorders>
            <w:hideMark/>
          </w:tcPr>
          <w:p w14:paraId="247F75DB" w14:textId="77777777" w:rsidR="00FD525A" w:rsidRDefault="00FD525A">
            <w:pPr>
              <w:rPr>
                <w:lang w:val="en-US" w:eastAsia="zh-CN"/>
              </w:rPr>
            </w:pPr>
            <w:r>
              <w:rPr>
                <w:lang w:val="en-US" w:eastAsia="zh-CN"/>
              </w:rPr>
              <w:t>1</w:t>
            </w:r>
          </w:p>
        </w:tc>
        <w:tc>
          <w:tcPr>
            <w:tcW w:w="1926" w:type="dxa"/>
            <w:tcBorders>
              <w:top w:val="single" w:sz="4" w:space="0" w:color="auto"/>
              <w:left w:val="single" w:sz="4" w:space="0" w:color="auto"/>
              <w:bottom w:val="single" w:sz="4" w:space="0" w:color="auto"/>
              <w:right w:val="single" w:sz="4" w:space="0" w:color="auto"/>
            </w:tcBorders>
            <w:hideMark/>
          </w:tcPr>
          <w:p w14:paraId="48D9226F" w14:textId="77777777" w:rsidR="00FD525A" w:rsidRDefault="00FD525A">
            <w:pPr>
              <w:rPr>
                <w:lang w:val="en-US" w:eastAsia="zh-CN"/>
              </w:rPr>
            </w:pPr>
            <w:r>
              <w:rPr>
                <w:lang w:val="en-US" w:eastAsia="zh-CN"/>
              </w:rPr>
              <w:t>0.5</w:t>
            </w:r>
          </w:p>
        </w:tc>
        <w:tc>
          <w:tcPr>
            <w:tcW w:w="1415" w:type="dxa"/>
            <w:tcBorders>
              <w:top w:val="single" w:sz="4" w:space="0" w:color="auto"/>
              <w:left w:val="single" w:sz="4" w:space="0" w:color="auto"/>
              <w:bottom w:val="single" w:sz="4" w:space="0" w:color="auto"/>
              <w:right w:val="single" w:sz="4" w:space="0" w:color="auto"/>
            </w:tcBorders>
            <w:hideMark/>
          </w:tcPr>
          <w:p w14:paraId="4D0AC7ED" w14:textId="77777777" w:rsidR="00FD525A" w:rsidRDefault="00FD525A">
            <w:pPr>
              <w:rPr>
                <w:lang w:val="en-US" w:eastAsia="zh-CN"/>
              </w:rPr>
            </w:pPr>
            <w:r>
              <w:rPr>
                <w:lang w:val="en-US" w:eastAsia="zh-CN"/>
              </w:rPr>
              <w:t>2</w:t>
            </w:r>
          </w:p>
        </w:tc>
        <w:tc>
          <w:tcPr>
            <w:tcW w:w="1449" w:type="dxa"/>
            <w:tcBorders>
              <w:top w:val="single" w:sz="4" w:space="0" w:color="auto"/>
              <w:left w:val="single" w:sz="4" w:space="0" w:color="auto"/>
              <w:bottom w:val="single" w:sz="4" w:space="0" w:color="auto"/>
              <w:right w:val="single" w:sz="4" w:space="0" w:color="auto"/>
            </w:tcBorders>
            <w:hideMark/>
          </w:tcPr>
          <w:p w14:paraId="31A4B381" w14:textId="77777777" w:rsidR="00FD525A" w:rsidRDefault="00FD525A">
            <w:pPr>
              <w:rPr>
                <w:lang w:val="en-US" w:eastAsia="zh-CN"/>
              </w:rPr>
            </w:pPr>
            <w:r>
              <w:rPr>
                <w:lang w:val="en-US" w:eastAsia="zh-CN"/>
              </w:rPr>
              <w:t>5</w:t>
            </w:r>
          </w:p>
        </w:tc>
      </w:tr>
      <w:tr w:rsidR="00FD525A" w14:paraId="1D485D77" w14:textId="77777777" w:rsidTr="00FD525A">
        <w:tc>
          <w:tcPr>
            <w:tcW w:w="759" w:type="dxa"/>
            <w:tcBorders>
              <w:top w:val="single" w:sz="4" w:space="0" w:color="auto"/>
              <w:left w:val="single" w:sz="4" w:space="0" w:color="auto"/>
              <w:bottom w:val="single" w:sz="4" w:space="0" w:color="auto"/>
              <w:right w:val="single" w:sz="4" w:space="0" w:color="auto"/>
            </w:tcBorders>
            <w:hideMark/>
          </w:tcPr>
          <w:p w14:paraId="58AEB3E5" w14:textId="77777777" w:rsidR="00FD525A" w:rsidRDefault="00FD525A">
            <w:pPr>
              <w:rPr>
                <w:lang w:val="en-US" w:eastAsia="zh-CN"/>
              </w:rPr>
            </w:pPr>
            <w:r>
              <w:rPr>
                <w:lang w:val="en-US" w:eastAsia="zh-CN"/>
              </w:rPr>
              <w:t>2</w:t>
            </w:r>
          </w:p>
        </w:tc>
        <w:tc>
          <w:tcPr>
            <w:tcW w:w="1926" w:type="dxa"/>
            <w:tcBorders>
              <w:top w:val="single" w:sz="4" w:space="0" w:color="auto"/>
              <w:left w:val="single" w:sz="4" w:space="0" w:color="auto"/>
              <w:bottom w:val="single" w:sz="4" w:space="0" w:color="auto"/>
              <w:right w:val="single" w:sz="4" w:space="0" w:color="auto"/>
            </w:tcBorders>
            <w:hideMark/>
          </w:tcPr>
          <w:p w14:paraId="413834E1" w14:textId="77777777" w:rsidR="00FD525A" w:rsidRDefault="00FD525A">
            <w:pPr>
              <w:rPr>
                <w:lang w:val="en-US" w:eastAsia="zh-CN"/>
              </w:rPr>
            </w:pPr>
            <w:r>
              <w:rPr>
                <w:lang w:val="en-US" w:eastAsia="zh-CN"/>
              </w:rPr>
              <w:t>0.25</w:t>
            </w:r>
          </w:p>
        </w:tc>
        <w:tc>
          <w:tcPr>
            <w:tcW w:w="1415" w:type="dxa"/>
            <w:tcBorders>
              <w:top w:val="single" w:sz="4" w:space="0" w:color="auto"/>
              <w:left w:val="single" w:sz="4" w:space="0" w:color="auto"/>
              <w:bottom w:val="single" w:sz="4" w:space="0" w:color="auto"/>
              <w:right w:val="single" w:sz="4" w:space="0" w:color="auto"/>
            </w:tcBorders>
            <w:hideMark/>
          </w:tcPr>
          <w:p w14:paraId="245169AA" w14:textId="77777777" w:rsidR="00FD525A" w:rsidRDefault="00FD525A">
            <w:pPr>
              <w:rPr>
                <w:lang w:val="en-US" w:eastAsia="zh-CN"/>
              </w:rPr>
            </w:pPr>
            <w:r>
              <w:rPr>
                <w:lang w:val="en-US" w:eastAsia="zh-CN"/>
              </w:rPr>
              <w:t>3</w:t>
            </w:r>
          </w:p>
        </w:tc>
        <w:tc>
          <w:tcPr>
            <w:tcW w:w="1449" w:type="dxa"/>
            <w:tcBorders>
              <w:top w:val="single" w:sz="4" w:space="0" w:color="auto"/>
              <w:left w:val="single" w:sz="4" w:space="0" w:color="auto"/>
              <w:bottom w:val="single" w:sz="4" w:space="0" w:color="auto"/>
              <w:right w:val="single" w:sz="4" w:space="0" w:color="auto"/>
            </w:tcBorders>
            <w:hideMark/>
          </w:tcPr>
          <w:p w14:paraId="624F7500" w14:textId="77777777" w:rsidR="00FD525A" w:rsidRDefault="00FD525A">
            <w:pPr>
              <w:rPr>
                <w:lang w:val="en-US" w:eastAsia="zh-CN"/>
              </w:rPr>
            </w:pPr>
            <w:r>
              <w:rPr>
                <w:lang w:val="en-US" w:eastAsia="zh-CN"/>
              </w:rPr>
              <w:t>9</w:t>
            </w:r>
          </w:p>
        </w:tc>
      </w:tr>
    </w:tbl>
    <w:p w14:paraId="7C36573F" w14:textId="77777777" w:rsidR="00FD525A" w:rsidRDefault="00FD525A" w:rsidP="00FD525A">
      <w:pPr>
        <w:pStyle w:val="afe"/>
        <w:overflowPunct/>
        <w:autoSpaceDE/>
        <w:adjustRightInd/>
        <w:spacing w:after="120"/>
        <w:ind w:left="1440" w:firstLineChars="0" w:firstLine="0"/>
        <w:textAlignment w:val="auto"/>
        <w:rPr>
          <w:rFonts w:eastAsia="宋体"/>
          <w:szCs w:val="24"/>
          <w:lang w:eastAsia="zh-CN"/>
        </w:rPr>
      </w:pPr>
    </w:p>
    <w:p w14:paraId="4BBE14DB" w14:textId="77777777" w:rsidR="00A11A55" w:rsidRDefault="00A11A55" w:rsidP="00A11A55">
      <w:pPr>
        <w:pStyle w:val="afe"/>
        <w:numPr>
          <w:ilvl w:val="1"/>
          <w:numId w:val="19"/>
        </w:numPr>
        <w:overflowPunct/>
        <w:autoSpaceDE/>
        <w:adjustRightInd/>
        <w:spacing w:after="120"/>
        <w:ind w:left="1440" w:firstLineChars="0"/>
        <w:textAlignment w:val="auto"/>
      </w:pPr>
      <w:r>
        <w:t>Option</w:t>
      </w:r>
      <w:r w:rsidR="00D0025A">
        <w:t>2</w:t>
      </w:r>
      <w:r>
        <w:t xml:space="preserve"> (</w:t>
      </w:r>
      <w:r w:rsidR="008434BC">
        <w:t>Apple</w:t>
      </w:r>
      <w:r w:rsidR="00D0025A">
        <w:t>, OPPO</w:t>
      </w:r>
      <w:r>
        <w:t>)</w:t>
      </w:r>
    </w:p>
    <w:tbl>
      <w:tblPr>
        <w:tblW w:w="8534" w:type="dxa"/>
        <w:tblInd w:w="1590" w:type="dxa"/>
        <w:tblCellMar>
          <w:left w:w="0" w:type="dxa"/>
          <w:right w:w="0" w:type="dxa"/>
        </w:tblCellMar>
        <w:tblLook w:val="04A0" w:firstRow="1" w:lastRow="0" w:firstColumn="1" w:lastColumn="0" w:noHBand="0" w:noVBand="1"/>
      </w:tblPr>
      <w:tblGrid>
        <w:gridCol w:w="926"/>
        <w:gridCol w:w="2300"/>
        <w:gridCol w:w="1693"/>
        <w:gridCol w:w="2033"/>
        <w:gridCol w:w="1582"/>
      </w:tblGrid>
      <w:tr w:rsidR="0002542B" w:rsidRPr="00657EE0" w14:paraId="45EA2274" w14:textId="77777777" w:rsidTr="0002542B">
        <w:trPr>
          <w:trHeight w:val="207"/>
        </w:trPr>
        <w:tc>
          <w:tcPr>
            <w:tcW w:w="92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32F0E5" w14:textId="77777777" w:rsidR="0002542B" w:rsidRPr="00657EE0" w:rsidRDefault="0002542B" w:rsidP="0002542B">
            <w:pPr>
              <w:spacing w:after="0"/>
              <w:rPr>
                <w:lang w:val="en-US"/>
              </w:rPr>
            </w:pPr>
            <w:r w:rsidRPr="00657EE0">
              <w:rPr>
                <w:rFonts w:hint="eastAsia"/>
                <w:lang w:val="en-US"/>
              </w:rPr>
              <w:t> </w:t>
            </w:r>
          </w:p>
          <w:p w14:paraId="7B506B23" w14:textId="77777777" w:rsidR="0002542B" w:rsidRPr="00657EE0" w:rsidRDefault="0002542B" w:rsidP="0002542B">
            <w:pPr>
              <w:spacing w:after="0"/>
              <w:rPr>
                <w:lang w:val="en-US"/>
              </w:rPr>
            </w:pPr>
            <w:r w:rsidRPr="00657EE0">
              <w:rPr>
                <w:rFonts w:hint="eastAsia"/>
                <w:lang w:val="en-US"/>
              </w:rPr>
              <w:t>u</w:t>
            </w:r>
          </w:p>
        </w:tc>
        <w:tc>
          <w:tcPr>
            <w:tcW w:w="230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2B17C6" w14:textId="77777777" w:rsidR="0002542B" w:rsidRPr="00657EE0" w:rsidRDefault="0002542B" w:rsidP="0002542B">
            <w:pPr>
              <w:spacing w:after="0"/>
              <w:jc w:val="center"/>
              <w:rPr>
                <w:lang w:val="en-US"/>
              </w:rPr>
            </w:pPr>
            <w:r w:rsidRPr="00657EE0">
              <w:rPr>
                <w:rFonts w:hint="eastAsia"/>
                <w:lang w:val="en-US"/>
              </w:rPr>
              <w:t>NR slot length (ms)</w:t>
            </w:r>
          </w:p>
          <w:p w14:paraId="2B3BDCB9" w14:textId="77777777" w:rsidR="0002542B" w:rsidRPr="00657EE0" w:rsidRDefault="0002542B" w:rsidP="0002542B">
            <w:pPr>
              <w:spacing w:after="0"/>
              <w:jc w:val="center"/>
              <w:rPr>
                <w:lang w:val="en-US"/>
              </w:rPr>
            </w:pPr>
            <w:r w:rsidRPr="00657EE0">
              <w:rPr>
                <w:rFonts w:hint="eastAsia"/>
                <w:lang w:val="en-US"/>
              </w:rPr>
              <w:t>of victim cell</w:t>
            </w:r>
          </w:p>
        </w:tc>
        <w:tc>
          <w:tcPr>
            <w:tcW w:w="5308"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8F7E39" w14:textId="77777777" w:rsidR="0002542B" w:rsidRPr="00657EE0" w:rsidRDefault="0002542B" w:rsidP="0002542B">
            <w:pPr>
              <w:spacing w:after="0"/>
              <w:jc w:val="center"/>
              <w:rPr>
                <w:lang w:val="en-US"/>
              </w:rPr>
            </w:pPr>
            <w:r w:rsidRPr="00657EE0">
              <w:rPr>
                <w:rFonts w:hint="eastAsia"/>
                <w:lang w:val="en-US"/>
              </w:rPr>
              <w:t>UL switching period</w:t>
            </w:r>
          </w:p>
        </w:tc>
      </w:tr>
      <w:tr w:rsidR="0002542B" w:rsidRPr="00657EE0" w14:paraId="003DDF3E" w14:textId="77777777" w:rsidTr="0002542B">
        <w:trPr>
          <w:trHeight w:val="42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2389C80" w14:textId="77777777" w:rsidR="0002542B" w:rsidRPr="00657EE0" w:rsidRDefault="0002542B" w:rsidP="0002542B">
            <w:pPr>
              <w:spacing w:after="0"/>
              <w:rPr>
                <w:lang w:val="en-US"/>
              </w:rPr>
            </w:pPr>
          </w:p>
        </w:tc>
        <w:tc>
          <w:tcPr>
            <w:tcW w:w="0" w:type="auto"/>
            <w:vMerge/>
            <w:tcBorders>
              <w:top w:val="single" w:sz="8" w:space="0" w:color="auto"/>
              <w:left w:val="nil"/>
              <w:bottom w:val="single" w:sz="8" w:space="0" w:color="auto"/>
              <w:right w:val="single" w:sz="8" w:space="0" w:color="auto"/>
            </w:tcBorders>
            <w:vAlign w:val="center"/>
            <w:hideMark/>
          </w:tcPr>
          <w:p w14:paraId="10D8A49B" w14:textId="77777777" w:rsidR="0002542B" w:rsidRPr="00657EE0" w:rsidRDefault="0002542B" w:rsidP="0002542B">
            <w:pPr>
              <w:spacing w:after="0"/>
              <w:rPr>
                <w:lang w:val="en-US"/>
              </w:rPr>
            </w:pP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622F9A6F" w14:textId="77777777" w:rsidR="0002542B" w:rsidRPr="00657EE0" w:rsidRDefault="0002542B" w:rsidP="0002542B">
            <w:pPr>
              <w:spacing w:after="0"/>
              <w:rPr>
                <w:lang w:val="en-US"/>
              </w:rPr>
            </w:pPr>
            <w:r w:rsidRPr="00657EE0">
              <w:rPr>
                <w:rFonts w:hint="eastAsia"/>
                <w:lang w:val="en-US"/>
              </w:rPr>
              <w:t>35us</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57448324" w14:textId="77777777" w:rsidR="0002542B" w:rsidRPr="00657EE0" w:rsidRDefault="0002542B" w:rsidP="0002542B">
            <w:pPr>
              <w:spacing w:after="0"/>
              <w:rPr>
                <w:lang w:val="en-US"/>
              </w:rPr>
            </w:pPr>
            <w:r w:rsidRPr="00657EE0">
              <w:rPr>
                <w:rFonts w:hint="eastAsia"/>
                <w:lang w:val="en-US"/>
              </w:rPr>
              <w:t>140us</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7A67EEB7" w14:textId="77777777" w:rsidR="0002542B" w:rsidRPr="00657EE0" w:rsidRDefault="0002542B" w:rsidP="0002542B">
            <w:pPr>
              <w:spacing w:after="0"/>
              <w:rPr>
                <w:lang w:val="en-US"/>
              </w:rPr>
            </w:pPr>
            <w:r w:rsidRPr="00657EE0">
              <w:rPr>
                <w:rFonts w:hint="eastAsia"/>
                <w:lang w:val="en-US"/>
              </w:rPr>
              <w:t>210us</w:t>
            </w:r>
          </w:p>
        </w:tc>
      </w:tr>
      <w:tr w:rsidR="0002542B" w:rsidRPr="00657EE0" w14:paraId="22FC4D0B" w14:textId="77777777" w:rsidTr="0002542B">
        <w:trPr>
          <w:trHeight w:val="149"/>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0A9EB45" w14:textId="77777777" w:rsidR="0002542B" w:rsidRPr="00657EE0" w:rsidRDefault="0002542B" w:rsidP="0002542B">
            <w:pPr>
              <w:spacing w:after="0"/>
              <w:rPr>
                <w:lang w:val="en-US"/>
              </w:rPr>
            </w:pPr>
          </w:p>
        </w:tc>
        <w:tc>
          <w:tcPr>
            <w:tcW w:w="0" w:type="auto"/>
            <w:vMerge/>
            <w:tcBorders>
              <w:top w:val="single" w:sz="8" w:space="0" w:color="auto"/>
              <w:left w:val="nil"/>
              <w:bottom w:val="single" w:sz="8" w:space="0" w:color="auto"/>
              <w:right w:val="single" w:sz="8" w:space="0" w:color="auto"/>
            </w:tcBorders>
            <w:vAlign w:val="center"/>
            <w:hideMark/>
          </w:tcPr>
          <w:p w14:paraId="71B3942D" w14:textId="77777777" w:rsidR="0002542B" w:rsidRPr="00657EE0" w:rsidRDefault="0002542B" w:rsidP="0002542B">
            <w:pPr>
              <w:spacing w:after="0"/>
              <w:rPr>
                <w:lang w:val="en-US"/>
              </w:rPr>
            </w:pPr>
          </w:p>
        </w:tc>
        <w:tc>
          <w:tcPr>
            <w:tcW w:w="530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11486FF9" w14:textId="77777777" w:rsidR="0002542B" w:rsidRPr="00657EE0" w:rsidRDefault="0002542B" w:rsidP="0002542B">
            <w:pPr>
              <w:spacing w:after="0"/>
              <w:rPr>
                <w:lang w:val="en-US"/>
              </w:rPr>
            </w:pPr>
            <w:r w:rsidRPr="00657EE0">
              <w:rPr>
                <w:rFonts w:hint="eastAsia"/>
                <w:lang w:val="en-US"/>
              </w:rPr>
              <w:t>Uncertainty UL switching window</w:t>
            </w:r>
          </w:p>
        </w:tc>
      </w:tr>
      <w:tr w:rsidR="0002542B" w:rsidRPr="00657EE0" w14:paraId="4491A132" w14:textId="77777777" w:rsidTr="0002542B">
        <w:trPr>
          <w:trHeight w:val="22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4247191" w14:textId="77777777" w:rsidR="0002542B" w:rsidRPr="00657EE0" w:rsidRDefault="0002542B" w:rsidP="0002542B">
            <w:pPr>
              <w:spacing w:after="0"/>
              <w:rPr>
                <w:lang w:val="en-US"/>
              </w:rPr>
            </w:pPr>
          </w:p>
        </w:tc>
        <w:tc>
          <w:tcPr>
            <w:tcW w:w="0" w:type="auto"/>
            <w:vMerge/>
            <w:tcBorders>
              <w:top w:val="single" w:sz="8" w:space="0" w:color="auto"/>
              <w:left w:val="nil"/>
              <w:bottom w:val="single" w:sz="8" w:space="0" w:color="auto"/>
              <w:right w:val="single" w:sz="8" w:space="0" w:color="auto"/>
            </w:tcBorders>
            <w:vAlign w:val="center"/>
            <w:hideMark/>
          </w:tcPr>
          <w:p w14:paraId="4525A7F5" w14:textId="77777777" w:rsidR="0002542B" w:rsidRPr="00657EE0" w:rsidRDefault="0002542B" w:rsidP="0002542B">
            <w:pPr>
              <w:spacing w:after="0"/>
              <w:rPr>
                <w:lang w:val="en-US"/>
              </w:rPr>
            </w:pP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50A94B81" w14:textId="77777777" w:rsidR="0002542B" w:rsidRPr="00657EE0" w:rsidRDefault="0002542B" w:rsidP="0002542B">
            <w:pPr>
              <w:spacing w:after="0"/>
              <w:rPr>
                <w:lang w:val="en-US"/>
              </w:rPr>
            </w:pPr>
            <w:r w:rsidRPr="00657EE0">
              <w:rPr>
                <w:rFonts w:hint="eastAsia"/>
                <w:lang w:val="en-US"/>
              </w:rPr>
              <w:t>101us</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09C2641D" w14:textId="77777777" w:rsidR="0002542B" w:rsidRPr="00657EE0" w:rsidRDefault="0002542B" w:rsidP="0002542B">
            <w:pPr>
              <w:spacing w:after="0"/>
              <w:rPr>
                <w:lang w:val="en-US"/>
              </w:rPr>
            </w:pPr>
            <w:r w:rsidRPr="00657EE0">
              <w:rPr>
                <w:rFonts w:hint="eastAsia"/>
                <w:lang w:val="en-US"/>
              </w:rPr>
              <w:t>206us</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0187749F" w14:textId="77777777" w:rsidR="0002542B" w:rsidRPr="00657EE0" w:rsidRDefault="0002542B" w:rsidP="0002542B">
            <w:pPr>
              <w:spacing w:after="0"/>
              <w:rPr>
                <w:lang w:val="en-US"/>
              </w:rPr>
            </w:pPr>
            <w:r w:rsidRPr="00657EE0">
              <w:rPr>
                <w:rFonts w:hint="eastAsia"/>
                <w:lang w:val="en-US"/>
              </w:rPr>
              <w:t>276us</w:t>
            </w:r>
          </w:p>
        </w:tc>
      </w:tr>
      <w:tr w:rsidR="0002542B" w:rsidRPr="00657EE0" w14:paraId="4369DDDA" w14:textId="77777777" w:rsidTr="0002542B">
        <w:trPr>
          <w:trHeight w:val="207"/>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E1E62A" w14:textId="77777777" w:rsidR="0002542B" w:rsidRPr="00657EE0" w:rsidRDefault="0002542B" w:rsidP="0002542B">
            <w:pPr>
              <w:spacing w:after="0"/>
              <w:rPr>
                <w:lang w:val="en-US"/>
              </w:rPr>
            </w:pPr>
            <w:r w:rsidRPr="00657EE0">
              <w:rPr>
                <w:rFonts w:hint="eastAsia"/>
                <w:lang w:val="en-US"/>
              </w:rPr>
              <w:t>0</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14:paraId="7247A6E1" w14:textId="77777777" w:rsidR="0002542B" w:rsidRPr="00657EE0" w:rsidRDefault="0002542B" w:rsidP="0002542B">
            <w:pPr>
              <w:spacing w:after="0"/>
              <w:rPr>
                <w:lang w:val="en-US"/>
              </w:rPr>
            </w:pPr>
            <w:r w:rsidRPr="00657EE0">
              <w:rPr>
                <w:rFonts w:hint="eastAsia"/>
                <w:lang w:val="en-US"/>
              </w:rPr>
              <w:t>1</w:t>
            </w: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41DA0CD6" w14:textId="77777777" w:rsidR="0002542B" w:rsidRPr="00657EE0" w:rsidRDefault="0002542B" w:rsidP="0002542B">
            <w:pPr>
              <w:spacing w:after="0"/>
              <w:rPr>
                <w:lang w:val="en-US"/>
              </w:rPr>
            </w:pPr>
            <w:r w:rsidRPr="00657EE0">
              <w:rPr>
                <w:rFonts w:hint="eastAsia"/>
                <w:lang w:val="en-US"/>
              </w:rPr>
              <w:t>3</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652B3466" w14:textId="77777777" w:rsidR="0002542B" w:rsidRPr="00657EE0" w:rsidRDefault="0002542B" w:rsidP="0002542B">
            <w:pPr>
              <w:spacing w:after="0"/>
              <w:rPr>
                <w:lang w:val="en-US"/>
              </w:rPr>
            </w:pPr>
            <w:r w:rsidRPr="00657EE0">
              <w:rPr>
                <w:rFonts w:hint="eastAsia"/>
                <w:lang w:val="en-US"/>
              </w:rPr>
              <w:t>5</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458611E8" w14:textId="77777777" w:rsidR="0002542B" w:rsidRPr="00657EE0" w:rsidRDefault="0002542B" w:rsidP="0002542B">
            <w:pPr>
              <w:spacing w:after="0"/>
              <w:rPr>
                <w:lang w:val="en-US"/>
              </w:rPr>
            </w:pPr>
            <w:r w:rsidRPr="00657EE0">
              <w:rPr>
                <w:rFonts w:hint="eastAsia"/>
                <w:lang w:val="en-US"/>
              </w:rPr>
              <w:t>5</w:t>
            </w:r>
          </w:p>
        </w:tc>
      </w:tr>
      <w:tr w:rsidR="0002542B" w:rsidRPr="00657EE0" w14:paraId="238FB4E4" w14:textId="77777777" w:rsidTr="0002542B">
        <w:trPr>
          <w:trHeight w:val="218"/>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70D59A" w14:textId="77777777" w:rsidR="0002542B" w:rsidRPr="00657EE0" w:rsidRDefault="0002542B" w:rsidP="0002542B">
            <w:pPr>
              <w:spacing w:after="0"/>
              <w:rPr>
                <w:lang w:val="en-US"/>
              </w:rPr>
            </w:pPr>
            <w:r w:rsidRPr="00657EE0">
              <w:rPr>
                <w:rFonts w:hint="eastAsia"/>
                <w:lang w:val="en-US"/>
              </w:rPr>
              <w:t>1</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14:paraId="36BF53E1" w14:textId="77777777" w:rsidR="0002542B" w:rsidRPr="00657EE0" w:rsidRDefault="0002542B" w:rsidP="0002542B">
            <w:pPr>
              <w:spacing w:after="0"/>
              <w:rPr>
                <w:lang w:val="en-US"/>
              </w:rPr>
            </w:pPr>
            <w:r w:rsidRPr="00657EE0">
              <w:rPr>
                <w:rFonts w:hint="eastAsia"/>
                <w:lang w:val="en-US"/>
              </w:rPr>
              <w:t>0.5</w:t>
            </w: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6501BDE5" w14:textId="77777777" w:rsidR="0002542B" w:rsidRPr="00657EE0" w:rsidRDefault="0002542B" w:rsidP="0002542B">
            <w:pPr>
              <w:spacing w:after="0"/>
              <w:rPr>
                <w:lang w:val="en-US"/>
              </w:rPr>
            </w:pPr>
            <w:r w:rsidRPr="00657EE0">
              <w:rPr>
                <w:rFonts w:hint="eastAsia"/>
                <w:lang w:val="en-US"/>
              </w:rPr>
              <w:t>4</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0EDEEE42" w14:textId="77777777" w:rsidR="0002542B" w:rsidRPr="00657EE0" w:rsidRDefault="0002542B" w:rsidP="0002542B">
            <w:pPr>
              <w:spacing w:after="0"/>
              <w:rPr>
                <w:lang w:val="en-US"/>
              </w:rPr>
            </w:pPr>
            <w:r w:rsidRPr="00657EE0">
              <w:rPr>
                <w:rFonts w:hint="eastAsia"/>
                <w:lang w:val="en-US"/>
              </w:rPr>
              <w:t>7</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19671B51" w14:textId="77777777" w:rsidR="0002542B" w:rsidRPr="00657EE0" w:rsidRDefault="0002542B" w:rsidP="0002542B">
            <w:pPr>
              <w:spacing w:after="0"/>
              <w:rPr>
                <w:lang w:val="en-US"/>
              </w:rPr>
            </w:pPr>
            <w:r w:rsidRPr="00657EE0">
              <w:rPr>
                <w:rFonts w:hint="eastAsia"/>
                <w:lang w:val="en-US"/>
              </w:rPr>
              <w:t>9</w:t>
            </w:r>
          </w:p>
        </w:tc>
      </w:tr>
      <w:tr w:rsidR="0002542B" w:rsidRPr="00657EE0" w14:paraId="48DF0AD8" w14:textId="77777777" w:rsidTr="0002542B">
        <w:trPr>
          <w:trHeight w:val="207"/>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1B46B9" w14:textId="77777777" w:rsidR="0002542B" w:rsidRPr="00657EE0" w:rsidRDefault="0002542B" w:rsidP="0002542B">
            <w:pPr>
              <w:spacing w:after="0"/>
              <w:rPr>
                <w:lang w:val="en-US"/>
              </w:rPr>
            </w:pPr>
            <w:r w:rsidRPr="00657EE0">
              <w:rPr>
                <w:rFonts w:hint="eastAsia"/>
                <w:lang w:val="en-US"/>
              </w:rPr>
              <w:t>2</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14:paraId="40751461" w14:textId="77777777" w:rsidR="0002542B" w:rsidRPr="00657EE0" w:rsidRDefault="0002542B" w:rsidP="0002542B">
            <w:pPr>
              <w:spacing w:after="0"/>
              <w:rPr>
                <w:lang w:val="en-US"/>
              </w:rPr>
            </w:pPr>
            <w:r w:rsidRPr="00657EE0">
              <w:rPr>
                <w:rFonts w:hint="eastAsia"/>
                <w:lang w:val="en-US"/>
              </w:rPr>
              <w:t>0.25</w:t>
            </w: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669B99AA" w14:textId="77777777" w:rsidR="0002542B" w:rsidRPr="00657EE0" w:rsidRDefault="0002542B" w:rsidP="0002542B">
            <w:pPr>
              <w:spacing w:after="0"/>
              <w:rPr>
                <w:lang w:val="en-US"/>
              </w:rPr>
            </w:pPr>
            <w:r w:rsidRPr="00657EE0">
              <w:rPr>
                <w:rFonts w:hint="eastAsia"/>
                <w:lang w:val="en-US"/>
              </w:rPr>
              <w:t>7</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7A62F315" w14:textId="77777777" w:rsidR="0002542B" w:rsidRPr="00657EE0" w:rsidRDefault="0002542B" w:rsidP="0002542B">
            <w:pPr>
              <w:spacing w:after="0"/>
              <w:rPr>
                <w:lang w:val="en-US"/>
              </w:rPr>
            </w:pPr>
            <w:r w:rsidRPr="00657EE0">
              <w:rPr>
                <w:rFonts w:hint="eastAsia"/>
                <w:lang w:val="en-US"/>
              </w:rPr>
              <w:t>13</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41147526" w14:textId="77777777" w:rsidR="0002542B" w:rsidRPr="00657EE0" w:rsidRDefault="0002542B" w:rsidP="0002542B">
            <w:pPr>
              <w:spacing w:after="0"/>
              <w:rPr>
                <w:lang w:val="en-US"/>
              </w:rPr>
            </w:pPr>
            <w:r w:rsidRPr="00657EE0">
              <w:rPr>
                <w:rFonts w:hint="eastAsia"/>
                <w:lang w:val="en-US"/>
              </w:rPr>
              <w:t>17</w:t>
            </w:r>
          </w:p>
        </w:tc>
      </w:tr>
    </w:tbl>
    <w:p w14:paraId="2FAFEAB8" w14:textId="77777777" w:rsidR="00A37C53" w:rsidRDefault="00A37C53" w:rsidP="00A37C53">
      <w:pPr>
        <w:pStyle w:val="afe"/>
        <w:overflowPunct/>
        <w:autoSpaceDE/>
        <w:adjustRightInd/>
        <w:spacing w:after="120"/>
        <w:ind w:left="720" w:firstLineChars="0" w:firstLine="0"/>
        <w:textAlignment w:val="auto"/>
        <w:rPr>
          <w:rFonts w:eastAsia="宋体"/>
          <w:szCs w:val="24"/>
          <w:lang w:eastAsia="zh-CN"/>
        </w:rPr>
      </w:pPr>
    </w:p>
    <w:p w14:paraId="0ACC5E0D" w14:textId="77777777" w:rsidR="00A11A55" w:rsidRDefault="00A11A55" w:rsidP="00A11A55">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5D40DDF4" w14:textId="77777777" w:rsidR="00A11A55" w:rsidRPr="00A37C53" w:rsidRDefault="00D0025A" w:rsidP="00D0025A">
      <w:pPr>
        <w:pStyle w:val="afe"/>
        <w:numPr>
          <w:ilvl w:val="1"/>
          <w:numId w:val="19"/>
        </w:numPr>
        <w:overflowPunct/>
        <w:autoSpaceDE/>
        <w:adjustRightInd/>
        <w:spacing w:after="120"/>
        <w:ind w:firstLineChars="0"/>
        <w:textAlignment w:val="auto"/>
        <w:rPr>
          <w:rFonts w:eastAsia="宋体"/>
          <w:szCs w:val="24"/>
          <w:lang w:eastAsia="zh-CN"/>
        </w:rPr>
      </w:pPr>
      <w:r>
        <w:rPr>
          <w:rFonts w:eastAsia="宋体"/>
          <w:lang w:eastAsia="zh-CN"/>
        </w:rPr>
        <w:t>WID [</w:t>
      </w:r>
      <w:r w:rsidRPr="00D0025A">
        <w:rPr>
          <w:rFonts w:eastAsia="宋体"/>
          <w:lang w:eastAsia="zh-CN"/>
        </w:rPr>
        <w:t>RP-192282</w:t>
      </w:r>
      <w:r>
        <w:rPr>
          <w:rFonts w:eastAsia="宋体"/>
          <w:lang w:eastAsia="zh-CN"/>
        </w:rPr>
        <w:t xml:space="preserve">] stated that </w:t>
      </w:r>
      <w:r>
        <w:rPr>
          <w:rFonts w:eastAsia="宋体" w:hint="eastAsia"/>
          <w:lang w:val="en-US" w:eastAsia="zh-CN"/>
        </w:rPr>
        <w:t xml:space="preserve">UL switching only address the case of co-located and synchronized network deployment for the two UL carriers. </w:t>
      </w:r>
      <w:r w:rsidR="00A37C53" w:rsidRPr="00A37C53">
        <w:rPr>
          <w:rFonts w:eastAsia="宋体"/>
          <w:b/>
          <w:lang w:val="en-US" w:eastAsia="zh-CN"/>
        </w:rPr>
        <w:t>N</w:t>
      </w:r>
      <w:r w:rsidRPr="00A37C53">
        <w:rPr>
          <w:rFonts w:eastAsia="宋体" w:hint="eastAsia"/>
          <w:b/>
          <w:lang w:val="en-US" w:eastAsia="zh-CN"/>
        </w:rPr>
        <w:t>o</w:t>
      </w:r>
      <w:r>
        <w:rPr>
          <w:rFonts w:eastAsia="宋体" w:hint="eastAsia"/>
          <w:lang w:val="en-US" w:eastAsia="zh-CN"/>
        </w:rPr>
        <w:t xml:space="preserve"> </w:t>
      </w:r>
      <w:r>
        <w:rPr>
          <w:rFonts w:eastAsia="宋体"/>
          <w:lang w:val="en-US" w:eastAsia="zh-CN"/>
        </w:rPr>
        <w:t>propagation</w:t>
      </w:r>
      <w:r>
        <w:rPr>
          <w:rFonts w:eastAsia="宋体" w:hint="eastAsia"/>
          <w:lang w:val="en-US" w:eastAsia="zh-CN"/>
        </w:rPr>
        <w:t xml:space="preserve"> delay between the two carriers</w:t>
      </w:r>
      <w:r w:rsidR="00A37C53">
        <w:rPr>
          <w:rFonts w:eastAsia="宋体"/>
          <w:lang w:val="en-US" w:eastAsia="zh-CN"/>
        </w:rPr>
        <w:t xml:space="preserve"> is considered</w:t>
      </w:r>
      <w:r>
        <w:rPr>
          <w:rFonts w:eastAsia="宋体" w:hint="eastAsia"/>
          <w:lang w:val="en-US" w:eastAsia="zh-CN"/>
        </w:rPr>
        <w:t>.</w:t>
      </w:r>
      <w:r>
        <w:rPr>
          <w:rFonts w:eastAsia="宋体"/>
          <w:lang w:val="en-US" w:eastAsia="zh-CN"/>
        </w:rPr>
        <w:t xml:space="preserve"> </w:t>
      </w:r>
      <w:r w:rsidRPr="00A37C53">
        <w:rPr>
          <w:rFonts w:eastAsia="宋体"/>
          <w:u w:val="single"/>
          <w:lang w:val="en-US" w:eastAsia="zh-CN"/>
        </w:rPr>
        <w:t>The</w:t>
      </w:r>
      <w:r w:rsidR="00B161B4">
        <w:rPr>
          <w:rFonts w:eastAsia="宋体"/>
          <w:u w:val="single"/>
          <w:lang w:val="en-US" w:eastAsia="zh-CN"/>
        </w:rPr>
        <w:t>n</w:t>
      </w:r>
      <w:r w:rsidRPr="00A37C53">
        <w:rPr>
          <w:rFonts w:eastAsia="宋体"/>
          <w:u w:val="single"/>
          <w:lang w:val="en-US" w:eastAsia="zh-CN"/>
        </w:rPr>
        <w:t xml:space="preserve"> MRTD could be 3us. As option 2 considers MRTD (</w:t>
      </w:r>
      <w:r w:rsidRPr="00A37C53">
        <w:rPr>
          <w:rFonts w:eastAsia="宋体"/>
          <w:b/>
          <w:u w:val="single"/>
          <w:lang w:val="en-US" w:eastAsia="zh-CN"/>
        </w:rPr>
        <w:t>3</w:t>
      </w:r>
      <w:r w:rsidRPr="00A37C53">
        <w:rPr>
          <w:rFonts w:eastAsia="宋体"/>
          <w:u w:val="single"/>
          <w:lang w:val="en-US" w:eastAsia="zh-CN"/>
        </w:rPr>
        <w:t>us) and TA adjustment accuracy (up to 130</w:t>
      </w:r>
      <w:r w:rsidRPr="00A37C53">
        <w:rPr>
          <w:rFonts w:eastAsia="宋体"/>
          <w:b/>
          <w:u w:val="single"/>
          <w:lang w:val="en-US" w:eastAsia="zh-CN"/>
        </w:rPr>
        <w:t>ns</w:t>
      </w:r>
      <w:r w:rsidRPr="00A37C53">
        <w:rPr>
          <w:rFonts w:eastAsia="宋体"/>
          <w:u w:val="single"/>
          <w:lang w:val="en-US" w:eastAsia="zh-CN"/>
        </w:rPr>
        <w:t>), if we recalculate the table</w:t>
      </w:r>
      <w:r w:rsidR="00A37C53">
        <w:rPr>
          <w:rFonts w:eastAsia="宋体"/>
          <w:u w:val="single"/>
          <w:lang w:val="en-US" w:eastAsia="zh-CN"/>
        </w:rPr>
        <w:t xml:space="preserve"> of option 2</w:t>
      </w:r>
      <w:r w:rsidRPr="00A37C53">
        <w:rPr>
          <w:rFonts w:eastAsia="宋体"/>
          <w:u w:val="single"/>
          <w:lang w:val="en-US" w:eastAsia="zh-CN"/>
        </w:rPr>
        <w:t>, the interruption length</w:t>
      </w:r>
      <w:r w:rsidR="00A37C53" w:rsidRPr="00A37C53">
        <w:rPr>
          <w:rFonts w:eastAsia="宋体"/>
          <w:u w:val="single"/>
          <w:lang w:val="en-US" w:eastAsia="zh-CN"/>
        </w:rPr>
        <w:t xml:space="preserve"> is the same as option 1</w:t>
      </w:r>
      <w:r w:rsidR="00A37C53">
        <w:rPr>
          <w:rFonts w:eastAsia="宋体"/>
          <w:lang w:val="en-US" w:eastAsia="zh-CN"/>
        </w:rPr>
        <w:t xml:space="preserve">. </w:t>
      </w:r>
    </w:p>
    <w:p w14:paraId="1C8FD38D" w14:textId="77777777" w:rsidR="00A37C53" w:rsidRDefault="00A37C53" w:rsidP="00A37C53">
      <w:pPr>
        <w:pStyle w:val="afe"/>
        <w:overflowPunct/>
        <w:autoSpaceDE/>
        <w:adjustRightInd/>
        <w:spacing w:after="120"/>
        <w:ind w:left="1656" w:firstLineChars="0" w:firstLine="0"/>
        <w:textAlignment w:val="auto"/>
        <w:rPr>
          <w:rFonts w:eastAsia="宋体"/>
          <w:lang w:val="en-US" w:eastAsia="zh-CN"/>
        </w:rPr>
      </w:pPr>
      <w:r>
        <w:rPr>
          <w:rFonts w:eastAsia="宋体"/>
          <w:lang w:val="en-US" w:eastAsia="zh-CN"/>
        </w:rPr>
        <w:t xml:space="preserve">After the above analysis, </w:t>
      </w:r>
      <w:r w:rsidR="00B66C09">
        <w:rPr>
          <w:rFonts w:eastAsia="宋体"/>
          <w:lang w:val="en-US" w:eastAsia="zh-CN"/>
        </w:rPr>
        <w:t>is</w:t>
      </w:r>
      <w:r>
        <w:rPr>
          <w:rFonts w:eastAsia="宋体"/>
          <w:lang w:val="en-US" w:eastAsia="zh-CN"/>
        </w:rPr>
        <w:t xml:space="preserve"> option 1 agreeable?</w:t>
      </w:r>
    </w:p>
    <w:p w14:paraId="54B39001" w14:textId="77777777" w:rsidR="00A37C53" w:rsidRPr="00A37C53" w:rsidRDefault="00A37C53" w:rsidP="00A37C53">
      <w:pPr>
        <w:pStyle w:val="afe"/>
        <w:overflowPunct/>
        <w:autoSpaceDE/>
        <w:adjustRightInd/>
        <w:spacing w:after="120"/>
        <w:ind w:left="1656" w:firstLineChars="0" w:firstLine="0"/>
        <w:textAlignment w:val="auto"/>
        <w:rPr>
          <w:rFonts w:eastAsia="宋体"/>
          <w:szCs w:val="24"/>
          <w:lang w:eastAsia="zh-CN"/>
        </w:rPr>
      </w:pPr>
    </w:p>
    <w:p w14:paraId="07A850A8" w14:textId="77777777" w:rsidR="00A11A55" w:rsidRDefault="00A11A55" w:rsidP="00A11A55">
      <w:pPr>
        <w:pStyle w:val="3"/>
        <w:rPr>
          <w:sz w:val="24"/>
          <w:szCs w:val="16"/>
        </w:rPr>
      </w:pPr>
      <w:r>
        <w:rPr>
          <w:sz w:val="24"/>
          <w:szCs w:val="16"/>
        </w:rPr>
        <w:t>Sub-topic 1-</w:t>
      </w:r>
      <w:r w:rsidR="00A37C53">
        <w:rPr>
          <w:sz w:val="24"/>
          <w:szCs w:val="16"/>
        </w:rPr>
        <w:t>2</w:t>
      </w:r>
      <w:r>
        <w:rPr>
          <w:sz w:val="24"/>
          <w:szCs w:val="16"/>
        </w:rPr>
        <w:t>: DL interruption location</w:t>
      </w:r>
    </w:p>
    <w:p w14:paraId="5F2AEBC9" w14:textId="77777777" w:rsidR="00A11A55" w:rsidRDefault="00A11A55" w:rsidP="00A11A55">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0CA4650D" w14:textId="77777777" w:rsidR="00A11A55" w:rsidRPr="00E375D7" w:rsidRDefault="00A11A55" w:rsidP="00E375D7">
      <w:pPr>
        <w:pStyle w:val="afe"/>
        <w:numPr>
          <w:ilvl w:val="1"/>
          <w:numId w:val="19"/>
        </w:numPr>
        <w:overflowPunct/>
        <w:autoSpaceDE/>
        <w:adjustRightInd/>
        <w:spacing w:after="120"/>
        <w:ind w:left="1440" w:firstLineChars="0"/>
        <w:textAlignment w:val="auto"/>
      </w:pPr>
      <w:r w:rsidRPr="00E375D7">
        <w:t>Option 1</w:t>
      </w:r>
      <w:r w:rsidR="00A37C53" w:rsidRPr="00E375D7">
        <w:t>: The location of the interruption equals the OFDM symbols fully or partial overlapped with the UL switching period</w:t>
      </w:r>
      <w:r w:rsidR="00E375D7">
        <w:t xml:space="preserve"> </w:t>
      </w:r>
      <w:r w:rsidR="00E375D7">
        <w:rPr>
          <w:rFonts w:eastAsia="宋体"/>
          <w:szCs w:val="24"/>
          <w:lang w:eastAsia="zh-CN"/>
        </w:rPr>
        <w:t xml:space="preserve"> (</w:t>
      </w:r>
      <w:r w:rsidR="00E375D7" w:rsidRPr="001A4E9A">
        <w:t>China Telecom</w:t>
      </w:r>
      <w:r w:rsidR="00E375D7">
        <w:t>,</w:t>
      </w:r>
      <w:r w:rsidR="00E375D7" w:rsidRPr="00FD525A">
        <w:t xml:space="preserve"> </w:t>
      </w:r>
      <w:r w:rsidR="00E375D7" w:rsidRPr="001A4E9A">
        <w:t>MediaTek</w:t>
      </w:r>
      <w:r w:rsidR="00E375D7">
        <w:t>,</w:t>
      </w:r>
      <w:r w:rsidR="00E375D7" w:rsidRPr="00FD525A">
        <w:t xml:space="preserve"> </w:t>
      </w:r>
      <w:r w:rsidR="00E375D7" w:rsidRPr="001A4E9A">
        <w:t>CMCC</w:t>
      </w:r>
      <w:r w:rsidR="00E375D7" w:rsidRPr="008434BC">
        <w:rPr>
          <w:rFonts w:hint="eastAsia"/>
        </w:rPr>
        <w:t>,</w:t>
      </w:r>
      <w:r w:rsidR="00E375D7" w:rsidRPr="008434BC">
        <w:t xml:space="preserve"> Huawei)</w:t>
      </w:r>
    </w:p>
    <w:p w14:paraId="19C54DD6" w14:textId="77777777" w:rsidR="00A11A55" w:rsidRPr="00A11A55" w:rsidRDefault="00A11A55" w:rsidP="00A11A55">
      <w:pPr>
        <w:pStyle w:val="afe"/>
        <w:numPr>
          <w:ilvl w:val="1"/>
          <w:numId w:val="19"/>
        </w:numPr>
        <w:overflowPunct/>
        <w:autoSpaceDE/>
        <w:adjustRightInd/>
        <w:spacing w:after="120"/>
        <w:ind w:left="1440" w:firstLineChars="0"/>
        <w:textAlignment w:val="auto"/>
        <w:rPr>
          <w:rFonts w:eastAsia="宋体"/>
          <w:szCs w:val="24"/>
          <w:lang w:eastAsia="zh-CN"/>
        </w:rPr>
      </w:pPr>
      <w:r>
        <w:t xml:space="preserve">Option </w:t>
      </w:r>
      <w:r w:rsidR="00E375D7">
        <w:t>2:</w:t>
      </w:r>
      <w:r w:rsidR="00E375D7" w:rsidRPr="00E375D7">
        <w:t xml:space="preserve"> </w:t>
      </w:r>
      <w:r w:rsidR="00E375D7">
        <w:t>S</w:t>
      </w:r>
      <w:r w:rsidR="00E375D7" w:rsidRPr="000C4040">
        <w:t>tarting point of DL interruption should be determined by TA+TA uncertainty+MRTD</w:t>
      </w:r>
      <w:r w:rsidR="00E375D7">
        <w:t xml:space="preserve"> (</w:t>
      </w:r>
      <w:r w:rsidR="00E375D7" w:rsidRPr="001A4E9A">
        <w:t>China Telecom</w:t>
      </w:r>
      <w:r w:rsidR="00E375D7">
        <w:t>, Apple, OPPO)</w:t>
      </w:r>
    </w:p>
    <w:p w14:paraId="4147C15D" w14:textId="77777777" w:rsidR="00A11A55" w:rsidRDefault="00A11A55" w:rsidP="00A11A55">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78D1F695" w14:textId="77777777" w:rsidR="00E375D7" w:rsidRDefault="00E375D7" w:rsidP="00A11A55">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If</w:t>
      </w:r>
      <w:r w:rsidR="00B66C09">
        <w:rPr>
          <w:rFonts w:eastAsia="宋体"/>
          <w:szCs w:val="24"/>
          <w:lang w:eastAsia="zh-CN"/>
        </w:rPr>
        <w:t xml:space="preserve"> the recommended WF </w:t>
      </w:r>
      <w:r>
        <w:rPr>
          <w:rFonts w:eastAsia="宋体"/>
          <w:szCs w:val="24"/>
          <w:lang w:eastAsia="zh-CN"/>
        </w:rPr>
        <w:t xml:space="preserve">of sub-topic 1-1 is agreed, option 1 and option2 </w:t>
      </w:r>
      <w:r w:rsidR="00B66C09">
        <w:rPr>
          <w:rFonts w:eastAsia="宋体"/>
          <w:szCs w:val="24"/>
          <w:lang w:eastAsia="zh-CN"/>
        </w:rPr>
        <w:t>are</w:t>
      </w:r>
      <w:r>
        <w:rPr>
          <w:rFonts w:eastAsia="宋体"/>
          <w:szCs w:val="24"/>
          <w:lang w:eastAsia="zh-CN"/>
        </w:rPr>
        <w:t xml:space="preserve"> similar.</w:t>
      </w:r>
    </w:p>
    <w:p w14:paraId="29ED9E41" w14:textId="77777777" w:rsidR="00A11A55" w:rsidRDefault="00E375D7" w:rsidP="00E375D7">
      <w:pPr>
        <w:pStyle w:val="afe"/>
        <w:overflowPunct/>
        <w:autoSpaceDE/>
        <w:adjustRightInd/>
        <w:spacing w:after="120"/>
        <w:ind w:left="1440" w:firstLineChars="0" w:firstLine="0"/>
        <w:textAlignment w:val="auto"/>
        <w:rPr>
          <w:rFonts w:eastAsia="宋体"/>
          <w:szCs w:val="24"/>
          <w:lang w:eastAsia="zh-CN"/>
        </w:rPr>
      </w:pPr>
      <w:r>
        <w:rPr>
          <w:rFonts w:eastAsia="宋体"/>
          <w:szCs w:val="24"/>
          <w:lang w:eastAsia="zh-CN"/>
        </w:rPr>
        <w:t xml:space="preserve">As the interruption length is the </w:t>
      </w:r>
      <w:r w:rsidR="00B66C09">
        <w:rPr>
          <w:rFonts w:eastAsia="宋体"/>
          <w:szCs w:val="24"/>
          <w:lang w:eastAsia="zh-CN"/>
        </w:rPr>
        <w:t>OFDM symbol</w:t>
      </w:r>
      <w:r>
        <w:rPr>
          <w:rFonts w:eastAsia="宋体"/>
          <w:szCs w:val="24"/>
          <w:lang w:eastAsia="zh-CN"/>
        </w:rPr>
        <w:t xml:space="preserve"> </w:t>
      </w:r>
      <w:r w:rsidR="00B66C09">
        <w:rPr>
          <w:rFonts w:eastAsia="宋体"/>
          <w:szCs w:val="24"/>
          <w:lang w:eastAsia="zh-CN"/>
        </w:rPr>
        <w:t xml:space="preserve">level, is option1 agreeable? </w:t>
      </w:r>
    </w:p>
    <w:p w14:paraId="1BDCDB4A" w14:textId="77777777" w:rsidR="00DC2500" w:rsidRPr="00035C50" w:rsidRDefault="00DC2500" w:rsidP="00805BE8">
      <w:pPr>
        <w:pStyle w:val="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02D557CA" w14:textId="7777777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10165" w:type="dxa"/>
        <w:tblLook w:val="04A0" w:firstRow="1" w:lastRow="0" w:firstColumn="1" w:lastColumn="0" w:noHBand="0" w:noVBand="1"/>
        <w:tblPrChange w:id="1" w:author="Rapporteur" w:date="2020-05-26T21:35:00Z">
          <w:tblPr>
            <w:tblStyle w:val="afd"/>
            <w:tblW w:w="0" w:type="auto"/>
            <w:tblLook w:val="04A0" w:firstRow="1" w:lastRow="0" w:firstColumn="1" w:lastColumn="0" w:noHBand="0" w:noVBand="1"/>
          </w:tblPr>
        </w:tblPrChange>
      </w:tblPr>
      <w:tblGrid>
        <w:gridCol w:w="1105"/>
        <w:gridCol w:w="9060"/>
        <w:tblGridChange w:id="2">
          <w:tblGrid>
            <w:gridCol w:w="1069"/>
            <w:gridCol w:w="36"/>
            <w:gridCol w:w="8526"/>
            <w:gridCol w:w="534"/>
          </w:tblGrid>
        </w:tblGridChange>
      </w:tblGrid>
      <w:tr w:rsidR="003418CB" w14:paraId="43B95D24" w14:textId="77777777" w:rsidTr="0078079E">
        <w:trPr>
          <w:trPrChange w:id="3" w:author="Rapporteur" w:date="2020-05-26T21:35:00Z">
            <w:trPr>
              <w:gridAfter w:val="0"/>
            </w:trPr>
          </w:trPrChange>
        </w:trPr>
        <w:tc>
          <w:tcPr>
            <w:tcW w:w="1094" w:type="dxa"/>
            <w:tcPrChange w:id="4" w:author="Rapporteur" w:date="2020-05-26T21:35:00Z">
              <w:tcPr>
                <w:tcW w:w="1242" w:type="dxa"/>
              </w:tcPr>
            </w:tcPrChange>
          </w:tcPr>
          <w:p w14:paraId="4D9592CF" w14:textId="77777777"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9071" w:type="dxa"/>
            <w:tcPrChange w:id="5" w:author="Rapporteur" w:date="2020-05-26T21:35:00Z">
              <w:tcPr>
                <w:tcW w:w="8615" w:type="dxa"/>
                <w:gridSpan w:val="2"/>
              </w:tcPr>
            </w:tcPrChange>
          </w:tcPr>
          <w:p w14:paraId="7E2DF267" w14:textId="77777777"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0AFED542" w14:textId="77777777" w:rsidTr="0078079E">
        <w:trPr>
          <w:trPrChange w:id="6" w:author="Rapporteur" w:date="2020-05-26T21:35:00Z">
            <w:trPr>
              <w:gridAfter w:val="0"/>
            </w:trPr>
          </w:trPrChange>
        </w:trPr>
        <w:tc>
          <w:tcPr>
            <w:tcW w:w="1094" w:type="dxa"/>
            <w:tcPrChange w:id="7" w:author="Rapporteur" w:date="2020-05-26T21:35:00Z">
              <w:tcPr>
                <w:tcW w:w="1242" w:type="dxa"/>
              </w:tcPr>
            </w:tcPrChange>
          </w:tcPr>
          <w:p w14:paraId="39371481" w14:textId="77777777" w:rsidR="003418CB" w:rsidRPr="003418CB" w:rsidRDefault="003418CB" w:rsidP="00805BE8">
            <w:pPr>
              <w:spacing w:after="120"/>
              <w:rPr>
                <w:rFonts w:eastAsiaTheme="minorEastAsia"/>
                <w:color w:val="0070C0"/>
                <w:lang w:val="en-US" w:eastAsia="zh-CN"/>
              </w:rPr>
            </w:pPr>
            <w:del w:id="8" w:author="Ato-MediaTek" w:date="2020-05-25T10:08:00Z">
              <w:r w:rsidDel="00BA20DE">
                <w:rPr>
                  <w:rFonts w:eastAsiaTheme="minorEastAsia" w:hint="eastAsia"/>
                  <w:color w:val="0070C0"/>
                  <w:lang w:val="en-US" w:eastAsia="zh-CN"/>
                </w:rPr>
                <w:delText>XX</w:delText>
              </w:r>
              <w:r w:rsidR="009415B0" w:rsidDel="00BA20DE">
                <w:rPr>
                  <w:rFonts w:eastAsiaTheme="minorEastAsia" w:hint="eastAsia"/>
                  <w:color w:val="0070C0"/>
                  <w:lang w:val="en-US" w:eastAsia="zh-CN"/>
                </w:rPr>
                <w:delText>X</w:delText>
              </w:r>
            </w:del>
            <w:ins w:id="9" w:author="Ato-MediaTek" w:date="2020-05-25T10:08:00Z">
              <w:r w:rsidR="00BA20DE">
                <w:rPr>
                  <w:rFonts w:eastAsiaTheme="minorEastAsia"/>
                  <w:color w:val="0070C0"/>
                  <w:lang w:val="en-US" w:eastAsia="zh-CN"/>
                </w:rPr>
                <w:t>MTK</w:t>
              </w:r>
            </w:ins>
          </w:p>
        </w:tc>
        <w:tc>
          <w:tcPr>
            <w:tcW w:w="9071" w:type="dxa"/>
            <w:tcPrChange w:id="10" w:author="Rapporteur" w:date="2020-05-26T21:35:00Z">
              <w:tcPr>
                <w:tcW w:w="8615" w:type="dxa"/>
                <w:gridSpan w:val="2"/>
              </w:tcPr>
            </w:tcPrChange>
          </w:tcPr>
          <w:p w14:paraId="111A7E52" w14:textId="77777777" w:rsidR="00BA20DE" w:rsidRPr="00FE337F" w:rsidRDefault="00BA20DE" w:rsidP="00BA20DE">
            <w:pPr>
              <w:spacing w:after="120"/>
              <w:rPr>
                <w:ins w:id="11" w:author="Ato-MediaTek" w:date="2020-05-25T10:08:00Z"/>
                <w:rFonts w:eastAsia="宋体"/>
                <w:b/>
                <w:szCs w:val="24"/>
                <w:u w:val="single"/>
                <w:lang w:eastAsia="zh-CN"/>
              </w:rPr>
            </w:pPr>
            <w:ins w:id="12" w:author="Ato-MediaTek" w:date="2020-05-25T10:08:00Z">
              <w:r w:rsidRPr="00FE337F">
                <w:rPr>
                  <w:rFonts w:eastAsia="宋体"/>
                  <w:b/>
                  <w:szCs w:val="24"/>
                  <w:u w:val="single"/>
                  <w:lang w:eastAsia="zh-CN"/>
                </w:rPr>
                <w:t>Sub-topic 1-1: DL interruption length</w:t>
              </w:r>
              <w:r w:rsidRPr="00FE337F">
                <w:rPr>
                  <w:rFonts w:eastAsia="宋体" w:hint="eastAsia"/>
                  <w:b/>
                  <w:szCs w:val="24"/>
                  <w:u w:val="single"/>
                  <w:lang w:eastAsia="zh-CN"/>
                </w:rPr>
                <w:t xml:space="preserve"> </w:t>
              </w:r>
            </w:ins>
          </w:p>
          <w:p w14:paraId="406CC104" w14:textId="77777777" w:rsidR="00BA20DE" w:rsidRPr="00FE337F" w:rsidRDefault="00BA20DE" w:rsidP="00BA20DE">
            <w:pPr>
              <w:spacing w:after="120"/>
              <w:rPr>
                <w:ins w:id="13" w:author="Ato-MediaTek" w:date="2020-05-25T10:08:00Z"/>
                <w:rFonts w:eastAsia="宋体"/>
                <w:szCs w:val="24"/>
                <w:lang w:eastAsia="zh-CN"/>
              </w:rPr>
            </w:pPr>
            <w:ins w:id="14" w:author="Ato-MediaTek" w:date="2020-05-25T10:08:00Z">
              <w:r>
                <w:rPr>
                  <w:rFonts w:eastAsia="宋体"/>
                  <w:szCs w:val="24"/>
                  <w:lang w:eastAsia="zh-CN"/>
                </w:rPr>
                <w:t>Agree with the recommended WF</w:t>
              </w:r>
            </w:ins>
          </w:p>
          <w:p w14:paraId="27359D42" w14:textId="77777777" w:rsidR="00BA20DE" w:rsidRPr="00FE337F" w:rsidRDefault="00BA20DE" w:rsidP="00BA20DE">
            <w:pPr>
              <w:pStyle w:val="3"/>
              <w:numPr>
                <w:ilvl w:val="0"/>
                <w:numId w:val="0"/>
              </w:numPr>
              <w:ind w:left="720" w:hanging="720"/>
              <w:outlineLvl w:val="2"/>
              <w:rPr>
                <w:ins w:id="15" w:author="Ato-MediaTek" w:date="2020-05-25T10:08:00Z"/>
                <w:rFonts w:ascii="Times New Roman" w:eastAsia="宋体" w:hAnsi="Times New Roman"/>
                <w:b/>
                <w:sz w:val="20"/>
                <w:szCs w:val="24"/>
                <w:u w:val="single"/>
                <w:lang w:val="en-GB"/>
              </w:rPr>
            </w:pPr>
            <w:ins w:id="16" w:author="Ato-MediaTek" w:date="2020-05-25T10:08:00Z">
              <w:r w:rsidRPr="00FE337F">
                <w:rPr>
                  <w:rFonts w:ascii="Times New Roman" w:eastAsia="宋体" w:hAnsi="Times New Roman"/>
                  <w:b/>
                  <w:sz w:val="20"/>
                  <w:szCs w:val="24"/>
                  <w:u w:val="single"/>
                  <w:lang w:val="en-GB"/>
                </w:rPr>
                <w:t>Sub-topic 1-2: DL interruption location</w:t>
              </w:r>
            </w:ins>
          </w:p>
          <w:p w14:paraId="4EDEA88B" w14:textId="77777777" w:rsidR="003418CB" w:rsidDel="00BA20DE" w:rsidRDefault="00BA20DE" w:rsidP="00BA20DE">
            <w:pPr>
              <w:spacing w:after="120"/>
              <w:rPr>
                <w:del w:id="17" w:author="Ato-MediaTek" w:date="2020-05-25T10:08:00Z"/>
                <w:rFonts w:eastAsiaTheme="minorEastAsia"/>
                <w:color w:val="0070C0"/>
                <w:lang w:val="en-US" w:eastAsia="zh-CN"/>
              </w:rPr>
            </w:pPr>
            <w:ins w:id="18" w:author="Ato-MediaTek" w:date="2020-05-25T10:08:00Z">
              <w:r>
                <w:rPr>
                  <w:rFonts w:eastAsia="宋体"/>
                  <w:szCs w:val="24"/>
                  <w:lang w:eastAsia="zh-CN"/>
                </w:rPr>
                <w:t>Agree with the recommended WF</w:t>
              </w:r>
            </w:ins>
            <w:del w:id="19" w:author="Ato-MediaTek" w:date="2020-05-25T10:08:00Z">
              <w:r w:rsidR="003418CB" w:rsidDel="00BA20DE">
                <w:rPr>
                  <w:rFonts w:eastAsiaTheme="minorEastAsia" w:hint="eastAsia"/>
                  <w:color w:val="0070C0"/>
                  <w:lang w:val="en-US" w:eastAsia="zh-CN"/>
                </w:rPr>
                <w:delText xml:space="preserve">Sub </w:delText>
              </w:r>
              <w:r w:rsidR="00142BB9" w:rsidDel="00BA20DE">
                <w:rPr>
                  <w:rFonts w:eastAsiaTheme="minorEastAsia" w:hint="eastAsia"/>
                  <w:color w:val="0070C0"/>
                  <w:lang w:val="en-US" w:eastAsia="zh-CN"/>
                </w:rPr>
                <w:delText>topic</w:delText>
              </w:r>
              <w:r w:rsidR="003418CB" w:rsidDel="00BA20DE">
                <w:rPr>
                  <w:rFonts w:eastAsiaTheme="minorEastAsia" w:hint="eastAsia"/>
                  <w:color w:val="0070C0"/>
                  <w:lang w:val="en-US" w:eastAsia="zh-CN"/>
                </w:rPr>
                <w:delText xml:space="preserve"> </w:delText>
              </w:r>
              <w:r w:rsidR="0059149A" w:rsidDel="00BA20DE">
                <w:rPr>
                  <w:rFonts w:eastAsiaTheme="minorEastAsia"/>
                  <w:color w:val="0070C0"/>
                  <w:lang w:val="en-US" w:eastAsia="zh-CN"/>
                </w:rPr>
                <w:delText>1-</w:delText>
              </w:r>
              <w:r w:rsidR="003418CB" w:rsidDel="00BA20DE">
                <w:rPr>
                  <w:rFonts w:eastAsiaTheme="minorEastAsia" w:hint="eastAsia"/>
                  <w:color w:val="0070C0"/>
                  <w:lang w:val="en-US" w:eastAsia="zh-CN"/>
                </w:rPr>
                <w:delText xml:space="preserve">1: </w:delText>
              </w:r>
            </w:del>
          </w:p>
          <w:p w14:paraId="4EF4C5D8" w14:textId="77777777" w:rsidR="003418CB" w:rsidDel="00BA20DE" w:rsidRDefault="003418CB" w:rsidP="00805BE8">
            <w:pPr>
              <w:spacing w:after="120"/>
              <w:rPr>
                <w:del w:id="20" w:author="Ato-MediaTek" w:date="2020-05-25T10:08:00Z"/>
                <w:rFonts w:eastAsiaTheme="minorEastAsia"/>
                <w:color w:val="0070C0"/>
                <w:lang w:val="en-US" w:eastAsia="zh-CN"/>
              </w:rPr>
            </w:pPr>
            <w:del w:id="21" w:author="Ato-MediaTek" w:date="2020-05-25T10:08:00Z">
              <w:r w:rsidDel="00BA20DE">
                <w:rPr>
                  <w:rFonts w:eastAsiaTheme="minorEastAsia" w:hint="eastAsia"/>
                  <w:color w:val="0070C0"/>
                  <w:lang w:val="en-US" w:eastAsia="zh-CN"/>
                </w:rPr>
                <w:delText xml:space="preserve">Sub </w:delText>
              </w:r>
              <w:r w:rsidR="00142BB9" w:rsidDel="00BA20DE">
                <w:rPr>
                  <w:rFonts w:eastAsiaTheme="minorEastAsia" w:hint="eastAsia"/>
                  <w:color w:val="0070C0"/>
                  <w:lang w:val="en-US" w:eastAsia="zh-CN"/>
                </w:rPr>
                <w:delText>topic</w:delText>
              </w:r>
              <w:r w:rsidDel="00BA20DE">
                <w:rPr>
                  <w:rFonts w:eastAsiaTheme="minorEastAsia" w:hint="eastAsia"/>
                  <w:color w:val="0070C0"/>
                  <w:lang w:val="en-US" w:eastAsia="zh-CN"/>
                </w:rPr>
                <w:delText xml:space="preserve"> </w:delText>
              </w:r>
              <w:r w:rsidR="0059149A" w:rsidDel="00BA20DE">
                <w:rPr>
                  <w:rFonts w:eastAsiaTheme="minorEastAsia"/>
                  <w:color w:val="0070C0"/>
                  <w:lang w:val="en-US" w:eastAsia="zh-CN"/>
                </w:rPr>
                <w:delText>1-</w:delText>
              </w:r>
              <w:r w:rsidDel="00BA20DE">
                <w:rPr>
                  <w:rFonts w:eastAsiaTheme="minorEastAsia" w:hint="eastAsia"/>
                  <w:color w:val="0070C0"/>
                  <w:lang w:val="en-US" w:eastAsia="zh-CN"/>
                </w:rPr>
                <w:delText>2:</w:delText>
              </w:r>
            </w:del>
          </w:p>
          <w:p w14:paraId="1F56D825" w14:textId="77777777" w:rsidR="003418CB" w:rsidDel="00BA20DE" w:rsidRDefault="003418CB" w:rsidP="00805BE8">
            <w:pPr>
              <w:spacing w:after="120"/>
              <w:rPr>
                <w:del w:id="22" w:author="Ato-MediaTek" w:date="2020-05-25T10:08:00Z"/>
                <w:rFonts w:eastAsiaTheme="minorEastAsia"/>
                <w:color w:val="0070C0"/>
                <w:lang w:val="en-US" w:eastAsia="zh-CN"/>
              </w:rPr>
            </w:pPr>
            <w:del w:id="23" w:author="Ato-MediaTek" w:date="2020-05-25T10:08:00Z">
              <w:r w:rsidDel="00BA20DE">
                <w:rPr>
                  <w:rFonts w:eastAsiaTheme="minorEastAsia"/>
                  <w:color w:val="0070C0"/>
                  <w:lang w:val="en-US" w:eastAsia="zh-CN"/>
                </w:rPr>
                <w:delText>…</w:delText>
              </w:r>
              <w:r w:rsidDel="00BA20DE">
                <w:rPr>
                  <w:rFonts w:eastAsiaTheme="minorEastAsia" w:hint="eastAsia"/>
                  <w:color w:val="0070C0"/>
                  <w:lang w:val="en-US" w:eastAsia="zh-CN"/>
                </w:rPr>
                <w:delText>.</w:delText>
              </w:r>
            </w:del>
          </w:p>
          <w:p w14:paraId="61AED3C3" w14:textId="77777777" w:rsidR="003418CB" w:rsidRPr="003418CB" w:rsidRDefault="003418CB" w:rsidP="00805BE8">
            <w:pPr>
              <w:spacing w:after="120"/>
              <w:rPr>
                <w:rFonts w:eastAsiaTheme="minorEastAsia"/>
                <w:color w:val="0070C0"/>
                <w:lang w:val="en-US" w:eastAsia="zh-CN"/>
              </w:rPr>
            </w:pPr>
            <w:del w:id="24" w:author="Ato-MediaTek" w:date="2020-05-25T10:08:00Z">
              <w:r w:rsidDel="00BA20DE">
                <w:rPr>
                  <w:rFonts w:eastAsiaTheme="minorEastAsia" w:hint="eastAsia"/>
                  <w:color w:val="0070C0"/>
                  <w:lang w:val="en-US" w:eastAsia="zh-CN"/>
                </w:rPr>
                <w:delText>Others:</w:delText>
              </w:r>
            </w:del>
          </w:p>
        </w:tc>
      </w:tr>
      <w:tr w:rsidR="008B632B" w14:paraId="34605D1E" w14:textId="77777777" w:rsidTr="0078079E">
        <w:trPr>
          <w:ins w:id="25" w:author="China Telecom" w:date="2020-05-25T14:04:00Z"/>
          <w:trPrChange w:id="26" w:author="Rapporteur" w:date="2020-05-26T21:35:00Z">
            <w:trPr>
              <w:gridAfter w:val="0"/>
            </w:trPr>
          </w:trPrChange>
        </w:trPr>
        <w:tc>
          <w:tcPr>
            <w:tcW w:w="1094" w:type="dxa"/>
            <w:tcPrChange w:id="27" w:author="Rapporteur" w:date="2020-05-26T21:35:00Z">
              <w:tcPr>
                <w:tcW w:w="1242" w:type="dxa"/>
              </w:tcPr>
            </w:tcPrChange>
          </w:tcPr>
          <w:p w14:paraId="6D47EA4A" w14:textId="77777777" w:rsidR="008B632B" w:rsidDel="00BA20DE" w:rsidRDefault="008B632B" w:rsidP="00805BE8">
            <w:pPr>
              <w:spacing w:after="120"/>
              <w:rPr>
                <w:ins w:id="28" w:author="China Telecom" w:date="2020-05-25T14:04:00Z"/>
                <w:rFonts w:eastAsiaTheme="minorEastAsia"/>
                <w:color w:val="0070C0"/>
                <w:lang w:val="en-US" w:eastAsia="zh-CN"/>
              </w:rPr>
            </w:pPr>
            <w:ins w:id="29" w:author="China Telecom" w:date="2020-05-25T14:04:00Z">
              <w:r>
                <w:rPr>
                  <w:rFonts w:eastAsiaTheme="minorEastAsia" w:hint="eastAsia"/>
                  <w:color w:val="0070C0"/>
                  <w:lang w:val="en-US" w:eastAsia="zh-CN"/>
                </w:rPr>
                <w:t>China Telecom</w:t>
              </w:r>
            </w:ins>
          </w:p>
        </w:tc>
        <w:tc>
          <w:tcPr>
            <w:tcW w:w="9071" w:type="dxa"/>
            <w:tcPrChange w:id="30" w:author="Rapporteur" w:date="2020-05-26T21:35:00Z">
              <w:tcPr>
                <w:tcW w:w="8615" w:type="dxa"/>
                <w:gridSpan w:val="2"/>
              </w:tcPr>
            </w:tcPrChange>
          </w:tcPr>
          <w:p w14:paraId="7AF40440" w14:textId="77777777" w:rsidR="008B632B" w:rsidRPr="00FE337F" w:rsidRDefault="008B632B" w:rsidP="008B632B">
            <w:pPr>
              <w:spacing w:after="120"/>
              <w:rPr>
                <w:ins w:id="31" w:author="China Telecom" w:date="2020-05-25T14:04:00Z"/>
                <w:rFonts w:eastAsia="宋体"/>
                <w:b/>
                <w:szCs w:val="24"/>
                <w:u w:val="single"/>
                <w:lang w:eastAsia="zh-CN"/>
              </w:rPr>
            </w:pPr>
            <w:ins w:id="32" w:author="China Telecom" w:date="2020-05-25T14:04:00Z">
              <w:r w:rsidRPr="00FE337F">
                <w:rPr>
                  <w:rFonts w:eastAsia="宋体"/>
                  <w:b/>
                  <w:szCs w:val="24"/>
                  <w:u w:val="single"/>
                  <w:lang w:eastAsia="zh-CN"/>
                </w:rPr>
                <w:t>Sub-topic 1-1: DL interruption length</w:t>
              </w:r>
              <w:r w:rsidRPr="00FE337F">
                <w:rPr>
                  <w:rFonts w:eastAsia="宋体" w:hint="eastAsia"/>
                  <w:b/>
                  <w:szCs w:val="24"/>
                  <w:u w:val="single"/>
                  <w:lang w:eastAsia="zh-CN"/>
                </w:rPr>
                <w:t xml:space="preserve"> </w:t>
              </w:r>
            </w:ins>
          </w:p>
          <w:p w14:paraId="7E5416B0" w14:textId="77777777" w:rsidR="008B632B" w:rsidRPr="00FE337F" w:rsidRDefault="008B632B" w:rsidP="008B632B">
            <w:pPr>
              <w:spacing w:after="120"/>
              <w:rPr>
                <w:ins w:id="33" w:author="China Telecom" w:date="2020-05-25T14:04:00Z"/>
                <w:rFonts w:eastAsia="宋体"/>
                <w:szCs w:val="24"/>
                <w:lang w:eastAsia="zh-CN"/>
              </w:rPr>
            </w:pPr>
            <w:ins w:id="34" w:author="China Telecom" w:date="2020-05-25T14:04:00Z">
              <w:r>
                <w:rPr>
                  <w:rFonts w:eastAsia="宋体"/>
                  <w:szCs w:val="24"/>
                  <w:lang w:eastAsia="zh-CN"/>
                </w:rPr>
                <w:t>Agree with the recommended WF</w:t>
              </w:r>
            </w:ins>
          </w:p>
          <w:p w14:paraId="7AF75F7C" w14:textId="77777777" w:rsidR="008B632B" w:rsidRPr="00FE337F" w:rsidRDefault="008B632B" w:rsidP="008B632B">
            <w:pPr>
              <w:pStyle w:val="3"/>
              <w:numPr>
                <w:ilvl w:val="0"/>
                <w:numId w:val="0"/>
              </w:numPr>
              <w:ind w:left="720" w:hanging="720"/>
              <w:outlineLvl w:val="2"/>
              <w:rPr>
                <w:ins w:id="35" w:author="China Telecom" w:date="2020-05-25T14:04:00Z"/>
                <w:rFonts w:ascii="Times New Roman" w:eastAsia="宋体" w:hAnsi="Times New Roman"/>
                <w:b/>
                <w:sz w:val="20"/>
                <w:szCs w:val="24"/>
                <w:u w:val="single"/>
                <w:lang w:val="en-GB"/>
              </w:rPr>
            </w:pPr>
            <w:ins w:id="36" w:author="China Telecom" w:date="2020-05-25T14:04:00Z">
              <w:r w:rsidRPr="00FE337F">
                <w:rPr>
                  <w:rFonts w:ascii="Times New Roman" w:eastAsia="宋体" w:hAnsi="Times New Roman"/>
                  <w:b/>
                  <w:sz w:val="20"/>
                  <w:szCs w:val="24"/>
                  <w:u w:val="single"/>
                  <w:lang w:val="en-GB"/>
                </w:rPr>
                <w:t>Sub-topic 1-2: DL interruption location</w:t>
              </w:r>
            </w:ins>
          </w:p>
          <w:p w14:paraId="7F171A7E" w14:textId="77777777" w:rsidR="008B632B" w:rsidRPr="00FE337F" w:rsidRDefault="008B632B" w:rsidP="008B632B">
            <w:pPr>
              <w:spacing w:after="120"/>
              <w:rPr>
                <w:ins w:id="37" w:author="China Telecom" w:date="2020-05-25T14:04:00Z"/>
                <w:b/>
                <w:szCs w:val="24"/>
                <w:u w:val="single"/>
                <w:lang w:eastAsia="zh-CN"/>
              </w:rPr>
            </w:pPr>
            <w:ins w:id="38" w:author="China Telecom" w:date="2020-05-25T14:04:00Z">
              <w:r>
                <w:rPr>
                  <w:rFonts w:eastAsia="宋体"/>
                  <w:szCs w:val="24"/>
                  <w:lang w:eastAsia="zh-CN"/>
                </w:rPr>
                <w:t>Agree with the recommended WF</w:t>
              </w:r>
            </w:ins>
          </w:p>
        </w:tc>
      </w:tr>
      <w:tr w:rsidR="00683FE5" w14:paraId="56A23169" w14:textId="77777777" w:rsidTr="0078079E">
        <w:trPr>
          <w:ins w:id="39" w:author="Xiaoran ZHANG" w:date="2020-05-26T10:09:00Z"/>
          <w:trPrChange w:id="40" w:author="Rapporteur" w:date="2020-05-26T21:35:00Z">
            <w:trPr>
              <w:gridAfter w:val="0"/>
            </w:trPr>
          </w:trPrChange>
        </w:trPr>
        <w:tc>
          <w:tcPr>
            <w:tcW w:w="1094" w:type="dxa"/>
            <w:tcPrChange w:id="41" w:author="Rapporteur" w:date="2020-05-26T21:35:00Z">
              <w:tcPr>
                <w:tcW w:w="1242" w:type="dxa"/>
              </w:tcPr>
            </w:tcPrChange>
          </w:tcPr>
          <w:p w14:paraId="6FE11FC9" w14:textId="77777777" w:rsidR="00683FE5" w:rsidRPr="00683FE5" w:rsidRDefault="00683FE5" w:rsidP="00805BE8">
            <w:pPr>
              <w:spacing w:after="120"/>
              <w:rPr>
                <w:ins w:id="42" w:author="Xiaoran ZHANG" w:date="2020-05-26T10:09:00Z"/>
                <w:rFonts w:eastAsiaTheme="minorEastAsia"/>
                <w:color w:val="0070C0"/>
                <w:lang w:eastAsia="zh-CN"/>
              </w:rPr>
            </w:pPr>
            <w:ins w:id="43" w:author="Xiaoran ZHANG" w:date="2020-05-26T10:09:00Z">
              <w:r>
                <w:rPr>
                  <w:rFonts w:eastAsiaTheme="minorEastAsia" w:hint="eastAsia"/>
                  <w:color w:val="0070C0"/>
                  <w:lang w:eastAsia="zh-CN"/>
                </w:rPr>
                <w:t>CMCC</w:t>
              </w:r>
            </w:ins>
          </w:p>
        </w:tc>
        <w:tc>
          <w:tcPr>
            <w:tcW w:w="9071" w:type="dxa"/>
            <w:tcPrChange w:id="44" w:author="Rapporteur" w:date="2020-05-26T21:35:00Z">
              <w:tcPr>
                <w:tcW w:w="8615" w:type="dxa"/>
                <w:gridSpan w:val="2"/>
              </w:tcPr>
            </w:tcPrChange>
          </w:tcPr>
          <w:p w14:paraId="2A8D64B2" w14:textId="77777777" w:rsidR="00683FE5" w:rsidRPr="00FE337F" w:rsidRDefault="00683FE5" w:rsidP="00683FE5">
            <w:pPr>
              <w:spacing w:after="120"/>
              <w:rPr>
                <w:ins w:id="45" w:author="Xiaoran ZHANG" w:date="2020-05-26T10:09:00Z"/>
                <w:rFonts w:eastAsia="宋体"/>
                <w:b/>
                <w:szCs w:val="24"/>
                <w:u w:val="single"/>
                <w:lang w:eastAsia="zh-CN"/>
              </w:rPr>
            </w:pPr>
            <w:ins w:id="46" w:author="Xiaoran ZHANG" w:date="2020-05-26T10:09:00Z">
              <w:r w:rsidRPr="00FE337F">
                <w:rPr>
                  <w:rFonts w:eastAsia="宋体"/>
                  <w:b/>
                  <w:szCs w:val="24"/>
                  <w:u w:val="single"/>
                  <w:lang w:eastAsia="zh-CN"/>
                </w:rPr>
                <w:t>Sub-topic 1-1: DL interruption length</w:t>
              </w:r>
              <w:r w:rsidRPr="00FE337F">
                <w:rPr>
                  <w:rFonts w:eastAsia="宋体" w:hint="eastAsia"/>
                  <w:b/>
                  <w:szCs w:val="24"/>
                  <w:u w:val="single"/>
                  <w:lang w:eastAsia="zh-CN"/>
                </w:rPr>
                <w:t xml:space="preserve"> </w:t>
              </w:r>
            </w:ins>
          </w:p>
          <w:p w14:paraId="0D5CD21D" w14:textId="77777777" w:rsidR="00683FE5" w:rsidRPr="00FE337F" w:rsidRDefault="00683FE5" w:rsidP="00683FE5">
            <w:pPr>
              <w:spacing w:after="120"/>
              <w:rPr>
                <w:ins w:id="47" w:author="Xiaoran ZHANG" w:date="2020-05-26T10:09:00Z"/>
                <w:rFonts w:eastAsia="宋体"/>
                <w:szCs w:val="24"/>
                <w:lang w:eastAsia="zh-CN"/>
              </w:rPr>
            </w:pPr>
            <w:ins w:id="48" w:author="Xiaoran ZHANG" w:date="2020-05-26T10:09:00Z">
              <w:r>
                <w:rPr>
                  <w:rFonts w:eastAsia="宋体"/>
                  <w:szCs w:val="24"/>
                  <w:lang w:eastAsia="zh-CN"/>
                </w:rPr>
                <w:t>Agree with the recommended WF</w:t>
              </w:r>
            </w:ins>
          </w:p>
          <w:p w14:paraId="3CF56705" w14:textId="77777777" w:rsidR="00683FE5" w:rsidRPr="00FE337F" w:rsidRDefault="00683FE5" w:rsidP="00683FE5">
            <w:pPr>
              <w:pStyle w:val="3"/>
              <w:numPr>
                <w:ilvl w:val="0"/>
                <w:numId w:val="0"/>
              </w:numPr>
              <w:ind w:left="720" w:hanging="720"/>
              <w:outlineLvl w:val="2"/>
              <w:rPr>
                <w:ins w:id="49" w:author="Xiaoran ZHANG" w:date="2020-05-26T10:09:00Z"/>
                <w:rFonts w:ascii="Times New Roman" w:eastAsia="宋体" w:hAnsi="Times New Roman"/>
                <w:b/>
                <w:sz w:val="20"/>
                <w:szCs w:val="24"/>
                <w:u w:val="single"/>
                <w:lang w:val="en-GB"/>
              </w:rPr>
            </w:pPr>
            <w:ins w:id="50" w:author="Xiaoran ZHANG" w:date="2020-05-26T10:09:00Z">
              <w:r w:rsidRPr="00FE337F">
                <w:rPr>
                  <w:rFonts w:ascii="Times New Roman" w:eastAsia="宋体" w:hAnsi="Times New Roman"/>
                  <w:b/>
                  <w:sz w:val="20"/>
                  <w:szCs w:val="24"/>
                  <w:u w:val="single"/>
                  <w:lang w:val="en-GB"/>
                </w:rPr>
                <w:t>Sub-topic 1-2: DL interruption location</w:t>
              </w:r>
            </w:ins>
          </w:p>
          <w:p w14:paraId="2D7E0568" w14:textId="77777777" w:rsidR="00683FE5" w:rsidRPr="00FE337F" w:rsidRDefault="00683FE5" w:rsidP="00683FE5">
            <w:pPr>
              <w:spacing w:after="120"/>
              <w:rPr>
                <w:ins w:id="51" w:author="Xiaoran ZHANG" w:date="2020-05-26T10:09:00Z"/>
                <w:b/>
                <w:szCs w:val="24"/>
                <w:u w:val="single"/>
                <w:lang w:eastAsia="zh-CN"/>
              </w:rPr>
            </w:pPr>
            <w:ins w:id="52" w:author="Xiaoran ZHANG" w:date="2020-05-26T10:09:00Z">
              <w:r>
                <w:rPr>
                  <w:rFonts w:eastAsia="宋体"/>
                  <w:szCs w:val="24"/>
                  <w:lang w:eastAsia="zh-CN"/>
                </w:rPr>
                <w:t>Agree with the recommended WF</w:t>
              </w:r>
            </w:ins>
          </w:p>
        </w:tc>
      </w:tr>
      <w:tr w:rsidR="00D24DCE" w14:paraId="2353286C" w14:textId="77777777" w:rsidTr="0078079E">
        <w:trPr>
          <w:ins w:id="53" w:author="Huawei" w:date="2020-05-26T17:27:00Z"/>
          <w:trPrChange w:id="54" w:author="Rapporteur" w:date="2020-05-26T21:35:00Z">
            <w:trPr>
              <w:gridAfter w:val="0"/>
            </w:trPr>
          </w:trPrChange>
        </w:trPr>
        <w:tc>
          <w:tcPr>
            <w:tcW w:w="1094" w:type="dxa"/>
            <w:tcPrChange w:id="55" w:author="Rapporteur" w:date="2020-05-26T21:35:00Z">
              <w:tcPr>
                <w:tcW w:w="1242" w:type="dxa"/>
              </w:tcPr>
            </w:tcPrChange>
          </w:tcPr>
          <w:p w14:paraId="274E5FB0" w14:textId="77777777" w:rsidR="00D24DCE" w:rsidRPr="00D24DCE" w:rsidRDefault="00D24DCE" w:rsidP="00805BE8">
            <w:pPr>
              <w:spacing w:after="120"/>
              <w:rPr>
                <w:ins w:id="56" w:author="Huawei" w:date="2020-05-26T17:27:00Z"/>
                <w:rFonts w:eastAsiaTheme="minorEastAsia"/>
                <w:color w:val="0070C0"/>
                <w:lang w:eastAsia="zh-CN"/>
              </w:rPr>
            </w:pPr>
            <w:ins w:id="57" w:author="Huawei" w:date="2020-05-26T17:27:00Z">
              <w:r>
                <w:rPr>
                  <w:rFonts w:eastAsiaTheme="minorEastAsia"/>
                  <w:color w:val="0070C0"/>
                  <w:lang w:eastAsia="zh-CN"/>
                </w:rPr>
                <w:t>Huawei</w:t>
              </w:r>
            </w:ins>
          </w:p>
        </w:tc>
        <w:tc>
          <w:tcPr>
            <w:tcW w:w="9071" w:type="dxa"/>
            <w:tcPrChange w:id="58" w:author="Rapporteur" w:date="2020-05-26T21:35:00Z">
              <w:tcPr>
                <w:tcW w:w="8615" w:type="dxa"/>
                <w:gridSpan w:val="2"/>
              </w:tcPr>
            </w:tcPrChange>
          </w:tcPr>
          <w:p w14:paraId="04B9B4EA" w14:textId="77777777" w:rsidR="00D24DCE" w:rsidRPr="00D24DCE" w:rsidRDefault="00D24DCE" w:rsidP="00D24DCE">
            <w:pPr>
              <w:spacing w:after="120"/>
              <w:rPr>
                <w:ins w:id="59" w:author="Huawei" w:date="2020-05-26T17:27:00Z"/>
                <w:b/>
                <w:szCs w:val="24"/>
                <w:u w:val="single"/>
                <w:lang w:eastAsia="zh-CN"/>
              </w:rPr>
            </w:pPr>
            <w:ins w:id="60" w:author="Huawei" w:date="2020-05-26T17:27:00Z">
              <w:r w:rsidRPr="00D24DCE">
                <w:rPr>
                  <w:b/>
                  <w:szCs w:val="24"/>
                  <w:u w:val="single"/>
                  <w:lang w:eastAsia="zh-CN"/>
                </w:rPr>
                <w:t xml:space="preserve">Sub-topic 1-1: DL interruption length </w:t>
              </w:r>
            </w:ins>
          </w:p>
          <w:p w14:paraId="635E1D8B" w14:textId="77777777" w:rsidR="00D24DCE" w:rsidRPr="00D24DCE" w:rsidRDefault="00D24DCE" w:rsidP="00D24DCE">
            <w:pPr>
              <w:spacing w:after="120"/>
              <w:rPr>
                <w:ins w:id="61" w:author="Huawei" w:date="2020-05-26T17:27:00Z"/>
                <w:szCs w:val="24"/>
                <w:u w:val="single"/>
                <w:lang w:eastAsia="zh-CN"/>
              </w:rPr>
            </w:pPr>
            <w:ins w:id="62" w:author="Huawei" w:date="2020-05-26T17:27:00Z">
              <w:r w:rsidRPr="00D24DCE">
                <w:rPr>
                  <w:szCs w:val="24"/>
                  <w:u w:val="single"/>
                  <w:lang w:eastAsia="zh-CN"/>
                </w:rPr>
                <w:t>Agree with the recommended WF</w:t>
              </w:r>
            </w:ins>
          </w:p>
          <w:p w14:paraId="2CA0419A" w14:textId="77777777" w:rsidR="00D24DCE" w:rsidRPr="00D24DCE" w:rsidRDefault="00D24DCE" w:rsidP="00D24DCE">
            <w:pPr>
              <w:spacing w:after="120"/>
              <w:rPr>
                <w:ins w:id="63" w:author="Huawei" w:date="2020-05-26T17:27:00Z"/>
                <w:b/>
                <w:szCs w:val="24"/>
                <w:u w:val="single"/>
                <w:lang w:eastAsia="zh-CN"/>
              </w:rPr>
            </w:pPr>
            <w:ins w:id="64" w:author="Huawei" w:date="2020-05-26T17:27:00Z">
              <w:r w:rsidRPr="00D24DCE">
                <w:rPr>
                  <w:b/>
                  <w:szCs w:val="24"/>
                  <w:u w:val="single"/>
                  <w:lang w:eastAsia="zh-CN"/>
                </w:rPr>
                <w:t>Sub-topic 1-2: DL interruption location</w:t>
              </w:r>
            </w:ins>
          </w:p>
          <w:p w14:paraId="1B017E33" w14:textId="77777777" w:rsidR="00D24DCE" w:rsidRPr="00FE337F" w:rsidRDefault="00D24DCE" w:rsidP="00D24DCE">
            <w:pPr>
              <w:spacing w:after="120"/>
              <w:rPr>
                <w:ins w:id="65" w:author="Huawei" w:date="2020-05-26T17:27:00Z"/>
                <w:b/>
                <w:szCs w:val="24"/>
                <w:u w:val="single"/>
                <w:lang w:eastAsia="zh-CN"/>
              </w:rPr>
            </w:pPr>
            <w:ins w:id="66" w:author="Huawei" w:date="2020-05-26T17:27:00Z">
              <w:r w:rsidRPr="00D24DCE">
                <w:rPr>
                  <w:szCs w:val="24"/>
                  <w:u w:val="single"/>
                  <w:lang w:eastAsia="zh-CN"/>
                </w:rPr>
                <w:t>Agree with the recommended WF</w:t>
              </w:r>
            </w:ins>
          </w:p>
        </w:tc>
      </w:tr>
      <w:tr w:rsidR="0078079E" w14:paraId="55A5A0D9" w14:textId="77777777" w:rsidTr="0078079E">
        <w:trPr>
          <w:trPrChange w:id="67" w:author="Rapporteur" w:date="2020-05-26T21:35:00Z">
            <w:trPr>
              <w:gridAfter w:val="0"/>
            </w:trPr>
          </w:trPrChange>
        </w:trPr>
        <w:tc>
          <w:tcPr>
            <w:tcW w:w="1094" w:type="dxa"/>
            <w:tcPrChange w:id="68" w:author="Rapporteur" w:date="2020-05-26T21:35:00Z">
              <w:tcPr>
                <w:tcW w:w="1242" w:type="dxa"/>
              </w:tcPr>
            </w:tcPrChange>
          </w:tcPr>
          <w:p w14:paraId="48426C0F" w14:textId="77777777" w:rsidR="0078079E" w:rsidRDefault="0078079E" w:rsidP="0078079E">
            <w:pPr>
              <w:spacing w:after="120"/>
              <w:rPr>
                <w:rFonts w:eastAsiaTheme="minorEastAsia"/>
                <w:color w:val="0070C0"/>
                <w:lang w:eastAsia="zh-CN"/>
              </w:rPr>
            </w:pPr>
            <w:r>
              <w:rPr>
                <w:rFonts w:eastAsiaTheme="minorEastAsia"/>
                <w:color w:val="0070C0"/>
                <w:lang w:eastAsia="zh-CN"/>
              </w:rPr>
              <w:t>Apple</w:t>
            </w:r>
          </w:p>
        </w:tc>
        <w:tc>
          <w:tcPr>
            <w:tcW w:w="9071" w:type="dxa"/>
            <w:tcPrChange w:id="69" w:author="Rapporteur" w:date="2020-05-26T21:35:00Z">
              <w:tcPr>
                <w:tcW w:w="8615" w:type="dxa"/>
                <w:gridSpan w:val="2"/>
              </w:tcPr>
            </w:tcPrChange>
          </w:tcPr>
          <w:p w14:paraId="37385776" w14:textId="77777777" w:rsidR="0078079E" w:rsidRDefault="0078079E" w:rsidP="0078079E">
            <w:pPr>
              <w:spacing w:after="120"/>
              <w:rPr>
                <w:ins w:id="70" w:author="Apple" w:date="2020-05-26T21:45:00Z"/>
                <w:b/>
                <w:szCs w:val="24"/>
                <w:u w:val="single"/>
                <w:lang w:eastAsia="zh-CN"/>
              </w:rPr>
            </w:pPr>
            <w:ins w:id="71" w:author="Apple" w:date="2020-05-26T21:45:00Z">
              <w:r>
                <w:rPr>
                  <w:b/>
                  <w:szCs w:val="24"/>
                  <w:u w:val="single"/>
                  <w:lang w:eastAsia="zh-CN"/>
                </w:rPr>
                <w:t>Sub-topic 1-1:</w:t>
              </w:r>
            </w:ins>
          </w:p>
          <w:p w14:paraId="078025CF" w14:textId="77777777" w:rsidR="0078079E" w:rsidRPr="006210B5" w:rsidRDefault="0078079E" w:rsidP="0078079E">
            <w:pPr>
              <w:spacing w:after="120"/>
              <w:rPr>
                <w:ins w:id="72" w:author="Apple" w:date="2020-05-26T21:45:00Z"/>
                <w:bCs/>
                <w:szCs w:val="24"/>
                <w:lang w:eastAsia="zh-CN"/>
              </w:rPr>
            </w:pPr>
            <w:ins w:id="73" w:author="Apple" w:date="2020-05-26T21:45:00Z">
              <w:r w:rsidRPr="006210B5">
                <w:rPr>
                  <w:bCs/>
                  <w:szCs w:val="24"/>
                  <w:lang w:eastAsia="zh-CN"/>
                </w:rPr>
                <w:t>The proposed WF to assume no propagation delay difference is helpful. However, the related calculation is still not 100% correct. With no propagation delay difference considered, the interruption length should be ceil((switching period+2*TA uncertainty+6us-CP length)/symbol duration)+1. Let’s take 30kHz SCS with 35us switching period as an example, interruption time should be ceil((35+6+0.26)/35.7)+1=3. The new table should be</w:t>
              </w:r>
            </w:ins>
          </w:p>
          <w:tbl>
            <w:tblPr>
              <w:tblW w:w="8534" w:type="dxa"/>
              <w:tblCellMar>
                <w:left w:w="0" w:type="dxa"/>
                <w:right w:w="0" w:type="dxa"/>
              </w:tblCellMar>
              <w:tblLook w:val="04A0" w:firstRow="1" w:lastRow="0" w:firstColumn="1" w:lastColumn="0" w:noHBand="0" w:noVBand="1"/>
            </w:tblPr>
            <w:tblGrid>
              <w:gridCol w:w="926"/>
              <w:gridCol w:w="2300"/>
              <w:gridCol w:w="1693"/>
              <w:gridCol w:w="2033"/>
              <w:gridCol w:w="1582"/>
            </w:tblGrid>
            <w:tr w:rsidR="005A3856" w:rsidRPr="00657EE0" w14:paraId="43A7993F" w14:textId="77777777" w:rsidTr="00DB54CB">
              <w:trPr>
                <w:trHeight w:val="207"/>
              </w:trPr>
              <w:tc>
                <w:tcPr>
                  <w:tcW w:w="92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3724CE" w14:textId="77777777" w:rsidR="005A3856" w:rsidRPr="00657EE0" w:rsidRDefault="005A3856" w:rsidP="005A3856">
                  <w:pPr>
                    <w:spacing w:after="0"/>
                    <w:rPr>
                      <w:lang w:val="en-US"/>
                    </w:rPr>
                  </w:pPr>
                  <w:r w:rsidRPr="00657EE0">
                    <w:rPr>
                      <w:rFonts w:hint="eastAsia"/>
                      <w:lang w:val="en-US"/>
                    </w:rPr>
                    <w:t> </w:t>
                  </w:r>
                </w:p>
                <w:p w14:paraId="108BCBEE" w14:textId="77777777" w:rsidR="005A3856" w:rsidRPr="00657EE0" w:rsidRDefault="005A3856" w:rsidP="005A3856">
                  <w:pPr>
                    <w:spacing w:after="0"/>
                    <w:rPr>
                      <w:lang w:val="en-US"/>
                    </w:rPr>
                  </w:pPr>
                  <w:r w:rsidRPr="00657EE0">
                    <w:rPr>
                      <w:rFonts w:hint="eastAsia"/>
                      <w:lang w:val="en-US"/>
                    </w:rPr>
                    <w:t>u</w:t>
                  </w:r>
                </w:p>
              </w:tc>
              <w:tc>
                <w:tcPr>
                  <w:tcW w:w="230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1B1BD0" w14:textId="77777777" w:rsidR="005A3856" w:rsidRPr="00657EE0" w:rsidRDefault="005A3856" w:rsidP="005A3856">
                  <w:pPr>
                    <w:spacing w:after="0"/>
                    <w:jc w:val="center"/>
                    <w:rPr>
                      <w:lang w:val="en-US"/>
                    </w:rPr>
                  </w:pPr>
                  <w:r w:rsidRPr="00657EE0">
                    <w:rPr>
                      <w:rFonts w:hint="eastAsia"/>
                      <w:lang w:val="en-US"/>
                    </w:rPr>
                    <w:t>NR slot length (ms)</w:t>
                  </w:r>
                </w:p>
                <w:p w14:paraId="5106D6CC" w14:textId="77777777" w:rsidR="005A3856" w:rsidRPr="00657EE0" w:rsidRDefault="005A3856" w:rsidP="005A3856">
                  <w:pPr>
                    <w:spacing w:after="0"/>
                    <w:jc w:val="center"/>
                    <w:rPr>
                      <w:lang w:val="en-US"/>
                    </w:rPr>
                  </w:pPr>
                  <w:r w:rsidRPr="00657EE0">
                    <w:rPr>
                      <w:rFonts w:hint="eastAsia"/>
                      <w:lang w:val="en-US"/>
                    </w:rPr>
                    <w:t>of victim cell</w:t>
                  </w:r>
                </w:p>
              </w:tc>
              <w:tc>
                <w:tcPr>
                  <w:tcW w:w="5308"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6B40F4" w14:textId="77777777" w:rsidR="005A3856" w:rsidRPr="00657EE0" w:rsidRDefault="005A3856" w:rsidP="005A3856">
                  <w:pPr>
                    <w:spacing w:after="0"/>
                    <w:jc w:val="center"/>
                    <w:rPr>
                      <w:lang w:val="en-US"/>
                    </w:rPr>
                  </w:pPr>
                  <w:r w:rsidRPr="00657EE0">
                    <w:rPr>
                      <w:rFonts w:hint="eastAsia"/>
                      <w:lang w:val="en-US"/>
                    </w:rPr>
                    <w:t>UL switching period</w:t>
                  </w:r>
                </w:p>
              </w:tc>
            </w:tr>
            <w:tr w:rsidR="005A3856" w:rsidRPr="00657EE0" w14:paraId="02FBDAAF" w14:textId="77777777" w:rsidTr="00DB54CB">
              <w:trPr>
                <w:trHeight w:val="42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FAEE01B" w14:textId="77777777" w:rsidR="005A3856" w:rsidRPr="00657EE0" w:rsidRDefault="005A3856" w:rsidP="005A3856">
                  <w:pPr>
                    <w:spacing w:after="0"/>
                    <w:rPr>
                      <w:lang w:val="en-US"/>
                    </w:rPr>
                  </w:pPr>
                </w:p>
              </w:tc>
              <w:tc>
                <w:tcPr>
                  <w:tcW w:w="0" w:type="auto"/>
                  <w:vMerge/>
                  <w:tcBorders>
                    <w:top w:val="single" w:sz="8" w:space="0" w:color="auto"/>
                    <w:left w:val="nil"/>
                    <w:bottom w:val="single" w:sz="8" w:space="0" w:color="auto"/>
                    <w:right w:val="single" w:sz="8" w:space="0" w:color="auto"/>
                  </w:tcBorders>
                  <w:vAlign w:val="center"/>
                  <w:hideMark/>
                </w:tcPr>
                <w:p w14:paraId="42D81398" w14:textId="77777777" w:rsidR="005A3856" w:rsidRPr="00657EE0" w:rsidRDefault="005A3856" w:rsidP="005A3856">
                  <w:pPr>
                    <w:spacing w:after="0"/>
                    <w:rPr>
                      <w:lang w:val="en-US"/>
                    </w:rPr>
                  </w:pP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7674995D" w14:textId="77777777" w:rsidR="005A3856" w:rsidRPr="00657EE0" w:rsidRDefault="005A3856" w:rsidP="005A3856">
                  <w:pPr>
                    <w:spacing w:after="0"/>
                    <w:rPr>
                      <w:lang w:val="en-US"/>
                    </w:rPr>
                  </w:pPr>
                  <w:r w:rsidRPr="00657EE0">
                    <w:rPr>
                      <w:rFonts w:hint="eastAsia"/>
                      <w:lang w:val="en-US"/>
                    </w:rPr>
                    <w:t>35us</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722C7B3E" w14:textId="77777777" w:rsidR="005A3856" w:rsidRPr="00657EE0" w:rsidRDefault="005A3856" w:rsidP="005A3856">
                  <w:pPr>
                    <w:spacing w:after="0"/>
                    <w:rPr>
                      <w:lang w:val="en-US"/>
                    </w:rPr>
                  </w:pPr>
                  <w:r w:rsidRPr="00657EE0">
                    <w:rPr>
                      <w:rFonts w:hint="eastAsia"/>
                      <w:lang w:val="en-US"/>
                    </w:rPr>
                    <w:t>140us</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2F810078" w14:textId="77777777" w:rsidR="005A3856" w:rsidRPr="00657EE0" w:rsidRDefault="005A3856" w:rsidP="005A3856">
                  <w:pPr>
                    <w:spacing w:after="0"/>
                    <w:rPr>
                      <w:lang w:val="en-US"/>
                    </w:rPr>
                  </w:pPr>
                  <w:r w:rsidRPr="00657EE0">
                    <w:rPr>
                      <w:rFonts w:hint="eastAsia"/>
                      <w:lang w:val="en-US"/>
                    </w:rPr>
                    <w:t>210us</w:t>
                  </w:r>
                </w:p>
              </w:tc>
            </w:tr>
            <w:tr w:rsidR="005A3856" w:rsidRPr="00657EE0" w14:paraId="039A9373" w14:textId="77777777" w:rsidTr="00DB54CB">
              <w:trPr>
                <w:trHeight w:val="149"/>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3010BF2" w14:textId="77777777" w:rsidR="005A3856" w:rsidRPr="00657EE0" w:rsidRDefault="005A3856" w:rsidP="005A3856">
                  <w:pPr>
                    <w:spacing w:after="0"/>
                    <w:rPr>
                      <w:lang w:val="en-US"/>
                    </w:rPr>
                  </w:pPr>
                </w:p>
              </w:tc>
              <w:tc>
                <w:tcPr>
                  <w:tcW w:w="0" w:type="auto"/>
                  <w:vMerge/>
                  <w:tcBorders>
                    <w:top w:val="single" w:sz="8" w:space="0" w:color="auto"/>
                    <w:left w:val="nil"/>
                    <w:bottom w:val="single" w:sz="8" w:space="0" w:color="auto"/>
                    <w:right w:val="single" w:sz="8" w:space="0" w:color="auto"/>
                  </w:tcBorders>
                  <w:vAlign w:val="center"/>
                  <w:hideMark/>
                </w:tcPr>
                <w:p w14:paraId="2A340860" w14:textId="77777777" w:rsidR="005A3856" w:rsidRPr="00657EE0" w:rsidRDefault="005A3856" w:rsidP="005A3856">
                  <w:pPr>
                    <w:spacing w:after="0"/>
                    <w:rPr>
                      <w:lang w:val="en-US"/>
                    </w:rPr>
                  </w:pPr>
                </w:p>
              </w:tc>
              <w:tc>
                <w:tcPr>
                  <w:tcW w:w="530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93223F7" w14:textId="77777777" w:rsidR="005A3856" w:rsidRPr="00657EE0" w:rsidRDefault="005A3856" w:rsidP="005A3856">
                  <w:pPr>
                    <w:spacing w:after="0"/>
                    <w:rPr>
                      <w:lang w:val="en-US"/>
                    </w:rPr>
                  </w:pPr>
                  <w:r w:rsidRPr="00657EE0">
                    <w:rPr>
                      <w:rFonts w:hint="eastAsia"/>
                      <w:lang w:val="en-US"/>
                    </w:rPr>
                    <w:t>Uncertainty UL switching window</w:t>
                  </w:r>
                  <w:r>
                    <w:rPr>
                      <w:lang w:val="en-US"/>
                    </w:rPr>
                    <w:t xml:space="preserve"> with collocated assumption</w:t>
                  </w:r>
                </w:p>
              </w:tc>
            </w:tr>
            <w:tr w:rsidR="005A3856" w:rsidRPr="00657EE0" w14:paraId="7044E842" w14:textId="77777777" w:rsidTr="00DB54CB">
              <w:trPr>
                <w:trHeight w:val="22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C1758A6" w14:textId="77777777" w:rsidR="005A3856" w:rsidRPr="00657EE0" w:rsidRDefault="005A3856" w:rsidP="005A3856">
                  <w:pPr>
                    <w:spacing w:after="0"/>
                    <w:rPr>
                      <w:lang w:val="en-US"/>
                    </w:rPr>
                  </w:pPr>
                </w:p>
              </w:tc>
              <w:tc>
                <w:tcPr>
                  <w:tcW w:w="0" w:type="auto"/>
                  <w:vMerge/>
                  <w:tcBorders>
                    <w:top w:val="single" w:sz="8" w:space="0" w:color="auto"/>
                    <w:left w:val="nil"/>
                    <w:bottom w:val="single" w:sz="8" w:space="0" w:color="auto"/>
                    <w:right w:val="single" w:sz="8" w:space="0" w:color="auto"/>
                  </w:tcBorders>
                  <w:vAlign w:val="center"/>
                  <w:hideMark/>
                </w:tcPr>
                <w:p w14:paraId="06B0C927" w14:textId="77777777" w:rsidR="005A3856" w:rsidRPr="00657EE0" w:rsidRDefault="005A3856" w:rsidP="005A3856">
                  <w:pPr>
                    <w:spacing w:after="0"/>
                    <w:rPr>
                      <w:lang w:val="en-US"/>
                    </w:rPr>
                  </w:pP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47217F69" w14:textId="77777777" w:rsidR="005A3856" w:rsidRPr="00657EE0" w:rsidRDefault="005A3856" w:rsidP="005A3856">
                  <w:pPr>
                    <w:spacing w:after="0"/>
                    <w:rPr>
                      <w:lang w:val="en-US"/>
                    </w:rPr>
                  </w:pPr>
                  <w:r>
                    <w:rPr>
                      <w:lang w:val="en-US"/>
                    </w:rPr>
                    <w:t>41.26</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6B21B95B" w14:textId="77777777" w:rsidR="005A3856" w:rsidRPr="00657EE0" w:rsidRDefault="005A3856" w:rsidP="005A3856">
                  <w:pPr>
                    <w:spacing w:after="0"/>
                    <w:rPr>
                      <w:lang w:val="en-US"/>
                    </w:rPr>
                  </w:pPr>
                  <w:r>
                    <w:rPr>
                      <w:lang w:val="en-US"/>
                    </w:rPr>
                    <w:t>146.26</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07D0CC93" w14:textId="77777777" w:rsidR="005A3856" w:rsidRPr="00657EE0" w:rsidRDefault="005A3856" w:rsidP="005A3856">
                  <w:pPr>
                    <w:spacing w:after="0"/>
                    <w:rPr>
                      <w:lang w:val="en-US"/>
                    </w:rPr>
                  </w:pPr>
                  <w:r>
                    <w:rPr>
                      <w:lang w:val="en-US"/>
                    </w:rPr>
                    <w:t>216.26</w:t>
                  </w:r>
                </w:p>
              </w:tc>
            </w:tr>
            <w:tr w:rsidR="005A3856" w:rsidRPr="00657EE0" w14:paraId="74A75A70" w14:textId="77777777" w:rsidTr="00DB54CB">
              <w:trPr>
                <w:trHeight w:val="207"/>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8F2969" w14:textId="77777777" w:rsidR="005A3856" w:rsidRPr="00657EE0" w:rsidRDefault="005A3856" w:rsidP="005A3856">
                  <w:pPr>
                    <w:spacing w:after="0"/>
                    <w:rPr>
                      <w:lang w:val="en-US"/>
                    </w:rPr>
                  </w:pPr>
                  <w:r w:rsidRPr="00657EE0">
                    <w:rPr>
                      <w:rFonts w:hint="eastAsia"/>
                      <w:lang w:val="en-US"/>
                    </w:rPr>
                    <w:t>0</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14:paraId="75345751" w14:textId="77777777" w:rsidR="005A3856" w:rsidRPr="00657EE0" w:rsidRDefault="005A3856" w:rsidP="005A3856">
                  <w:pPr>
                    <w:spacing w:after="0"/>
                    <w:rPr>
                      <w:lang w:val="en-US"/>
                    </w:rPr>
                  </w:pPr>
                  <w:r w:rsidRPr="00657EE0">
                    <w:rPr>
                      <w:rFonts w:hint="eastAsia"/>
                      <w:lang w:val="en-US"/>
                    </w:rPr>
                    <w:t>1</w:t>
                  </w:r>
                  <w:r>
                    <w:rPr>
                      <w:lang w:val="en-US"/>
                    </w:rPr>
                    <w:t xml:space="preserve"> (symbol duration~71.4us)</w:t>
                  </w: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7406A4C6" w14:textId="77777777" w:rsidR="005A3856" w:rsidRPr="00657EE0" w:rsidRDefault="005A3856" w:rsidP="005A3856">
                  <w:pPr>
                    <w:spacing w:after="0"/>
                    <w:rPr>
                      <w:lang w:val="en-US"/>
                    </w:rPr>
                  </w:pPr>
                  <w:r>
                    <w:rPr>
                      <w:lang w:val="en-US"/>
                    </w:rPr>
                    <w:t>2</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3DEC44EE" w14:textId="77777777" w:rsidR="005A3856" w:rsidRPr="00657EE0" w:rsidRDefault="005A3856" w:rsidP="005A3856">
                  <w:pPr>
                    <w:spacing w:after="0"/>
                    <w:rPr>
                      <w:lang w:val="en-US"/>
                    </w:rPr>
                  </w:pPr>
                  <w:r>
                    <w:rPr>
                      <w:lang w:val="en-US"/>
                    </w:rPr>
                    <w:t>3</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2C1D21D3" w14:textId="77777777" w:rsidR="005A3856" w:rsidRPr="00657EE0" w:rsidRDefault="005A3856" w:rsidP="005A3856">
                  <w:pPr>
                    <w:spacing w:after="0"/>
                    <w:rPr>
                      <w:lang w:val="en-US"/>
                    </w:rPr>
                  </w:pPr>
                  <w:r>
                    <w:rPr>
                      <w:lang w:val="en-US"/>
                    </w:rPr>
                    <w:t>4</w:t>
                  </w:r>
                </w:p>
              </w:tc>
            </w:tr>
            <w:tr w:rsidR="005A3856" w:rsidRPr="00657EE0" w14:paraId="0877C12A" w14:textId="77777777" w:rsidTr="00DB54CB">
              <w:trPr>
                <w:trHeight w:val="218"/>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458322" w14:textId="77777777" w:rsidR="005A3856" w:rsidRPr="00657EE0" w:rsidRDefault="005A3856" w:rsidP="005A3856">
                  <w:pPr>
                    <w:spacing w:after="0"/>
                    <w:rPr>
                      <w:lang w:val="en-US"/>
                    </w:rPr>
                  </w:pPr>
                  <w:r w:rsidRPr="00657EE0">
                    <w:rPr>
                      <w:rFonts w:hint="eastAsia"/>
                      <w:lang w:val="en-US"/>
                    </w:rPr>
                    <w:t>1</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14:paraId="2CC4805A" w14:textId="77777777" w:rsidR="005A3856" w:rsidRPr="00657EE0" w:rsidRDefault="005A3856" w:rsidP="005A3856">
                  <w:pPr>
                    <w:spacing w:after="0"/>
                    <w:rPr>
                      <w:lang w:val="en-US"/>
                    </w:rPr>
                  </w:pPr>
                  <w:r w:rsidRPr="00657EE0">
                    <w:rPr>
                      <w:rFonts w:hint="eastAsia"/>
                      <w:lang w:val="en-US"/>
                    </w:rPr>
                    <w:t>0.5</w:t>
                  </w:r>
                  <w:r>
                    <w:rPr>
                      <w:lang w:val="en-US"/>
                    </w:rPr>
                    <w:t>(symbol duration~35.7us)</w:t>
                  </w: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097CBDBD" w14:textId="77777777" w:rsidR="005A3856" w:rsidRPr="0078079E" w:rsidRDefault="005A3856" w:rsidP="005A3856">
                  <w:pPr>
                    <w:spacing w:after="0"/>
                    <w:rPr>
                      <w:highlight w:val="yellow"/>
                      <w:lang w:val="en-US"/>
                    </w:rPr>
                  </w:pPr>
                  <w:r w:rsidRPr="0078079E">
                    <w:rPr>
                      <w:highlight w:val="yellow"/>
                      <w:lang w:val="en-US"/>
                    </w:rPr>
                    <w:t>3</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1187A240" w14:textId="77777777" w:rsidR="005A3856" w:rsidRPr="0078079E" w:rsidRDefault="005A3856" w:rsidP="005A3856">
                  <w:pPr>
                    <w:spacing w:after="0"/>
                    <w:rPr>
                      <w:highlight w:val="yellow"/>
                      <w:lang w:val="en-US"/>
                    </w:rPr>
                  </w:pPr>
                  <w:r w:rsidRPr="0078079E">
                    <w:rPr>
                      <w:highlight w:val="yellow"/>
                      <w:lang w:val="en-US"/>
                    </w:rPr>
                    <w:t>6</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1B6839A2" w14:textId="77777777" w:rsidR="005A3856" w:rsidRPr="00657EE0" w:rsidRDefault="005A3856" w:rsidP="005A3856">
                  <w:pPr>
                    <w:tabs>
                      <w:tab w:val="center" w:pos="683"/>
                    </w:tabs>
                    <w:spacing w:after="0"/>
                    <w:rPr>
                      <w:lang w:val="en-US"/>
                    </w:rPr>
                  </w:pPr>
                  <w:r>
                    <w:rPr>
                      <w:lang w:val="en-US"/>
                    </w:rPr>
                    <w:t>7</w:t>
                  </w:r>
                  <w:r>
                    <w:rPr>
                      <w:lang w:val="en-US"/>
                    </w:rPr>
                    <w:tab/>
                  </w:r>
                </w:p>
              </w:tc>
            </w:tr>
            <w:tr w:rsidR="005A3856" w:rsidRPr="00657EE0" w14:paraId="35325C6A" w14:textId="77777777" w:rsidTr="00DB54CB">
              <w:trPr>
                <w:trHeight w:val="207"/>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3A1C68" w14:textId="77777777" w:rsidR="005A3856" w:rsidRPr="00657EE0" w:rsidRDefault="005A3856" w:rsidP="005A3856">
                  <w:pPr>
                    <w:spacing w:after="0"/>
                    <w:rPr>
                      <w:lang w:val="en-US"/>
                    </w:rPr>
                  </w:pPr>
                  <w:r w:rsidRPr="00657EE0">
                    <w:rPr>
                      <w:rFonts w:hint="eastAsia"/>
                      <w:lang w:val="en-US"/>
                    </w:rPr>
                    <w:t>2</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14:paraId="5160ABCE" w14:textId="77777777" w:rsidR="005A3856" w:rsidRPr="00657EE0" w:rsidRDefault="005A3856" w:rsidP="005A3856">
                  <w:pPr>
                    <w:spacing w:after="0"/>
                    <w:rPr>
                      <w:lang w:val="en-US"/>
                    </w:rPr>
                  </w:pPr>
                  <w:r w:rsidRPr="00657EE0">
                    <w:rPr>
                      <w:rFonts w:hint="eastAsia"/>
                      <w:lang w:val="en-US"/>
                    </w:rPr>
                    <w:t>0.25</w:t>
                  </w:r>
                  <w:r>
                    <w:rPr>
                      <w:lang w:val="en-US"/>
                    </w:rPr>
                    <w:t>(symbol duration~17.9us)</w:t>
                  </w: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04ABD894" w14:textId="77777777" w:rsidR="005A3856" w:rsidRPr="0078079E" w:rsidRDefault="005A3856" w:rsidP="005A3856">
                  <w:pPr>
                    <w:spacing w:after="0"/>
                    <w:rPr>
                      <w:highlight w:val="yellow"/>
                      <w:lang w:val="en-US"/>
                    </w:rPr>
                  </w:pPr>
                  <w:r w:rsidRPr="0078079E">
                    <w:rPr>
                      <w:highlight w:val="yellow"/>
                      <w:lang w:val="en-US"/>
                    </w:rPr>
                    <w:t>4</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4FA057F8" w14:textId="77777777" w:rsidR="005A3856" w:rsidRPr="0078079E" w:rsidRDefault="005A3856" w:rsidP="005A3856">
                  <w:pPr>
                    <w:spacing w:after="0"/>
                    <w:rPr>
                      <w:highlight w:val="yellow"/>
                      <w:lang w:val="en-US"/>
                    </w:rPr>
                  </w:pPr>
                  <w:r w:rsidRPr="0078079E">
                    <w:rPr>
                      <w:rFonts w:hint="eastAsia"/>
                      <w:highlight w:val="yellow"/>
                      <w:lang w:val="en-US"/>
                    </w:rPr>
                    <w:t>1</w:t>
                  </w:r>
                  <w:r w:rsidRPr="0078079E">
                    <w:rPr>
                      <w:highlight w:val="yellow"/>
                      <w:lang w:val="en-US"/>
                    </w:rPr>
                    <w:t>0</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555B9365" w14:textId="77777777" w:rsidR="005A3856" w:rsidRPr="0078079E" w:rsidRDefault="005A3856" w:rsidP="005A3856">
                  <w:pPr>
                    <w:spacing w:after="0"/>
                    <w:rPr>
                      <w:highlight w:val="yellow"/>
                      <w:lang w:val="en-US"/>
                    </w:rPr>
                  </w:pPr>
                  <w:r w:rsidRPr="0078079E">
                    <w:rPr>
                      <w:rFonts w:hint="eastAsia"/>
                      <w:highlight w:val="yellow"/>
                      <w:lang w:val="en-US"/>
                    </w:rPr>
                    <w:t>1</w:t>
                  </w:r>
                  <w:r w:rsidRPr="0078079E">
                    <w:rPr>
                      <w:highlight w:val="yellow"/>
                      <w:lang w:val="en-US"/>
                    </w:rPr>
                    <w:t>4</w:t>
                  </w:r>
                </w:p>
              </w:tc>
            </w:tr>
          </w:tbl>
          <w:p w14:paraId="6810165D" w14:textId="77777777" w:rsidR="0078079E" w:rsidRDefault="0078079E" w:rsidP="0078079E">
            <w:pPr>
              <w:spacing w:after="120"/>
              <w:rPr>
                <w:ins w:id="74" w:author="Apple" w:date="2020-05-26T21:45:00Z"/>
                <w:b/>
                <w:szCs w:val="24"/>
                <w:u w:val="single"/>
                <w:lang w:eastAsia="zh-CN"/>
              </w:rPr>
            </w:pPr>
          </w:p>
          <w:p w14:paraId="4C36CF0B" w14:textId="77777777" w:rsidR="0078079E" w:rsidRPr="0078079E" w:rsidRDefault="0078079E" w:rsidP="0078079E">
            <w:pPr>
              <w:spacing w:after="120"/>
              <w:rPr>
                <w:ins w:id="75" w:author="Apple" w:date="2020-05-26T21:45:00Z"/>
                <w:bCs/>
                <w:szCs w:val="24"/>
                <w:lang w:eastAsia="zh-CN"/>
              </w:rPr>
            </w:pPr>
            <w:ins w:id="76" w:author="Apple" w:date="2020-05-26T21:45:00Z">
              <w:r>
                <w:rPr>
                  <w:bCs/>
                  <w:szCs w:val="24"/>
                  <w:lang w:eastAsia="zh-CN"/>
                </w:rPr>
                <w:t xml:space="preserve">Highlighted entries are different from option 1. </w:t>
              </w:r>
            </w:ins>
          </w:p>
          <w:p w14:paraId="6DB1A9FE" w14:textId="77777777" w:rsidR="0078079E" w:rsidRDefault="0078079E" w:rsidP="0078079E">
            <w:pPr>
              <w:spacing w:after="120"/>
              <w:rPr>
                <w:ins w:id="77" w:author="Apple" w:date="2020-05-26T21:45:00Z"/>
                <w:b/>
                <w:szCs w:val="24"/>
                <w:u w:val="single"/>
                <w:lang w:eastAsia="zh-CN"/>
              </w:rPr>
            </w:pPr>
          </w:p>
          <w:p w14:paraId="53D35CAC" w14:textId="77777777" w:rsidR="0078079E" w:rsidRDefault="0078079E" w:rsidP="0078079E">
            <w:pPr>
              <w:spacing w:after="120"/>
              <w:rPr>
                <w:ins w:id="78" w:author="Apple" w:date="2020-05-26T21:46:00Z"/>
                <w:b/>
                <w:szCs w:val="24"/>
                <w:u w:val="single"/>
                <w:lang w:eastAsia="zh-CN"/>
              </w:rPr>
            </w:pPr>
            <w:ins w:id="79" w:author="Apple" w:date="2020-05-26T21:45:00Z">
              <w:r>
                <w:rPr>
                  <w:b/>
                  <w:szCs w:val="24"/>
                  <w:u w:val="single"/>
                  <w:lang w:eastAsia="zh-CN"/>
                </w:rPr>
                <w:t>Sub-topic 1-2:</w:t>
              </w:r>
            </w:ins>
          </w:p>
          <w:p w14:paraId="6E9725CC" w14:textId="77777777" w:rsidR="0078079E" w:rsidRDefault="0078079E" w:rsidP="0078079E">
            <w:pPr>
              <w:spacing w:after="120"/>
              <w:rPr>
                <w:ins w:id="80" w:author="Apple" w:date="2020-05-26T21:52:00Z"/>
                <w:bCs/>
                <w:szCs w:val="24"/>
                <w:u w:val="single"/>
                <w:lang w:eastAsia="zh-CN"/>
              </w:rPr>
            </w:pPr>
            <w:ins w:id="81" w:author="Apple" w:date="2020-05-26T21:48:00Z">
              <w:r>
                <w:rPr>
                  <w:bCs/>
                  <w:szCs w:val="24"/>
                  <w:u w:val="single"/>
                  <w:lang w:eastAsia="zh-CN"/>
                </w:rPr>
                <w:t xml:space="preserve">Firstly, </w:t>
              </w:r>
              <w:r w:rsidR="005D0453">
                <w:rPr>
                  <w:bCs/>
                  <w:szCs w:val="24"/>
                  <w:u w:val="single"/>
                  <w:lang w:eastAsia="zh-CN"/>
                </w:rPr>
                <w:t>we think interruption can happen within the range of switching period+</w:t>
              </w:r>
            </w:ins>
            <w:ins w:id="82" w:author="Apple" w:date="2020-05-26T21:49:00Z">
              <w:r w:rsidR="005D0453">
                <w:rPr>
                  <w:bCs/>
                  <w:szCs w:val="24"/>
                  <w:u w:val="single"/>
                  <w:lang w:eastAsia="zh-CN"/>
                </w:rPr>
                <w:t xml:space="preserve">TA+2*TA uncertainty+2*3us. As </w:t>
              </w:r>
            </w:ins>
            <w:ins w:id="83" w:author="Apple" w:date="2020-05-26T21:50:00Z">
              <w:r w:rsidR="005D0453">
                <w:rPr>
                  <w:bCs/>
                  <w:szCs w:val="24"/>
                  <w:u w:val="single"/>
                  <w:lang w:eastAsia="zh-CN"/>
                </w:rPr>
                <w:t>what we commented in sub-topic 1-1, 1 extra symbol is needed for some cases compared with option 1. That means</w:t>
              </w:r>
            </w:ins>
            <w:ins w:id="84" w:author="Apple" w:date="2020-05-26T21:51:00Z">
              <w:r w:rsidR="005D0453">
                <w:rPr>
                  <w:bCs/>
                  <w:szCs w:val="24"/>
                  <w:u w:val="single"/>
                  <w:lang w:eastAsia="zh-CN"/>
                </w:rPr>
                <w:t xml:space="preserve"> 1 symbol during the interruption is actually not overlapped with UL switching period. Since this information is unknown to NW, </w:t>
              </w:r>
            </w:ins>
            <w:ins w:id="85" w:author="Apple" w:date="2020-05-26T21:52:00Z">
              <w:r w:rsidR="005D0453">
                <w:rPr>
                  <w:bCs/>
                  <w:szCs w:val="24"/>
                  <w:u w:val="single"/>
                  <w:lang w:eastAsia="zh-CN"/>
                </w:rPr>
                <w:t>no DL reception is expected from UE.</w:t>
              </w:r>
            </w:ins>
          </w:p>
          <w:p w14:paraId="3791F1DB" w14:textId="77777777" w:rsidR="005D0453" w:rsidRPr="0078079E" w:rsidRDefault="005D0453" w:rsidP="0078079E">
            <w:pPr>
              <w:keepLines/>
              <w:tabs>
                <w:tab w:val="left" w:pos="794"/>
                <w:tab w:val="left" w:pos="1191"/>
                <w:tab w:val="left" w:pos="1588"/>
                <w:tab w:val="left" w:pos="1985"/>
              </w:tabs>
              <w:overflowPunct/>
              <w:autoSpaceDE/>
              <w:autoSpaceDN/>
              <w:adjustRightInd/>
              <w:spacing w:before="120" w:after="120"/>
              <w:jc w:val="center"/>
              <w:textAlignment w:val="auto"/>
              <w:rPr>
                <w:ins w:id="86" w:author="Apple" w:date="2020-05-26T21:45:00Z"/>
                <w:bCs/>
                <w:szCs w:val="24"/>
                <w:u w:val="single"/>
                <w:lang w:eastAsia="zh-CN"/>
                <w:rPrChange w:id="87" w:author="Apple" w:date="2020-05-26T21:46:00Z">
                  <w:rPr>
                    <w:ins w:id="88" w:author="Apple" w:date="2020-05-26T21:45:00Z"/>
                    <w:rFonts w:eastAsia="宋体"/>
                    <w:b/>
                    <w:sz w:val="24"/>
                    <w:szCs w:val="24"/>
                    <w:u w:val="single"/>
                    <w:lang w:eastAsia="zh-CN"/>
                  </w:rPr>
                </w:rPrChange>
              </w:rPr>
            </w:pPr>
            <w:ins w:id="89" w:author="Apple" w:date="2020-05-26T21:55:00Z">
              <w:r>
                <w:rPr>
                  <w:bCs/>
                  <w:szCs w:val="24"/>
                  <w:u w:val="single"/>
                  <w:lang w:eastAsia="zh-CN"/>
                </w:rPr>
                <w:t xml:space="preserve">Let’s assume UL switching starts from </w:t>
              </w:r>
            </w:ins>
            <w:ins w:id="90" w:author="Apple" w:date="2020-05-26T21:56:00Z">
              <w:r>
                <w:rPr>
                  <w:bCs/>
                  <w:szCs w:val="24"/>
                  <w:u w:val="single"/>
                  <w:lang w:eastAsia="zh-CN"/>
                </w:rPr>
                <w:t xml:space="preserve">the beginning </w:t>
              </w:r>
            </w:ins>
            <w:ins w:id="91" w:author="Apple" w:date="2020-05-26T21:55:00Z">
              <w:r>
                <w:rPr>
                  <w:bCs/>
                  <w:szCs w:val="24"/>
                  <w:u w:val="single"/>
                  <w:lang w:eastAsia="zh-CN"/>
                </w:rPr>
                <w:t>UL slot n</w:t>
              </w:r>
            </w:ins>
            <w:ins w:id="92" w:author="Apple" w:date="2020-05-26T21:56:00Z">
              <w:r>
                <w:rPr>
                  <w:bCs/>
                  <w:szCs w:val="24"/>
                  <w:u w:val="single"/>
                  <w:lang w:eastAsia="zh-CN"/>
                </w:rPr>
                <w:t>, denoted as Tn. Interruption on DL should happen between Tn-MRTD-TA</w:t>
              </w:r>
            </w:ins>
            <w:ins w:id="93" w:author="Apple" w:date="2020-05-26T21:57:00Z">
              <w:r>
                <w:rPr>
                  <w:bCs/>
                  <w:szCs w:val="24"/>
                  <w:u w:val="single"/>
                  <w:lang w:eastAsia="zh-CN"/>
                </w:rPr>
                <w:t xml:space="preserve"> </w:t>
              </w:r>
            </w:ins>
            <w:ins w:id="94" w:author="Apple" w:date="2020-05-26T21:56:00Z">
              <w:r>
                <w:rPr>
                  <w:bCs/>
                  <w:szCs w:val="24"/>
                  <w:u w:val="single"/>
                  <w:lang w:eastAsia="zh-CN"/>
                </w:rPr>
                <w:t>uncertain</w:t>
              </w:r>
            </w:ins>
            <w:ins w:id="95" w:author="Apple" w:date="2020-05-26T21:57:00Z">
              <w:r>
                <w:rPr>
                  <w:bCs/>
                  <w:szCs w:val="24"/>
                  <w:u w:val="single"/>
                  <w:lang w:eastAsia="zh-CN"/>
                </w:rPr>
                <w:t>ty and Tn+MRTD+TA uncertainty+UL switching period.</w:t>
              </w:r>
            </w:ins>
            <w:ins w:id="96" w:author="Apple" w:date="2020-05-26T21:58:00Z">
              <w:r>
                <w:rPr>
                  <w:bCs/>
                  <w:szCs w:val="24"/>
                  <w:u w:val="single"/>
                  <w:lang w:eastAsia="zh-CN"/>
                </w:rPr>
                <w:t xml:space="preserve"> For collocated cases, it is within </w:t>
              </w:r>
              <w:r w:rsidR="006F6043">
                <w:rPr>
                  <w:bCs/>
                  <w:szCs w:val="24"/>
                  <w:u w:val="single"/>
                  <w:lang w:eastAsia="zh-CN"/>
                </w:rPr>
                <w:t>[</w:t>
              </w:r>
              <w:r>
                <w:rPr>
                  <w:bCs/>
                  <w:szCs w:val="24"/>
                  <w:u w:val="single"/>
                  <w:lang w:eastAsia="zh-CN"/>
                </w:rPr>
                <w:t>Tn-3.14us</w:t>
              </w:r>
              <w:r w:rsidR="006F6043">
                <w:rPr>
                  <w:bCs/>
                  <w:szCs w:val="24"/>
                  <w:u w:val="single"/>
                  <w:lang w:eastAsia="zh-CN"/>
                </w:rPr>
                <w:t>, Tn+3.14us+UL switching period]</w:t>
              </w:r>
            </w:ins>
          </w:p>
          <w:p w14:paraId="74F82404" w14:textId="77777777" w:rsidR="0078079E" w:rsidRDefault="0078079E" w:rsidP="0078079E">
            <w:pPr>
              <w:spacing w:after="120"/>
              <w:rPr>
                <w:ins w:id="97" w:author="Apple" w:date="2020-05-26T21:45:00Z"/>
                <w:b/>
                <w:szCs w:val="24"/>
                <w:u w:val="single"/>
                <w:lang w:eastAsia="zh-CN"/>
              </w:rPr>
            </w:pPr>
          </w:p>
          <w:p w14:paraId="6E8A95E7" w14:textId="77777777" w:rsidR="0078079E" w:rsidRPr="00D24DCE" w:rsidRDefault="0078079E" w:rsidP="0078079E">
            <w:pPr>
              <w:spacing w:after="120"/>
              <w:rPr>
                <w:b/>
                <w:szCs w:val="24"/>
                <w:u w:val="single"/>
                <w:lang w:eastAsia="zh-CN"/>
              </w:rPr>
            </w:pPr>
          </w:p>
        </w:tc>
      </w:tr>
      <w:tr w:rsidR="00325657" w14:paraId="3F0DE6C7" w14:textId="77777777" w:rsidTr="0078079E">
        <w:trPr>
          <w:ins w:id="98" w:author="Qualcomm" w:date="2020-05-27T00:29:00Z"/>
        </w:trPr>
        <w:tc>
          <w:tcPr>
            <w:tcW w:w="1094" w:type="dxa"/>
          </w:tcPr>
          <w:p w14:paraId="4E188E41" w14:textId="77777777" w:rsidR="00325657" w:rsidRDefault="00325657" w:rsidP="0078079E">
            <w:pPr>
              <w:spacing w:after="120"/>
              <w:rPr>
                <w:ins w:id="99" w:author="Qualcomm" w:date="2020-05-27T00:29:00Z"/>
                <w:rFonts w:eastAsiaTheme="minorEastAsia"/>
                <w:color w:val="0070C0"/>
                <w:lang w:eastAsia="zh-CN"/>
              </w:rPr>
            </w:pPr>
            <w:ins w:id="100" w:author="Qualcomm" w:date="2020-05-27T00:29:00Z">
              <w:r>
                <w:rPr>
                  <w:rFonts w:eastAsiaTheme="minorEastAsia"/>
                  <w:color w:val="0070C0"/>
                  <w:lang w:eastAsia="zh-CN"/>
                </w:rPr>
                <w:lastRenderedPageBreak/>
                <w:t xml:space="preserve">Qualcomm </w:t>
              </w:r>
            </w:ins>
          </w:p>
        </w:tc>
        <w:tc>
          <w:tcPr>
            <w:tcW w:w="9071" w:type="dxa"/>
          </w:tcPr>
          <w:p w14:paraId="1F164342" w14:textId="77777777" w:rsidR="00F60259" w:rsidRPr="00D24DCE" w:rsidRDefault="00F60259" w:rsidP="00F60259">
            <w:pPr>
              <w:spacing w:after="120"/>
              <w:rPr>
                <w:ins w:id="101" w:author="Qualcomm" w:date="2020-05-27T00:45:00Z"/>
                <w:b/>
                <w:szCs w:val="24"/>
                <w:u w:val="single"/>
                <w:lang w:eastAsia="zh-CN"/>
              </w:rPr>
            </w:pPr>
            <w:ins w:id="102" w:author="Qualcomm" w:date="2020-05-27T00:45:00Z">
              <w:r w:rsidRPr="00D24DCE">
                <w:rPr>
                  <w:b/>
                  <w:szCs w:val="24"/>
                  <w:u w:val="single"/>
                  <w:lang w:eastAsia="zh-CN"/>
                </w:rPr>
                <w:t xml:space="preserve">Sub-topic 1-1: DL interruption length </w:t>
              </w:r>
            </w:ins>
          </w:p>
          <w:p w14:paraId="341F072E" w14:textId="77777777" w:rsidR="00F60259" w:rsidRDefault="00F60259" w:rsidP="00F60259">
            <w:pPr>
              <w:spacing w:after="120"/>
              <w:rPr>
                <w:ins w:id="103" w:author="Qualcomm" w:date="2020-05-27T00:45:00Z"/>
                <w:szCs w:val="24"/>
                <w:u w:val="single"/>
                <w:lang w:eastAsia="zh-CN"/>
              </w:rPr>
            </w:pPr>
            <w:ins w:id="104" w:author="Qualcomm" w:date="2020-05-27T00:45:00Z">
              <w:r w:rsidRPr="00D24DCE">
                <w:rPr>
                  <w:szCs w:val="24"/>
                  <w:u w:val="single"/>
                  <w:lang w:eastAsia="zh-CN"/>
                </w:rPr>
                <w:t>Agree with the recommended WF</w:t>
              </w:r>
            </w:ins>
          </w:p>
          <w:p w14:paraId="25633F23" w14:textId="77777777" w:rsidR="00F60259" w:rsidRPr="00D24DCE" w:rsidRDefault="00F60259" w:rsidP="00F60259">
            <w:pPr>
              <w:spacing w:after="120"/>
              <w:rPr>
                <w:ins w:id="105" w:author="Qualcomm" w:date="2020-05-27T00:45:00Z"/>
                <w:b/>
                <w:szCs w:val="24"/>
                <w:u w:val="single"/>
                <w:lang w:eastAsia="zh-CN"/>
              </w:rPr>
            </w:pPr>
            <w:ins w:id="106" w:author="Qualcomm" w:date="2020-05-27T00:45:00Z">
              <w:r w:rsidRPr="00D24DCE">
                <w:rPr>
                  <w:b/>
                  <w:szCs w:val="24"/>
                  <w:u w:val="single"/>
                  <w:lang w:eastAsia="zh-CN"/>
                </w:rPr>
                <w:t>Sub-topic 1-2: DL interruption location</w:t>
              </w:r>
            </w:ins>
          </w:p>
          <w:p w14:paraId="6B79E9DE" w14:textId="77777777" w:rsidR="00325657" w:rsidRDefault="00F60259" w:rsidP="00F60259">
            <w:pPr>
              <w:spacing w:after="120"/>
              <w:rPr>
                <w:ins w:id="107" w:author="Qualcomm" w:date="2020-05-27T00:29:00Z"/>
                <w:b/>
                <w:szCs w:val="24"/>
                <w:u w:val="single"/>
                <w:lang w:eastAsia="zh-CN"/>
              </w:rPr>
            </w:pPr>
            <w:ins w:id="108" w:author="Qualcomm" w:date="2020-05-27T00:45:00Z">
              <w:r w:rsidRPr="00D24DCE">
                <w:rPr>
                  <w:szCs w:val="24"/>
                  <w:u w:val="single"/>
                  <w:lang w:eastAsia="zh-CN"/>
                </w:rPr>
                <w:t>Agree with the recommended WF</w:t>
              </w:r>
            </w:ins>
          </w:p>
        </w:tc>
      </w:tr>
    </w:tbl>
    <w:p w14:paraId="135B4753" w14:textId="77777777" w:rsidR="003418CB" w:rsidRDefault="003418CB" w:rsidP="005B4802">
      <w:pPr>
        <w:rPr>
          <w:color w:val="0070C0"/>
          <w:lang w:val="en-US" w:eastAsia="zh-CN"/>
        </w:rPr>
      </w:pPr>
      <w:r w:rsidRPr="003418CB">
        <w:rPr>
          <w:rFonts w:hint="eastAsia"/>
          <w:color w:val="0070C0"/>
          <w:lang w:val="en-US" w:eastAsia="zh-CN"/>
        </w:rPr>
        <w:t xml:space="preserve"> </w:t>
      </w:r>
    </w:p>
    <w:p w14:paraId="2FCBE543" w14:textId="77777777" w:rsidR="009415B0" w:rsidRPr="00805BE8" w:rsidRDefault="009415B0" w:rsidP="00805BE8">
      <w:pPr>
        <w:pStyle w:val="3"/>
        <w:rPr>
          <w:sz w:val="24"/>
          <w:szCs w:val="16"/>
        </w:rPr>
      </w:pPr>
      <w:r w:rsidRPr="00805BE8">
        <w:rPr>
          <w:sz w:val="24"/>
          <w:szCs w:val="16"/>
        </w:rPr>
        <w:t>CRs/TPs comments collection</w:t>
      </w:r>
    </w:p>
    <w:p w14:paraId="3C271854" w14:textId="77777777"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32EBBE04" w14:textId="77777777" w:rsidTr="00A11A55">
        <w:tc>
          <w:tcPr>
            <w:tcW w:w="1232" w:type="dxa"/>
          </w:tcPr>
          <w:p w14:paraId="42DD11F4"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36068366"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11A55" w:rsidRPr="00571777" w14:paraId="1E407AF4" w14:textId="77777777" w:rsidTr="00A11A55">
        <w:tc>
          <w:tcPr>
            <w:tcW w:w="1232" w:type="dxa"/>
            <w:vMerge w:val="restart"/>
          </w:tcPr>
          <w:p w14:paraId="18E570C1" w14:textId="77777777" w:rsidR="00A11A55" w:rsidRPr="003418CB" w:rsidRDefault="00B161B4" w:rsidP="00A11A55">
            <w:pPr>
              <w:spacing w:after="120"/>
              <w:rPr>
                <w:rFonts w:eastAsiaTheme="minorEastAsia"/>
                <w:color w:val="0070C0"/>
                <w:lang w:val="en-US" w:eastAsia="zh-CN"/>
              </w:rPr>
            </w:pPr>
            <w:r w:rsidRPr="00B161B4">
              <w:rPr>
                <w:rFonts w:eastAsiaTheme="minorEastAsia"/>
                <w:lang w:val="en-US" w:eastAsia="zh-CN"/>
              </w:rPr>
              <w:t>R4-2007732</w:t>
            </w:r>
          </w:p>
        </w:tc>
        <w:tc>
          <w:tcPr>
            <w:tcW w:w="8399" w:type="dxa"/>
          </w:tcPr>
          <w:p w14:paraId="352352A9" w14:textId="77777777" w:rsidR="00237FD8" w:rsidRPr="00D04FF9" w:rsidRDefault="00A11A55" w:rsidP="00237FD8">
            <w:pPr>
              <w:spacing w:after="120"/>
              <w:rPr>
                <w:ins w:id="109" w:author="China Telecom 2" w:date="2020-05-27T07:19:00Z"/>
                <w:rFonts w:eastAsiaTheme="minorEastAsia"/>
                <w:lang w:val="en-US" w:eastAsia="zh-CN"/>
              </w:rPr>
            </w:pPr>
            <w:del w:id="110" w:author="China Telecom 2" w:date="2020-05-27T06:54:00Z">
              <w:r w:rsidRPr="00237FD8" w:rsidDel="00E12E8D">
                <w:rPr>
                  <w:rFonts w:eastAsiaTheme="minorEastAsia" w:hint="eastAsia"/>
                  <w:lang w:val="en-US" w:eastAsia="zh-CN"/>
                </w:rPr>
                <w:delText>Company A</w:delText>
              </w:r>
            </w:del>
            <w:ins w:id="111" w:author="China Telecom 2" w:date="2020-05-27T07:19:00Z">
              <w:r w:rsidR="00237FD8" w:rsidRPr="00D04FF9">
                <w:rPr>
                  <w:rFonts w:eastAsiaTheme="minorEastAsia" w:hint="eastAsia"/>
                  <w:lang w:val="en-US" w:eastAsia="zh-CN"/>
                </w:rPr>
                <w:t xml:space="preserve"> China Telecom: In the LS to RAN2 approved in the last meeting, it was agreed that: </w:t>
              </w:r>
              <w:r w:rsidR="00237FD8" w:rsidRPr="00D04FF9">
                <w:rPr>
                  <w:rFonts w:eastAsiaTheme="minorEastAsia"/>
                  <w:lang w:val="en-US" w:eastAsia="zh-CN"/>
                </w:rPr>
                <w:t>For the band where DL interruption is needed, the RRM interruption requirements defined in RAN4 shall be applied</w:t>
              </w:r>
              <w:r w:rsidR="00237FD8" w:rsidRPr="00D04FF9">
                <w:rPr>
                  <w:rFonts w:eastAsiaTheme="minorEastAsia" w:hint="eastAsia"/>
                  <w:lang w:val="en-US" w:eastAsia="zh-CN"/>
                </w:rPr>
                <w:t xml:space="preserve">. </w:t>
              </w:r>
            </w:ins>
          </w:p>
          <w:p w14:paraId="2727003A" w14:textId="77777777" w:rsidR="00A11A55" w:rsidRPr="00237FD8" w:rsidRDefault="00237FD8" w:rsidP="00237FD8">
            <w:pPr>
              <w:spacing w:after="120"/>
              <w:rPr>
                <w:rFonts w:eastAsiaTheme="minorEastAsia"/>
                <w:color w:val="0070C0"/>
                <w:lang w:val="en-US" w:eastAsia="zh-CN"/>
              </w:rPr>
            </w:pPr>
            <w:ins w:id="112" w:author="China Telecom 2" w:date="2020-05-27T07:19:00Z">
              <w:r w:rsidRPr="00D04FF9">
                <w:rPr>
                  <w:rFonts w:eastAsiaTheme="minorEastAsia" w:hint="eastAsia"/>
                  <w:lang w:val="en-US" w:eastAsia="zh-CN"/>
                </w:rPr>
                <w:t xml:space="preserve">So, </w:t>
              </w:r>
              <w:r w:rsidRPr="00237FD8">
                <w:rPr>
                  <w:rFonts w:eastAsiaTheme="minorEastAsia" w:hint="eastAsia"/>
                  <w:lang w:val="en-US" w:eastAsia="zh-CN"/>
                </w:rPr>
                <w:t>we suggest to reflect</w:t>
              </w:r>
              <w:r>
                <w:rPr>
                  <w:rFonts w:eastAsiaTheme="minorEastAsia" w:hint="eastAsia"/>
                  <w:lang w:val="en-US" w:eastAsia="zh-CN"/>
                </w:rPr>
                <w:t xml:space="preserve"> this</w:t>
              </w:r>
              <w:r w:rsidRPr="00D04FF9">
                <w:rPr>
                  <w:rFonts w:eastAsiaTheme="minorEastAsia" w:hint="eastAsia"/>
                  <w:lang w:val="en-US" w:eastAsia="zh-CN"/>
                </w:rPr>
                <w:t xml:space="preserve"> </w:t>
              </w:r>
              <w:r>
                <w:rPr>
                  <w:rFonts w:eastAsiaTheme="minorEastAsia" w:hint="eastAsia"/>
                  <w:lang w:val="en-US" w:eastAsia="zh-CN"/>
                </w:rPr>
                <w:t xml:space="preserve">agreement </w:t>
              </w:r>
              <w:r w:rsidRPr="00D04FF9">
                <w:rPr>
                  <w:rFonts w:eastAsiaTheme="minorEastAsia" w:hint="eastAsia"/>
                  <w:lang w:val="en-US" w:eastAsia="zh-CN"/>
                </w:rPr>
                <w:t>in the</w:t>
              </w:r>
              <w:r>
                <w:rPr>
                  <w:rFonts w:eastAsiaTheme="minorEastAsia" w:hint="eastAsia"/>
                  <w:lang w:val="en-US" w:eastAsia="zh-CN"/>
                </w:rPr>
                <w:t xml:space="preserve"> RRM</w:t>
              </w:r>
              <w:r w:rsidRPr="00D04FF9">
                <w:rPr>
                  <w:rFonts w:eastAsiaTheme="minorEastAsia" w:hint="eastAsia"/>
                  <w:lang w:val="en-US" w:eastAsia="zh-CN"/>
                </w:rPr>
                <w:t xml:space="preserve"> CR</w:t>
              </w:r>
              <w:r>
                <w:rPr>
                  <w:rFonts w:eastAsiaTheme="minorEastAsia" w:hint="eastAsia"/>
                  <w:lang w:val="en-US" w:eastAsia="zh-CN"/>
                </w:rPr>
                <w:t xml:space="preserve">, i.e., </w:t>
              </w:r>
              <w:r w:rsidRPr="00D04FF9">
                <w:rPr>
                  <w:rFonts w:eastAsiaTheme="minorEastAsia" w:hint="eastAsia"/>
                  <w:lang w:val="en-US" w:eastAsia="zh-CN"/>
                </w:rPr>
                <w:t xml:space="preserve">the </w:t>
              </w:r>
              <w:r w:rsidRPr="00D04FF9">
                <w:rPr>
                  <w:rFonts w:eastAsiaTheme="minorEastAsia"/>
                  <w:lang w:val="en-US" w:eastAsia="zh-CN"/>
                </w:rPr>
                <w:t>RRM interruption requirements</w:t>
              </w:r>
              <w:r w:rsidRPr="00D04FF9">
                <w:rPr>
                  <w:rFonts w:eastAsiaTheme="minorEastAsia" w:hint="eastAsia"/>
                  <w:lang w:val="en-US" w:eastAsia="zh-CN"/>
                </w:rPr>
                <w:t xml:space="preserve"> apply for the band </w:t>
              </w:r>
              <w:r>
                <w:rPr>
                  <w:rFonts w:eastAsiaTheme="minorEastAsia" w:hint="eastAsia"/>
                  <w:lang w:val="en-US" w:eastAsia="zh-CN"/>
                </w:rPr>
                <w:t xml:space="preserve">reporting that </w:t>
              </w:r>
              <w:r w:rsidRPr="00D04FF9">
                <w:rPr>
                  <w:rFonts w:eastAsiaTheme="minorEastAsia" w:hint="eastAsia"/>
                  <w:lang w:val="en-US" w:eastAsia="zh-CN"/>
                </w:rPr>
                <w:t xml:space="preserve">DL </w:t>
              </w:r>
              <w:r w:rsidRPr="00D04FF9">
                <w:rPr>
                  <w:rFonts w:eastAsiaTheme="minorEastAsia"/>
                  <w:lang w:val="en-US" w:eastAsia="zh-CN"/>
                </w:rPr>
                <w:t>interruption</w:t>
              </w:r>
              <w:r w:rsidRPr="00D04FF9">
                <w:rPr>
                  <w:rFonts w:eastAsiaTheme="minorEastAsia" w:hint="eastAsia"/>
                  <w:lang w:val="en-US" w:eastAsia="zh-CN"/>
                </w:rPr>
                <w:t xml:space="preserve"> </w:t>
              </w:r>
              <w:r>
                <w:rPr>
                  <w:rFonts w:eastAsiaTheme="minorEastAsia" w:hint="eastAsia"/>
                  <w:lang w:val="en-US" w:eastAsia="zh-CN"/>
                </w:rPr>
                <w:t>is</w:t>
              </w:r>
              <w:r w:rsidRPr="00D04FF9">
                <w:rPr>
                  <w:rFonts w:eastAsiaTheme="minorEastAsia" w:hint="eastAsia"/>
                  <w:lang w:val="en-US" w:eastAsia="zh-CN"/>
                </w:rPr>
                <w:t xml:space="preserve"> </w:t>
              </w:r>
              <w:r>
                <w:rPr>
                  <w:rFonts w:eastAsiaTheme="minorEastAsia" w:hint="eastAsia"/>
                  <w:lang w:val="en-US" w:eastAsia="zh-CN"/>
                </w:rPr>
                <w:t xml:space="preserve">needed, and </w:t>
              </w:r>
              <w:r>
                <w:rPr>
                  <w:rFonts w:cs="Arial"/>
                  <w:lang w:eastAsia="ja-JP"/>
                </w:rPr>
                <w:t>UE not reporting th</w:t>
              </w:r>
              <w:r>
                <w:rPr>
                  <w:rFonts w:eastAsiaTheme="minorEastAsia" w:cs="Arial" w:hint="eastAsia"/>
                  <w:lang w:eastAsia="zh-CN"/>
                </w:rPr>
                <w:t>e</w:t>
              </w:r>
              <w:r w:rsidRPr="003E50DD">
                <w:rPr>
                  <w:rFonts w:cs="Arial"/>
                  <w:lang w:eastAsia="ja-JP"/>
                </w:rPr>
                <w:t xml:space="preserve"> capability means DL interruption is not required</w:t>
              </w:r>
              <w:r>
                <w:rPr>
                  <w:rFonts w:eastAsiaTheme="minorEastAsia" w:cs="Arial" w:hint="eastAsia"/>
                  <w:lang w:eastAsia="zh-CN"/>
                </w:rPr>
                <w:t>.</w:t>
              </w:r>
            </w:ins>
          </w:p>
        </w:tc>
      </w:tr>
      <w:tr w:rsidR="00A11A55" w:rsidRPr="00571777" w14:paraId="7FC7082C" w14:textId="77777777" w:rsidTr="00A11A55">
        <w:tc>
          <w:tcPr>
            <w:tcW w:w="1232" w:type="dxa"/>
            <w:vMerge/>
            <w:vAlign w:val="center"/>
          </w:tcPr>
          <w:p w14:paraId="2AB999DD" w14:textId="77777777" w:rsidR="00A11A55" w:rsidRDefault="00A11A55" w:rsidP="00A11A55">
            <w:pPr>
              <w:spacing w:after="120"/>
              <w:rPr>
                <w:rFonts w:eastAsiaTheme="minorEastAsia"/>
                <w:color w:val="0070C0"/>
                <w:lang w:val="en-US" w:eastAsia="zh-CN"/>
              </w:rPr>
            </w:pPr>
          </w:p>
        </w:tc>
        <w:tc>
          <w:tcPr>
            <w:tcW w:w="8399" w:type="dxa"/>
          </w:tcPr>
          <w:p w14:paraId="2D50881B" w14:textId="77777777" w:rsidR="00A11A55" w:rsidRDefault="00A11A55" w:rsidP="00A11A55">
            <w:pPr>
              <w:spacing w:after="120"/>
              <w:rPr>
                <w:ins w:id="113" w:author="Huawei" w:date="2020-05-27T09:45:00Z"/>
                <w:rFonts w:eastAsiaTheme="minorEastAsia"/>
                <w:color w:val="0070C0"/>
                <w:lang w:val="en-US" w:eastAsia="zh-CN"/>
              </w:rPr>
            </w:pPr>
            <w:del w:id="114" w:author="Huawei" w:date="2020-05-27T09:45:00Z">
              <w:r w:rsidDel="00255EEB">
                <w:rPr>
                  <w:rFonts w:eastAsiaTheme="minorEastAsia" w:hint="eastAsia"/>
                  <w:color w:val="0070C0"/>
                  <w:lang w:val="en-US" w:eastAsia="zh-CN"/>
                </w:rPr>
                <w:delText>Company</w:delText>
              </w:r>
              <w:r w:rsidDel="00255EEB">
                <w:rPr>
                  <w:rFonts w:eastAsiaTheme="minorEastAsia"/>
                  <w:color w:val="0070C0"/>
                  <w:lang w:val="en-US" w:eastAsia="zh-CN"/>
                </w:rPr>
                <w:delText xml:space="preserve"> B</w:delText>
              </w:r>
            </w:del>
            <w:ins w:id="115" w:author="Huawei" w:date="2020-05-27T09:45:00Z">
              <w:r w:rsidR="00255EEB">
                <w:rPr>
                  <w:rFonts w:eastAsiaTheme="minorEastAsia"/>
                  <w:color w:val="0070C0"/>
                  <w:lang w:val="en-US" w:eastAsia="zh-CN"/>
                </w:rPr>
                <w:t>Huawei: to China Telecom</w:t>
              </w:r>
            </w:ins>
          </w:p>
          <w:p w14:paraId="05823EF7" w14:textId="77777777" w:rsidR="005D62E5" w:rsidRDefault="00255EEB" w:rsidP="005D62E5">
            <w:pPr>
              <w:spacing w:after="120"/>
              <w:rPr>
                <w:ins w:id="116" w:author="Huawei" w:date="2020-05-27T10:20:00Z"/>
                <w:rFonts w:eastAsiaTheme="minorEastAsia"/>
                <w:color w:val="0070C0"/>
                <w:lang w:val="en-US" w:eastAsia="zh-CN"/>
              </w:rPr>
            </w:pPr>
            <w:ins w:id="117" w:author="Huawei" w:date="2020-05-27T09:45:00Z">
              <w:r>
                <w:rPr>
                  <w:rFonts w:eastAsiaTheme="minorEastAsia"/>
                  <w:color w:val="0070C0"/>
                  <w:lang w:val="en-US" w:eastAsia="zh-CN"/>
                </w:rPr>
                <w:t xml:space="preserve">It is a good point. </w:t>
              </w:r>
            </w:ins>
            <w:ins w:id="118" w:author="Huawei" w:date="2020-05-27T09:46:00Z">
              <w:r>
                <w:rPr>
                  <w:rFonts w:eastAsiaTheme="minorEastAsia"/>
                  <w:color w:val="0070C0"/>
                  <w:lang w:val="en-US" w:eastAsia="zh-CN"/>
                </w:rPr>
                <w:t xml:space="preserve">As </w:t>
              </w:r>
            </w:ins>
            <w:ins w:id="119" w:author="Huawei" w:date="2020-05-27T09:47:00Z">
              <w:r>
                <w:rPr>
                  <w:rFonts w:eastAsiaTheme="minorEastAsia"/>
                  <w:color w:val="0070C0"/>
                  <w:lang w:val="en-US" w:eastAsia="zh-CN"/>
                </w:rPr>
                <w:t xml:space="preserve">“DL interruption is needed” is a capability, the </w:t>
              </w:r>
            </w:ins>
            <w:ins w:id="120" w:author="Huawei" w:date="2020-05-27T10:15:00Z">
              <w:r w:rsidR="00413BF8">
                <w:rPr>
                  <w:rFonts w:eastAsiaTheme="minorEastAsia"/>
                  <w:color w:val="0070C0"/>
                  <w:lang w:val="en-US" w:eastAsia="zh-CN"/>
                </w:rPr>
                <w:t xml:space="preserve">interruption </w:t>
              </w:r>
            </w:ins>
            <w:ins w:id="121" w:author="Huawei" w:date="2020-05-27T09:47:00Z">
              <w:r>
                <w:rPr>
                  <w:rFonts w:eastAsiaTheme="minorEastAsia"/>
                  <w:color w:val="0070C0"/>
                  <w:lang w:val="en-US" w:eastAsia="zh-CN"/>
                </w:rPr>
                <w:t xml:space="preserve">requirements </w:t>
              </w:r>
            </w:ins>
            <w:ins w:id="122" w:author="Huawei" w:date="2020-05-27T09:48:00Z">
              <w:r>
                <w:rPr>
                  <w:rFonts w:eastAsiaTheme="minorEastAsia"/>
                  <w:color w:val="0070C0"/>
                  <w:lang w:val="en-US" w:eastAsia="zh-CN"/>
                </w:rPr>
                <w:t>are</w:t>
              </w:r>
            </w:ins>
            <w:ins w:id="123" w:author="Huawei" w:date="2020-05-27T09:47:00Z">
              <w:r>
                <w:rPr>
                  <w:rFonts w:eastAsiaTheme="minorEastAsia"/>
                  <w:color w:val="0070C0"/>
                  <w:lang w:val="en-US" w:eastAsia="zh-CN"/>
                </w:rPr>
                <w:t xml:space="preserve"> suppose</w:t>
              </w:r>
            </w:ins>
            <w:ins w:id="124" w:author="Huawei" w:date="2020-05-27T09:48:00Z">
              <w:r>
                <w:rPr>
                  <w:rFonts w:eastAsiaTheme="minorEastAsia"/>
                  <w:color w:val="0070C0"/>
                  <w:lang w:val="en-US" w:eastAsia="zh-CN"/>
                </w:rPr>
                <w:t>d</w:t>
              </w:r>
            </w:ins>
            <w:ins w:id="125" w:author="Huawei" w:date="2020-05-27T09:47:00Z">
              <w:r>
                <w:rPr>
                  <w:rFonts w:eastAsiaTheme="minorEastAsia"/>
                  <w:color w:val="0070C0"/>
                  <w:lang w:val="en-US" w:eastAsia="zh-CN"/>
                </w:rPr>
                <w:t xml:space="preserve"> to</w:t>
              </w:r>
            </w:ins>
            <w:ins w:id="126" w:author="Huawei" w:date="2020-05-27T09:48:00Z">
              <w:r>
                <w:rPr>
                  <w:rFonts w:eastAsiaTheme="minorEastAsia"/>
                  <w:color w:val="0070C0"/>
                  <w:lang w:val="en-US" w:eastAsia="zh-CN"/>
                </w:rPr>
                <w:t xml:space="preserve"> reflect two</w:t>
              </w:r>
            </w:ins>
            <w:ins w:id="127" w:author="Huawei" w:date="2020-05-27T09:47:00Z">
              <w:r>
                <w:rPr>
                  <w:rFonts w:eastAsiaTheme="minorEastAsia"/>
                  <w:color w:val="0070C0"/>
                  <w:lang w:val="en-US" w:eastAsia="zh-CN"/>
                </w:rPr>
                <w:t xml:space="preserve"> </w:t>
              </w:r>
            </w:ins>
            <w:ins w:id="128" w:author="Huawei" w:date="2020-05-27T09:48:00Z">
              <w:r>
                <w:rPr>
                  <w:rFonts w:eastAsiaTheme="minorEastAsia"/>
                  <w:color w:val="0070C0"/>
                  <w:lang w:val="en-US" w:eastAsia="zh-CN"/>
                </w:rPr>
                <w:t xml:space="preserve">cases: </w:t>
              </w:r>
            </w:ins>
          </w:p>
          <w:p w14:paraId="70B64452" w14:textId="77777777" w:rsidR="005D62E5" w:rsidRDefault="00255EEB" w:rsidP="005D62E5">
            <w:pPr>
              <w:spacing w:after="120"/>
              <w:rPr>
                <w:ins w:id="129" w:author="Huawei" w:date="2020-05-27T10:20:00Z"/>
                <w:rFonts w:eastAsiaTheme="minorEastAsia"/>
                <w:lang w:val="en-US" w:eastAsia="zh-CN"/>
              </w:rPr>
            </w:pPr>
            <w:ins w:id="130" w:author="Huawei" w:date="2020-05-27T09:48:00Z">
              <w:r>
                <w:rPr>
                  <w:rFonts w:eastAsiaTheme="minorEastAsia"/>
                  <w:color w:val="0070C0"/>
                  <w:lang w:val="en-US" w:eastAsia="zh-CN"/>
                </w:rPr>
                <w:t>1.</w:t>
              </w:r>
            </w:ins>
            <w:ins w:id="131" w:author="Huawei" w:date="2020-05-27T09:49:00Z">
              <w:r>
                <w:rPr>
                  <w:rFonts w:eastAsiaTheme="minorEastAsia"/>
                  <w:color w:val="0070C0"/>
                  <w:lang w:val="en-US" w:eastAsia="zh-CN"/>
                </w:rPr>
                <w:t xml:space="preserve"> </w:t>
              </w:r>
              <w:r w:rsidRPr="00D04FF9">
                <w:rPr>
                  <w:rFonts w:eastAsiaTheme="minorEastAsia"/>
                  <w:lang w:val="en-US" w:eastAsia="zh-CN"/>
                </w:rPr>
                <w:t xml:space="preserve">RRM interruption </w:t>
              </w:r>
            </w:ins>
            <w:ins w:id="132" w:author="Huawei" w:date="2020-05-27T10:14:00Z">
              <w:r w:rsidR="00413BF8">
                <w:rPr>
                  <w:rFonts w:eastAsiaTheme="minorEastAsia"/>
                  <w:lang w:val="en-US" w:eastAsia="zh-CN"/>
                </w:rPr>
                <w:t xml:space="preserve">length we are discussing </w:t>
              </w:r>
            </w:ins>
            <w:ins w:id="133" w:author="Huawei" w:date="2020-05-27T10:15:00Z">
              <w:r w:rsidR="00413BF8">
                <w:rPr>
                  <w:rFonts w:eastAsiaTheme="minorEastAsia"/>
                  <w:lang w:val="en-US" w:eastAsia="zh-CN"/>
                </w:rPr>
                <w:t xml:space="preserve">is </w:t>
              </w:r>
            </w:ins>
            <w:ins w:id="134" w:author="Huawei" w:date="2020-05-27T09:49:00Z">
              <w:r w:rsidR="00413BF8">
                <w:rPr>
                  <w:rFonts w:eastAsiaTheme="minorEastAsia" w:hint="eastAsia"/>
                  <w:lang w:val="en-US" w:eastAsia="zh-CN"/>
                </w:rPr>
                <w:t>applied</w:t>
              </w:r>
              <w:r w:rsidRPr="00D04FF9">
                <w:rPr>
                  <w:rFonts w:eastAsiaTheme="minorEastAsia" w:hint="eastAsia"/>
                  <w:lang w:val="en-US" w:eastAsia="zh-CN"/>
                </w:rPr>
                <w:t xml:space="preserve"> for the band </w:t>
              </w:r>
              <w:r>
                <w:rPr>
                  <w:rFonts w:eastAsiaTheme="minorEastAsia" w:hint="eastAsia"/>
                  <w:lang w:val="en-US" w:eastAsia="zh-CN"/>
                </w:rPr>
                <w:t xml:space="preserve">reporting that </w:t>
              </w:r>
              <w:r w:rsidRPr="00D04FF9">
                <w:rPr>
                  <w:rFonts w:eastAsiaTheme="minorEastAsia" w:hint="eastAsia"/>
                  <w:lang w:val="en-US" w:eastAsia="zh-CN"/>
                </w:rPr>
                <w:t xml:space="preserve">DL </w:t>
              </w:r>
              <w:r w:rsidRPr="00D04FF9">
                <w:rPr>
                  <w:rFonts w:eastAsiaTheme="minorEastAsia"/>
                  <w:lang w:val="en-US" w:eastAsia="zh-CN"/>
                </w:rPr>
                <w:t>interruption</w:t>
              </w:r>
              <w:r w:rsidRPr="00D04FF9">
                <w:rPr>
                  <w:rFonts w:eastAsiaTheme="minorEastAsia" w:hint="eastAsia"/>
                  <w:lang w:val="en-US" w:eastAsia="zh-CN"/>
                </w:rPr>
                <w:t xml:space="preserve"> </w:t>
              </w:r>
              <w:r>
                <w:rPr>
                  <w:rFonts w:eastAsiaTheme="minorEastAsia" w:hint="eastAsia"/>
                  <w:lang w:val="en-US" w:eastAsia="zh-CN"/>
                </w:rPr>
                <w:t>is</w:t>
              </w:r>
              <w:r w:rsidRPr="00D04FF9">
                <w:rPr>
                  <w:rFonts w:eastAsiaTheme="minorEastAsia" w:hint="eastAsia"/>
                  <w:lang w:val="en-US" w:eastAsia="zh-CN"/>
                </w:rPr>
                <w:t xml:space="preserve"> </w:t>
              </w:r>
              <w:r>
                <w:rPr>
                  <w:rFonts w:eastAsiaTheme="minorEastAsia" w:hint="eastAsia"/>
                  <w:lang w:val="en-US" w:eastAsia="zh-CN"/>
                </w:rPr>
                <w:t>needed</w:t>
              </w:r>
            </w:ins>
            <w:ins w:id="135" w:author="Huawei" w:date="2020-05-27T10:20:00Z">
              <w:r w:rsidR="005D62E5">
                <w:rPr>
                  <w:rFonts w:eastAsiaTheme="minorEastAsia"/>
                  <w:lang w:val="en-US" w:eastAsia="zh-CN"/>
                </w:rPr>
                <w:t>;</w:t>
              </w:r>
            </w:ins>
          </w:p>
          <w:p w14:paraId="1B67FFA4" w14:textId="77777777" w:rsidR="00413BF8" w:rsidRPr="00413BF8" w:rsidRDefault="00255EEB" w:rsidP="005D62E5">
            <w:pPr>
              <w:spacing w:after="120"/>
              <w:rPr>
                <w:rFonts w:eastAsiaTheme="minorEastAsia"/>
                <w:color w:val="0070C0"/>
                <w:lang w:val="en-US" w:eastAsia="zh-CN"/>
              </w:rPr>
            </w:pPr>
            <w:ins w:id="136" w:author="Huawei" w:date="2020-05-27T09:49:00Z">
              <w:r>
                <w:rPr>
                  <w:rFonts w:eastAsiaTheme="minorEastAsia"/>
                  <w:lang w:val="en-US" w:eastAsia="zh-CN"/>
                </w:rPr>
                <w:t xml:space="preserve">2. No interruption is allowed for </w:t>
              </w:r>
            </w:ins>
            <w:ins w:id="137" w:author="Huawei" w:date="2020-05-27T10:19:00Z">
              <w:r w:rsidR="004130D6">
                <w:rPr>
                  <w:rFonts w:eastAsiaTheme="minorEastAsia"/>
                  <w:lang w:val="en-US" w:eastAsia="zh-CN"/>
                </w:rPr>
                <w:t xml:space="preserve">UE </w:t>
              </w:r>
            </w:ins>
            <w:ins w:id="138" w:author="Huawei" w:date="2020-05-27T09:49:00Z">
              <w:r>
                <w:rPr>
                  <w:rFonts w:cs="Arial"/>
                  <w:lang w:eastAsia="ja-JP"/>
                </w:rPr>
                <w:t>not reporting th</w:t>
              </w:r>
              <w:r>
                <w:rPr>
                  <w:rFonts w:eastAsiaTheme="minorEastAsia" w:cs="Arial" w:hint="eastAsia"/>
                  <w:lang w:eastAsia="zh-CN"/>
                </w:rPr>
                <w:t>e</w:t>
              </w:r>
              <w:r w:rsidRPr="003E50DD">
                <w:rPr>
                  <w:rFonts w:cs="Arial"/>
                  <w:lang w:eastAsia="ja-JP"/>
                </w:rPr>
                <w:t xml:space="preserve"> capability</w:t>
              </w:r>
            </w:ins>
            <w:ins w:id="139" w:author="Huawei" w:date="2020-05-27T09:50:00Z">
              <w:r>
                <w:rPr>
                  <w:rFonts w:cs="Arial"/>
                  <w:lang w:eastAsia="ja-JP"/>
                </w:rPr>
                <w:t xml:space="preserve"> </w:t>
              </w:r>
              <w:r>
                <w:rPr>
                  <w:rFonts w:eastAsiaTheme="minorEastAsia"/>
                  <w:color w:val="0070C0"/>
                  <w:lang w:val="en-US" w:eastAsia="zh-CN"/>
                </w:rPr>
                <w:t>“DL interruption is needed”</w:t>
              </w:r>
            </w:ins>
            <w:ins w:id="140" w:author="Huawei" w:date="2020-05-27T09:49:00Z">
              <w:r>
                <w:rPr>
                  <w:rFonts w:eastAsiaTheme="minorEastAsia" w:cs="Arial" w:hint="eastAsia"/>
                  <w:lang w:eastAsia="zh-CN"/>
                </w:rPr>
                <w:t>.</w:t>
              </w:r>
            </w:ins>
            <w:ins w:id="141" w:author="Huawei" w:date="2020-05-27T10:11:00Z">
              <w:r w:rsidR="00413BF8">
                <w:rPr>
                  <w:rFonts w:eastAsiaTheme="minorEastAsia" w:cs="Arial"/>
                  <w:lang w:eastAsia="zh-CN"/>
                </w:rPr>
                <w:t xml:space="preserve"> </w:t>
              </w:r>
            </w:ins>
            <w:ins w:id="142" w:author="Huawei" w:date="2020-05-27T09:51:00Z">
              <w:r>
                <w:rPr>
                  <w:rFonts w:eastAsiaTheme="minorEastAsia" w:hint="eastAsia"/>
                  <w:color w:val="0070C0"/>
                  <w:lang w:val="en-US" w:eastAsia="zh-CN"/>
                </w:rPr>
                <w:t>O</w:t>
              </w:r>
              <w:r>
                <w:rPr>
                  <w:rFonts w:eastAsiaTheme="minorEastAsia"/>
                  <w:color w:val="0070C0"/>
                  <w:lang w:val="en-US" w:eastAsia="zh-CN"/>
                </w:rPr>
                <w:t xml:space="preserve">therwise </w:t>
              </w:r>
            </w:ins>
            <w:ins w:id="143" w:author="Huawei" w:date="2020-05-27T10:11:00Z">
              <w:r w:rsidR="00413BF8">
                <w:rPr>
                  <w:rFonts w:eastAsiaTheme="minorEastAsia"/>
                  <w:color w:val="0070C0"/>
                  <w:lang w:val="en-US" w:eastAsia="zh-CN"/>
                </w:rPr>
                <w:t xml:space="preserve">a UE who interrupted DL </w:t>
              </w:r>
            </w:ins>
            <w:ins w:id="144" w:author="Huawei" w:date="2020-05-27T10:19:00Z">
              <w:r w:rsidR="004130D6">
                <w:rPr>
                  <w:rFonts w:eastAsiaTheme="minorEastAsia"/>
                  <w:color w:val="0070C0"/>
                  <w:lang w:val="en-US" w:eastAsia="zh-CN"/>
                </w:rPr>
                <w:t>may</w:t>
              </w:r>
            </w:ins>
            <w:ins w:id="145" w:author="Huawei" w:date="2020-05-27T10:11:00Z">
              <w:r w:rsidR="00413BF8">
                <w:rPr>
                  <w:rFonts w:eastAsiaTheme="minorEastAsia"/>
                  <w:color w:val="0070C0"/>
                  <w:lang w:val="en-US" w:eastAsia="zh-CN"/>
                </w:rPr>
                <w:t xml:space="preserve"> cheat to rep</w:t>
              </w:r>
            </w:ins>
            <w:ins w:id="146" w:author="Huawei" w:date="2020-05-27T10:12:00Z">
              <w:r w:rsidR="00413BF8">
                <w:rPr>
                  <w:rFonts w:eastAsiaTheme="minorEastAsia"/>
                  <w:color w:val="0070C0"/>
                  <w:lang w:val="en-US" w:eastAsia="zh-CN"/>
                </w:rPr>
                <w:t>ort “DL interruption is not needed”.</w:t>
              </w:r>
            </w:ins>
          </w:p>
        </w:tc>
      </w:tr>
      <w:tr w:rsidR="00A11A55" w:rsidRPr="00571777" w14:paraId="7B4AAF62" w14:textId="77777777" w:rsidTr="00A11A55">
        <w:tc>
          <w:tcPr>
            <w:tcW w:w="1232" w:type="dxa"/>
            <w:vMerge/>
            <w:vAlign w:val="center"/>
          </w:tcPr>
          <w:p w14:paraId="119178C6" w14:textId="77777777" w:rsidR="00A11A55" w:rsidRDefault="00A11A55" w:rsidP="00A11A55">
            <w:pPr>
              <w:spacing w:after="120"/>
              <w:rPr>
                <w:rFonts w:eastAsiaTheme="minorEastAsia"/>
                <w:color w:val="0070C0"/>
                <w:lang w:val="en-US" w:eastAsia="zh-CN"/>
              </w:rPr>
            </w:pPr>
          </w:p>
        </w:tc>
        <w:tc>
          <w:tcPr>
            <w:tcW w:w="8399" w:type="dxa"/>
          </w:tcPr>
          <w:p w14:paraId="14D2EFEA" w14:textId="77777777" w:rsidR="00A11A55" w:rsidRDefault="00A11A55" w:rsidP="00A11A55">
            <w:pPr>
              <w:spacing w:after="120"/>
              <w:rPr>
                <w:rFonts w:eastAsiaTheme="minorEastAsia"/>
                <w:color w:val="0070C0"/>
                <w:lang w:val="en-US" w:eastAsia="zh-CN"/>
              </w:rPr>
            </w:pPr>
          </w:p>
        </w:tc>
      </w:tr>
      <w:tr w:rsidR="00A11A55" w:rsidRPr="00571777" w14:paraId="4C49E1A6" w14:textId="77777777" w:rsidTr="00A11A55">
        <w:tc>
          <w:tcPr>
            <w:tcW w:w="1232" w:type="dxa"/>
            <w:vMerge w:val="restart"/>
          </w:tcPr>
          <w:p w14:paraId="7B373876" w14:textId="77777777" w:rsidR="00A11A55" w:rsidRDefault="00B161B4" w:rsidP="00A11A55">
            <w:pPr>
              <w:spacing w:after="120"/>
              <w:rPr>
                <w:rFonts w:eastAsiaTheme="minorEastAsia"/>
                <w:color w:val="0070C0"/>
                <w:lang w:val="en-US" w:eastAsia="zh-CN"/>
              </w:rPr>
            </w:pPr>
            <w:r w:rsidRPr="00B161B4">
              <w:rPr>
                <w:rFonts w:eastAsiaTheme="minorEastAsia"/>
                <w:lang w:val="en-US" w:eastAsia="zh-CN"/>
              </w:rPr>
              <w:t>R4-200773</w:t>
            </w:r>
            <w:r>
              <w:rPr>
                <w:rFonts w:eastAsiaTheme="minorEastAsia"/>
                <w:lang w:val="en-US" w:eastAsia="zh-CN"/>
              </w:rPr>
              <w:t>3</w:t>
            </w:r>
          </w:p>
        </w:tc>
        <w:tc>
          <w:tcPr>
            <w:tcW w:w="8399" w:type="dxa"/>
          </w:tcPr>
          <w:p w14:paraId="107DFC6F" w14:textId="77777777" w:rsidR="00A11A55" w:rsidRDefault="00A11A55" w:rsidP="00A11A55">
            <w:pPr>
              <w:spacing w:after="120"/>
              <w:rPr>
                <w:rFonts w:eastAsiaTheme="minorEastAsia"/>
                <w:color w:val="0070C0"/>
                <w:lang w:val="en-US" w:eastAsia="zh-CN"/>
              </w:rPr>
            </w:pPr>
            <w:del w:id="147" w:author="China Telecom 2" w:date="2020-05-27T07:19:00Z">
              <w:r w:rsidDel="00237FD8">
                <w:rPr>
                  <w:rFonts w:eastAsiaTheme="minorEastAsia" w:hint="eastAsia"/>
                  <w:color w:val="0070C0"/>
                  <w:lang w:val="en-US" w:eastAsia="zh-CN"/>
                </w:rPr>
                <w:delText>Company A</w:delText>
              </w:r>
            </w:del>
            <w:ins w:id="148" w:author="China Telecom 2" w:date="2020-05-27T07:19:00Z">
              <w:r w:rsidR="00237FD8">
                <w:rPr>
                  <w:rFonts w:eastAsiaTheme="minorEastAsia" w:hint="eastAsia"/>
                  <w:color w:val="0070C0"/>
                  <w:lang w:val="en-US" w:eastAsia="zh-CN"/>
                </w:rPr>
                <w:t xml:space="preserve">Same comment as that for </w:t>
              </w:r>
            </w:ins>
            <w:ins w:id="149" w:author="China Telecom 2" w:date="2020-05-27T07:20:00Z">
              <w:r w:rsidR="00237FD8" w:rsidRPr="00B161B4">
                <w:rPr>
                  <w:rFonts w:eastAsiaTheme="minorEastAsia"/>
                  <w:lang w:val="en-US" w:eastAsia="zh-CN"/>
                </w:rPr>
                <w:t>R4-2007732</w:t>
              </w:r>
              <w:r w:rsidR="00237FD8">
                <w:rPr>
                  <w:rFonts w:eastAsiaTheme="minorEastAsia" w:hint="eastAsia"/>
                  <w:lang w:val="en-US" w:eastAsia="zh-CN"/>
                </w:rPr>
                <w:t>.</w:t>
              </w:r>
            </w:ins>
          </w:p>
        </w:tc>
      </w:tr>
      <w:tr w:rsidR="00571777" w:rsidRPr="00571777" w14:paraId="3D652C33" w14:textId="77777777" w:rsidTr="00A11A55">
        <w:tc>
          <w:tcPr>
            <w:tcW w:w="1232" w:type="dxa"/>
            <w:vMerge/>
          </w:tcPr>
          <w:p w14:paraId="49628767" w14:textId="77777777" w:rsidR="00571777" w:rsidRDefault="00571777" w:rsidP="00571777">
            <w:pPr>
              <w:spacing w:after="120"/>
              <w:rPr>
                <w:rFonts w:eastAsiaTheme="minorEastAsia"/>
                <w:color w:val="0070C0"/>
                <w:lang w:val="en-US" w:eastAsia="zh-CN"/>
              </w:rPr>
            </w:pPr>
          </w:p>
        </w:tc>
        <w:tc>
          <w:tcPr>
            <w:tcW w:w="8399" w:type="dxa"/>
          </w:tcPr>
          <w:p w14:paraId="63F15C0C" w14:textId="77777777" w:rsidR="00571777" w:rsidRDefault="00413BF8" w:rsidP="004130D6">
            <w:pPr>
              <w:spacing w:after="120"/>
              <w:rPr>
                <w:rFonts w:eastAsiaTheme="minorEastAsia"/>
                <w:color w:val="0070C0"/>
                <w:lang w:val="en-US" w:eastAsia="zh-CN"/>
              </w:rPr>
            </w:pPr>
            <w:ins w:id="150" w:author="Huawei" w:date="2020-05-27T10:13:00Z">
              <w:r>
                <w:rPr>
                  <w:rFonts w:eastAsiaTheme="minorEastAsia"/>
                  <w:color w:val="0070C0"/>
                  <w:lang w:val="en-US" w:eastAsia="zh-CN"/>
                </w:rPr>
                <w:t>Huawei:</w:t>
              </w:r>
            </w:ins>
            <w:del w:id="151" w:author="Huawei" w:date="2020-05-27T10:13:00Z">
              <w:r w:rsidR="00571777" w:rsidDel="00413BF8">
                <w:rPr>
                  <w:rFonts w:eastAsiaTheme="minorEastAsia" w:hint="eastAsia"/>
                  <w:color w:val="0070C0"/>
                  <w:lang w:val="en-US" w:eastAsia="zh-CN"/>
                </w:rPr>
                <w:delText>Company</w:delText>
              </w:r>
              <w:r w:rsidR="00571777" w:rsidDel="00413BF8">
                <w:rPr>
                  <w:rFonts w:eastAsiaTheme="minorEastAsia"/>
                  <w:color w:val="0070C0"/>
                  <w:lang w:val="en-US" w:eastAsia="zh-CN"/>
                </w:rPr>
                <w:delText xml:space="preserve"> B</w:delText>
              </w:r>
            </w:del>
            <w:ins w:id="152" w:author="Huawei" w:date="2020-05-27T10:13:00Z">
              <w:r>
                <w:rPr>
                  <w:rFonts w:eastAsiaTheme="minorEastAsia"/>
                  <w:color w:val="0070C0"/>
                  <w:lang w:val="en-US" w:eastAsia="zh-CN"/>
                </w:rPr>
                <w:t xml:space="preserve"> the comments make sense. </w:t>
              </w:r>
            </w:ins>
          </w:p>
        </w:tc>
      </w:tr>
      <w:tr w:rsidR="00571777" w:rsidRPr="00571777" w14:paraId="5BD824F4" w14:textId="77777777" w:rsidTr="00A11A55">
        <w:tc>
          <w:tcPr>
            <w:tcW w:w="1232" w:type="dxa"/>
            <w:vMerge/>
          </w:tcPr>
          <w:p w14:paraId="6D5D7352" w14:textId="77777777" w:rsidR="00571777" w:rsidRDefault="00571777" w:rsidP="00571777">
            <w:pPr>
              <w:spacing w:after="120"/>
              <w:rPr>
                <w:rFonts w:eastAsiaTheme="minorEastAsia"/>
                <w:color w:val="0070C0"/>
                <w:lang w:val="en-US" w:eastAsia="zh-CN"/>
              </w:rPr>
            </w:pPr>
          </w:p>
        </w:tc>
        <w:tc>
          <w:tcPr>
            <w:tcW w:w="8399" w:type="dxa"/>
          </w:tcPr>
          <w:p w14:paraId="351E05FA" w14:textId="77777777" w:rsidR="00571777" w:rsidRDefault="00571777" w:rsidP="00571777">
            <w:pPr>
              <w:spacing w:after="120"/>
              <w:rPr>
                <w:rFonts w:eastAsiaTheme="minorEastAsia"/>
                <w:color w:val="0070C0"/>
                <w:lang w:val="en-US" w:eastAsia="zh-CN"/>
              </w:rPr>
            </w:pPr>
          </w:p>
        </w:tc>
      </w:tr>
    </w:tbl>
    <w:p w14:paraId="0E0E9C61" w14:textId="77777777" w:rsidR="009415B0" w:rsidRPr="003418CB" w:rsidRDefault="009415B0" w:rsidP="005B4802">
      <w:pPr>
        <w:rPr>
          <w:color w:val="0070C0"/>
          <w:lang w:val="en-US" w:eastAsia="zh-CN"/>
        </w:rPr>
      </w:pPr>
    </w:p>
    <w:p w14:paraId="6191F2C1" w14:textId="77777777" w:rsidR="003418CB" w:rsidRPr="00035C50" w:rsidRDefault="003418CB" w:rsidP="00B831AE">
      <w:pPr>
        <w:pStyle w:val="2"/>
      </w:pPr>
      <w:r w:rsidRPr="00035C50">
        <w:lastRenderedPageBreak/>
        <w:t>Summary</w:t>
      </w:r>
      <w:r w:rsidRPr="00035C50">
        <w:rPr>
          <w:rFonts w:hint="eastAsia"/>
        </w:rPr>
        <w:t xml:space="preserve"> for 1st round </w:t>
      </w:r>
    </w:p>
    <w:p w14:paraId="371AB4D3" w14:textId="77777777" w:rsidR="00DD19DE" w:rsidRPr="00805BE8" w:rsidRDefault="00DD19DE">
      <w:pPr>
        <w:pStyle w:val="3"/>
        <w:rPr>
          <w:sz w:val="24"/>
          <w:szCs w:val="16"/>
        </w:rPr>
      </w:pPr>
      <w:r w:rsidRPr="00805BE8">
        <w:rPr>
          <w:sz w:val="24"/>
          <w:szCs w:val="16"/>
        </w:rPr>
        <w:t xml:space="preserve">Open issues </w:t>
      </w:r>
    </w:p>
    <w:p w14:paraId="1697CCE9" w14:textId="77777777" w:rsidR="003418CB" w:rsidRDefault="009415B0" w:rsidP="005B4802">
      <w:pPr>
        <w:rPr>
          <w:ins w:id="153" w:author="Huawei" w:date="2020-05-28T11:27:00Z"/>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589CBA58" w14:textId="77777777" w:rsidR="00307105" w:rsidRPr="00307105" w:rsidRDefault="00307105" w:rsidP="005B4802">
      <w:pPr>
        <w:rPr>
          <w:color w:val="0070C0"/>
          <w:lang w:val="en-US" w:eastAsia="zh-CN"/>
        </w:rPr>
      </w:pPr>
    </w:p>
    <w:tbl>
      <w:tblPr>
        <w:tblStyle w:val="afd"/>
        <w:tblW w:w="0" w:type="auto"/>
        <w:tblLook w:val="04A0" w:firstRow="1" w:lastRow="0" w:firstColumn="1" w:lastColumn="0" w:noHBand="0" w:noVBand="1"/>
      </w:tblPr>
      <w:tblGrid>
        <w:gridCol w:w="861"/>
        <w:gridCol w:w="8770"/>
      </w:tblGrid>
      <w:tr w:rsidR="00855107" w:rsidRPr="00004165" w14:paraId="681706D0" w14:textId="77777777" w:rsidTr="001A4E9A">
        <w:tc>
          <w:tcPr>
            <w:tcW w:w="1242" w:type="dxa"/>
          </w:tcPr>
          <w:p w14:paraId="0FA5A88D" w14:textId="77777777" w:rsidR="00855107" w:rsidRPr="00805BE8" w:rsidRDefault="00855107" w:rsidP="005B4802">
            <w:pPr>
              <w:rPr>
                <w:rFonts w:eastAsiaTheme="minorEastAsia"/>
                <w:b/>
                <w:bCs/>
                <w:color w:val="0070C0"/>
                <w:lang w:val="en-US" w:eastAsia="zh-CN"/>
              </w:rPr>
            </w:pPr>
          </w:p>
        </w:tc>
        <w:tc>
          <w:tcPr>
            <w:tcW w:w="8615" w:type="dxa"/>
          </w:tcPr>
          <w:p w14:paraId="613FCFE2"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B7EA7FE" w14:textId="77777777" w:rsidTr="001A4E9A">
        <w:tc>
          <w:tcPr>
            <w:tcW w:w="1242" w:type="dxa"/>
          </w:tcPr>
          <w:p w14:paraId="566D411D" w14:textId="77777777"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867D06D" w14:textId="77777777" w:rsidR="00307105" w:rsidRDefault="00307105" w:rsidP="00307105">
            <w:pPr>
              <w:rPr>
                <w:b/>
                <w:lang w:val="en-US" w:eastAsia="zh-CN"/>
              </w:rPr>
            </w:pPr>
            <w:r>
              <w:rPr>
                <w:b/>
                <w:lang w:val="en-US" w:eastAsia="zh-CN"/>
              </w:rPr>
              <w:t xml:space="preserve">Sub-topic 1-1: </w:t>
            </w:r>
            <w:r w:rsidR="00DB54CB">
              <w:rPr>
                <w:b/>
                <w:lang w:val="en-US" w:eastAsia="zh-CN"/>
              </w:rPr>
              <w:t>DL interruption length</w:t>
            </w:r>
          </w:p>
          <w:p w14:paraId="01B3A5BE" w14:textId="77777777" w:rsidR="00DB54CB" w:rsidRDefault="00DB54CB" w:rsidP="00307105">
            <w:pPr>
              <w:rPr>
                <w:b/>
                <w:lang w:val="en-US" w:eastAsia="zh-CN"/>
              </w:rPr>
            </w:pPr>
            <w:r w:rsidRPr="00307105">
              <w:rPr>
                <w:lang w:val="en-US" w:eastAsia="zh-CN"/>
              </w:rPr>
              <w:t>In the first round discussion</w:t>
            </w:r>
            <w:r>
              <w:rPr>
                <w:lang w:val="en-US" w:eastAsia="zh-CN"/>
              </w:rPr>
              <w:t>,</w:t>
            </w:r>
            <w:r w:rsidRPr="00307105">
              <w:rPr>
                <w:lang w:val="en-US" w:eastAsia="zh-CN"/>
              </w:rPr>
              <w:t xml:space="preserve"> </w:t>
            </w:r>
            <w:r>
              <w:rPr>
                <w:lang w:val="en-US" w:eastAsia="zh-CN"/>
              </w:rPr>
              <w:t>6</w:t>
            </w:r>
            <w:r w:rsidRPr="00307105">
              <w:rPr>
                <w:lang w:val="en-US" w:eastAsia="zh-CN"/>
              </w:rPr>
              <w:t xml:space="preserve"> companies discussed this issue.</w:t>
            </w:r>
            <w:r>
              <w:rPr>
                <w:lang w:val="en-US" w:eastAsia="zh-CN"/>
              </w:rPr>
              <w:t xml:space="preserve"> 5</w:t>
            </w:r>
            <w:r w:rsidRPr="00307105">
              <w:rPr>
                <w:lang w:val="en-US" w:eastAsia="zh-CN"/>
              </w:rPr>
              <w:t xml:space="preserve"> companies agree with </w:t>
            </w:r>
            <w:r>
              <w:rPr>
                <w:lang w:val="en-US" w:eastAsia="zh-CN"/>
              </w:rPr>
              <w:t>the recommended WF (i.e., option1), while 1 company supports revised option2 (shown in below).</w:t>
            </w:r>
          </w:p>
          <w:p w14:paraId="63EA09B7" w14:textId="77777777" w:rsidR="00307105" w:rsidRDefault="00307105" w:rsidP="00307105">
            <w:pPr>
              <w:rPr>
                <w:i/>
                <w:lang w:val="en-US" w:eastAsia="zh-CN"/>
              </w:rPr>
            </w:pPr>
            <w:r>
              <w:rPr>
                <w:i/>
                <w:lang w:val="en-US" w:eastAsia="zh-CN"/>
              </w:rPr>
              <w:t>Tentative agreements:</w:t>
            </w:r>
          </w:p>
          <w:p w14:paraId="2483AB51" w14:textId="77777777" w:rsidR="00307105" w:rsidRDefault="00DB54CB" w:rsidP="00DB54CB">
            <w:pPr>
              <w:ind w:leftChars="100" w:left="200"/>
              <w:rPr>
                <w:lang w:val="en-US" w:eastAsia="zh-CN"/>
              </w:rPr>
            </w:pPr>
            <w:r>
              <w:rPr>
                <w:lang w:val="en-US" w:eastAsia="zh-CN"/>
              </w:rPr>
              <w:t>No.</w:t>
            </w:r>
          </w:p>
          <w:p w14:paraId="6A501A3D" w14:textId="77777777" w:rsidR="00307105" w:rsidRDefault="00307105" w:rsidP="00307105">
            <w:pPr>
              <w:rPr>
                <w:i/>
                <w:lang w:val="en-US" w:eastAsia="zh-CN"/>
              </w:rPr>
            </w:pPr>
            <w:r>
              <w:rPr>
                <w:i/>
                <w:lang w:val="en-US" w:eastAsia="zh-CN"/>
              </w:rPr>
              <w:t>Candidate options:</w:t>
            </w:r>
          </w:p>
          <w:p w14:paraId="1E0B91DF" w14:textId="77777777" w:rsidR="00DB54CB" w:rsidRPr="00FD525A" w:rsidRDefault="00DB54CB" w:rsidP="00DB54CB">
            <w:pPr>
              <w:pStyle w:val="afe"/>
              <w:numPr>
                <w:ilvl w:val="0"/>
                <w:numId w:val="4"/>
              </w:numPr>
              <w:overflowPunct/>
              <w:autoSpaceDE/>
              <w:adjustRightInd/>
              <w:spacing w:after="120"/>
              <w:ind w:firstLineChars="0"/>
              <w:textAlignment w:val="auto"/>
              <w:rPr>
                <w:rFonts w:eastAsia="宋体"/>
                <w:szCs w:val="24"/>
                <w:lang w:eastAsia="zh-CN"/>
              </w:rPr>
            </w:pPr>
            <w:r>
              <w:rPr>
                <w:rFonts w:eastAsia="宋体"/>
                <w:szCs w:val="24"/>
                <w:lang w:eastAsia="zh-CN"/>
              </w:rPr>
              <w:t>Option 1 (</w:t>
            </w:r>
            <w:r w:rsidRPr="001A4E9A">
              <w:t>China Telecom</w:t>
            </w:r>
            <w:r>
              <w:t>,</w:t>
            </w:r>
            <w:r w:rsidRPr="00FD525A">
              <w:t xml:space="preserve"> </w:t>
            </w:r>
            <w:r w:rsidRPr="001A4E9A">
              <w:t>MediaTek</w:t>
            </w:r>
            <w:r>
              <w:t>,</w:t>
            </w:r>
            <w:r w:rsidRPr="00FD525A">
              <w:t xml:space="preserve"> </w:t>
            </w:r>
            <w:r w:rsidRPr="001A4E9A">
              <w:t>CMCC</w:t>
            </w:r>
            <w:r w:rsidRPr="008434BC">
              <w:rPr>
                <w:rFonts w:hint="eastAsia"/>
              </w:rPr>
              <w:t>,</w:t>
            </w:r>
            <w:r w:rsidRPr="008434BC">
              <w:t xml:space="preserve"> Huawei</w:t>
            </w:r>
            <w:r>
              <w:t>, Qualcomm</w:t>
            </w:r>
            <w:r w:rsidRPr="008434BC">
              <w:t>):</w:t>
            </w:r>
            <w:r>
              <w:t xml:space="preserve"> </w:t>
            </w:r>
          </w:p>
          <w:p w14:paraId="3CE7C738" w14:textId="77777777" w:rsidR="00DB54CB" w:rsidRDefault="00DB54CB" w:rsidP="00DB54CB">
            <w:pPr>
              <w:pStyle w:val="afe"/>
              <w:ind w:leftChars="768" w:left="1536" w:firstLineChars="0" w:firstLine="0"/>
              <w:rPr>
                <w:rFonts w:eastAsia="宋体"/>
                <w:lang w:val="en-US" w:eastAsia="zh-CN"/>
              </w:rPr>
            </w:pPr>
            <w:r>
              <w:rPr>
                <w:rFonts w:eastAsia="宋体"/>
                <w:lang w:val="en-US" w:eastAsia="zh-CN"/>
              </w:rPr>
              <w:t>- For</w:t>
            </w:r>
            <w:r>
              <w:rPr>
                <w:lang w:val="en-US"/>
              </w:rPr>
              <w:t xml:space="preserve"> </w:t>
            </w:r>
            <w:r>
              <w:rPr>
                <w:rFonts w:eastAsia="宋体"/>
                <w:lang w:val="en-US" w:eastAsia="zh-CN"/>
              </w:rPr>
              <w:t xml:space="preserve">FDD-TDD uplink CA, </w:t>
            </w:r>
            <w:r>
              <w:rPr>
                <w:kern w:val="2"/>
                <w:lang w:val="en-US" w:eastAsia="zh-CN"/>
              </w:rPr>
              <w:t>UE is allowed to cause X OFDM symbols DL interruption on</w:t>
            </w:r>
            <w:r>
              <w:rPr>
                <w:lang w:val="en-US"/>
              </w:rPr>
              <w:t xml:space="preserve"> </w:t>
            </w:r>
            <w:r>
              <w:rPr>
                <w:kern w:val="2"/>
                <w:lang w:val="en-US" w:eastAsia="zh-CN"/>
              </w:rPr>
              <w:t>NR carrier(s), depending on UE capability</w:t>
            </w:r>
            <w:r>
              <w:rPr>
                <w:rFonts w:eastAsia="宋体"/>
                <w:lang w:val="en-US" w:eastAsia="zh-CN"/>
              </w:rPr>
              <w:t xml:space="preserve"> </w:t>
            </w:r>
          </w:p>
          <w:tbl>
            <w:tblPr>
              <w:tblW w:w="0" w:type="auto"/>
              <w:tblInd w:w="2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1190"/>
              <w:gridCol w:w="876"/>
              <w:gridCol w:w="1052"/>
              <w:gridCol w:w="818"/>
            </w:tblGrid>
            <w:tr w:rsidR="00DB54CB" w14:paraId="4E66F869" w14:textId="77777777" w:rsidTr="00DB54CB">
              <w:tc>
                <w:tcPr>
                  <w:tcW w:w="479" w:type="dxa"/>
                  <w:vMerge w:val="restart"/>
                  <w:tcBorders>
                    <w:top w:val="single" w:sz="4" w:space="0" w:color="auto"/>
                    <w:left w:val="single" w:sz="4" w:space="0" w:color="auto"/>
                    <w:bottom w:val="single" w:sz="4" w:space="0" w:color="auto"/>
                    <w:right w:val="single" w:sz="4" w:space="0" w:color="auto"/>
                  </w:tcBorders>
                </w:tcPr>
                <w:p w14:paraId="22D27375" w14:textId="77777777" w:rsidR="00DB54CB" w:rsidRDefault="00DB54CB" w:rsidP="00DB54CB">
                  <w:pPr>
                    <w:rPr>
                      <w:rFonts w:eastAsiaTheme="minorEastAsia"/>
                      <w:lang w:val="en-US" w:eastAsia="zh-CN"/>
                    </w:rPr>
                  </w:pPr>
                </w:p>
                <w:p w14:paraId="7EA4073F" w14:textId="77777777" w:rsidR="00DB54CB" w:rsidRDefault="00DB54CB" w:rsidP="00DB54CB">
                  <w:pPr>
                    <w:rPr>
                      <w:lang w:val="en-US" w:eastAsia="zh-CN"/>
                    </w:rPr>
                  </w:pPr>
                  <w:r>
                    <w:rPr>
                      <w:lang w:val="en-US" w:eastAsia="zh-CN"/>
                    </w:rPr>
                    <w:t>u</w:t>
                  </w:r>
                </w:p>
              </w:tc>
              <w:tc>
                <w:tcPr>
                  <w:tcW w:w="1190" w:type="dxa"/>
                  <w:vMerge w:val="restart"/>
                  <w:tcBorders>
                    <w:top w:val="single" w:sz="4" w:space="0" w:color="auto"/>
                    <w:left w:val="single" w:sz="4" w:space="0" w:color="auto"/>
                    <w:bottom w:val="single" w:sz="4" w:space="0" w:color="auto"/>
                    <w:right w:val="single" w:sz="4" w:space="0" w:color="auto"/>
                  </w:tcBorders>
                  <w:hideMark/>
                </w:tcPr>
                <w:p w14:paraId="75B7017B" w14:textId="77777777" w:rsidR="00DB54CB" w:rsidRDefault="00DB54CB" w:rsidP="00DB54CB">
                  <w:pPr>
                    <w:jc w:val="center"/>
                    <w:rPr>
                      <w:lang w:eastAsia="zh-CN"/>
                    </w:rPr>
                  </w:pPr>
                  <w:r>
                    <w:rPr>
                      <w:lang w:eastAsia="zh-CN"/>
                    </w:rPr>
                    <w:t>NR slot length (ms)</w:t>
                  </w:r>
                </w:p>
                <w:p w14:paraId="08C0C6CB" w14:textId="77777777" w:rsidR="00DB54CB" w:rsidRDefault="00DB54CB" w:rsidP="00DB54CB">
                  <w:pPr>
                    <w:jc w:val="center"/>
                    <w:rPr>
                      <w:lang w:eastAsia="zh-CN"/>
                    </w:rPr>
                  </w:pPr>
                  <w:r>
                    <w:rPr>
                      <w:lang w:eastAsia="zh-CN"/>
                    </w:rPr>
                    <w:t>of victim cell</w:t>
                  </w:r>
                </w:p>
              </w:tc>
              <w:tc>
                <w:tcPr>
                  <w:tcW w:w="2746" w:type="dxa"/>
                  <w:gridSpan w:val="3"/>
                  <w:tcBorders>
                    <w:top w:val="single" w:sz="4" w:space="0" w:color="auto"/>
                    <w:left w:val="single" w:sz="4" w:space="0" w:color="auto"/>
                    <w:bottom w:val="single" w:sz="4" w:space="0" w:color="auto"/>
                    <w:right w:val="single" w:sz="4" w:space="0" w:color="auto"/>
                  </w:tcBorders>
                  <w:hideMark/>
                </w:tcPr>
                <w:p w14:paraId="66971E01" w14:textId="77777777" w:rsidR="00DB54CB" w:rsidRDefault="00DB54CB" w:rsidP="00DB54CB">
                  <w:pPr>
                    <w:jc w:val="center"/>
                    <w:rPr>
                      <w:lang w:val="en-US" w:eastAsia="zh-CN"/>
                    </w:rPr>
                  </w:pPr>
                  <w:r>
                    <w:rPr>
                      <w:lang w:eastAsia="zh-CN"/>
                    </w:rPr>
                    <w:t>UL switching period</w:t>
                  </w:r>
                </w:p>
              </w:tc>
            </w:tr>
            <w:tr w:rsidR="00DB54CB" w14:paraId="4CA028DB" w14:textId="77777777" w:rsidTr="00DB54CB">
              <w:trPr>
                <w:trHeight w:val="1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4AB22" w14:textId="77777777" w:rsidR="00DB54CB" w:rsidRDefault="00DB54CB" w:rsidP="00DB54CB">
                  <w:pPr>
                    <w:spacing w:after="0"/>
                    <w:rPr>
                      <w:rFonts w:eastAsiaTheme="minorEastAsia"/>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63322" w14:textId="77777777" w:rsidR="00DB54CB" w:rsidRDefault="00DB54CB" w:rsidP="00DB54CB">
                  <w:pPr>
                    <w:spacing w:after="0"/>
                    <w:rPr>
                      <w:rFonts w:eastAsiaTheme="minorEastAsia"/>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10547BE4" w14:textId="77777777" w:rsidR="00DB54CB" w:rsidRDefault="00DB54CB" w:rsidP="00DB54CB">
                  <w:pPr>
                    <w:rPr>
                      <w:lang w:val="en-US" w:eastAsia="zh-CN"/>
                    </w:rPr>
                  </w:pPr>
                  <w:r>
                    <w:rPr>
                      <w:lang w:val="en-US" w:eastAsia="zh-CN"/>
                    </w:rPr>
                    <w:t>35us</w:t>
                  </w:r>
                </w:p>
              </w:tc>
              <w:tc>
                <w:tcPr>
                  <w:tcW w:w="1052" w:type="dxa"/>
                  <w:tcBorders>
                    <w:top w:val="single" w:sz="4" w:space="0" w:color="auto"/>
                    <w:left w:val="single" w:sz="4" w:space="0" w:color="auto"/>
                    <w:bottom w:val="single" w:sz="4" w:space="0" w:color="auto"/>
                    <w:right w:val="single" w:sz="4" w:space="0" w:color="auto"/>
                  </w:tcBorders>
                  <w:hideMark/>
                </w:tcPr>
                <w:p w14:paraId="142199D2" w14:textId="77777777" w:rsidR="00DB54CB" w:rsidRDefault="00DB54CB" w:rsidP="00DB54CB">
                  <w:pPr>
                    <w:rPr>
                      <w:lang w:val="en-US" w:eastAsia="zh-CN"/>
                    </w:rPr>
                  </w:pPr>
                  <w:r>
                    <w:rPr>
                      <w:lang w:val="en-US" w:eastAsia="zh-CN"/>
                    </w:rPr>
                    <w:t>140us</w:t>
                  </w:r>
                </w:p>
              </w:tc>
              <w:tc>
                <w:tcPr>
                  <w:tcW w:w="818" w:type="dxa"/>
                  <w:tcBorders>
                    <w:top w:val="single" w:sz="4" w:space="0" w:color="auto"/>
                    <w:left w:val="single" w:sz="4" w:space="0" w:color="auto"/>
                    <w:bottom w:val="single" w:sz="4" w:space="0" w:color="auto"/>
                    <w:right w:val="single" w:sz="4" w:space="0" w:color="auto"/>
                  </w:tcBorders>
                  <w:hideMark/>
                </w:tcPr>
                <w:p w14:paraId="6816C569" w14:textId="77777777" w:rsidR="00DB54CB" w:rsidRDefault="00DB54CB" w:rsidP="00DB54CB">
                  <w:pPr>
                    <w:rPr>
                      <w:lang w:val="en-US" w:eastAsia="zh-CN"/>
                    </w:rPr>
                  </w:pPr>
                  <w:r>
                    <w:rPr>
                      <w:lang w:val="en-US" w:eastAsia="zh-CN"/>
                    </w:rPr>
                    <w:t>210us</w:t>
                  </w:r>
                </w:p>
              </w:tc>
            </w:tr>
            <w:tr w:rsidR="00DB54CB" w14:paraId="6088D303" w14:textId="77777777" w:rsidTr="00DB54CB">
              <w:tc>
                <w:tcPr>
                  <w:tcW w:w="479" w:type="dxa"/>
                  <w:tcBorders>
                    <w:top w:val="single" w:sz="4" w:space="0" w:color="auto"/>
                    <w:left w:val="single" w:sz="4" w:space="0" w:color="auto"/>
                    <w:bottom w:val="single" w:sz="4" w:space="0" w:color="auto"/>
                    <w:right w:val="single" w:sz="4" w:space="0" w:color="auto"/>
                  </w:tcBorders>
                  <w:hideMark/>
                </w:tcPr>
                <w:p w14:paraId="374C3FFD" w14:textId="77777777" w:rsidR="00DB54CB" w:rsidRDefault="00DB54CB" w:rsidP="00DB54CB">
                  <w:pPr>
                    <w:rPr>
                      <w:lang w:val="en-US" w:eastAsia="zh-CN"/>
                    </w:rPr>
                  </w:pPr>
                  <w:r>
                    <w:rPr>
                      <w:lang w:val="en-US" w:eastAsia="zh-CN"/>
                    </w:rPr>
                    <w:t>0</w:t>
                  </w:r>
                </w:p>
              </w:tc>
              <w:tc>
                <w:tcPr>
                  <w:tcW w:w="1190" w:type="dxa"/>
                  <w:tcBorders>
                    <w:top w:val="single" w:sz="4" w:space="0" w:color="auto"/>
                    <w:left w:val="single" w:sz="4" w:space="0" w:color="auto"/>
                    <w:bottom w:val="single" w:sz="4" w:space="0" w:color="auto"/>
                    <w:right w:val="single" w:sz="4" w:space="0" w:color="auto"/>
                  </w:tcBorders>
                  <w:hideMark/>
                </w:tcPr>
                <w:p w14:paraId="033F8C01" w14:textId="77777777" w:rsidR="00DB54CB" w:rsidRDefault="00DB54CB" w:rsidP="00DB54CB">
                  <w:pPr>
                    <w:rPr>
                      <w:lang w:val="en-US" w:eastAsia="zh-CN"/>
                    </w:rPr>
                  </w:pPr>
                  <w:r>
                    <w:rPr>
                      <w:lang w:val="en-US" w:eastAsia="zh-CN"/>
                    </w:rPr>
                    <w:t>1</w:t>
                  </w:r>
                </w:p>
              </w:tc>
              <w:tc>
                <w:tcPr>
                  <w:tcW w:w="876" w:type="dxa"/>
                  <w:tcBorders>
                    <w:top w:val="single" w:sz="4" w:space="0" w:color="auto"/>
                    <w:left w:val="single" w:sz="4" w:space="0" w:color="auto"/>
                    <w:bottom w:val="single" w:sz="4" w:space="0" w:color="auto"/>
                    <w:right w:val="single" w:sz="4" w:space="0" w:color="auto"/>
                  </w:tcBorders>
                  <w:hideMark/>
                </w:tcPr>
                <w:p w14:paraId="37EAB398" w14:textId="77777777" w:rsidR="00DB54CB" w:rsidRDefault="00DB54CB" w:rsidP="00DB54CB">
                  <w:pPr>
                    <w:rPr>
                      <w:lang w:val="en-US" w:eastAsia="zh-CN"/>
                    </w:rPr>
                  </w:pPr>
                  <w:r>
                    <w:rPr>
                      <w:lang w:val="en-US" w:eastAsia="zh-CN"/>
                    </w:rPr>
                    <w:t>2</w:t>
                  </w:r>
                </w:p>
              </w:tc>
              <w:tc>
                <w:tcPr>
                  <w:tcW w:w="1052" w:type="dxa"/>
                  <w:tcBorders>
                    <w:top w:val="single" w:sz="4" w:space="0" w:color="auto"/>
                    <w:left w:val="single" w:sz="4" w:space="0" w:color="auto"/>
                    <w:bottom w:val="single" w:sz="4" w:space="0" w:color="auto"/>
                    <w:right w:val="single" w:sz="4" w:space="0" w:color="auto"/>
                  </w:tcBorders>
                  <w:hideMark/>
                </w:tcPr>
                <w:p w14:paraId="41F88EA9" w14:textId="77777777" w:rsidR="00DB54CB" w:rsidRDefault="00DB54CB" w:rsidP="00DB54CB">
                  <w:pPr>
                    <w:rPr>
                      <w:lang w:val="en-US" w:eastAsia="zh-CN"/>
                    </w:rPr>
                  </w:pPr>
                  <w:r>
                    <w:rPr>
                      <w:lang w:val="en-US" w:eastAsia="zh-CN"/>
                    </w:rPr>
                    <w:t>3</w:t>
                  </w:r>
                </w:p>
              </w:tc>
              <w:tc>
                <w:tcPr>
                  <w:tcW w:w="818" w:type="dxa"/>
                  <w:tcBorders>
                    <w:top w:val="single" w:sz="4" w:space="0" w:color="auto"/>
                    <w:left w:val="single" w:sz="4" w:space="0" w:color="auto"/>
                    <w:bottom w:val="single" w:sz="4" w:space="0" w:color="auto"/>
                    <w:right w:val="single" w:sz="4" w:space="0" w:color="auto"/>
                  </w:tcBorders>
                  <w:hideMark/>
                </w:tcPr>
                <w:p w14:paraId="7785BBF6" w14:textId="77777777" w:rsidR="00DB54CB" w:rsidRDefault="00DB54CB" w:rsidP="00DB54CB">
                  <w:pPr>
                    <w:rPr>
                      <w:lang w:val="en-US" w:eastAsia="zh-CN"/>
                    </w:rPr>
                  </w:pPr>
                  <w:r>
                    <w:rPr>
                      <w:lang w:val="en-US" w:eastAsia="zh-CN"/>
                    </w:rPr>
                    <w:t>4</w:t>
                  </w:r>
                </w:p>
              </w:tc>
            </w:tr>
            <w:tr w:rsidR="00DB54CB" w14:paraId="009E72B3" w14:textId="77777777" w:rsidTr="00DB54CB">
              <w:tc>
                <w:tcPr>
                  <w:tcW w:w="479" w:type="dxa"/>
                  <w:tcBorders>
                    <w:top w:val="single" w:sz="4" w:space="0" w:color="auto"/>
                    <w:left w:val="single" w:sz="4" w:space="0" w:color="auto"/>
                    <w:bottom w:val="single" w:sz="4" w:space="0" w:color="auto"/>
                    <w:right w:val="single" w:sz="4" w:space="0" w:color="auto"/>
                  </w:tcBorders>
                  <w:hideMark/>
                </w:tcPr>
                <w:p w14:paraId="7C1403A9" w14:textId="77777777" w:rsidR="00DB54CB" w:rsidRDefault="00DB54CB" w:rsidP="00DB54CB">
                  <w:pPr>
                    <w:rPr>
                      <w:lang w:val="en-US" w:eastAsia="zh-CN"/>
                    </w:rPr>
                  </w:pPr>
                  <w:r>
                    <w:rPr>
                      <w:lang w:val="en-US" w:eastAsia="zh-CN"/>
                    </w:rPr>
                    <w:t>1</w:t>
                  </w:r>
                </w:p>
              </w:tc>
              <w:tc>
                <w:tcPr>
                  <w:tcW w:w="1190" w:type="dxa"/>
                  <w:tcBorders>
                    <w:top w:val="single" w:sz="4" w:space="0" w:color="auto"/>
                    <w:left w:val="single" w:sz="4" w:space="0" w:color="auto"/>
                    <w:bottom w:val="single" w:sz="4" w:space="0" w:color="auto"/>
                    <w:right w:val="single" w:sz="4" w:space="0" w:color="auto"/>
                  </w:tcBorders>
                  <w:hideMark/>
                </w:tcPr>
                <w:p w14:paraId="26DD67FA" w14:textId="77777777" w:rsidR="00DB54CB" w:rsidRDefault="00DB54CB" w:rsidP="00DB54CB">
                  <w:pPr>
                    <w:rPr>
                      <w:lang w:val="en-US" w:eastAsia="zh-CN"/>
                    </w:rPr>
                  </w:pPr>
                  <w:r>
                    <w:rPr>
                      <w:lang w:val="en-US" w:eastAsia="zh-CN"/>
                    </w:rPr>
                    <w:t>0.5</w:t>
                  </w:r>
                </w:p>
              </w:tc>
              <w:tc>
                <w:tcPr>
                  <w:tcW w:w="876" w:type="dxa"/>
                  <w:tcBorders>
                    <w:top w:val="single" w:sz="4" w:space="0" w:color="auto"/>
                    <w:left w:val="single" w:sz="4" w:space="0" w:color="auto"/>
                    <w:bottom w:val="single" w:sz="4" w:space="0" w:color="auto"/>
                    <w:right w:val="single" w:sz="4" w:space="0" w:color="auto"/>
                  </w:tcBorders>
                  <w:hideMark/>
                </w:tcPr>
                <w:p w14:paraId="16EAA5C8" w14:textId="77777777" w:rsidR="00DB54CB" w:rsidRDefault="00DB54CB" w:rsidP="00DB54CB">
                  <w:pPr>
                    <w:rPr>
                      <w:lang w:val="en-US" w:eastAsia="zh-CN"/>
                    </w:rPr>
                  </w:pPr>
                  <w:r>
                    <w:rPr>
                      <w:lang w:val="en-US" w:eastAsia="zh-CN"/>
                    </w:rPr>
                    <w:t>2</w:t>
                  </w:r>
                </w:p>
              </w:tc>
              <w:tc>
                <w:tcPr>
                  <w:tcW w:w="1052" w:type="dxa"/>
                  <w:tcBorders>
                    <w:top w:val="single" w:sz="4" w:space="0" w:color="auto"/>
                    <w:left w:val="single" w:sz="4" w:space="0" w:color="auto"/>
                    <w:bottom w:val="single" w:sz="4" w:space="0" w:color="auto"/>
                    <w:right w:val="single" w:sz="4" w:space="0" w:color="auto"/>
                  </w:tcBorders>
                  <w:hideMark/>
                </w:tcPr>
                <w:p w14:paraId="42E6B9D4" w14:textId="77777777" w:rsidR="00DB54CB" w:rsidRDefault="00DB54CB" w:rsidP="00DB54CB">
                  <w:pPr>
                    <w:rPr>
                      <w:lang w:val="en-US" w:eastAsia="zh-CN"/>
                    </w:rPr>
                  </w:pPr>
                  <w:r>
                    <w:rPr>
                      <w:lang w:val="en-US" w:eastAsia="zh-CN"/>
                    </w:rPr>
                    <w:t>5</w:t>
                  </w:r>
                </w:p>
              </w:tc>
              <w:tc>
                <w:tcPr>
                  <w:tcW w:w="818" w:type="dxa"/>
                  <w:tcBorders>
                    <w:top w:val="single" w:sz="4" w:space="0" w:color="auto"/>
                    <w:left w:val="single" w:sz="4" w:space="0" w:color="auto"/>
                    <w:bottom w:val="single" w:sz="4" w:space="0" w:color="auto"/>
                    <w:right w:val="single" w:sz="4" w:space="0" w:color="auto"/>
                  </w:tcBorders>
                  <w:hideMark/>
                </w:tcPr>
                <w:p w14:paraId="2873E17E" w14:textId="77777777" w:rsidR="00DB54CB" w:rsidRDefault="00DB54CB" w:rsidP="00DB54CB">
                  <w:pPr>
                    <w:rPr>
                      <w:lang w:val="en-US" w:eastAsia="zh-CN"/>
                    </w:rPr>
                  </w:pPr>
                  <w:r>
                    <w:rPr>
                      <w:lang w:val="en-US" w:eastAsia="zh-CN"/>
                    </w:rPr>
                    <w:t>7</w:t>
                  </w:r>
                </w:p>
              </w:tc>
            </w:tr>
            <w:tr w:rsidR="00DB54CB" w14:paraId="40120266" w14:textId="77777777" w:rsidTr="00DB54CB">
              <w:tc>
                <w:tcPr>
                  <w:tcW w:w="479" w:type="dxa"/>
                  <w:tcBorders>
                    <w:top w:val="single" w:sz="4" w:space="0" w:color="auto"/>
                    <w:left w:val="single" w:sz="4" w:space="0" w:color="auto"/>
                    <w:bottom w:val="single" w:sz="4" w:space="0" w:color="auto"/>
                    <w:right w:val="single" w:sz="4" w:space="0" w:color="auto"/>
                  </w:tcBorders>
                  <w:hideMark/>
                </w:tcPr>
                <w:p w14:paraId="59A2DAEC" w14:textId="77777777" w:rsidR="00DB54CB" w:rsidRDefault="00DB54CB" w:rsidP="00DB54CB">
                  <w:pPr>
                    <w:rPr>
                      <w:lang w:val="en-US" w:eastAsia="zh-CN"/>
                    </w:rPr>
                  </w:pPr>
                  <w:r>
                    <w:rPr>
                      <w:lang w:val="en-US" w:eastAsia="zh-CN"/>
                    </w:rPr>
                    <w:t>2</w:t>
                  </w:r>
                </w:p>
              </w:tc>
              <w:tc>
                <w:tcPr>
                  <w:tcW w:w="1190" w:type="dxa"/>
                  <w:tcBorders>
                    <w:top w:val="single" w:sz="4" w:space="0" w:color="auto"/>
                    <w:left w:val="single" w:sz="4" w:space="0" w:color="auto"/>
                    <w:bottom w:val="single" w:sz="4" w:space="0" w:color="auto"/>
                    <w:right w:val="single" w:sz="4" w:space="0" w:color="auto"/>
                  </w:tcBorders>
                  <w:hideMark/>
                </w:tcPr>
                <w:p w14:paraId="57B57BC8" w14:textId="77777777" w:rsidR="00DB54CB" w:rsidRDefault="00DB54CB" w:rsidP="00DB54CB">
                  <w:pPr>
                    <w:rPr>
                      <w:lang w:val="en-US" w:eastAsia="zh-CN"/>
                    </w:rPr>
                  </w:pPr>
                  <w:r>
                    <w:rPr>
                      <w:lang w:val="en-US" w:eastAsia="zh-CN"/>
                    </w:rPr>
                    <w:t>0.25</w:t>
                  </w:r>
                </w:p>
              </w:tc>
              <w:tc>
                <w:tcPr>
                  <w:tcW w:w="876" w:type="dxa"/>
                  <w:tcBorders>
                    <w:top w:val="single" w:sz="4" w:space="0" w:color="auto"/>
                    <w:left w:val="single" w:sz="4" w:space="0" w:color="auto"/>
                    <w:bottom w:val="single" w:sz="4" w:space="0" w:color="auto"/>
                    <w:right w:val="single" w:sz="4" w:space="0" w:color="auto"/>
                  </w:tcBorders>
                  <w:hideMark/>
                </w:tcPr>
                <w:p w14:paraId="685A8A1C" w14:textId="77777777" w:rsidR="00DB54CB" w:rsidRDefault="00DB54CB" w:rsidP="00DB54CB">
                  <w:pPr>
                    <w:rPr>
                      <w:lang w:val="en-US" w:eastAsia="zh-CN"/>
                    </w:rPr>
                  </w:pPr>
                  <w:r>
                    <w:rPr>
                      <w:lang w:val="en-US" w:eastAsia="zh-CN"/>
                    </w:rPr>
                    <w:t>3</w:t>
                  </w:r>
                </w:p>
              </w:tc>
              <w:tc>
                <w:tcPr>
                  <w:tcW w:w="1052" w:type="dxa"/>
                  <w:tcBorders>
                    <w:top w:val="single" w:sz="4" w:space="0" w:color="auto"/>
                    <w:left w:val="single" w:sz="4" w:space="0" w:color="auto"/>
                    <w:bottom w:val="single" w:sz="4" w:space="0" w:color="auto"/>
                    <w:right w:val="single" w:sz="4" w:space="0" w:color="auto"/>
                  </w:tcBorders>
                  <w:hideMark/>
                </w:tcPr>
                <w:p w14:paraId="747147EF" w14:textId="77777777" w:rsidR="00DB54CB" w:rsidRDefault="00DB54CB" w:rsidP="00DB54CB">
                  <w:pPr>
                    <w:rPr>
                      <w:lang w:val="en-US" w:eastAsia="zh-CN"/>
                    </w:rPr>
                  </w:pPr>
                  <w:r>
                    <w:rPr>
                      <w:lang w:val="en-US" w:eastAsia="zh-CN"/>
                    </w:rPr>
                    <w:t>9</w:t>
                  </w:r>
                </w:p>
              </w:tc>
              <w:tc>
                <w:tcPr>
                  <w:tcW w:w="818" w:type="dxa"/>
                  <w:tcBorders>
                    <w:top w:val="single" w:sz="4" w:space="0" w:color="auto"/>
                    <w:left w:val="single" w:sz="4" w:space="0" w:color="auto"/>
                    <w:bottom w:val="single" w:sz="4" w:space="0" w:color="auto"/>
                    <w:right w:val="single" w:sz="4" w:space="0" w:color="auto"/>
                  </w:tcBorders>
                  <w:hideMark/>
                </w:tcPr>
                <w:p w14:paraId="38E18E04" w14:textId="77777777" w:rsidR="00DB54CB" w:rsidRDefault="00DB54CB" w:rsidP="00DB54CB">
                  <w:pPr>
                    <w:rPr>
                      <w:lang w:val="en-US" w:eastAsia="zh-CN"/>
                    </w:rPr>
                  </w:pPr>
                  <w:r>
                    <w:rPr>
                      <w:lang w:val="en-US" w:eastAsia="zh-CN"/>
                    </w:rPr>
                    <w:t>13</w:t>
                  </w:r>
                </w:p>
              </w:tc>
            </w:tr>
          </w:tbl>
          <w:p w14:paraId="0DF2DFD2" w14:textId="77777777" w:rsidR="00DB54CB" w:rsidRPr="00FD525A" w:rsidRDefault="00DB54CB" w:rsidP="00DB54CB">
            <w:pPr>
              <w:pStyle w:val="afe"/>
              <w:ind w:leftChars="768" w:left="1536" w:firstLineChars="0" w:firstLine="0"/>
              <w:rPr>
                <w:rFonts w:eastAsia="宋体"/>
                <w:lang w:val="en-US" w:eastAsia="zh-CN"/>
              </w:rPr>
            </w:pPr>
            <w:r>
              <w:rPr>
                <w:rFonts w:eastAsia="宋体"/>
                <w:lang w:val="en-US" w:eastAsia="zh-CN"/>
              </w:rPr>
              <w:t xml:space="preserve">-For inter-band EN-DC, </w:t>
            </w:r>
            <w:r w:rsidRPr="00FD525A">
              <w:rPr>
                <w:kern w:val="2"/>
                <w:lang w:val="en-US" w:eastAsia="zh-CN"/>
              </w:rPr>
              <w:t>UE is allowed to cause DL interruption of Y OFDM symbols on</w:t>
            </w:r>
            <w:r w:rsidRPr="00FD525A">
              <w:rPr>
                <w:lang w:val="en-US"/>
              </w:rPr>
              <w:t xml:space="preserve"> </w:t>
            </w:r>
            <w:r w:rsidRPr="00FD525A">
              <w:rPr>
                <w:kern w:val="2"/>
                <w:lang w:eastAsia="zh-CN"/>
              </w:rPr>
              <w:t xml:space="preserve">LTE </w:t>
            </w:r>
            <w:r w:rsidRPr="00FD525A">
              <w:rPr>
                <w:kern w:val="2"/>
                <w:lang w:val="en-US" w:eastAsia="zh-CN"/>
              </w:rPr>
              <w:t>carri</w:t>
            </w:r>
            <w:r>
              <w:rPr>
                <w:kern w:val="2"/>
                <w:lang w:val="en-US" w:eastAsia="zh-CN"/>
              </w:rPr>
              <w:t>ers, depending on UE capability,</w:t>
            </w:r>
          </w:p>
          <w:tbl>
            <w:tblPr>
              <w:tblW w:w="0" w:type="auto"/>
              <w:tblInd w:w="2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845"/>
            </w:tblGrid>
            <w:tr w:rsidR="00DB54CB" w14:paraId="2B2E2F69" w14:textId="77777777" w:rsidTr="00DB54CB">
              <w:tc>
                <w:tcPr>
                  <w:tcW w:w="3829" w:type="dxa"/>
                  <w:gridSpan w:val="2"/>
                  <w:tcBorders>
                    <w:top w:val="single" w:sz="4" w:space="0" w:color="auto"/>
                    <w:left w:val="single" w:sz="4" w:space="0" w:color="auto"/>
                    <w:bottom w:val="single" w:sz="4" w:space="0" w:color="auto"/>
                    <w:right w:val="single" w:sz="4" w:space="0" w:color="auto"/>
                  </w:tcBorders>
                  <w:hideMark/>
                </w:tcPr>
                <w:p w14:paraId="398129D2" w14:textId="77777777" w:rsidR="00DB54CB" w:rsidRDefault="00DB54CB" w:rsidP="00DB54CB">
                  <w:pPr>
                    <w:jc w:val="center"/>
                    <w:rPr>
                      <w:lang w:val="en-US" w:eastAsia="zh-CN"/>
                    </w:rPr>
                  </w:pPr>
                  <w:r>
                    <w:rPr>
                      <w:lang w:eastAsia="zh-CN"/>
                    </w:rPr>
                    <w:t>UL switching period</w:t>
                  </w:r>
                </w:p>
              </w:tc>
            </w:tr>
            <w:tr w:rsidR="00DB54CB" w14:paraId="71A4D25B" w14:textId="77777777" w:rsidTr="00DB54CB">
              <w:trPr>
                <w:trHeight w:val="198"/>
              </w:trPr>
              <w:tc>
                <w:tcPr>
                  <w:tcW w:w="1984" w:type="dxa"/>
                  <w:tcBorders>
                    <w:top w:val="single" w:sz="4" w:space="0" w:color="auto"/>
                    <w:left w:val="single" w:sz="4" w:space="0" w:color="auto"/>
                    <w:bottom w:val="single" w:sz="4" w:space="0" w:color="auto"/>
                    <w:right w:val="single" w:sz="4" w:space="0" w:color="auto"/>
                  </w:tcBorders>
                  <w:hideMark/>
                </w:tcPr>
                <w:p w14:paraId="25DDABFC" w14:textId="77777777" w:rsidR="00DB54CB" w:rsidRDefault="00DB54CB" w:rsidP="00DB54CB">
                  <w:pPr>
                    <w:rPr>
                      <w:lang w:val="en-US" w:eastAsia="zh-CN"/>
                    </w:rPr>
                  </w:pPr>
                  <w:r>
                    <w:rPr>
                      <w:lang w:val="en-US" w:eastAsia="zh-CN"/>
                    </w:rPr>
                    <w:t>35us</w:t>
                  </w:r>
                </w:p>
              </w:tc>
              <w:tc>
                <w:tcPr>
                  <w:tcW w:w="1845" w:type="dxa"/>
                  <w:tcBorders>
                    <w:top w:val="single" w:sz="4" w:space="0" w:color="auto"/>
                    <w:left w:val="single" w:sz="4" w:space="0" w:color="auto"/>
                    <w:bottom w:val="single" w:sz="4" w:space="0" w:color="auto"/>
                    <w:right w:val="single" w:sz="4" w:space="0" w:color="auto"/>
                  </w:tcBorders>
                  <w:hideMark/>
                </w:tcPr>
                <w:p w14:paraId="441B980C" w14:textId="77777777" w:rsidR="00DB54CB" w:rsidRDefault="00DB54CB" w:rsidP="00DB54CB">
                  <w:pPr>
                    <w:rPr>
                      <w:lang w:val="en-US" w:eastAsia="zh-CN"/>
                    </w:rPr>
                  </w:pPr>
                  <w:r>
                    <w:rPr>
                      <w:lang w:val="en-US" w:eastAsia="zh-CN"/>
                    </w:rPr>
                    <w:t>140us</w:t>
                  </w:r>
                </w:p>
              </w:tc>
            </w:tr>
            <w:tr w:rsidR="00DB54CB" w14:paraId="5AECEA8F" w14:textId="77777777" w:rsidTr="00DB54CB">
              <w:tc>
                <w:tcPr>
                  <w:tcW w:w="1984" w:type="dxa"/>
                  <w:tcBorders>
                    <w:top w:val="single" w:sz="4" w:space="0" w:color="auto"/>
                    <w:left w:val="single" w:sz="4" w:space="0" w:color="auto"/>
                    <w:bottom w:val="single" w:sz="4" w:space="0" w:color="auto"/>
                    <w:right w:val="single" w:sz="4" w:space="0" w:color="auto"/>
                  </w:tcBorders>
                  <w:hideMark/>
                </w:tcPr>
                <w:p w14:paraId="5B26F0A2" w14:textId="77777777" w:rsidR="00DB54CB" w:rsidRDefault="00DB54CB" w:rsidP="00DB54CB">
                  <w:pPr>
                    <w:rPr>
                      <w:lang w:val="en-US" w:eastAsia="zh-CN"/>
                    </w:rPr>
                  </w:pPr>
                  <w:r>
                    <w:rPr>
                      <w:lang w:val="en-US" w:eastAsia="zh-CN"/>
                    </w:rPr>
                    <w:t>2</w:t>
                  </w:r>
                </w:p>
              </w:tc>
              <w:tc>
                <w:tcPr>
                  <w:tcW w:w="1845" w:type="dxa"/>
                  <w:tcBorders>
                    <w:top w:val="single" w:sz="4" w:space="0" w:color="auto"/>
                    <w:left w:val="single" w:sz="4" w:space="0" w:color="auto"/>
                    <w:bottom w:val="single" w:sz="4" w:space="0" w:color="auto"/>
                    <w:right w:val="single" w:sz="4" w:space="0" w:color="auto"/>
                  </w:tcBorders>
                  <w:hideMark/>
                </w:tcPr>
                <w:p w14:paraId="7FEA4F30" w14:textId="77777777" w:rsidR="00DB54CB" w:rsidRDefault="00DB54CB" w:rsidP="00DB54CB">
                  <w:pPr>
                    <w:rPr>
                      <w:lang w:val="en-US" w:eastAsia="zh-CN"/>
                    </w:rPr>
                  </w:pPr>
                  <w:r>
                    <w:rPr>
                      <w:lang w:val="en-US" w:eastAsia="zh-CN"/>
                    </w:rPr>
                    <w:t>3</w:t>
                  </w:r>
                </w:p>
              </w:tc>
            </w:tr>
          </w:tbl>
          <w:p w14:paraId="4DEF4F2F" w14:textId="77777777" w:rsidR="00DB54CB" w:rsidRDefault="00DB54CB" w:rsidP="00DB54CB">
            <w:pPr>
              <w:pStyle w:val="afe"/>
              <w:ind w:leftChars="868" w:left="1736" w:firstLineChars="0" w:firstLine="0"/>
              <w:rPr>
                <w:rFonts w:eastAsia="宋体"/>
                <w:lang w:val="en-US" w:eastAsia="zh-CN"/>
              </w:rPr>
            </w:pPr>
            <w:r>
              <w:rPr>
                <w:kern w:val="2"/>
                <w:lang w:val="en-US" w:eastAsia="zh-CN"/>
              </w:rPr>
              <w:t>UE is allowed to cause DL interruption of Z OFDM symbols on</w:t>
            </w:r>
            <w:r>
              <w:rPr>
                <w:lang w:val="en-US"/>
              </w:rPr>
              <w:t xml:space="preserve"> </w:t>
            </w:r>
            <w:r>
              <w:rPr>
                <w:kern w:val="2"/>
                <w:lang w:eastAsia="zh-CN"/>
              </w:rPr>
              <w:t xml:space="preserve">NR </w:t>
            </w:r>
            <w:r>
              <w:rPr>
                <w:kern w:val="2"/>
                <w:lang w:val="en-US" w:eastAsia="zh-CN"/>
              </w:rPr>
              <w:t xml:space="preserve">carriers, depending on UE capability </w:t>
            </w:r>
          </w:p>
          <w:tbl>
            <w:tblPr>
              <w:tblW w:w="0" w:type="auto"/>
              <w:tblInd w:w="2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1926"/>
              <w:gridCol w:w="1415"/>
              <w:gridCol w:w="1449"/>
            </w:tblGrid>
            <w:tr w:rsidR="00DB54CB" w14:paraId="2339B85F" w14:textId="77777777" w:rsidTr="00DB54CB">
              <w:tc>
                <w:tcPr>
                  <w:tcW w:w="759" w:type="dxa"/>
                  <w:vMerge w:val="restart"/>
                  <w:tcBorders>
                    <w:top w:val="single" w:sz="4" w:space="0" w:color="auto"/>
                    <w:left w:val="single" w:sz="4" w:space="0" w:color="auto"/>
                    <w:bottom w:val="single" w:sz="4" w:space="0" w:color="auto"/>
                    <w:right w:val="single" w:sz="4" w:space="0" w:color="auto"/>
                  </w:tcBorders>
                </w:tcPr>
                <w:p w14:paraId="70BD92BE" w14:textId="77777777" w:rsidR="00DB54CB" w:rsidRDefault="00DB54CB" w:rsidP="00DB54CB">
                  <w:pPr>
                    <w:rPr>
                      <w:rFonts w:eastAsiaTheme="minorEastAsia"/>
                      <w:lang w:val="en-US" w:eastAsia="zh-CN"/>
                    </w:rPr>
                  </w:pPr>
                </w:p>
                <w:p w14:paraId="33B3669B" w14:textId="77777777" w:rsidR="00DB54CB" w:rsidRDefault="00DB54CB" w:rsidP="00DB54CB">
                  <w:pPr>
                    <w:rPr>
                      <w:lang w:val="en-US" w:eastAsia="zh-CN"/>
                    </w:rPr>
                  </w:pPr>
                  <w:r>
                    <w:rPr>
                      <w:lang w:val="en-US" w:eastAsia="zh-CN"/>
                    </w:rPr>
                    <w:t>u</w:t>
                  </w:r>
                </w:p>
              </w:tc>
              <w:tc>
                <w:tcPr>
                  <w:tcW w:w="1926" w:type="dxa"/>
                  <w:vMerge w:val="restart"/>
                  <w:tcBorders>
                    <w:top w:val="single" w:sz="4" w:space="0" w:color="auto"/>
                    <w:left w:val="single" w:sz="4" w:space="0" w:color="auto"/>
                    <w:bottom w:val="single" w:sz="4" w:space="0" w:color="auto"/>
                    <w:right w:val="single" w:sz="4" w:space="0" w:color="auto"/>
                  </w:tcBorders>
                  <w:hideMark/>
                </w:tcPr>
                <w:p w14:paraId="04740B39" w14:textId="77777777" w:rsidR="00DB54CB" w:rsidRDefault="00DB54CB" w:rsidP="00DB54CB">
                  <w:pPr>
                    <w:jc w:val="center"/>
                    <w:rPr>
                      <w:lang w:eastAsia="zh-CN"/>
                    </w:rPr>
                  </w:pPr>
                  <w:r>
                    <w:rPr>
                      <w:lang w:eastAsia="zh-CN"/>
                    </w:rPr>
                    <w:t>NR slot length (ms)</w:t>
                  </w:r>
                </w:p>
                <w:p w14:paraId="72DF450C" w14:textId="77777777" w:rsidR="00DB54CB" w:rsidRDefault="00DB54CB" w:rsidP="00DB54CB">
                  <w:pPr>
                    <w:jc w:val="center"/>
                    <w:rPr>
                      <w:lang w:eastAsia="zh-CN"/>
                    </w:rPr>
                  </w:pPr>
                  <w:r>
                    <w:rPr>
                      <w:lang w:eastAsia="zh-CN"/>
                    </w:rPr>
                    <w:t>of victim cell</w:t>
                  </w:r>
                </w:p>
              </w:tc>
              <w:tc>
                <w:tcPr>
                  <w:tcW w:w="2864" w:type="dxa"/>
                  <w:gridSpan w:val="2"/>
                  <w:tcBorders>
                    <w:top w:val="single" w:sz="4" w:space="0" w:color="auto"/>
                    <w:left w:val="single" w:sz="4" w:space="0" w:color="auto"/>
                    <w:bottom w:val="single" w:sz="4" w:space="0" w:color="auto"/>
                    <w:right w:val="single" w:sz="4" w:space="0" w:color="auto"/>
                  </w:tcBorders>
                  <w:hideMark/>
                </w:tcPr>
                <w:p w14:paraId="7A68D82A" w14:textId="77777777" w:rsidR="00DB54CB" w:rsidRDefault="00DB54CB" w:rsidP="00DB54CB">
                  <w:pPr>
                    <w:jc w:val="center"/>
                    <w:rPr>
                      <w:lang w:val="en-US" w:eastAsia="zh-CN"/>
                    </w:rPr>
                  </w:pPr>
                  <w:r>
                    <w:rPr>
                      <w:lang w:eastAsia="zh-CN"/>
                    </w:rPr>
                    <w:t>UL switching period</w:t>
                  </w:r>
                </w:p>
              </w:tc>
            </w:tr>
            <w:tr w:rsidR="00DB54CB" w14:paraId="3DA38E3F" w14:textId="77777777" w:rsidTr="00DB54CB">
              <w:trPr>
                <w:trHeight w:val="1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2EAC0" w14:textId="77777777" w:rsidR="00DB54CB" w:rsidRDefault="00DB54CB" w:rsidP="00DB54CB">
                  <w:pPr>
                    <w:spacing w:after="0"/>
                    <w:rPr>
                      <w:rFonts w:eastAsiaTheme="minorEastAsia"/>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4CA94" w14:textId="77777777" w:rsidR="00DB54CB" w:rsidRDefault="00DB54CB" w:rsidP="00DB54CB">
                  <w:pPr>
                    <w:spacing w:after="0"/>
                    <w:rPr>
                      <w:rFonts w:eastAsiaTheme="minorEastAsia"/>
                      <w:lang w:eastAsia="zh-CN"/>
                    </w:rPr>
                  </w:pPr>
                </w:p>
              </w:tc>
              <w:tc>
                <w:tcPr>
                  <w:tcW w:w="1415" w:type="dxa"/>
                  <w:tcBorders>
                    <w:top w:val="single" w:sz="4" w:space="0" w:color="auto"/>
                    <w:left w:val="single" w:sz="4" w:space="0" w:color="auto"/>
                    <w:bottom w:val="single" w:sz="4" w:space="0" w:color="auto"/>
                    <w:right w:val="single" w:sz="4" w:space="0" w:color="auto"/>
                  </w:tcBorders>
                  <w:hideMark/>
                </w:tcPr>
                <w:p w14:paraId="4F6C48EF" w14:textId="77777777" w:rsidR="00DB54CB" w:rsidRDefault="00DB54CB" w:rsidP="00DB54CB">
                  <w:pPr>
                    <w:rPr>
                      <w:lang w:val="en-US" w:eastAsia="zh-CN"/>
                    </w:rPr>
                  </w:pPr>
                  <w:r>
                    <w:rPr>
                      <w:lang w:val="en-US" w:eastAsia="zh-CN"/>
                    </w:rPr>
                    <w:t>35us</w:t>
                  </w:r>
                </w:p>
              </w:tc>
              <w:tc>
                <w:tcPr>
                  <w:tcW w:w="1449" w:type="dxa"/>
                  <w:tcBorders>
                    <w:top w:val="single" w:sz="4" w:space="0" w:color="auto"/>
                    <w:left w:val="single" w:sz="4" w:space="0" w:color="auto"/>
                    <w:bottom w:val="single" w:sz="4" w:space="0" w:color="auto"/>
                    <w:right w:val="single" w:sz="4" w:space="0" w:color="auto"/>
                  </w:tcBorders>
                  <w:hideMark/>
                </w:tcPr>
                <w:p w14:paraId="0836E95F" w14:textId="77777777" w:rsidR="00DB54CB" w:rsidRDefault="00DB54CB" w:rsidP="00DB54CB">
                  <w:pPr>
                    <w:rPr>
                      <w:lang w:val="en-US" w:eastAsia="zh-CN"/>
                    </w:rPr>
                  </w:pPr>
                  <w:r>
                    <w:rPr>
                      <w:lang w:val="en-US" w:eastAsia="zh-CN"/>
                    </w:rPr>
                    <w:t>140us</w:t>
                  </w:r>
                </w:p>
              </w:tc>
            </w:tr>
            <w:tr w:rsidR="00DB54CB" w14:paraId="1C3929A6" w14:textId="77777777" w:rsidTr="00DB54CB">
              <w:tc>
                <w:tcPr>
                  <w:tcW w:w="759" w:type="dxa"/>
                  <w:tcBorders>
                    <w:top w:val="single" w:sz="4" w:space="0" w:color="auto"/>
                    <w:left w:val="single" w:sz="4" w:space="0" w:color="auto"/>
                    <w:bottom w:val="single" w:sz="4" w:space="0" w:color="auto"/>
                    <w:right w:val="single" w:sz="4" w:space="0" w:color="auto"/>
                  </w:tcBorders>
                  <w:hideMark/>
                </w:tcPr>
                <w:p w14:paraId="4694CB39" w14:textId="77777777" w:rsidR="00DB54CB" w:rsidRDefault="00DB54CB" w:rsidP="00DB54CB">
                  <w:pPr>
                    <w:rPr>
                      <w:lang w:val="en-US" w:eastAsia="zh-CN"/>
                    </w:rPr>
                  </w:pPr>
                  <w:r>
                    <w:rPr>
                      <w:lang w:val="en-US" w:eastAsia="zh-CN"/>
                    </w:rPr>
                    <w:t>0</w:t>
                  </w:r>
                </w:p>
              </w:tc>
              <w:tc>
                <w:tcPr>
                  <w:tcW w:w="1926" w:type="dxa"/>
                  <w:tcBorders>
                    <w:top w:val="single" w:sz="4" w:space="0" w:color="auto"/>
                    <w:left w:val="single" w:sz="4" w:space="0" w:color="auto"/>
                    <w:bottom w:val="single" w:sz="4" w:space="0" w:color="auto"/>
                    <w:right w:val="single" w:sz="4" w:space="0" w:color="auto"/>
                  </w:tcBorders>
                  <w:hideMark/>
                </w:tcPr>
                <w:p w14:paraId="5545165C" w14:textId="77777777" w:rsidR="00DB54CB" w:rsidRDefault="00DB54CB" w:rsidP="00DB54CB">
                  <w:pPr>
                    <w:rPr>
                      <w:lang w:val="en-US" w:eastAsia="zh-CN"/>
                    </w:rPr>
                  </w:pPr>
                  <w:r>
                    <w:rPr>
                      <w:lang w:val="en-US" w:eastAsia="zh-CN"/>
                    </w:rPr>
                    <w:t>1</w:t>
                  </w:r>
                </w:p>
              </w:tc>
              <w:tc>
                <w:tcPr>
                  <w:tcW w:w="1415" w:type="dxa"/>
                  <w:tcBorders>
                    <w:top w:val="single" w:sz="4" w:space="0" w:color="auto"/>
                    <w:left w:val="single" w:sz="4" w:space="0" w:color="auto"/>
                    <w:bottom w:val="single" w:sz="4" w:space="0" w:color="auto"/>
                    <w:right w:val="single" w:sz="4" w:space="0" w:color="auto"/>
                  </w:tcBorders>
                  <w:hideMark/>
                </w:tcPr>
                <w:p w14:paraId="56779A4B" w14:textId="77777777" w:rsidR="00DB54CB" w:rsidRDefault="00DB54CB" w:rsidP="00DB54CB">
                  <w:pPr>
                    <w:rPr>
                      <w:lang w:val="en-US" w:eastAsia="zh-CN"/>
                    </w:rPr>
                  </w:pPr>
                  <w:r>
                    <w:rPr>
                      <w:lang w:val="en-US" w:eastAsia="zh-CN"/>
                    </w:rPr>
                    <w:t>2</w:t>
                  </w:r>
                </w:p>
              </w:tc>
              <w:tc>
                <w:tcPr>
                  <w:tcW w:w="1449" w:type="dxa"/>
                  <w:tcBorders>
                    <w:top w:val="single" w:sz="4" w:space="0" w:color="auto"/>
                    <w:left w:val="single" w:sz="4" w:space="0" w:color="auto"/>
                    <w:bottom w:val="single" w:sz="4" w:space="0" w:color="auto"/>
                    <w:right w:val="single" w:sz="4" w:space="0" w:color="auto"/>
                  </w:tcBorders>
                  <w:hideMark/>
                </w:tcPr>
                <w:p w14:paraId="4567050A" w14:textId="77777777" w:rsidR="00DB54CB" w:rsidRDefault="00DB54CB" w:rsidP="00DB54CB">
                  <w:pPr>
                    <w:rPr>
                      <w:lang w:val="en-US" w:eastAsia="zh-CN"/>
                    </w:rPr>
                  </w:pPr>
                  <w:r>
                    <w:rPr>
                      <w:lang w:val="en-US" w:eastAsia="zh-CN"/>
                    </w:rPr>
                    <w:t>3</w:t>
                  </w:r>
                </w:p>
              </w:tc>
            </w:tr>
            <w:tr w:rsidR="00DB54CB" w14:paraId="74525A0E" w14:textId="77777777" w:rsidTr="00DB54CB">
              <w:tc>
                <w:tcPr>
                  <w:tcW w:w="759" w:type="dxa"/>
                  <w:tcBorders>
                    <w:top w:val="single" w:sz="4" w:space="0" w:color="auto"/>
                    <w:left w:val="single" w:sz="4" w:space="0" w:color="auto"/>
                    <w:bottom w:val="single" w:sz="4" w:space="0" w:color="auto"/>
                    <w:right w:val="single" w:sz="4" w:space="0" w:color="auto"/>
                  </w:tcBorders>
                  <w:hideMark/>
                </w:tcPr>
                <w:p w14:paraId="57FF970D" w14:textId="77777777" w:rsidR="00DB54CB" w:rsidRDefault="00DB54CB" w:rsidP="00DB54CB">
                  <w:pPr>
                    <w:rPr>
                      <w:lang w:val="en-US" w:eastAsia="zh-CN"/>
                    </w:rPr>
                  </w:pPr>
                  <w:r>
                    <w:rPr>
                      <w:lang w:val="en-US" w:eastAsia="zh-CN"/>
                    </w:rPr>
                    <w:t>1</w:t>
                  </w:r>
                </w:p>
              </w:tc>
              <w:tc>
                <w:tcPr>
                  <w:tcW w:w="1926" w:type="dxa"/>
                  <w:tcBorders>
                    <w:top w:val="single" w:sz="4" w:space="0" w:color="auto"/>
                    <w:left w:val="single" w:sz="4" w:space="0" w:color="auto"/>
                    <w:bottom w:val="single" w:sz="4" w:space="0" w:color="auto"/>
                    <w:right w:val="single" w:sz="4" w:space="0" w:color="auto"/>
                  </w:tcBorders>
                  <w:hideMark/>
                </w:tcPr>
                <w:p w14:paraId="0352AE16" w14:textId="77777777" w:rsidR="00DB54CB" w:rsidRDefault="00DB54CB" w:rsidP="00DB54CB">
                  <w:pPr>
                    <w:rPr>
                      <w:lang w:val="en-US" w:eastAsia="zh-CN"/>
                    </w:rPr>
                  </w:pPr>
                  <w:r>
                    <w:rPr>
                      <w:lang w:val="en-US" w:eastAsia="zh-CN"/>
                    </w:rPr>
                    <w:t>0.5</w:t>
                  </w:r>
                </w:p>
              </w:tc>
              <w:tc>
                <w:tcPr>
                  <w:tcW w:w="1415" w:type="dxa"/>
                  <w:tcBorders>
                    <w:top w:val="single" w:sz="4" w:space="0" w:color="auto"/>
                    <w:left w:val="single" w:sz="4" w:space="0" w:color="auto"/>
                    <w:bottom w:val="single" w:sz="4" w:space="0" w:color="auto"/>
                    <w:right w:val="single" w:sz="4" w:space="0" w:color="auto"/>
                  </w:tcBorders>
                  <w:hideMark/>
                </w:tcPr>
                <w:p w14:paraId="15ED25BC" w14:textId="77777777" w:rsidR="00DB54CB" w:rsidRDefault="00DB54CB" w:rsidP="00DB54CB">
                  <w:pPr>
                    <w:rPr>
                      <w:lang w:val="en-US" w:eastAsia="zh-CN"/>
                    </w:rPr>
                  </w:pPr>
                  <w:r>
                    <w:rPr>
                      <w:lang w:val="en-US" w:eastAsia="zh-CN"/>
                    </w:rPr>
                    <w:t>2</w:t>
                  </w:r>
                </w:p>
              </w:tc>
              <w:tc>
                <w:tcPr>
                  <w:tcW w:w="1449" w:type="dxa"/>
                  <w:tcBorders>
                    <w:top w:val="single" w:sz="4" w:space="0" w:color="auto"/>
                    <w:left w:val="single" w:sz="4" w:space="0" w:color="auto"/>
                    <w:bottom w:val="single" w:sz="4" w:space="0" w:color="auto"/>
                    <w:right w:val="single" w:sz="4" w:space="0" w:color="auto"/>
                  </w:tcBorders>
                  <w:hideMark/>
                </w:tcPr>
                <w:p w14:paraId="45CD696D" w14:textId="77777777" w:rsidR="00DB54CB" w:rsidRDefault="00DB54CB" w:rsidP="00DB54CB">
                  <w:pPr>
                    <w:rPr>
                      <w:lang w:val="en-US" w:eastAsia="zh-CN"/>
                    </w:rPr>
                  </w:pPr>
                  <w:r>
                    <w:rPr>
                      <w:lang w:val="en-US" w:eastAsia="zh-CN"/>
                    </w:rPr>
                    <w:t>5</w:t>
                  </w:r>
                </w:p>
              </w:tc>
            </w:tr>
            <w:tr w:rsidR="00DB54CB" w14:paraId="10F84AE2" w14:textId="77777777" w:rsidTr="00DB54CB">
              <w:tc>
                <w:tcPr>
                  <w:tcW w:w="759" w:type="dxa"/>
                  <w:tcBorders>
                    <w:top w:val="single" w:sz="4" w:space="0" w:color="auto"/>
                    <w:left w:val="single" w:sz="4" w:space="0" w:color="auto"/>
                    <w:bottom w:val="single" w:sz="4" w:space="0" w:color="auto"/>
                    <w:right w:val="single" w:sz="4" w:space="0" w:color="auto"/>
                  </w:tcBorders>
                  <w:hideMark/>
                </w:tcPr>
                <w:p w14:paraId="1655B4AA" w14:textId="77777777" w:rsidR="00DB54CB" w:rsidRDefault="00DB54CB" w:rsidP="00DB54CB">
                  <w:pPr>
                    <w:rPr>
                      <w:lang w:val="en-US" w:eastAsia="zh-CN"/>
                    </w:rPr>
                  </w:pPr>
                  <w:r>
                    <w:rPr>
                      <w:lang w:val="en-US" w:eastAsia="zh-CN"/>
                    </w:rPr>
                    <w:t>2</w:t>
                  </w:r>
                </w:p>
              </w:tc>
              <w:tc>
                <w:tcPr>
                  <w:tcW w:w="1926" w:type="dxa"/>
                  <w:tcBorders>
                    <w:top w:val="single" w:sz="4" w:space="0" w:color="auto"/>
                    <w:left w:val="single" w:sz="4" w:space="0" w:color="auto"/>
                    <w:bottom w:val="single" w:sz="4" w:space="0" w:color="auto"/>
                    <w:right w:val="single" w:sz="4" w:space="0" w:color="auto"/>
                  </w:tcBorders>
                  <w:hideMark/>
                </w:tcPr>
                <w:p w14:paraId="71008EAF" w14:textId="77777777" w:rsidR="00DB54CB" w:rsidRDefault="00DB54CB" w:rsidP="00DB54CB">
                  <w:pPr>
                    <w:rPr>
                      <w:lang w:val="en-US" w:eastAsia="zh-CN"/>
                    </w:rPr>
                  </w:pPr>
                  <w:r>
                    <w:rPr>
                      <w:lang w:val="en-US" w:eastAsia="zh-CN"/>
                    </w:rPr>
                    <w:t>0.25</w:t>
                  </w:r>
                </w:p>
              </w:tc>
              <w:tc>
                <w:tcPr>
                  <w:tcW w:w="1415" w:type="dxa"/>
                  <w:tcBorders>
                    <w:top w:val="single" w:sz="4" w:space="0" w:color="auto"/>
                    <w:left w:val="single" w:sz="4" w:space="0" w:color="auto"/>
                    <w:bottom w:val="single" w:sz="4" w:space="0" w:color="auto"/>
                    <w:right w:val="single" w:sz="4" w:space="0" w:color="auto"/>
                  </w:tcBorders>
                  <w:hideMark/>
                </w:tcPr>
                <w:p w14:paraId="3D6EC0DE" w14:textId="77777777" w:rsidR="00DB54CB" w:rsidRDefault="00DB54CB" w:rsidP="00DB54CB">
                  <w:pPr>
                    <w:rPr>
                      <w:lang w:val="en-US" w:eastAsia="zh-CN"/>
                    </w:rPr>
                  </w:pPr>
                  <w:r>
                    <w:rPr>
                      <w:lang w:val="en-US" w:eastAsia="zh-CN"/>
                    </w:rPr>
                    <w:t>3</w:t>
                  </w:r>
                </w:p>
              </w:tc>
              <w:tc>
                <w:tcPr>
                  <w:tcW w:w="1449" w:type="dxa"/>
                  <w:tcBorders>
                    <w:top w:val="single" w:sz="4" w:space="0" w:color="auto"/>
                    <w:left w:val="single" w:sz="4" w:space="0" w:color="auto"/>
                    <w:bottom w:val="single" w:sz="4" w:space="0" w:color="auto"/>
                    <w:right w:val="single" w:sz="4" w:space="0" w:color="auto"/>
                  </w:tcBorders>
                  <w:hideMark/>
                </w:tcPr>
                <w:p w14:paraId="5CE9D0B3" w14:textId="77777777" w:rsidR="00DB54CB" w:rsidRDefault="00DB54CB" w:rsidP="00DB54CB">
                  <w:pPr>
                    <w:rPr>
                      <w:lang w:val="en-US" w:eastAsia="zh-CN"/>
                    </w:rPr>
                  </w:pPr>
                  <w:r>
                    <w:rPr>
                      <w:lang w:val="en-US" w:eastAsia="zh-CN"/>
                    </w:rPr>
                    <w:t>9</w:t>
                  </w:r>
                </w:p>
              </w:tc>
            </w:tr>
          </w:tbl>
          <w:p w14:paraId="205D6A23" w14:textId="77777777" w:rsidR="00DB54CB" w:rsidRPr="00DB54CB" w:rsidRDefault="00DB54CB" w:rsidP="00DB54CB">
            <w:pPr>
              <w:pStyle w:val="afe"/>
              <w:numPr>
                <w:ilvl w:val="0"/>
                <w:numId w:val="4"/>
              </w:numPr>
              <w:overflowPunct/>
              <w:autoSpaceDE/>
              <w:adjustRightInd/>
              <w:spacing w:after="120"/>
              <w:ind w:firstLineChars="0"/>
              <w:textAlignment w:val="auto"/>
              <w:rPr>
                <w:rFonts w:eastAsia="宋体"/>
                <w:szCs w:val="24"/>
                <w:lang w:eastAsia="zh-CN"/>
              </w:rPr>
            </w:pPr>
            <w:r w:rsidRPr="00DB54CB">
              <w:rPr>
                <w:rFonts w:eastAsia="宋体"/>
                <w:szCs w:val="24"/>
                <w:lang w:eastAsia="zh-CN"/>
              </w:rPr>
              <w:t>Option 2 (Apple)</w:t>
            </w:r>
          </w:p>
          <w:tbl>
            <w:tblPr>
              <w:tblW w:w="8534" w:type="dxa"/>
              <w:tblCellMar>
                <w:left w:w="0" w:type="dxa"/>
                <w:right w:w="0" w:type="dxa"/>
              </w:tblCellMar>
              <w:tblLook w:val="04A0" w:firstRow="1" w:lastRow="0" w:firstColumn="1" w:lastColumn="0" w:noHBand="0" w:noVBand="1"/>
            </w:tblPr>
            <w:tblGrid>
              <w:gridCol w:w="926"/>
              <w:gridCol w:w="2300"/>
              <w:gridCol w:w="1693"/>
              <w:gridCol w:w="2033"/>
              <w:gridCol w:w="1582"/>
            </w:tblGrid>
            <w:tr w:rsidR="00DB54CB" w:rsidRPr="00657EE0" w14:paraId="2A88FE3D" w14:textId="77777777" w:rsidTr="00DB54CB">
              <w:trPr>
                <w:trHeight w:val="207"/>
              </w:trPr>
              <w:tc>
                <w:tcPr>
                  <w:tcW w:w="92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BD96BC" w14:textId="77777777" w:rsidR="00DB54CB" w:rsidRPr="00657EE0" w:rsidRDefault="00DB54CB" w:rsidP="00DB54CB">
                  <w:pPr>
                    <w:spacing w:after="0"/>
                    <w:rPr>
                      <w:lang w:val="en-US"/>
                    </w:rPr>
                  </w:pPr>
                  <w:r w:rsidRPr="00657EE0">
                    <w:rPr>
                      <w:rFonts w:hint="eastAsia"/>
                      <w:lang w:val="en-US"/>
                    </w:rPr>
                    <w:lastRenderedPageBreak/>
                    <w:t> </w:t>
                  </w:r>
                </w:p>
                <w:p w14:paraId="164C71DB" w14:textId="77777777" w:rsidR="00DB54CB" w:rsidRPr="00657EE0" w:rsidRDefault="00DB54CB" w:rsidP="00DB54CB">
                  <w:pPr>
                    <w:spacing w:after="0"/>
                    <w:rPr>
                      <w:lang w:val="en-US"/>
                    </w:rPr>
                  </w:pPr>
                  <w:r w:rsidRPr="00657EE0">
                    <w:rPr>
                      <w:rFonts w:hint="eastAsia"/>
                      <w:lang w:val="en-US"/>
                    </w:rPr>
                    <w:t>u</w:t>
                  </w:r>
                </w:p>
              </w:tc>
              <w:tc>
                <w:tcPr>
                  <w:tcW w:w="230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B8A3F2" w14:textId="77777777" w:rsidR="00DB54CB" w:rsidRPr="00657EE0" w:rsidRDefault="00DB54CB" w:rsidP="00DB54CB">
                  <w:pPr>
                    <w:spacing w:after="0"/>
                    <w:jc w:val="center"/>
                    <w:rPr>
                      <w:lang w:val="en-US"/>
                    </w:rPr>
                  </w:pPr>
                  <w:r w:rsidRPr="00657EE0">
                    <w:rPr>
                      <w:rFonts w:hint="eastAsia"/>
                      <w:lang w:val="en-US"/>
                    </w:rPr>
                    <w:t>NR slot length (ms)</w:t>
                  </w:r>
                </w:p>
                <w:p w14:paraId="7F763607" w14:textId="77777777" w:rsidR="00DB54CB" w:rsidRPr="00657EE0" w:rsidRDefault="00DB54CB" w:rsidP="00DB54CB">
                  <w:pPr>
                    <w:spacing w:after="0"/>
                    <w:jc w:val="center"/>
                    <w:rPr>
                      <w:lang w:val="en-US"/>
                    </w:rPr>
                  </w:pPr>
                  <w:r w:rsidRPr="00657EE0">
                    <w:rPr>
                      <w:rFonts w:hint="eastAsia"/>
                      <w:lang w:val="en-US"/>
                    </w:rPr>
                    <w:t>of victim cell</w:t>
                  </w:r>
                </w:p>
              </w:tc>
              <w:tc>
                <w:tcPr>
                  <w:tcW w:w="5308"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03B6CE" w14:textId="77777777" w:rsidR="00DB54CB" w:rsidRPr="00657EE0" w:rsidRDefault="00DB54CB" w:rsidP="00DB54CB">
                  <w:pPr>
                    <w:spacing w:after="0"/>
                    <w:jc w:val="center"/>
                    <w:rPr>
                      <w:lang w:val="en-US"/>
                    </w:rPr>
                  </w:pPr>
                  <w:r w:rsidRPr="00657EE0">
                    <w:rPr>
                      <w:rFonts w:hint="eastAsia"/>
                      <w:lang w:val="en-US"/>
                    </w:rPr>
                    <w:t>UL switching period</w:t>
                  </w:r>
                </w:p>
              </w:tc>
            </w:tr>
            <w:tr w:rsidR="00DB54CB" w:rsidRPr="00657EE0" w14:paraId="08B023AE" w14:textId="77777777" w:rsidTr="00DB54CB">
              <w:trPr>
                <w:trHeight w:val="42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48E384F" w14:textId="77777777" w:rsidR="00DB54CB" w:rsidRPr="00657EE0" w:rsidRDefault="00DB54CB" w:rsidP="00DB54CB">
                  <w:pPr>
                    <w:spacing w:after="0"/>
                    <w:rPr>
                      <w:lang w:val="en-US"/>
                    </w:rPr>
                  </w:pPr>
                </w:p>
              </w:tc>
              <w:tc>
                <w:tcPr>
                  <w:tcW w:w="0" w:type="auto"/>
                  <w:vMerge/>
                  <w:tcBorders>
                    <w:top w:val="single" w:sz="8" w:space="0" w:color="auto"/>
                    <w:left w:val="nil"/>
                    <w:bottom w:val="single" w:sz="8" w:space="0" w:color="auto"/>
                    <w:right w:val="single" w:sz="8" w:space="0" w:color="auto"/>
                  </w:tcBorders>
                  <w:vAlign w:val="center"/>
                  <w:hideMark/>
                </w:tcPr>
                <w:p w14:paraId="3F1319D9" w14:textId="77777777" w:rsidR="00DB54CB" w:rsidRPr="00657EE0" w:rsidRDefault="00DB54CB" w:rsidP="00DB54CB">
                  <w:pPr>
                    <w:spacing w:after="0"/>
                    <w:rPr>
                      <w:lang w:val="en-US"/>
                    </w:rPr>
                  </w:pP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5AD369EE" w14:textId="77777777" w:rsidR="00DB54CB" w:rsidRPr="00657EE0" w:rsidRDefault="00DB54CB" w:rsidP="00DB54CB">
                  <w:pPr>
                    <w:spacing w:after="0"/>
                    <w:rPr>
                      <w:lang w:val="en-US"/>
                    </w:rPr>
                  </w:pPr>
                  <w:r w:rsidRPr="00657EE0">
                    <w:rPr>
                      <w:rFonts w:hint="eastAsia"/>
                      <w:lang w:val="en-US"/>
                    </w:rPr>
                    <w:t>35us</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7B93AFF7" w14:textId="77777777" w:rsidR="00DB54CB" w:rsidRPr="00657EE0" w:rsidRDefault="00DB54CB" w:rsidP="00DB54CB">
                  <w:pPr>
                    <w:spacing w:after="0"/>
                    <w:rPr>
                      <w:lang w:val="en-US"/>
                    </w:rPr>
                  </w:pPr>
                  <w:r w:rsidRPr="00657EE0">
                    <w:rPr>
                      <w:rFonts w:hint="eastAsia"/>
                      <w:lang w:val="en-US"/>
                    </w:rPr>
                    <w:t>140us</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6BD29522" w14:textId="77777777" w:rsidR="00DB54CB" w:rsidRPr="00657EE0" w:rsidRDefault="00DB54CB" w:rsidP="00DB54CB">
                  <w:pPr>
                    <w:spacing w:after="0"/>
                    <w:rPr>
                      <w:lang w:val="en-US"/>
                    </w:rPr>
                  </w:pPr>
                  <w:r w:rsidRPr="00657EE0">
                    <w:rPr>
                      <w:rFonts w:hint="eastAsia"/>
                      <w:lang w:val="en-US"/>
                    </w:rPr>
                    <w:t>210us</w:t>
                  </w:r>
                </w:p>
              </w:tc>
            </w:tr>
            <w:tr w:rsidR="00DB54CB" w:rsidRPr="00657EE0" w14:paraId="5BF21615" w14:textId="77777777" w:rsidTr="00DB54CB">
              <w:trPr>
                <w:trHeight w:val="149"/>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8557418" w14:textId="77777777" w:rsidR="00DB54CB" w:rsidRPr="00657EE0" w:rsidRDefault="00DB54CB" w:rsidP="00DB54CB">
                  <w:pPr>
                    <w:spacing w:after="0"/>
                    <w:rPr>
                      <w:lang w:val="en-US"/>
                    </w:rPr>
                  </w:pPr>
                </w:p>
              </w:tc>
              <w:tc>
                <w:tcPr>
                  <w:tcW w:w="0" w:type="auto"/>
                  <w:vMerge/>
                  <w:tcBorders>
                    <w:top w:val="single" w:sz="8" w:space="0" w:color="auto"/>
                    <w:left w:val="nil"/>
                    <w:bottom w:val="single" w:sz="8" w:space="0" w:color="auto"/>
                    <w:right w:val="single" w:sz="8" w:space="0" w:color="auto"/>
                  </w:tcBorders>
                  <w:vAlign w:val="center"/>
                  <w:hideMark/>
                </w:tcPr>
                <w:p w14:paraId="3153AB2A" w14:textId="77777777" w:rsidR="00DB54CB" w:rsidRPr="00657EE0" w:rsidRDefault="00DB54CB" w:rsidP="00DB54CB">
                  <w:pPr>
                    <w:spacing w:after="0"/>
                    <w:rPr>
                      <w:lang w:val="en-US"/>
                    </w:rPr>
                  </w:pPr>
                </w:p>
              </w:tc>
              <w:tc>
                <w:tcPr>
                  <w:tcW w:w="530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1DA3A0E" w14:textId="77777777" w:rsidR="00DB54CB" w:rsidRPr="00657EE0" w:rsidRDefault="00DB54CB" w:rsidP="00DB54CB">
                  <w:pPr>
                    <w:spacing w:after="0"/>
                    <w:rPr>
                      <w:lang w:val="en-US"/>
                    </w:rPr>
                  </w:pPr>
                  <w:r w:rsidRPr="00657EE0">
                    <w:rPr>
                      <w:rFonts w:hint="eastAsia"/>
                      <w:lang w:val="en-US"/>
                    </w:rPr>
                    <w:t>Uncertainty UL switching window</w:t>
                  </w:r>
                  <w:r>
                    <w:rPr>
                      <w:lang w:val="en-US"/>
                    </w:rPr>
                    <w:t xml:space="preserve"> with collocated assumption</w:t>
                  </w:r>
                </w:p>
              </w:tc>
            </w:tr>
            <w:tr w:rsidR="00DB54CB" w:rsidRPr="00657EE0" w14:paraId="55BF972A" w14:textId="77777777" w:rsidTr="00DB54CB">
              <w:trPr>
                <w:trHeight w:val="22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1460C27" w14:textId="77777777" w:rsidR="00DB54CB" w:rsidRPr="00657EE0" w:rsidRDefault="00DB54CB" w:rsidP="00DB54CB">
                  <w:pPr>
                    <w:spacing w:after="0"/>
                    <w:rPr>
                      <w:lang w:val="en-US"/>
                    </w:rPr>
                  </w:pPr>
                </w:p>
              </w:tc>
              <w:tc>
                <w:tcPr>
                  <w:tcW w:w="0" w:type="auto"/>
                  <w:vMerge/>
                  <w:tcBorders>
                    <w:top w:val="single" w:sz="8" w:space="0" w:color="auto"/>
                    <w:left w:val="nil"/>
                    <w:bottom w:val="single" w:sz="8" w:space="0" w:color="auto"/>
                    <w:right w:val="single" w:sz="8" w:space="0" w:color="auto"/>
                  </w:tcBorders>
                  <w:vAlign w:val="center"/>
                  <w:hideMark/>
                </w:tcPr>
                <w:p w14:paraId="274D1CEB" w14:textId="77777777" w:rsidR="00DB54CB" w:rsidRPr="00657EE0" w:rsidRDefault="00DB54CB" w:rsidP="00DB54CB">
                  <w:pPr>
                    <w:spacing w:after="0"/>
                    <w:rPr>
                      <w:lang w:val="en-US"/>
                    </w:rPr>
                  </w:pP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545B3AD0" w14:textId="77777777" w:rsidR="00DB54CB" w:rsidRPr="00657EE0" w:rsidRDefault="00DB54CB" w:rsidP="00DB54CB">
                  <w:pPr>
                    <w:spacing w:after="0"/>
                    <w:rPr>
                      <w:lang w:val="en-US"/>
                    </w:rPr>
                  </w:pPr>
                  <w:r>
                    <w:rPr>
                      <w:lang w:val="en-US"/>
                    </w:rPr>
                    <w:t>41.26</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4AEC166D" w14:textId="77777777" w:rsidR="00DB54CB" w:rsidRPr="00657EE0" w:rsidRDefault="00DB54CB" w:rsidP="00DB54CB">
                  <w:pPr>
                    <w:spacing w:after="0"/>
                    <w:rPr>
                      <w:lang w:val="en-US"/>
                    </w:rPr>
                  </w:pPr>
                  <w:r>
                    <w:rPr>
                      <w:lang w:val="en-US"/>
                    </w:rPr>
                    <w:t>146.26</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5E253DC5" w14:textId="77777777" w:rsidR="00DB54CB" w:rsidRPr="00657EE0" w:rsidRDefault="00DB54CB" w:rsidP="00DB54CB">
                  <w:pPr>
                    <w:spacing w:after="0"/>
                    <w:rPr>
                      <w:lang w:val="en-US"/>
                    </w:rPr>
                  </w:pPr>
                  <w:r>
                    <w:rPr>
                      <w:lang w:val="en-US"/>
                    </w:rPr>
                    <w:t>216.26</w:t>
                  </w:r>
                </w:p>
              </w:tc>
            </w:tr>
            <w:tr w:rsidR="00DB54CB" w:rsidRPr="00657EE0" w14:paraId="1F5BB8D5" w14:textId="77777777" w:rsidTr="00DB54CB">
              <w:trPr>
                <w:trHeight w:val="207"/>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1715FA" w14:textId="77777777" w:rsidR="00DB54CB" w:rsidRPr="00657EE0" w:rsidRDefault="00DB54CB" w:rsidP="00DB54CB">
                  <w:pPr>
                    <w:spacing w:after="0"/>
                    <w:rPr>
                      <w:lang w:val="en-US"/>
                    </w:rPr>
                  </w:pPr>
                  <w:r w:rsidRPr="00657EE0">
                    <w:rPr>
                      <w:rFonts w:hint="eastAsia"/>
                      <w:lang w:val="en-US"/>
                    </w:rPr>
                    <w:t>0</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14:paraId="3AB2EAFE" w14:textId="77777777" w:rsidR="00DB54CB" w:rsidRPr="00657EE0" w:rsidRDefault="00DB54CB" w:rsidP="00DB54CB">
                  <w:pPr>
                    <w:spacing w:after="0"/>
                    <w:rPr>
                      <w:lang w:val="en-US"/>
                    </w:rPr>
                  </w:pPr>
                  <w:r w:rsidRPr="00657EE0">
                    <w:rPr>
                      <w:rFonts w:hint="eastAsia"/>
                      <w:lang w:val="en-US"/>
                    </w:rPr>
                    <w:t>1</w:t>
                  </w:r>
                  <w:r>
                    <w:rPr>
                      <w:lang w:val="en-US"/>
                    </w:rPr>
                    <w:t xml:space="preserve"> (symbol duration~71.4us)</w:t>
                  </w: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7CEDDD93" w14:textId="77777777" w:rsidR="00DB54CB" w:rsidRPr="00657EE0" w:rsidRDefault="00DB54CB" w:rsidP="00DB54CB">
                  <w:pPr>
                    <w:spacing w:after="0"/>
                    <w:rPr>
                      <w:lang w:val="en-US"/>
                    </w:rPr>
                  </w:pPr>
                  <w:r>
                    <w:rPr>
                      <w:lang w:val="en-US"/>
                    </w:rPr>
                    <w:t>2</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4C5A3F4C" w14:textId="77777777" w:rsidR="00DB54CB" w:rsidRPr="00657EE0" w:rsidRDefault="00DB54CB" w:rsidP="00DB54CB">
                  <w:pPr>
                    <w:spacing w:after="0"/>
                    <w:rPr>
                      <w:lang w:val="en-US"/>
                    </w:rPr>
                  </w:pPr>
                  <w:r>
                    <w:rPr>
                      <w:lang w:val="en-US"/>
                    </w:rPr>
                    <w:t>3</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3D3B19DB" w14:textId="77777777" w:rsidR="00DB54CB" w:rsidRPr="00657EE0" w:rsidRDefault="00DB54CB" w:rsidP="00DB54CB">
                  <w:pPr>
                    <w:spacing w:after="0"/>
                    <w:rPr>
                      <w:lang w:val="en-US"/>
                    </w:rPr>
                  </w:pPr>
                  <w:r>
                    <w:rPr>
                      <w:lang w:val="en-US"/>
                    </w:rPr>
                    <w:t>4</w:t>
                  </w:r>
                </w:p>
              </w:tc>
            </w:tr>
            <w:tr w:rsidR="00DB54CB" w:rsidRPr="00657EE0" w14:paraId="75E9E29A" w14:textId="77777777" w:rsidTr="00DB54CB">
              <w:trPr>
                <w:trHeight w:val="218"/>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CE87CA" w14:textId="77777777" w:rsidR="00DB54CB" w:rsidRPr="00657EE0" w:rsidRDefault="00DB54CB" w:rsidP="00DB54CB">
                  <w:pPr>
                    <w:spacing w:after="0"/>
                    <w:rPr>
                      <w:lang w:val="en-US"/>
                    </w:rPr>
                  </w:pPr>
                  <w:r w:rsidRPr="00657EE0">
                    <w:rPr>
                      <w:rFonts w:hint="eastAsia"/>
                      <w:lang w:val="en-US"/>
                    </w:rPr>
                    <w:t>1</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14:paraId="3A3C2401" w14:textId="77777777" w:rsidR="00DB54CB" w:rsidRPr="00657EE0" w:rsidRDefault="00DB54CB" w:rsidP="00DB54CB">
                  <w:pPr>
                    <w:spacing w:after="0"/>
                    <w:rPr>
                      <w:lang w:val="en-US"/>
                    </w:rPr>
                  </w:pPr>
                  <w:r w:rsidRPr="00657EE0">
                    <w:rPr>
                      <w:rFonts w:hint="eastAsia"/>
                      <w:lang w:val="en-US"/>
                    </w:rPr>
                    <w:t>0.5</w:t>
                  </w:r>
                  <w:r>
                    <w:rPr>
                      <w:lang w:val="en-US"/>
                    </w:rPr>
                    <w:t>(symbol duration~35.7us)</w:t>
                  </w: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303E091D" w14:textId="77777777" w:rsidR="00DB54CB" w:rsidRPr="0078079E" w:rsidRDefault="00DB54CB" w:rsidP="00DB54CB">
                  <w:pPr>
                    <w:spacing w:after="0"/>
                    <w:rPr>
                      <w:highlight w:val="yellow"/>
                      <w:lang w:val="en-US"/>
                    </w:rPr>
                  </w:pPr>
                  <w:r w:rsidRPr="0078079E">
                    <w:rPr>
                      <w:highlight w:val="yellow"/>
                      <w:lang w:val="en-US"/>
                    </w:rPr>
                    <w:t>3</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56F073B4" w14:textId="77777777" w:rsidR="00DB54CB" w:rsidRPr="0078079E" w:rsidRDefault="00DB54CB" w:rsidP="00DB54CB">
                  <w:pPr>
                    <w:spacing w:after="0"/>
                    <w:rPr>
                      <w:highlight w:val="yellow"/>
                      <w:lang w:val="en-US"/>
                    </w:rPr>
                  </w:pPr>
                  <w:r w:rsidRPr="0078079E">
                    <w:rPr>
                      <w:highlight w:val="yellow"/>
                      <w:lang w:val="en-US"/>
                    </w:rPr>
                    <w:t>6</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619395E2" w14:textId="77777777" w:rsidR="00DB54CB" w:rsidRPr="00657EE0" w:rsidRDefault="00DB54CB" w:rsidP="00DB54CB">
                  <w:pPr>
                    <w:tabs>
                      <w:tab w:val="center" w:pos="683"/>
                    </w:tabs>
                    <w:spacing w:after="0"/>
                    <w:rPr>
                      <w:lang w:val="en-US"/>
                    </w:rPr>
                  </w:pPr>
                  <w:r>
                    <w:rPr>
                      <w:lang w:val="en-US"/>
                    </w:rPr>
                    <w:t>7</w:t>
                  </w:r>
                  <w:r>
                    <w:rPr>
                      <w:lang w:val="en-US"/>
                    </w:rPr>
                    <w:tab/>
                  </w:r>
                </w:p>
              </w:tc>
            </w:tr>
            <w:tr w:rsidR="00DB54CB" w:rsidRPr="00657EE0" w14:paraId="7D37B312" w14:textId="77777777" w:rsidTr="00DB54CB">
              <w:trPr>
                <w:trHeight w:val="207"/>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A7368B" w14:textId="77777777" w:rsidR="00DB54CB" w:rsidRPr="00657EE0" w:rsidRDefault="00DB54CB" w:rsidP="00DB54CB">
                  <w:pPr>
                    <w:spacing w:after="0"/>
                    <w:rPr>
                      <w:lang w:val="en-US"/>
                    </w:rPr>
                  </w:pPr>
                  <w:r w:rsidRPr="00657EE0">
                    <w:rPr>
                      <w:rFonts w:hint="eastAsia"/>
                      <w:lang w:val="en-US"/>
                    </w:rPr>
                    <w:t>2</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14:paraId="31E42B11" w14:textId="77777777" w:rsidR="00DB54CB" w:rsidRPr="00657EE0" w:rsidRDefault="00DB54CB" w:rsidP="00DB54CB">
                  <w:pPr>
                    <w:spacing w:after="0"/>
                    <w:rPr>
                      <w:lang w:val="en-US"/>
                    </w:rPr>
                  </w:pPr>
                  <w:r w:rsidRPr="00657EE0">
                    <w:rPr>
                      <w:rFonts w:hint="eastAsia"/>
                      <w:lang w:val="en-US"/>
                    </w:rPr>
                    <w:t>0.25</w:t>
                  </w:r>
                  <w:r>
                    <w:rPr>
                      <w:lang w:val="en-US"/>
                    </w:rPr>
                    <w:t>(symbol duration~17.9us)</w:t>
                  </w: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19550A56" w14:textId="77777777" w:rsidR="00DB54CB" w:rsidRPr="0078079E" w:rsidRDefault="00DB54CB" w:rsidP="00DB54CB">
                  <w:pPr>
                    <w:spacing w:after="0"/>
                    <w:rPr>
                      <w:highlight w:val="yellow"/>
                      <w:lang w:val="en-US"/>
                    </w:rPr>
                  </w:pPr>
                  <w:r w:rsidRPr="0078079E">
                    <w:rPr>
                      <w:highlight w:val="yellow"/>
                      <w:lang w:val="en-US"/>
                    </w:rPr>
                    <w:t>4</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6E7A52F1" w14:textId="77777777" w:rsidR="00DB54CB" w:rsidRPr="0078079E" w:rsidRDefault="00DB54CB" w:rsidP="00DB54CB">
                  <w:pPr>
                    <w:spacing w:after="0"/>
                    <w:rPr>
                      <w:highlight w:val="yellow"/>
                      <w:lang w:val="en-US"/>
                    </w:rPr>
                  </w:pPr>
                  <w:r w:rsidRPr="0078079E">
                    <w:rPr>
                      <w:rFonts w:hint="eastAsia"/>
                      <w:highlight w:val="yellow"/>
                      <w:lang w:val="en-US"/>
                    </w:rPr>
                    <w:t>1</w:t>
                  </w:r>
                  <w:r w:rsidRPr="0078079E">
                    <w:rPr>
                      <w:highlight w:val="yellow"/>
                      <w:lang w:val="en-US"/>
                    </w:rPr>
                    <w:t>0</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65CCCF40" w14:textId="77777777" w:rsidR="00DB54CB" w:rsidRPr="0078079E" w:rsidRDefault="00DB54CB" w:rsidP="00DB54CB">
                  <w:pPr>
                    <w:spacing w:after="0"/>
                    <w:rPr>
                      <w:highlight w:val="yellow"/>
                      <w:lang w:val="en-US"/>
                    </w:rPr>
                  </w:pPr>
                  <w:r w:rsidRPr="0078079E">
                    <w:rPr>
                      <w:rFonts w:hint="eastAsia"/>
                      <w:highlight w:val="yellow"/>
                      <w:lang w:val="en-US"/>
                    </w:rPr>
                    <w:t>1</w:t>
                  </w:r>
                  <w:r w:rsidRPr="0078079E">
                    <w:rPr>
                      <w:highlight w:val="yellow"/>
                      <w:lang w:val="en-US"/>
                    </w:rPr>
                    <w:t>4</w:t>
                  </w:r>
                </w:p>
              </w:tc>
            </w:tr>
          </w:tbl>
          <w:p w14:paraId="5CDDBE29" w14:textId="77777777" w:rsidR="00DB54CB" w:rsidRPr="00DB54CB" w:rsidRDefault="00DB54CB" w:rsidP="00307105">
            <w:pPr>
              <w:rPr>
                <w:rFonts w:eastAsiaTheme="minorEastAsia"/>
                <w:i/>
                <w:lang w:val="en-US" w:eastAsia="zh-CN"/>
              </w:rPr>
            </w:pPr>
            <w:r w:rsidRPr="00DB54CB">
              <w:rPr>
                <w:rFonts w:eastAsiaTheme="minorEastAsia"/>
                <w:i/>
                <w:lang w:val="en-US" w:eastAsia="zh-CN"/>
              </w:rPr>
              <w:t xml:space="preserve">Note: Highlighted entries are different from option 1. </w:t>
            </w:r>
          </w:p>
          <w:p w14:paraId="41D51837" w14:textId="77777777" w:rsidR="00DB54CB" w:rsidRDefault="00DB54CB" w:rsidP="00307105">
            <w:pPr>
              <w:rPr>
                <w:i/>
                <w:lang w:val="en-US" w:eastAsia="zh-CN"/>
              </w:rPr>
            </w:pPr>
          </w:p>
          <w:p w14:paraId="270ED059" w14:textId="77777777" w:rsidR="00307105" w:rsidRDefault="00307105" w:rsidP="00307105">
            <w:pPr>
              <w:rPr>
                <w:i/>
                <w:lang w:val="en-US" w:eastAsia="zh-CN"/>
              </w:rPr>
            </w:pPr>
            <w:r>
              <w:rPr>
                <w:i/>
                <w:lang w:val="en-US" w:eastAsia="zh-CN"/>
              </w:rPr>
              <w:t>Recommendations for 2</w:t>
            </w:r>
            <w:r>
              <w:rPr>
                <w:i/>
                <w:vertAlign w:val="superscript"/>
                <w:lang w:val="en-US" w:eastAsia="zh-CN"/>
              </w:rPr>
              <w:t>nd</w:t>
            </w:r>
            <w:r>
              <w:rPr>
                <w:i/>
                <w:lang w:val="en-US" w:eastAsia="zh-CN"/>
              </w:rPr>
              <w:t xml:space="preserve"> round:</w:t>
            </w:r>
          </w:p>
          <w:p w14:paraId="7E5B9C0D" w14:textId="77777777" w:rsidR="00DB54CB" w:rsidRPr="00DB54CB" w:rsidRDefault="00DB54CB" w:rsidP="007803FC">
            <w:pPr>
              <w:ind w:leftChars="100" w:left="200"/>
              <w:rPr>
                <w:rFonts w:eastAsiaTheme="minorEastAsia"/>
                <w:lang w:val="en-US" w:eastAsia="zh-CN"/>
              </w:rPr>
            </w:pPr>
            <w:r>
              <w:rPr>
                <w:lang w:val="en-US" w:eastAsia="zh-CN"/>
              </w:rPr>
              <w:t>Needs further discussion.</w:t>
            </w:r>
            <w:r w:rsidR="008D2BD1">
              <w:rPr>
                <w:lang w:val="en-US" w:eastAsia="zh-CN"/>
              </w:rPr>
              <w:t xml:space="preserve"> </w:t>
            </w:r>
          </w:p>
        </w:tc>
      </w:tr>
      <w:tr w:rsidR="00DB54CB" w14:paraId="6CA47585" w14:textId="77777777" w:rsidTr="001A4E9A">
        <w:tc>
          <w:tcPr>
            <w:tcW w:w="1242" w:type="dxa"/>
          </w:tcPr>
          <w:p w14:paraId="64FF8C1E" w14:textId="77777777" w:rsidR="00DB54CB" w:rsidRPr="00045592" w:rsidRDefault="00CA25A7" w:rsidP="00004165">
            <w:pPr>
              <w:rPr>
                <w:rFonts w:eastAsiaTheme="minorEastAsia"/>
                <w:b/>
                <w:bCs/>
                <w:color w:val="0070C0"/>
                <w:lang w:val="en-US" w:eastAsia="zh-CN"/>
              </w:rPr>
            </w:pPr>
            <w:r>
              <w:rPr>
                <w:b/>
                <w:lang w:val="en-US" w:eastAsia="zh-CN"/>
              </w:rPr>
              <w:lastRenderedPageBreak/>
              <w:t>Sub-topic 1-2</w:t>
            </w:r>
          </w:p>
        </w:tc>
        <w:tc>
          <w:tcPr>
            <w:tcW w:w="8615" w:type="dxa"/>
          </w:tcPr>
          <w:p w14:paraId="3AAF5ABA" w14:textId="77777777" w:rsidR="00DB54CB" w:rsidRDefault="00DB54CB" w:rsidP="00DB54CB">
            <w:pPr>
              <w:rPr>
                <w:b/>
                <w:lang w:val="en-US" w:eastAsia="zh-CN"/>
              </w:rPr>
            </w:pPr>
            <w:r>
              <w:rPr>
                <w:b/>
                <w:lang w:val="en-US" w:eastAsia="zh-CN"/>
              </w:rPr>
              <w:t>Sub-topic 1-2: DL interruption location</w:t>
            </w:r>
          </w:p>
          <w:p w14:paraId="743866C3" w14:textId="77777777" w:rsidR="00DB54CB" w:rsidRDefault="00DB54CB" w:rsidP="00DB54CB">
            <w:pPr>
              <w:rPr>
                <w:b/>
                <w:lang w:val="en-US" w:eastAsia="zh-CN"/>
              </w:rPr>
            </w:pPr>
            <w:r w:rsidRPr="00307105">
              <w:rPr>
                <w:lang w:val="en-US" w:eastAsia="zh-CN"/>
              </w:rPr>
              <w:t>In the first round discussion</w:t>
            </w:r>
            <w:r>
              <w:rPr>
                <w:lang w:val="en-US" w:eastAsia="zh-CN"/>
              </w:rPr>
              <w:t>,</w:t>
            </w:r>
            <w:r w:rsidRPr="00307105">
              <w:rPr>
                <w:lang w:val="en-US" w:eastAsia="zh-CN"/>
              </w:rPr>
              <w:t xml:space="preserve"> </w:t>
            </w:r>
            <w:r>
              <w:rPr>
                <w:lang w:val="en-US" w:eastAsia="zh-CN"/>
              </w:rPr>
              <w:t>6</w:t>
            </w:r>
            <w:r w:rsidRPr="00307105">
              <w:rPr>
                <w:lang w:val="en-US" w:eastAsia="zh-CN"/>
              </w:rPr>
              <w:t xml:space="preserve"> companies discussed this issue.</w:t>
            </w:r>
            <w:r>
              <w:rPr>
                <w:lang w:val="en-US" w:eastAsia="zh-CN"/>
              </w:rPr>
              <w:t xml:space="preserve"> 5</w:t>
            </w:r>
            <w:r w:rsidRPr="00307105">
              <w:rPr>
                <w:lang w:val="en-US" w:eastAsia="zh-CN"/>
              </w:rPr>
              <w:t xml:space="preserve"> companies agree with </w:t>
            </w:r>
            <w:r>
              <w:rPr>
                <w:lang w:val="en-US" w:eastAsia="zh-CN"/>
              </w:rPr>
              <w:t>the recommended WF (i.e., option1), while 1 company supports option2.</w:t>
            </w:r>
          </w:p>
          <w:p w14:paraId="32CB34D6" w14:textId="77777777" w:rsidR="00DB54CB" w:rsidRDefault="00DB54CB" w:rsidP="00DB54CB">
            <w:pPr>
              <w:rPr>
                <w:i/>
                <w:lang w:val="en-US" w:eastAsia="zh-CN"/>
              </w:rPr>
            </w:pPr>
            <w:r>
              <w:rPr>
                <w:i/>
                <w:lang w:val="en-US" w:eastAsia="zh-CN"/>
              </w:rPr>
              <w:t>Tentative agreements:</w:t>
            </w:r>
          </w:p>
          <w:p w14:paraId="38B6C218" w14:textId="77777777" w:rsidR="00DB54CB" w:rsidRDefault="00DB54CB" w:rsidP="00DB54CB">
            <w:pPr>
              <w:ind w:leftChars="100" w:left="200"/>
              <w:rPr>
                <w:lang w:val="en-US" w:eastAsia="zh-CN"/>
              </w:rPr>
            </w:pPr>
            <w:r>
              <w:rPr>
                <w:lang w:val="en-US" w:eastAsia="zh-CN"/>
              </w:rPr>
              <w:t>No.</w:t>
            </w:r>
          </w:p>
          <w:p w14:paraId="5640F014" w14:textId="77777777" w:rsidR="00DB54CB" w:rsidRDefault="00DB54CB" w:rsidP="00DB54CB">
            <w:pPr>
              <w:rPr>
                <w:i/>
                <w:lang w:val="en-US" w:eastAsia="zh-CN"/>
              </w:rPr>
            </w:pPr>
            <w:r>
              <w:rPr>
                <w:i/>
                <w:lang w:val="en-US" w:eastAsia="zh-CN"/>
              </w:rPr>
              <w:t>Candidate options:</w:t>
            </w:r>
          </w:p>
          <w:p w14:paraId="1447158C" w14:textId="77777777" w:rsidR="00DB54CB" w:rsidRPr="00294DA8" w:rsidRDefault="00DB54CB" w:rsidP="00DB54CB">
            <w:pPr>
              <w:pStyle w:val="afe"/>
              <w:numPr>
                <w:ilvl w:val="0"/>
                <w:numId w:val="4"/>
              </w:numPr>
              <w:overflowPunct/>
              <w:autoSpaceDE/>
              <w:adjustRightInd/>
              <w:spacing w:after="120"/>
              <w:ind w:firstLineChars="0"/>
              <w:textAlignment w:val="auto"/>
              <w:rPr>
                <w:rFonts w:eastAsia="宋体"/>
                <w:szCs w:val="24"/>
                <w:lang w:eastAsia="zh-CN"/>
              </w:rPr>
            </w:pPr>
            <w:r>
              <w:rPr>
                <w:rFonts w:eastAsia="宋体"/>
                <w:szCs w:val="24"/>
                <w:lang w:eastAsia="zh-CN"/>
              </w:rPr>
              <w:t>Option 1 (</w:t>
            </w:r>
            <w:r w:rsidR="00294DA8" w:rsidRPr="001A4E9A">
              <w:t>China Telecom</w:t>
            </w:r>
            <w:r w:rsidR="00294DA8">
              <w:t>,</w:t>
            </w:r>
            <w:r w:rsidR="00294DA8" w:rsidRPr="00FD525A">
              <w:t xml:space="preserve"> </w:t>
            </w:r>
            <w:r w:rsidR="00294DA8" w:rsidRPr="001A4E9A">
              <w:t>MediaTek</w:t>
            </w:r>
            <w:r w:rsidR="00294DA8">
              <w:t>,</w:t>
            </w:r>
            <w:r w:rsidR="00294DA8" w:rsidRPr="00FD525A">
              <w:t xml:space="preserve"> </w:t>
            </w:r>
            <w:r w:rsidR="00294DA8" w:rsidRPr="001A4E9A">
              <w:t>CMCC</w:t>
            </w:r>
            <w:r w:rsidR="00294DA8" w:rsidRPr="008434BC">
              <w:rPr>
                <w:rFonts w:hint="eastAsia"/>
              </w:rPr>
              <w:t>,</w:t>
            </w:r>
            <w:r w:rsidR="00294DA8" w:rsidRPr="008434BC">
              <w:t xml:space="preserve"> Huawei</w:t>
            </w:r>
            <w:r w:rsidR="00294DA8">
              <w:t>, Qualcomm</w:t>
            </w:r>
            <w:r w:rsidRPr="008434BC">
              <w:t>):</w:t>
            </w:r>
            <w:r>
              <w:t xml:space="preserve"> </w:t>
            </w:r>
          </w:p>
          <w:p w14:paraId="06124D04" w14:textId="77777777" w:rsidR="00294DA8" w:rsidRPr="00FD525A" w:rsidRDefault="00294DA8" w:rsidP="00294DA8">
            <w:pPr>
              <w:pStyle w:val="afe"/>
              <w:overflowPunct/>
              <w:autoSpaceDE/>
              <w:adjustRightInd/>
              <w:spacing w:after="120"/>
              <w:ind w:left="936" w:firstLineChars="0" w:firstLine="0"/>
              <w:textAlignment w:val="auto"/>
              <w:rPr>
                <w:rFonts w:eastAsia="宋体"/>
                <w:szCs w:val="24"/>
                <w:lang w:eastAsia="zh-CN"/>
              </w:rPr>
            </w:pPr>
            <w:r w:rsidRPr="00E375D7">
              <w:t>The location of the interruption equals the OFDM symbols fully or partial overlapped with the UL switching period</w:t>
            </w:r>
          </w:p>
          <w:p w14:paraId="07214BED" w14:textId="77777777" w:rsidR="00DB54CB" w:rsidRPr="00294DA8" w:rsidRDefault="00294DA8" w:rsidP="00294DA8">
            <w:pPr>
              <w:pStyle w:val="afe"/>
              <w:numPr>
                <w:ilvl w:val="0"/>
                <w:numId w:val="4"/>
              </w:numPr>
              <w:overflowPunct/>
              <w:autoSpaceDE/>
              <w:adjustRightInd/>
              <w:spacing w:after="120"/>
              <w:ind w:firstLineChars="0"/>
              <w:textAlignment w:val="auto"/>
              <w:rPr>
                <w:rFonts w:eastAsiaTheme="minorEastAsia"/>
                <w:b/>
                <w:lang w:eastAsia="zh-CN"/>
              </w:rPr>
            </w:pPr>
            <w:r w:rsidRPr="00294DA8">
              <w:rPr>
                <w:rFonts w:eastAsia="宋体"/>
                <w:szCs w:val="24"/>
                <w:lang w:eastAsia="zh-CN"/>
              </w:rPr>
              <w:t>Option 2</w:t>
            </w:r>
            <w:r>
              <w:rPr>
                <w:rFonts w:eastAsia="宋体"/>
                <w:szCs w:val="24"/>
                <w:lang w:eastAsia="zh-CN"/>
              </w:rPr>
              <w:t xml:space="preserve"> (Apple)</w:t>
            </w:r>
          </w:p>
          <w:p w14:paraId="236A82CA" w14:textId="77777777" w:rsidR="00294DA8" w:rsidRDefault="008D2BD1" w:rsidP="008D2BD1">
            <w:pPr>
              <w:pStyle w:val="afe"/>
              <w:overflowPunct/>
              <w:autoSpaceDE/>
              <w:adjustRightInd/>
              <w:spacing w:after="120"/>
              <w:ind w:left="936" w:firstLineChars="0" w:firstLine="0"/>
              <w:textAlignment w:val="auto"/>
            </w:pPr>
            <w:r w:rsidRPr="008D2BD1">
              <w:t>Interruption on DL should happen between Tn-MRTD-TA uncertainty and Tn+MRTD+TA uncertainty+UL switching period</w:t>
            </w:r>
            <w:r>
              <w:t xml:space="preserve"> (</w:t>
            </w:r>
            <w:r w:rsidRPr="008D2BD1">
              <w:t>UL switching starts from the beginning UL slot n, denoted as Tn</w:t>
            </w:r>
            <w:r>
              <w:t>).</w:t>
            </w:r>
          </w:p>
          <w:p w14:paraId="482841FE" w14:textId="77777777" w:rsidR="008D2BD1" w:rsidRDefault="008D2BD1" w:rsidP="008D2BD1">
            <w:pPr>
              <w:rPr>
                <w:i/>
                <w:lang w:val="en-US" w:eastAsia="zh-CN"/>
              </w:rPr>
            </w:pPr>
            <w:r>
              <w:rPr>
                <w:i/>
                <w:lang w:val="en-US" w:eastAsia="zh-CN"/>
              </w:rPr>
              <w:t>Recommendations for 2</w:t>
            </w:r>
            <w:r>
              <w:rPr>
                <w:i/>
                <w:vertAlign w:val="superscript"/>
                <w:lang w:val="en-US" w:eastAsia="zh-CN"/>
              </w:rPr>
              <w:t>nd</w:t>
            </w:r>
            <w:r>
              <w:rPr>
                <w:i/>
                <w:lang w:val="en-US" w:eastAsia="zh-CN"/>
              </w:rPr>
              <w:t xml:space="preserve"> round:</w:t>
            </w:r>
          </w:p>
          <w:p w14:paraId="4B789978" w14:textId="77777777" w:rsidR="008D2BD1" w:rsidRPr="008D2BD1" w:rsidRDefault="008D2BD1" w:rsidP="008D2BD1">
            <w:pPr>
              <w:overflowPunct/>
              <w:autoSpaceDE/>
              <w:adjustRightInd/>
              <w:spacing w:after="120"/>
              <w:ind w:firstLineChars="250" w:firstLine="500"/>
              <w:textAlignment w:val="auto"/>
              <w:rPr>
                <w:rFonts w:eastAsiaTheme="minorEastAsia"/>
                <w:b/>
                <w:lang w:eastAsia="zh-CN"/>
              </w:rPr>
            </w:pPr>
            <w:r>
              <w:rPr>
                <w:lang w:val="en-US" w:eastAsia="zh-CN"/>
              </w:rPr>
              <w:t>Needs further discussion.</w:t>
            </w:r>
          </w:p>
        </w:tc>
      </w:tr>
    </w:tbl>
    <w:p w14:paraId="7C3D62DA" w14:textId="77777777" w:rsidR="00855107" w:rsidRDefault="00855107" w:rsidP="005B4802">
      <w:pPr>
        <w:rPr>
          <w:i/>
          <w:color w:val="0070C0"/>
          <w:lang w:val="en-US" w:eastAsia="zh-CN"/>
        </w:rPr>
      </w:pPr>
    </w:p>
    <w:p w14:paraId="5A0648FE" w14:textId="77777777"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7B427F4F" w14:textId="77777777" w:rsidTr="00805BE8">
        <w:trPr>
          <w:trHeight w:val="744"/>
        </w:trPr>
        <w:tc>
          <w:tcPr>
            <w:tcW w:w="1395" w:type="dxa"/>
          </w:tcPr>
          <w:p w14:paraId="3E2B2598" w14:textId="77777777" w:rsidR="00962108" w:rsidRPr="000D530B" w:rsidRDefault="00962108" w:rsidP="001A4E9A">
            <w:pPr>
              <w:rPr>
                <w:rFonts w:eastAsiaTheme="minorEastAsia"/>
                <w:b/>
                <w:bCs/>
                <w:color w:val="0070C0"/>
                <w:lang w:val="en-US" w:eastAsia="zh-CN"/>
              </w:rPr>
            </w:pPr>
          </w:p>
        </w:tc>
        <w:tc>
          <w:tcPr>
            <w:tcW w:w="4554" w:type="dxa"/>
          </w:tcPr>
          <w:p w14:paraId="184E1296" w14:textId="77777777" w:rsidR="00962108" w:rsidRPr="000D530B" w:rsidRDefault="00962108" w:rsidP="001A4E9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62BBA38" w14:textId="77777777"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93B2E2" w14:textId="77777777"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FBAB0D9" w14:textId="77777777" w:rsidTr="00805BE8">
        <w:trPr>
          <w:trHeight w:val="358"/>
        </w:trPr>
        <w:tc>
          <w:tcPr>
            <w:tcW w:w="1395" w:type="dxa"/>
          </w:tcPr>
          <w:p w14:paraId="411AF987" w14:textId="77777777" w:rsidR="00962108" w:rsidRPr="003418CB" w:rsidRDefault="00962108" w:rsidP="001A4E9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2E38563" w14:textId="77777777" w:rsidR="00962108" w:rsidRPr="003418CB" w:rsidRDefault="008D2BD1" w:rsidP="001A4E9A">
            <w:pPr>
              <w:rPr>
                <w:rFonts w:eastAsiaTheme="minorEastAsia"/>
                <w:color w:val="0070C0"/>
                <w:lang w:val="en-US" w:eastAsia="zh-CN"/>
              </w:rPr>
            </w:pPr>
            <w:r>
              <w:rPr>
                <w:lang w:val="en-US" w:eastAsia="zh-CN"/>
              </w:rPr>
              <w:t>Way forward on DL interruption on LTE carriers at Tx switching between two uplink carriers</w:t>
            </w:r>
          </w:p>
        </w:tc>
        <w:tc>
          <w:tcPr>
            <w:tcW w:w="2932" w:type="dxa"/>
          </w:tcPr>
          <w:p w14:paraId="2D80FC89" w14:textId="77777777" w:rsidR="008D2BD1" w:rsidRDefault="008D2BD1" w:rsidP="008D2BD1">
            <w:pPr>
              <w:spacing w:after="0"/>
              <w:rPr>
                <w:lang w:val="en-US" w:eastAsia="zh-CN"/>
              </w:rPr>
            </w:pPr>
            <w:r>
              <w:rPr>
                <w:lang w:val="en-US" w:eastAsia="zh-CN"/>
              </w:rPr>
              <w:t>Huawei, HiSilicon</w:t>
            </w:r>
          </w:p>
          <w:p w14:paraId="4864D7E1" w14:textId="77777777" w:rsidR="00962108" w:rsidRPr="003418CB" w:rsidRDefault="00962108" w:rsidP="00962108">
            <w:pPr>
              <w:rPr>
                <w:rFonts w:eastAsiaTheme="minorEastAsia"/>
                <w:color w:val="0070C0"/>
                <w:lang w:val="en-US" w:eastAsia="zh-CN"/>
              </w:rPr>
            </w:pPr>
          </w:p>
        </w:tc>
      </w:tr>
    </w:tbl>
    <w:p w14:paraId="181F5412" w14:textId="77777777" w:rsidR="00962108" w:rsidRPr="00805BE8" w:rsidRDefault="00962108" w:rsidP="005B4802">
      <w:pPr>
        <w:rPr>
          <w:i/>
          <w:color w:val="0070C0"/>
          <w:lang w:eastAsia="zh-CN"/>
        </w:rPr>
      </w:pPr>
    </w:p>
    <w:p w14:paraId="04E8E4D9" w14:textId="77777777" w:rsidR="00DD19DE" w:rsidRPr="00805BE8" w:rsidRDefault="00DD19DE">
      <w:pPr>
        <w:pStyle w:val="3"/>
        <w:rPr>
          <w:sz w:val="24"/>
          <w:szCs w:val="16"/>
        </w:rPr>
      </w:pPr>
      <w:r w:rsidRPr="00805BE8">
        <w:rPr>
          <w:sz w:val="24"/>
          <w:szCs w:val="16"/>
        </w:rPr>
        <w:t>CRs/TPs</w:t>
      </w:r>
    </w:p>
    <w:p w14:paraId="75A0160C" w14:textId="77777777"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2"/>
        <w:gridCol w:w="8399"/>
      </w:tblGrid>
      <w:tr w:rsidR="00855107" w:rsidRPr="00004165" w14:paraId="31C8EB81" w14:textId="77777777" w:rsidTr="001A4E9A">
        <w:tc>
          <w:tcPr>
            <w:tcW w:w="1242" w:type="dxa"/>
          </w:tcPr>
          <w:p w14:paraId="197AB390"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3474FB1"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0C09000B" w14:textId="77777777" w:rsidTr="001A4E9A">
        <w:tc>
          <w:tcPr>
            <w:tcW w:w="1242" w:type="dxa"/>
          </w:tcPr>
          <w:p w14:paraId="03FF822B" w14:textId="77777777" w:rsidR="00855107" w:rsidRPr="003418CB" w:rsidRDefault="008D2BD1" w:rsidP="005B4802">
            <w:pPr>
              <w:rPr>
                <w:rFonts w:eastAsiaTheme="minorEastAsia"/>
                <w:color w:val="0070C0"/>
                <w:lang w:val="en-US" w:eastAsia="zh-CN"/>
              </w:rPr>
            </w:pPr>
            <w:r w:rsidRPr="00B161B4">
              <w:rPr>
                <w:rFonts w:eastAsiaTheme="minorEastAsia"/>
                <w:lang w:val="en-US" w:eastAsia="zh-CN"/>
              </w:rPr>
              <w:lastRenderedPageBreak/>
              <w:t>R4-2007732</w:t>
            </w:r>
          </w:p>
        </w:tc>
        <w:tc>
          <w:tcPr>
            <w:tcW w:w="8615" w:type="dxa"/>
          </w:tcPr>
          <w:p w14:paraId="7C3157FA" w14:textId="77777777" w:rsidR="00855107" w:rsidRPr="008D2BD1" w:rsidRDefault="001A59CB" w:rsidP="00B831AE">
            <w:pPr>
              <w:rPr>
                <w:rFonts w:eastAsiaTheme="minorEastAsia"/>
                <w:lang w:val="en-US" w:eastAsia="zh-CN"/>
              </w:rPr>
            </w:pPr>
            <w:r w:rsidRPr="008D2BD1">
              <w:rPr>
                <w:rFonts w:eastAsiaTheme="minorEastAsia"/>
                <w:lang w:val="en-US" w:eastAsia="zh-CN"/>
              </w:rPr>
              <w:t>to be revised</w:t>
            </w:r>
          </w:p>
        </w:tc>
      </w:tr>
      <w:tr w:rsidR="008D2BD1" w14:paraId="221C7EF2" w14:textId="77777777" w:rsidTr="001A4E9A">
        <w:tc>
          <w:tcPr>
            <w:tcW w:w="1242" w:type="dxa"/>
          </w:tcPr>
          <w:p w14:paraId="505360F7" w14:textId="77777777" w:rsidR="008D2BD1" w:rsidRDefault="008D2BD1" w:rsidP="005B4802">
            <w:pPr>
              <w:rPr>
                <w:rFonts w:eastAsiaTheme="minorEastAsia"/>
                <w:color w:val="0070C0"/>
                <w:lang w:val="en-US" w:eastAsia="zh-CN"/>
              </w:rPr>
            </w:pPr>
            <w:r w:rsidRPr="00B161B4">
              <w:rPr>
                <w:rFonts w:eastAsiaTheme="minorEastAsia"/>
                <w:lang w:val="en-US" w:eastAsia="zh-CN"/>
              </w:rPr>
              <w:t>R4-200773</w:t>
            </w:r>
            <w:r>
              <w:rPr>
                <w:rFonts w:eastAsiaTheme="minorEastAsia"/>
                <w:lang w:val="en-US" w:eastAsia="zh-CN"/>
              </w:rPr>
              <w:t>3</w:t>
            </w:r>
          </w:p>
        </w:tc>
        <w:tc>
          <w:tcPr>
            <w:tcW w:w="8615" w:type="dxa"/>
          </w:tcPr>
          <w:p w14:paraId="29BBBBB3" w14:textId="77777777" w:rsidR="008D2BD1" w:rsidRPr="008D2BD1" w:rsidRDefault="008D2BD1" w:rsidP="00B831AE">
            <w:pPr>
              <w:rPr>
                <w:rFonts w:eastAsiaTheme="minorEastAsia"/>
                <w:lang w:val="en-US" w:eastAsia="zh-CN"/>
              </w:rPr>
            </w:pPr>
            <w:r w:rsidRPr="008D2BD1">
              <w:rPr>
                <w:rFonts w:eastAsiaTheme="minorEastAsia"/>
                <w:lang w:val="en-US" w:eastAsia="zh-CN"/>
              </w:rPr>
              <w:t>to be revised</w:t>
            </w:r>
          </w:p>
        </w:tc>
      </w:tr>
    </w:tbl>
    <w:p w14:paraId="3A3ED73E" w14:textId="77777777" w:rsidR="009415B0" w:rsidRPr="003418CB" w:rsidRDefault="009415B0" w:rsidP="005B4802">
      <w:pPr>
        <w:rPr>
          <w:color w:val="0070C0"/>
          <w:lang w:val="en-US" w:eastAsia="zh-CN"/>
        </w:rPr>
      </w:pPr>
    </w:p>
    <w:p w14:paraId="17D42A63" w14:textId="77777777" w:rsidR="00035C50" w:rsidRDefault="00035C50" w:rsidP="00B831AE">
      <w:pPr>
        <w:pStyle w:val="2"/>
      </w:pPr>
      <w:r>
        <w:rPr>
          <w:rFonts w:hint="eastAsia"/>
        </w:rPr>
        <w:t>Discussion on 2nd round</w:t>
      </w:r>
      <w:r w:rsidR="00CB0305">
        <w:t xml:space="preserve"> (if applicable)</w:t>
      </w:r>
    </w:p>
    <w:p w14:paraId="416AC8AB" w14:textId="77777777" w:rsidR="007803FC" w:rsidRPr="00CA25A7" w:rsidRDefault="007803FC" w:rsidP="007803FC">
      <w:pPr>
        <w:rPr>
          <w:b/>
          <w:u w:val="single"/>
          <w:lang w:val="en-US" w:eastAsia="zh-CN"/>
        </w:rPr>
      </w:pPr>
      <w:r w:rsidRPr="00CA25A7">
        <w:rPr>
          <w:b/>
          <w:u w:val="single"/>
          <w:lang w:val="en-US" w:eastAsia="zh-CN"/>
        </w:rPr>
        <w:t>Sub-topic 1-1: DL interruption length</w:t>
      </w:r>
    </w:p>
    <w:p w14:paraId="38A12482" w14:textId="77777777" w:rsidR="007803FC" w:rsidRPr="00FD525A" w:rsidRDefault="007803FC" w:rsidP="007803FC">
      <w:pPr>
        <w:pStyle w:val="afe"/>
        <w:numPr>
          <w:ilvl w:val="0"/>
          <w:numId w:val="4"/>
        </w:numPr>
        <w:overflowPunct/>
        <w:autoSpaceDE/>
        <w:adjustRightInd/>
        <w:spacing w:after="120"/>
        <w:ind w:firstLineChars="0"/>
        <w:textAlignment w:val="auto"/>
        <w:rPr>
          <w:rFonts w:eastAsia="宋体"/>
          <w:szCs w:val="24"/>
          <w:lang w:eastAsia="zh-CN"/>
        </w:rPr>
      </w:pPr>
      <w:r>
        <w:rPr>
          <w:rFonts w:eastAsia="宋体"/>
          <w:szCs w:val="24"/>
          <w:lang w:eastAsia="zh-CN"/>
        </w:rPr>
        <w:t>Option 1 (</w:t>
      </w:r>
      <w:r w:rsidRPr="001A4E9A">
        <w:t>China Telecom</w:t>
      </w:r>
      <w:r>
        <w:t>,</w:t>
      </w:r>
      <w:r w:rsidRPr="00FD525A">
        <w:t xml:space="preserve"> </w:t>
      </w:r>
      <w:r w:rsidRPr="001A4E9A">
        <w:t>MediaTek</w:t>
      </w:r>
      <w:r>
        <w:t>,</w:t>
      </w:r>
      <w:r w:rsidRPr="00FD525A">
        <w:t xml:space="preserve"> </w:t>
      </w:r>
      <w:r w:rsidRPr="001A4E9A">
        <w:t>CMCC</w:t>
      </w:r>
      <w:r w:rsidRPr="008434BC">
        <w:rPr>
          <w:rFonts w:hint="eastAsia"/>
        </w:rPr>
        <w:t>,</w:t>
      </w:r>
      <w:r w:rsidRPr="008434BC">
        <w:t xml:space="preserve"> Huawei</w:t>
      </w:r>
      <w:r>
        <w:t>, Qualcomm</w:t>
      </w:r>
      <w:r w:rsidRPr="008434BC">
        <w:t>):</w:t>
      </w:r>
      <w:r>
        <w:t xml:space="preserve"> </w:t>
      </w:r>
    </w:p>
    <w:p w14:paraId="190267A5" w14:textId="77777777" w:rsidR="007803FC" w:rsidRDefault="007803FC" w:rsidP="007803FC">
      <w:pPr>
        <w:pStyle w:val="afe"/>
        <w:ind w:leftChars="768" w:left="1536" w:firstLineChars="0" w:firstLine="0"/>
        <w:rPr>
          <w:rFonts w:eastAsia="宋体"/>
          <w:lang w:val="en-US" w:eastAsia="zh-CN"/>
        </w:rPr>
      </w:pPr>
      <w:r>
        <w:rPr>
          <w:rFonts w:eastAsia="宋体"/>
          <w:lang w:val="en-US" w:eastAsia="zh-CN"/>
        </w:rPr>
        <w:t>- For</w:t>
      </w:r>
      <w:r>
        <w:rPr>
          <w:lang w:val="en-US"/>
        </w:rPr>
        <w:t xml:space="preserve"> </w:t>
      </w:r>
      <w:r>
        <w:rPr>
          <w:rFonts w:eastAsia="宋体"/>
          <w:lang w:val="en-US" w:eastAsia="zh-CN"/>
        </w:rPr>
        <w:t xml:space="preserve">FDD-TDD uplink CA, </w:t>
      </w:r>
      <w:r>
        <w:rPr>
          <w:kern w:val="2"/>
          <w:lang w:val="en-US" w:eastAsia="zh-CN"/>
        </w:rPr>
        <w:t>UE is allowed to cause X OFDM symbols DL interruption on</w:t>
      </w:r>
      <w:r>
        <w:rPr>
          <w:lang w:val="en-US"/>
        </w:rPr>
        <w:t xml:space="preserve"> </w:t>
      </w:r>
      <w:r>
        <w:rPr>
          <w:kern w:val="2"/>
          <w:lang w:val="en-US" w:eastAsia="zh-CN"/>
        </w:rPr>
        <w:t>NR carrier(s), depending on UE capability</w:t>
      </w:r>
      <w:r>
        <w:rPr>
          <w:rFonts w:eastAsia="宋体"/>
          <w:lang w:val="en-US" w:eastAsia="zh-CN"/>
        </w:rPr>
        <w:t xml:space="preserve"> </w:t>
      </w:r>
    </w:p>
    <w:tbl>
      <w:tblPr>
        <w:tblW w:w="0" w:type="auto"/>
        <w:tblInd w:w="2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1190"/>
        <w:gridCol w:w="876"/>
        <w:gridCol w:w="1052"/>
        <w:gridCol w:w="818"/>
      </w:tblGrid>
      <w:tr w:rsidR="007803FC" w14:paraId="11B7D7F9" w14:textId="77777777" w:rsidTr="00493E79">
        <w:tc>
          <w:tcPr>
            <w:tcW w:w="479" w:type="dxa"/>
            <w:vMerge w:val="restart"/>
            <w:tcBorders>
              <w:top w:val="single" w:sz="4" w:space="0" w:color="auto"/>
              <w:left w:val="single" w:sz="4" w:space="0" w:color="auto"/>
              <w:bottom w:val="single" w:sz="4" w:space="0" w:color="auto"/>
              <w:right w:val="single" w:sz="4" w:space="0" w:color="auto"/>
            </w:tcBorders>
          </w:tcPr>
          <w:p w14:paraId="0C4EE54F" w14:textId="77777777" w:rsidR="007803FC" w:rsidRDefault="007803FC" w:rsidP="00493E79">
            <w:pPr>
              <w:rPr>
                <w:rFonts w:eastAsiaTheme="minorEastAsia"/>
                <w:lang w:val="en-US" w:eastAsia="zh-CN"/>
              </w:rPr>
            </w:pPr>
          </w:p>
          <w:p w14:paraId="49BFBC4C" w14:textId="77777777" w:rsidR="007803FC" w:rsidRDefault="007803FC" w:rsidP="00493E79">
            <w:pPr>
              <w:rPr>
                <w:lang w:val="en-US" w:eastAsia="zh-CN"/>
              </w:rPr>
            </w:pPr>
            <w:r>
              <w:rPr>
                <w:lang w:val="en-US" w:eastAsia="zh-CN"/>
              </w:rPr>
              <w:t>u</w:t>
            </w:r>
          </w:p>
        </w:tc>
        <w:tc>
          <w:tcPr>
            <w:tcW w:w="1190" w:type="dxa"/>
            <w:vMerge w:val="restart"/>
            <w:tcBorders>
              <w:top w:val="single" w:sz="4" w:space="0" w:color="auto"/>
              <w:left w:val="single" w:sz="4" w:space="0" w:color="auto"/>
              <w:bottom w:val="single" w:sz="4" w:space="0" w:color="auto"/>
              <w:right w:val="single" w:sz="4" w:space="0" w:color="auto"/>
            </w:tcBorders>
            <w:hideMark/>
          </w:tcPr>
          <w:p w14:paraId="5BA79D14" w14:textId="77777777" w:rsidR="007803FC" w:rsidRDefault="007803FC" w:rsidP="00493E79">
            <w:pPr>
              <w:jc w:val="center"/>
              <w:rPr>
                <w:lang w:eastAsia="zh-CN"/>
              </w:rPr>
            </w:pPr>
            <w:r>
              <w:rPr>
                <w:lang w:eastAsia="zh-CN"/>
              </w:rPr>
              <w:t>NR slot length (ms)</w:t>
            </w:r>
          </w:p>
          <w:p w14:paraId="4841F091" w14:textId="77777777" w:rsidR="007803FC" w:rsidRDefault="007803FC" w:rsidP="00493E79">
            <w:pPr>
              <w:jc w:val="center"/>
              <w:rPr>
                <w:lang w:eastAsia="zh-CN"/>
              </w:rPr>
            </w:pPr>
            <w:r>
              <w:rPr>
                <w:lang w:eastAsia="zh-CN"/>
              </w:rPr>
              <w:t>of victim cell</w:t>
            </w:r>
          </w:p>
        </w:tc>
        <w:tc>
          <w:tcPr>
            <w:tcW w:w="2746" w:type="dxa"/>
            <w:gridSpan w:val="3"/>
            <w:tcBorders>
              <w:top w:val="single" w:sz="4" w:space="0" w:color="auto"/>
              <w:left w:val="single" w:sz="4" w:space="0" w:color="auto"/>
              <w:bottom w:val="single" w:sz="4" w:space="0" w:color="auto"/>
              <w:right w:val="single" w:sz="4" w:space="0" w:color="auto"/>
            </w:tcBorders>
            <w:hideMark/>
          </w:tcPr>
          <w:p w14:paraId="24B6BE86" w14:textId="77777777" w:rsidR="007803FC" w:rsidRDefault="007803FC" w:rsidP="00493E79">
            <w:pPr>
              <w:jc w:val="center"/>
              <w:rPr>
                <w:lang w:val="en-US" w:eastAsia="zh-CN"/>
              </w:rPr>
            </w:pPr>
            <w:r>
              <w:rPr>
                <w:lang w:eastAsia="zh-CN"/>
              </w:rPr>
              <w:t>UL switching period</w:t>
            </w:r>
          </w:p>
        </w:tc>
      </w:tr>
      <w:tr w:rsidR="007803FC" w14:paraId="22F36847" w14:textId="77777777" w:rsidTr="00493E79">
        <w:trPr>
          <w:trHeight w:val="1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53543" w14:textId="77777777" w:rsidR="007803FC" w:rsidRDefault="007803FC" w:rsidP="00493E79">
            <w:pPr>
              <w:spacing w:after="0"/>
              <w:rPr>
                <w:rFonts w:eastAsiaTheme="minorEastAsia"/>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921F4" w14:textId="77777777" w:rsidR="007803FC" w:rsidRDefault="007803FC" w:rsidP="00493E79">
            <w:pPr>
              <w:spacing w:after="0"/>
              <w:rPr>
                <w:rFonts w:eastAsiaTheme="minorEastAsia"/>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42D88CF2" w14:textId="77777777" w:rsidR="007803FC" w:rsidRDefault="007803FC" w:rsidP="00493E79">
            <w:pPr>
              <w:rPr>
                <w:lang w:val="en-US" w:eastAsia="zh-CN"/>
              </w:rPr>
            </w:pPr>
            <w:r>
              <w:rPr>
                <w:lang w:val="en-US" w:eastAsia="zh-CN"/>
              </w:rPr>
              <w:t>35us</w:t>
            </w:r>
          </w:p>
        </w:tc>
        <w:tc>
          <w:tcPr>
            <w:tcW w:w="1052" w:type="dxa"/>
            <w:tcBorders>
              <w:top w:val="single" w:sz="4" w:space="0" w:color="auto"/>
              <w:left w:val="single" w:sz="4" w:space="0" w:color="auto"/>
              <w:bottom w:val="single" w:sz="4" w:space="0" w:color="auto"/>
              <w:right w:val="single" w:sz="4" w:space="0" w:color="auto"/>
            </w:tcBorders>
            <w:hideMark/>
          </w:tcPr>
          <w:p w14:paraId="08A3EAC5" w14:textId="77777777" w:rsidR="007803FC" w:rsidRDefault="007803FC" w:rsidP="00493E79">
            <w:pPr>
              <w:rPr>
                <w:lang w:val="en-US" w:eastAsia="zh-CN"/>
              </w:rPr>
            </w:pPr>
            <w:r>
              <w:rPr>
                <w:lang w:val="en-US" w:eastAsia="zh-CN"/>
              </w:rPr>
              <w:t>140us</w:t>
            </w:r>
          </w:p>
        </w:tc>
        <w:tc>
          <w:tcPr>
            <w:tcW w:w="818" w:type="dxa"/>
            <w:tcBorders>
              <w:top w:val="single" w:sz="4" w:space="0" w:color="auto"/>
              <w:left w:val="single" w:sz="4" w:space="0" w:color="auto"/>
              <w:bottom w:val="single" w:sz="4" w:space="0" w:color="auto"/>
              <w:right w:val="single" w:sz="4" w:space="0" w:color="auto"/>
            </w:tcBorders>
            <w:hideMark/>
          </w:tcPr>
          <w:p w14:paraId="13724CA7" w14:textId="77777777" w:rsidR="007803FC" w:rsidRDefault="007803FC" w:rsidP="00493E79">
            <w:pPr>
              <w:rPr>
                <w:lang w:val="en-US" w:eastAsia="zh-CN"/>
              </w:rPr>
            </w:pPr>
            <w:r>
              <w:rPr>
                <w:lang w:val="en-US" w:eastAsia="zh-CN"/>
              </w:rPr>
              <w:t>210us</w:t>
            </w:r>
          </w:p>
        </w:tc>
      </w:tr>
      <w:tr w:rsidR="007803FC" w14:paraId="65BD372E" w14:textId="77777777" w:rsidTr="00493E79">
        <w:tc>
          <w:tcPr>
            <w:tcW w:w="479" w:type="dxa"/>
            <w:tcBorders>
              <w:top w:val="single" w:sz="4" w:space="0" w:color="auto"/>
              <w:left w:val="single" w:sz="4" w:space="0" w:color="auto"/>
              <w:bottom w:val="single" w:sz="4" w:space="0" w:color="auto"/>
              <w:right w:val="single" w:sz="4" w:space="0" w:color="auto"/>
            </w:tcBorders>
            <w:hideMark/>
          </w:tcPr>
          <w:p w14:paraId="6EF43BD0" w14:textId="77777777" w:rsidR="007803FC" w:rsidRDefault="007803FC" w:rsidP="00493E79">
            <w:pPr>
              <w:rPr>
                <w:lang w:val="en-US" w:eastAsia="zh-CN"/>
              </w:rPr>
            </w:pPr>
            <w:r>
              <w:rPr>
                <w:lang w:val="en-US" w:eastAsia="zh-CN"/>
              </w:rPr>
              <w:t>0</w:t>
            </w:r>
          </w:p>
        </w:tc>
        <w:tc>
          <w:tcPr>
            <w:tcW w:w="1190" w:type="dxa"/>
            <w:tcBorders>
              <w:top w:val="single" w:sz="4" w:space="0" w:color="auto"/>
              <w:left w:val="single" w:sz="4" w:space="0" w:color="auto"/>
              <w:bottom w:val="single" w:sz="4" w:space="0" w:color="auto"/>
              <w:right w:val="single" w:sz="4" w:space="0" w:color="auto"/>
            </w:tcBorders>
            <w:hideMark/>
          </w:tcPr>
          <w:p w14:paraId="2AA79A77" w14:textId="77777777" w:rsidR="007803FC" w:rsidRDefault="007803FC" w:rsidP="00493E79">
            <w:pPr>
              <w:rPr>
                <w:lang w:val="en-US" w:eastAsia="zh-CN"/>
              </w:rPr>
            </w:pPr>
            <w:r>
              <w:rPr>
                <w:lang w:val="en-US" w:eastAsia="zh-CN"/>
              </w:rPr>
              <w:t>1</w:t>
            </w:r>
          </w:p>
        </w:tc>
        <w:tc>
          <w:tcPr>
            <w:tcW w:w="876" w:type="dxa"/>
            <w:tcBorders>
              <w:top w:val="single" w:sz="4" w:space="0" w:color="auto"/>
              <w:left w:val="single" w:sz="4" w:space="0" w:color="auto"/>
              <w:bottom w:val="single" w:sz="4" w:space="0" w:color="auto"/>
              <w:right w:val="single" w:sz="4" w:space="0" w:color="auto"/>
            </w:tcBorders>
            <w:hideMark/>
          </w:tcPr>
          <w:p w14:paraId="7ADDA377" w14:textId="77777777" w:rsidR="007803FC" w:rsidRDefault="007803FC" w:rsidP="00493E79">
            <w:pPr>
              <w:rPr>
                <w:lang w:val="en-US" w:eastAsia="zh-CN"/>
              </w:rPr>
            </w:pPr>
            <w:r>
              <w:rPr>
                <w:lang w:val="en-US" w:eastAsia="zh-CN"/>
              </w:rPr>
              <w:t>2</w:t>
            </w:r>
          </w:p>
        </w:tc>
        <w:tc>
          <w:tcPr>
            <w:tcW w:w="1052" w:type="dxa"/>
            <w:tcBorders>
              <w:top w:val="single" w:sz="4" w:space="0" w:color="auto"/>
              <w:left w:val="single" w:sz="4" w:space="0" w:color="auto"/>
              <w:bottom w:val="single" w:sz="4" w:space="0" w:color="auto"/>
              <w:right w:val="single" w:sz="4" w:space="0" w:color="auto"/>
            </w:tcBorders>
            <w:hideMark/>
          </w:tcPr>
          <w:p w14:paraId="23D4FD13" w14:textId="77777777" w:rsidR="007803FC" w:rsidRDefault="007803FC" w:rsidP="00493E79">
            <w:pPr>
              <w:rPr>
                <w:lang w:val="en-US" w:eastAsia="zh-CN"/>
              </w:rPr>
            </w:pPr>
            <w:r>
              <w:rPr>
                <w:lang w:val="en-US" w:eastAsia="zh-CN"/>
              </w:rPr>
              <w:t>3</w:t>
            </w:r>
          </w:p>
        </w:tc>
        <w:tc>
          <w:tcPr>
            <w:tcW w:w="818" w:type="dxa"/>
            <w:tcBorders>
              <w:top w:val="single" w:sz="4" w:space="0" w:color="auto"/>
              <w:left w:val="single" w:sz="4" w:space="0" w:color="auto"/>
              <w:bottom w:val="single" w:sz="4" w:space="0" w:color="auto"/>
              <w:right w:val="single" w:sz="4" w:space="0" w:color="auto"/>
            </w:tcBorders>
            <w:hideMark/>
          </w:tcPr>
          <w:p w14:paraId="3CFD8AA9" w14:textId="77777777" w:rsidR="007803FC" w:rsidRDefault="007803FC" w:rsidP="00493E79">
            <w:pPr>
              <w:rPr>
                <w:lang w:val="en-US" w:eastAsia="zh-CN"/>
              </w:rPr>
            </w:pPr>
            <w:r>
              <w:rPr>
                <w:lang w:val="en-US" w:eastAsia="zh-CN"/>
              </w:rPr>
              <w:t>4</w:t>
            </w:r>
          </w:p>
        </w:tc>
      </w:tr>
      <w:tr w:rsidR="007803FC" w14:paraId="7F1DFD69" w14:textId="77777777" w:rsidTr="00493E79">
        <w:tc>
          <w:tcPr>
            <w:tcW w:w="479" w:type="dxa"/>
            <w:tcBorders>
              <w:top w:val="single" w:sz="4" w:space="0" w:color="auto"/>
              <w:left w:val="single" w:sz="4" w:space="0" w:color="auto"/>
              <w:bottom w:val="single" w:sz="4" w:space="0" w:color="auto"/>
              <w:right w:val="single" w:sz="4" w:space="0" w:color="auto"/>
            </w:tcBorders>
            <w:hideMark/>
          </w:tcPr>
          <w:p w14:paraId="26FACBFC" w14:textId="77777777" w:rsidR="007803FC" w:rsidRDefault="007803FC" w:rsidP="00493E79">
            <w:pPr>
              <w:rPr>
                <w:lang w:val="en-US" w:eastAsia="zh-CN"/>
              </w:rPr>
            </w:pPr>
            <w:r>
              <w:rPr>
                <w:lang w:val="en-US" w:eastAsia="zh-CN"/>
              </w:rPr>
              <w:t>1</w:t>
            </w:r>
          </w:p>
        </w:tc>
        <w:tc>
          <w:tcPr>
            <w:tcW w:w="1190" w:type="dxa"/>
            <w:tcBorders>
              <w:top w:val="single" w:sz="4" w:space="0" w:color="auto"/>
              <w:left w:val="single" w:sz="4" w:space="0" w:color="auto"/>
              <w:bottom w:val="single" w:sz="4" w:space="0" w:color="auto"/>
              <w:right w:val="single" w:sz="4" w:space="0" w:color="auto"/>
            </w:tcBorders>
            <w:hideMark/>
          </w:tcPr>
          <w:p w14:paraId="7E704814" w14:textId="77777777" w:rsidR="007803FC" w:rsidRDefault="007803FC" w:rsidP="00493E79">
            <w:pPr>
              <w:rPr>
                <w:lang w:val="en-US" w:eastAsia="zh-CN"/>
              </w:rPr>
            </w:pPr>
            <w:r>
              <w:rPr>
                <w:lang w:val="en-US" w:eastAsia="zh-CN"/>
              </w:rPr>
              <w:t>0.5</w:t>
            </w:r>
          </w:p>
        </w:tc>
        <w:tc>
          <w:tcPr>
            <w:tcW w:w="876" w:type="dxa"/>
            <w:tcBorders>
              <w:top w:val="single" w:sz="4" w:space="0" w:color="auto"/>
              <w:left w:val="single" w:sz="4" w:space="0" w:color="auto"/>
              <w:bottom w:val="single" w:sz="4" w:space="0" w:color="auto"/>
              <w:right w:val="single" w:sz="4" w:space="0" w:color="auto"/>
            </w:tcBorders>
            <w:hideMark/>
          </w:tcPr>
          <w:p w14:paraId="348A16AF" w14:textId="77777777" w:rsidR="007803FC" w:rsidRDefault="007803FC" w:rsidP="00493E79">
            <w:pPr>
              <w:rPr>
                <w:lang w:val="en-US" w:eastAsia="zh-CN"/>
              </w:rPr>
            </w:pPr>
            <w:r>
              <w:rPr>
                <w:lang w:val="en-US" w:eastAsia="zh-CN"/>
              </w:rPr>
              <w:t>2</w:t>
            </w:r>
          </w:p>
        </w:tc>
        <w:tc>
          <w:tcPr>
            <w:tcW w:w="1052" w:type="dxa"/>
            <w:tcBorders>
              <w:top w:val="single" w:sz="4" w:space="0" w:color="auto"/>
              <w:left w:val="single" w:sz="4" w:space="0" w:color="auto"/>
              <w:bottom w:val="single" w:sz="4" w:space="0" w:color="auto"/>
              <w:right w:val="single" w:sz="4" w:space="0" w:color="auto"/>
            </w:tcBorders>
            <w:hideMark/>
          </w:tcPr>
          <w:p w14:paraId="30951550" w14:textId="77777777" w:rsidR="007803FC" w:rsidRDefault="007803FC" w:rsidP="00493E79">
            <w:pPr>
              <w:rPr>
                <w:lang w:val="en-US" w:eastAsia="zh-CN"/>
              </w:rPr>
            </w:pPr>
            <w:r>
              <w:rPr>
                <w:lang w:val="en-US" w:eastAsia="zh-CN"/>
              </w:rPr>
              <w:t>5</w:t>
            </w:r>
          </w:p>
        </w:tc>
        <w:tc>
          <w:tcPr>
            <w:tcW w:w="818" w:type="dxa"/>
            <w:tcBorders>
              <w:top w:val="single" w:sz="4" w:space="0" w:color="auto"/>
              <w:left w:val="single" w:sz="4" w:space="0" w:color="auto"/>
              <w:bottom w:val="single" w:sz="4" w:space="0" w:color="auto"/>
              <w:right w:val="single" w:sz="4" w:space="0" w:color="auto"/>
            </w:tcBorders>
            <w:hideMark/>
          </w:tcPr>
          <w:p w14:paraId="625F5A74" w14:textId="77777777" w:rsidR="007803FC" w:rsidRDefault="007803FC" w:rsidP="00493E79">
            <w:pPr>
              <w:rPr>
                <w:lang w:val="en-US" w:eastAsia="zh-CN"/>
              </w:rPr>
            </w:pPr>
            <w:r>
              <w:rPr>
                <w:lang w:val="en-US" w:eastAsia="zh-CN"/>
              </w:rPr>
              <w:t>7</w:t>
            </w:r>
          </w:p>
        </w:tc>
      </w:tr>
      <w:tr w:rsidR="007803FC" w14:paraId="75C1A95B" w14:textId="77777777" w:rsidTr="00493E79">
        <w:tc>
          <w:tcPr>
            <w:tcW w:w="479" w:type="dxa"/>
            <w:tcBorders>
              <w:top w:val="single" w:sz="4" w:space="0" w:color="auto"/>
              <w:left w:val="single" w:sz="4" w:space="0" w:color="auto"/>
              <w:bottom w:val="single" w:sz="4" w:space="0" w:color="auto"/>
              <w:right w:val="single" w:sz="4" w:space="0" w:color="auto"/>
            </w:tcBorders>
            <w:hideMark/>
          </w:tcPr>
          <w:p w14:paraId="3C8FAD37" w14:textId="77777777" w:rsidR="007803FC" w:rsidRDefault="007803FC" w:rsidP="00493E79">
            <w:pPr>
              <w:rPr>
                <w:lang w:val="en-US" w:eastAsia="zh-CN"/>
              </w:rPr>
            </w:pPr>
            <w:r>
              <w:rPr>
                <w:lang w:val="en-US" w:eastAsia="zh-CN"/>
              </w:rPr>
              <w:t>2</w:t>
            </w:r>
          </w:p>
        </w:tc>
        <w:tc>
          <w:tcPr>
            <w:tcW w:w="1190" w:type="dxa"/>
            <w:tcBorders>
              <w:top w:val="single" w:sz="4" w:space="0" w:color="auto"/>
              <w:left w:val="single" w:sz="4" w:space="0" w:color="auto"/>
              <w:bottom w:val="single" w:sz="4" w:space="0" w:color="auto"/>
              <w:right w:val="single" w:sz="4" w:space="0" w:color="auto"/>
            </w:tcBorders>
            <w:hideMark/>
          </w:tcPr>
          <w:p w14:paraId="6EF4EB6C" w14:textId="77777777" w:rsidR="007803FC" w:rsidRDefault="007803FC" w:rsidP="00493E79">
            <w:pPr>
              <w:rPr>
                <w:lang w:val="en-US" w:eastAsia="zh-CN"/>
              </w:rPr>
            </w:pPr>
            <w:r>
              <w:rPr>
                <w:lang w:val="en-US" w:eastAsia="zh-CN"/>
              </w:rPr>
              <w:t>0.25</w:t>
            </w:r>
          </w:p>
        </w:tc>
        <w:tc>
          <w:tcPr>
            <w:tcW w:w="876" w:type="dxa"/>
            <w:tcBorders>
              <w:top w:val="single" w:sz="4" w:space="0" w:color="auto"/>
              <w:left w:val="single" w:sz="4" w:space="0" w:color="auto"/>
              <w:bottom w:val="single" w:sz="4" w:space="0" w:color="auto"/>
              <w:right w:val="single" w:sz="4" w:space="0" w:color="auto"/>
            </w:tcBorders>
            <w:hideMark/>
          </w:tcPr>
          <w:p w14:paraId="44F88346" w14:textId="77777777" w:rsidR="007803FC" w:rsidRDefault="007803FC" w:rsidP="00493E79">
            <w:pPr>
              <w:rPr>
                <w:lang w:val="en-US" w:eastAsia="zh-CN"/>
              </w:rPr>
            </w:pPr>
            <w:r>
              <w:rPr>
                <w:lang w:val="en-US" w:eastAsia="zh-CN"/>
              </w:rPr>
              <w:t>3</w:t>
            </w:r>
          </w:p>
        </w:tc>
        <w:tc>
          <w:tcPr>
            <w:tcW w:w="1052" w:type="dxa"/>
            <w:tcBorders>
              <w:top w:val="single" w:sz="4" w:space="0" w:color="auto"/>
              <w:left w:val="single" w:sz="4" w:space="0" w:color="auto"/>
              <w:bottom w:val="single" w:sz="4" w:space="0" w:color="auto"/>
              <w:right w:val="single" w:sz="4" w:space="0" w:color="auto"/>
            </w:tcBorders>
            <w:hideMark/>
          </w:tcPr>
          <w:p w14:paraId="0CD0E3C8" w14:textId="77777777" w:rsidR="007803FC" w:rsidRDefault="007803FC" w:rsidP="00493E79">
            <w:pPr>
              <w:rPr>
                <w:lang w:val="en-US" w:eastAsia="zh-CN"/>
              </w:rPr>
            </w:pPr>
            <w:r>
              <w:rPr>
                <w:lang w:val="en-US" w:eastAsia="zh-CN"/>
              </w:rPr>
              <w:t>9</w:t>
            </w:r>
          </w:p>
        </w:tc>
        <w:tc>
          <w:tcPr>
            <w:tcW w:w="818" w:type="dxa"/>
            <w:tcBorders>
              <w:top w:val="single" w:sz="4" w:space="0" w:color="auto"/>
              <w:left w:val="single" w:sz="4" w:space="0" w:color="auto"/>
              <w:bottom w:val="single" w:sz="4" w:space="0" w:color="auto"/>
              <w:right w:val="single" w:sz="4" w:space="0" w:color="auto"/>
            </w:tcBorders>
            <w:hideMark/>
          </w:tcPr>
          <w:p w14:paraId="44BF30D8" w14:textId="77777777" w:rsidR="007803FC" w:rsidRDefault="007803FC" w:rsidP="00493E79">
            <w:pPr>
              <w:rPr>
                <w:lang w:val="en-US" w:eastAsia="zh-CN"/>
              </w:rPr>
            </w:pPr>
            <w:r>
              <w:rPr>
                <w:lang w:val="en-US" w:eastAsia="zh-CN"/>
              </w:rPr>
              <w:t>13</w:t>
            </w:r>
          </w:p>
        </w:tc>
      </w:tr>
    </w:tbl>
    <w:p w14:paraId="218AEE90" w14:textId="77777777" w:rsidR="007803FC" w:rsidRPr="00FD525A" w:rsidRDefault="007803FC" w:rsidP="007803FC">
      <w:pPr>
        <w:pStyle w:val="afe"/>
        <w:ind w:leftChars="768" w:left="1536" w:firstLineChars="0" w:firstLine="0"/>
        <w:rPr>
          <w:rFonts w:eastAsia="宋体"/>
          <w:lang w:val="en-US" w:eastAsia="zh-CN"/>
        </w:rPr>
      </w:pPr>
      <w:r>
        <w:rPr>
          <w:rFonts w:eastAsia="宋体"/>
          <w:lang w:val="en-US" w:eastAsia="zh-CN"/>
        </w:rPr>
        <w:t xml:space="preserve">-For inter-band EN-DC, </w:t>
      </w:r>
      <w:r w:rsidRPr="00FD525A">
        <w:rPr>
          <w:kern w:val="2"/>
          <w:lang w:val="en-US" w:eastAsia="zh-CN"/>
        </w:rPr>
        <w:t>UE is allowed to cause DL interruption of Y OFDM symbols on</w:t>
      </w:r>
      <w:r w:rsidRPr="00FD525A">
        <w:rPr>
          <w:lang w:val="en-US"/>
        </w:rPr>
        <w:t xml:space="preserve"> </w:t>
      </w:r>
      <w:r w:rsidRPr="00FD525A">
        <w:rPr>
          <w:kern w:val="2"/>
          <w:lang w:eastAsia="zh-CN"/>
        </w:rPr>
        <w:t xml:space="preserve">LTE </w:t>
      </w:r>
      <w:r w:rsidRPr="00FD525A">
        <w:rPr>
          <w:kern w:val="2"/>
          <w:lang w:val="en-US" w:eastAsia="zh-CN"/>
        </w:rPr>
        <w:t>carri</w:t>
      </w:r>
      <w:r>
        <w:rPr>
          <w:kern w:val="2"/>
          <w:lang w:val="en-US" w:eastAsia="zh-CN"/>
        </w:rPr>
        <w:t>ers, depending on UE capability,</w:t>
      </w:r>
    </w:p>
    <w:tbl>
      <w:tblPr>
        <w:tblW w:w="0" w:type="auto"/>
        <w:tblInd w:w="2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845"/>
      </w:tblGrid>
      <w:tr w:rsidR="007803FC" w14:paraId="09BC9FFC" w14:textId="77777777" w:rsidTr="00493E79">
        <w:tc>
          <w:tcPr>
            <w:tcW w:w="3829" w:type="dxa"/>
            <w:gridSpan w:val="2"/>
            <w:tcBorders>
              <w:top w:val="single" w:sz="4" w:space="0" w:color="auto"/>
              <w:left w:val="single" w:sz="4" w:space="0" w:color="auto"/>
              <w:bottom w:val="single" w:sz="4" w:space="0" w:color="auto"/>
              <w:right w:val="single" w:sz="4" w:space="0" w:color="auto"/>
            </w:tcBorders>
            <w:hideMark/>
          </w:tcPr>
          <w:p w14:paraId="69EED05E" w14:textId="77777777" w:rsidR="007803FC" w:rsidRDefault="007803FC" w:rsidP="00493E79">
            <w:pPr>
              <w:jc w:val="center"/>
              <w:rPr>
                <w:lang w:val="en-US" w:eastAsia="zh-CN"/>
              </w:rPr>
            </w:pPr>
            <w:r>
              <w:rPr>
                <w:lang w:eastAsia="zh-CN"/>
              </w:rPr>
              <w:t>UL switching period</w:t>
            </w:r>
          </w:p>
        </w:tc>
      </w:tr>
      <w:tr w:rsidR="007803FC" w14:paraId="24AA2A20" w14:textId="77777777" w:rsidTr="00493E79">
        <w:trPr>
          <w:trHeight w:val="198"/>
        </w:trPr>
        <w:tc>
          <w:tcPr>
            <w:tcW w:w="1984" w:type="dxa"/>
            <w:tcBorders>
              <w:top w:val="single" w:sz="4" w:space="0" w:color="auto"/>
              <w:left w:val="single" w:sz="4" w:space="0" w:color="auto"/>
              <w:bottom w:val="single" w:sz="4" w:space="0" w:color="auto"/>
              <w:right w:val="single" w:sz="4" w:space="0" w:color="auto"/>
            </w:tcBorders>
            <w:hideMark/>
          </w:tcPr>
          <w:p w14:paraId="2452475D" w14:textId="77777777" w:rsidR="007803FC" w:rsidRDefault="007803FC" w:rsidP="00493E79">
            <w:pPr>
              <w:rPr>
                <w:lang w:val="en-US" w:eastAsia="zh-CN"/>
              </w:rPr>
            </w:pPr>
            <w:r>
              <w:rPr>
                <w:lang w:val="en-US" w:eastAsia="zh-CN"/>
              </w:rPr>
              <w:t>35us</w:t>
            </w:r>
          </w:p>
        </w:tc>
        <w:tc>
          <w:tcPr>
            <w:tcW w:w="1845" w:type="dxa"/>
            <w:tcBorders>
              <w:top w:val="single" w:sz="4" w:space="0" w:color="auto"/>
              <w:left w:val="single" w:sz="4" w:space="0" w:color="auto"/>
              <w:bottom w:val="single" w:sz="4" w:space="0" w:color="auto"/>
              <w:right w:val="single" w:sz="4" w:space="0" w:color="auto"/>
            </w:tcBorders>
            <w:hideMark/>
          </w:tcPr>
          <w:p w14:paraId="038872D6" w14:textId="77777777" w:rsidR="007803FC" w:rsidRDefault="007803FC" w:rsidP="00493E79">
            <w:pPr>
              <w:rPr>
                <w:lang w:val="en-US" w:eastAsia="zh-CN"/>
              </w:rPr>
            </w:pPr>
            <w:r>
              <w:rPr>
                <w:lang w:val="en-US" w:eastAsia="zh-CN"/>
              </w:rPr>
              <w:t>140us</w:t>
            </w:r>
          </w:p>
        </w:tc>
      </w:tr>
      <w:tr w:rsidR="007803FC" w14:paraId="2D4699E8" w14:textId="77777777" w:rsidTr="00493E79">
        <w:tc>
          <w:tcPr>
            <w:tcW w:w="1984" w:type="dxa"/>
            <w:tcBorders>
              <w:top w:val="single" w:sz="4" w:space="0" w:color="auto"/>
              <w:left w:val="single" w:sz="4" w:space="0" w:color="auto"/>
              <w:bottom w:val="single" w:sz="4" w:space="0" w:color="auto"/>
              <w:right w:val="single" w:sz="4" w:space="0" w:color="auto"/>
            </w:tcBorders>
            <w:hideMark/>
          </w:tcPr>
          <w:p w14:paraId="2F1ED1D0" w14:textId="77777777" w:rsidR="007803FC" w:rsidRDefault="007803FC" w:rsidP="00493E79">
            <w:pPr>
              <w:rPr>
                <w:lang w:val="en-US" w:eastAsia="zh-CN"/>
              </w:rPr>
            </w:pPr>
            <w:r>
              <w:rPr>
                <w:lang w:val="en-US" w:eastAsia="zh-CN"/>
              </w:rPr>
              <w:t>2</w:t>
            </w:r>
          </w:p>
        </w:tc>
        <w:tc>
          <w:tcPr>
            <w:tcW w:w="1845" w:type="dxa"/>
            <w:tcBorders>
              <w:top w:val="single" w:sz="4" w:space="0" w:color="auto"/>
              <w:left w:val="single" w:sz="4" w:space="0" w:color="auto"/>
              <w:bottom w:val="single" w:sz="4" w:space="0" w:color="auto"/>
              <w:right w:val="single" w:sz="4" w:space="0" w:color="auto"/>
            </w:tcBorders>
            <w:hideMark/>
          </w:tcPr>
          <w:p w14:paraId="4C63D747" w14:textId="77777777" w:rsidR="007803FC" w:rsidRDefault="007803FC" w:rsidP="00493E79">
            <w:pPr>
              <w:rPr>
                <w:lang w:val="en-US" w:eastAsia="zh-CN"/>
              </w:rPr>
            </w:pPr>
            <w:r>
              <w:rPr>
                <w:lang w:val="en-US" w:eastAsia="zh-CN"/>
              </w:rPr>
              <w:t>3</w:t>
            </w:r>
          </w:p>
        </w:tc>
      </w:tr>
    </w:tbl>
    <w:p w14:paraId="088B2E54" w14:textId="77777777" w:rsidR="007803FC" w:rsidRDefault="007803FC" w:rsidP="007803FC">
      <w:pPr>
        <w:pStyle w:val="afe"/>
        <w:ind w:leftChars="868" w:left="1736" w:firstLineChars="0" w:firstLine="0"/>
        <w:rPr>
          <w:rFonts w:eastAsia="宋体"/>
          <w:lang w:val="en-US" w:eastAsia="zh-CN"/>
        </w:rPr>
      </w:pPr>
      <w:r>
        <w:rPr>
          <w:kern w:val="2"/>
          <w:lang w:val="en-US" w:eastAsia="zh-CN"/>
        </w:rPr>
        <w:t>UE is allowed to cause DL interruption of Z OFDM symbols on</w:t>
      </w:r>
      <w:r>
        <w:rPr>
          <w:lang w:val="en-US"/>
        </w:rPr>
        <w:t xml:space="preserve"> </w:t>
      </w:r>
      <w:r>
        <w:rPr>
          <w:kern w:val="2"/>
          <w:lang w:eastAsia="zh-CN"/>
        </w:rPr>
        <w:t xml:space="preserve">NR </w:t>
      </w:r>
      <w:r>
        <w:rPr>
          <w:kern w:val="2"/>
          <w:lang w:val="en-US" w:eastAsia="zh-CN"/>
        </w:rPr>
        <w:t xml:space="preserve">carriers, depending on UE capability </w:t>
      </w:r>
    </w:p>
    <w:tbl>
      <w:tblPr>
        <w:tblW w:w="0" w:type="auto"/>
        <w:tblInd w:w="2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1926"/>
        <w:gridCol w:w="1415"/>
        <w:gridCol w:w="1449"/>
      </w:tblGrid>
      <w:tr w:rsidR="007803FC" w14:paraId="18DF2C64" w14:textId="77777777" w:rsidTr="00493E79">
        <w:tc>
          <w:tcPr>
            <w:tcW w:w="759" w:type="dxa"/>
            <w:vMerge w:val="restart"/>
            <w:tcBorders>
              <w:top w:val="single" w:sz="4" w:space="0" w:color="auto"/>
              <w:left w:val="single" w:sz="4" w:space="0" w:color="auto"/>
              <w:bottom w:val="single" w:sz="4" w:space="0" w:color="auto"/>
              <w:right w:val="single" w:sz="4" w:space="0" w:color="auto"/>
            </w:tcBorders>
          </w:tcPr>
          <w:p w14:paraId="5E7D0635" w14:textId="77777777" w:rsidR="007803FC" w:rsidRDefault="007803FC" w:rsidP="00493E79">
            <w:pPr>
              <w:rPr>
                <w:rFonts w:eastAsiaTheme="minorEastAsia"/>
                <w:lang w:val="en-US" w:eastAsia="zh-CN"/>
              </w:rPr>
            </w:pPr>
          </w:p>
          <w:p w14:paraId="7D641A35" w14:textId="77777777" w:rsidR="007803FC" w:rsidRDefault="007803FC" w:rsidP="00493E79">
            <w:pPr>
              <w:rPr>
                <w:lang w:val="en-US" w:eastAsia="zh-CN"/>
              </w:rPr>
            </w:pPr>
            <w:r>
              <w:rPr>
                <w:lang w:val="en-US" w:eastAsia="zh-CN"/>
              </w:rPr>
              <w:t>u</w:t>
            </w:r>
          </w:p>
        </w:tc>
        <w:tc>
          <w:tcPr>
            <w:tcW w:w="1926" w:type="dxa"/>
            <w:vMerge w:val="restart"/>
            <w:tcBorders>
              <w:top w:val="single" w:sz="4" w:space="0" w:color="auto"/>
              <w:left w:val="single" w:sz="4" w:space="0" w:color="auto"/>
              <w:bottom w:val="single" w:sz="4" w:space="0" w:color="auto"/>
              <w:right w:val="single" w:sz="4" w:space="0" w:color="auto"/>
            </w:tcBorders>
            <w:hideMark/>
          </w:tcPr>
          <w:p w14:paraId="044E663C" w14:textId="77777777" w:rsidR="007803FC" w:rsidRDefault="007803FC" w:rsidP="00493E79">
            <w:pPr>
              <w:jc w:val="center"/>
              <w:rPr>
                <w:lang w:eastAsia="zh-CN"/>
              </w:rPr>
            </w:pPr>
            <w:r>
              <w:rPr>
                <w:lang w:eastAsia="zh-CN"/>
              </w:rPr>
              <w:t>NR slot length (ms)</w:t>
            </w:r>
          </w:p>
          <w:p w14:paraId="4EB4AC64" w14:textId="77777777" w:rsidR="007803FC" w:rsidRDefault="007803FC" w:rsidP="00493E79">
            <w:pPr>
              <w:jc w:val="center"/>
              <w:rPr>
                <w:lang w:eastAsia="zh-CN"/>
              </w:rPr>
            </w:pPr>
            <w:r>
              <w:rPr>
                <w:lang w:eastAsia="zh-CN"/>
              </w:rPr>
              <w:t>of victim cell</w:t>
            </w:r>
          </w:p>
        </w:tc>
        <w:tc>
          <w:tcPr>
            <w:tcW w:w="2864" w:type="dxa"/>
            <w:gridSpan w:val="2"/>
            <w:tcBorders>
              <w:top w:val="single" w:sz="4" w:space="0" w:color="auto"/>
              <w:left w:val="single" w:sz="4" w:space="0" w:color="auto"/>
              <w:bottom w:val="single" w:sz="4" w:space="0" w:color="auto"/>
              <w:right w:val="single" w:sz="4" w:space="0" w:color="auto"/>
            </w:tcBorders>
            <w:hideMark/>
          </w:tcPr>
          <w:p w14:paraId="044652B2" w14:textId="77777777" w:rsidR="007803FC" w:rsidRDefault="007803FC" w:rsidP="00493E79">
            <w:pPr>
              <w:jc w:val="center"/>
              <w:rPr>
                <w:lang w:val="en-US" w:eastAsia="zh-CN"/>
              </w:rPr>
            </w:pPr>
            <w:r>
              <w:rPr>
                <w:lang w:eastAsia="zh-CN"/>
              </w:rPr>
              <w:t>UL switching period</w:t>
            </w:r>
          </w:p>
        </w:tc>
      </w:tr>
      <w:tr w:rsidR="007803FC" w14:paraId="0B5C3F9B" w14:textId="77777777" w:rsidTr="00493E79">
        <w:trPr>
          <w:trHeight w:val="1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6B4DF" w14:textId="77777777" w:rsidR="007803FC" w:rsidRDefault="007803FC" w:rsidP="00493E79">
            <w:pPr>
              <w:spacing w:after="0"/>
              <w:rPr>
                <w:rFonts w:eastAsiaTheme="minorEastAsia"/>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59FDC" w14:textId="77777777" w:rsidR="007803FC" w:rsidRDefault="007803FC" w:rsidP="00493E79">
            <w:pPr>
              <w:spacing w:after="0"/>
              <w:rPr>
                <w:rFonts w:eastAsiaTheme="minorEastAsia"/>
                <w:lang w:eastAsia="zh-CN"/>
              </w:rPr>
            </w:pPr>
          </w:p>
        </w:tc>
        <w:tc>
          <w:tcPr>
            <w:tcW w:w="1415" w:type="dxa"/>
            <w:tcBorders>
              <w:top w:val="single" w:sz="4" w:space="0" w:color="auto"/>
              <w:left w:val="single" w:sz="4" w:space="0" w:color="auto"/>
              <w:bottom w:val="single" w:sz="4" w:space="0" w:color="auto"/>
              <w:right w:val="single" w:sz="4" w:space="0" w:color="auto"/>
            </w:tcBorders>
            <w:hideMark/>
          </w:tcPr>
          <w:p w14:paraId="7A129462" w14:textId="77777777" w:rsidR="007803FC" w:rsidRDefault="007803FC" w:rsidP="00493E79">
            <w:pPr>
              <w:rPr>
                <w:lang w:val="en-US" w:eastAsia="zh-CN"/>
              </w:rPr>
            </w:pPr>
            <w:r>
              <w:rPr>
                <w:lang w:val="en-US" w:eastAsia="zh-CN"/>
              </w:rPr>
              <w:t>35us</w:t>
            </w:r>
          </w:p>
        </w:tc>
        <w:tc>
          <w:tcPr>
            <w:tcW w:w="1449" w:type="dxa"/>
            <w:tcBorders>
              <w:top w:val="single" w:sz="4" w:space="0" w:color="auto"/>
              <w:left w:val="single" w:sz="4" w:space="0" w:color="auto"/>
              <w:bottom w:val="single" w:sz="4" w:space="0" w:color="auto"/>
              <w:right w:val="single" w:sz="4" w:space="0" w:color="auto"/>
            </w:tcBorders>
            <w:hideMark/>
          </w:tcPr>
          <w:p w14:paraId="35D36F29" w14:textId="77777777" w:rsidR="007803FC" w:rsidRDefault="007803FC" w:rsidP="00493E79">
            <w:pPr>
              <w:rPr>
                <w:lang w:val="en-US" w:eastAsia="zh-CN"/>
              </w:rPr>
            </w:pPr>
            <w:r>
              <w:rPr>
                <w:lang w:val="en-US" w:eastAsia="zh-CN"/>
              </w:rPr>
              <w:t>140us</w:t>
            </w:r>
          </w:p>
        </w:tc>
      </w:tr>
      <w:tr w:rsidR="007803FC" w14:paraId="753CDA95" w14:textId="77777777" w:rsidTr="00493E79">
        <w:tc>
          <w:tcPr>
            <w:tcW w:w="759" w:type="dxa"/>
            <w:tcBorders>
              <w:top w:val="single" w:sz="4" w:space="0" w:color="auto"/>
              <w:left w:val="single" w:sz="4" w:space="0" w:color="auto"/>
              <w:bottom w:val="single" w:sz="4" w:space="0" w:color="auto"/>
              <w:right w:val="single" w:sz="4" w:space="0" w:color="auto"/>
            </w:tcBorders>
            <w:hideMark/>
          </w:tcPr>
          <w:p w14:paraId="6D00CA43" w14:textId="77777777" w:rsidR="007803FC" w:rsidRDefault="007803FC" w:rsidP="00493E79">
            <w:pPr>
              <w:rPr>
                <w:lang w:val="en-US" w:eastAsia="zh-CN"/>
              </w:rPr>
            </w:pPr>
            <w:r>
              <w:rPr>
                <w:lang w:val="en-US" w:eastAsia="zh-CN"/>
              </w:rPr>
              <w:t>0</w:t>
            </w:r>
          </w:p>
        </w:tc>
        <w:tc>
          <w:tcPr>
            <w:tcW w:w="1926" w:type="dxa"/>
            <w:tcBorders>
              <w:top w:val="single" w:sz="4" w:space="0" w:color="auto"/>
              <w:left w:val="single" w:sz="4" w:space="0" w:color="auto"/>
              <w:bottom w:val="single" w:sz="4" w:space="0" w:color="auto"/>
              <w:right w:val="single" w:sz="4" w:space="0" w:color="auto"/>
            </w:tcBorders>
            <w:hideMark/>
          </w:tcPr>
          <w:p w14:paraId="525C6BF1" w14:textId="77777777" w:rsidR="007803FC" w:rsidRDefault="007803FC" w:rsidP="00493E79">
            <w:pPr>
              <w:rPr>
                <w:lang w:val="en-US" w:eastAsia="zh-CN"/>
              </w:rPr>
            </w:pPr>
            <w:r>
              <w:rPr>
                <w:lang w:val="en-US" w:eastAsia="zh-CN"/>
              </w:rPr>
              <w:t>1</w:t>
            </w:r>
          </w:p>
        </w:tc>
        <w:tc>
          <w:tcPr>
            <w:tcW w:w="1415" w:type="dxa"/>
            <w:tcBorders>
              <w:top w:val="single" w:sz="4" w:space="0" w:color="auto"/>
              <w:left w:val="single" w:sz="4" w:space="0" w:color="auto"/>
              <w:bottom w:val="single" w:sz="4" w:space="0" w:color="auto"/>
              <w:right w:val="single" w:sz="4" w:space="0" w:color="auto"/>
            </w:tcBorders>
            <w:hideMark/>
          </w:tcPr>
          <w:p w14:paraId="3EA5E347" w14:textId="77777777" w:rsidR="007803FC" w:rsidRDefault="007803FC" w:rsidP="00493E79">
            <w:pPr>
              <w:rPr>
                <w:lang w:val="en-US" w:eastAsia="zh-CN"/>
              </w:rPr>
            </w:pPr>
            <w:r>
              <w:rPr>
                <w:lang w:val="en-US" w:eastAsia="zh-CN"/>
              </w:rPr>
              <w:t>2</w:t>
            </w:r>
          </w:p>
        </w:tc>
        <w:tc>
          <w:tcPr>
            <w:tcW w:w="1449" w:type="dxa"/>
            <w:tcBorders>
              <w:top w:val="single" w:sz="4" w:space="0" w:color="auto"/>
              <w:left w:val="single" w:sz="4" w:space="0" w:color="auto"/>
              <w:bottom w:val="single" w:sz="4" w:space="0" w:color="auto"/>
              <w:right w:val="single" w:sz="4" w:space="0" w:color="auto"/>
            </w:tcBorders>
            <w:hideMark/>
          </w:tcPr>
          <w:p w14:paraId="7D0CF5C1" w14:textId="77777777" w:rsidR="007803FC" w:rsidRDefault="007803FC" w:rsidP="00493E79">
            <w:pPr>
              <w:rPr>
                <w:lang w:val="en-US" w:eastAsia="zh-CN"/>
              </w:rPr>
            </w:pPr>
            <w:r>
              <w:rPr>
                <w:lang w:val="en-US" w:eastAsia="zh-CN"/>
              </w:rPr>
              <w:t>3</w:t>
            </w:r>
          </w:p>
        </w:tc>
      </w:tr>
      <w:tr w:rsidR="007803FC" w14:paraId="5928F5F4" w14:textId="77777777" w:rsidTr="00493E79">
        <w:tc>
          <w:tcPr>
            <w:tcW w:w="759" w:type="dxa"/>
            <w:tcBorders>
              <w:top w:val="single" w:sz="4" w:space="0" w:color="auto"/>
              <w:left w:val="single" w:sz="4" w:space="0" w:color="auto"/>
              <w:bottom w:val="single" w:sz="4" w:space="0" w:color="auto"/>
              <w:right w:val="single" w:sz="4" w:space="0" w:color="auto"/>
            </w:tcBorders>
            <w:hideMark/>
          </w:tcPr>
          <w:p w14:paraId="3A9A6E81" w14:textId="77777777" w:rsidR="007803FC" w:rsidRDefault="007803FC" w:rsidP="00493E79">
            <w:pPr>
              <w:rPr>
                <w:lang w:val="en-US" w:eastAsia="zh-CN"/>
              </w:rPr>
            </w:pPr>
            <w:r>
              <w:rPr>
                <w:lang w:val="en-US" w:eastAsia="zh-CN"/>
              </w:rPr>
              <w:t>1</w:t>
            </w:r>
          </w:p>
        </w:tc>
        <w:tc>
          <w:tcPr>
            <w:tcW w:w="1926" w:type="dxa"/>
            <w:tcBorders>
              <w:top w:val="single" w:sz="4" w:space="0" w:color="auto"/>
              <w:left w:val="single" w:sz="4" w:space="0" w:color="auto"/>
              <w:bottom w:val="single" w:sz="4" w:space="0" w:color="auto"/>
              <w:right w:val="single" w:sz="4" w:space="0" w:color="auto"/>
            </w:tcBorders>
            <w:hideMark/>
          </w:tcPr>
          <w:p w14:paraId="518E25C0" w14:textId="77777777" w:rsidR="007803FC" w:rsidRDefault="007803FC" w:rsidP="00493E79">
            <w:pPr>
              <w:rPr>
                <w:lang w:val="en-US" w:eastAsia="zh-CN"/>
              </w:rPr>
            </w:pPr>
            <w:r>
              <w:rPr>
                <w:lang w:val="en-US" w:eastAsia="zh-CN"/>
              </w:rPr>
              <w:t>0.5</w:t>
            </w:r>
          </w:p>
        </w:tc>
        <w:tc>
          <w:tcPr>
            <w:tcW w:w="1415" w:type="dxa"/>
            <w:tcBorders>
              <w:top w:val="single" w:sz="4" w:space="0" w:color="auto"/>
              <w:left w:val="single" w:sz="4" w:space="0" w:color="auto"/>
              <w:bottom w:val="single" w:sz="4" w:space="0" w:color="auto"/>
              <w:right w:val="single" w:sz="4" w:space="0" w:color="auto"/>
            </w:tcBorders>
            <w:hideMark/>
          </w:tcPr>
          <w:p w14:paraId="554B1D40" w14:textId="77777777" w:rsidR="007803FC" w:rsidRDefault="007803FC" w:rsidP="00493E79">
            <w:pPr>
              <w:rPr>
                <w:lang w:val="en-US" w:eastAsia="zh-CN"/>
              </w:rPr>
            </w:pPr>
            <w:r>
              <w:rPr>
                <w:lang w:val="en-US" w:eastAsia="zh-CN"/>
              </w:rPr>
              <w:t>2</w:t>
            </w:r>
          </w:p>
        </w:tc>
        <w:tc>
          <w:tcPr>
            <w:tcW w:w="1449" w:type="dxa"/>
            <w:tcBorders>
              <w:top w:val="single" w:sz="4" w:space="0" w:color="auto"/>
              <w:left w:val="single" w:sz="4" w:space="0" w:color="auto"/>
              <w:bottom w:val="single" w:sz="4" w:space="0" w:color="auto"/>
              <w:right w:val="single" w:sz="4" w:space="0" w:color="auto"/>
            </w:tcBorders>
            <w:hideMark/>
          </w:tcPr>
          <w:p w14:paraId="3DAE0CAC" w14:textId="77777777" w:rsidR="007803FC" w:rsidRDefault="007803FC" w:rsidP="00493E79">
            <w:pPr>
              <w:rPr>
                <w:lang w:val="en-US" w:eastAsia="zh-CN"/>
              </w:rPr>
            </w:pPr>
            <w:r>
              <w:rPr>
                <w:lang w:val="en-US" w:eastAsia="zh-CN"/>
              </w:rPr>
              <w:t>5</w:t>
            </w:r>
          </w:p>
        </w:tc>
      </w:tr>
      <w:tr w:rsidR="007803FC" w14:paraId="0B104ACD" w14:textId="77777777" w:rsidTr="00493E79">
        <w:tc>
          <w:tcPr>
            <w:tcW w:w="759" w:type="dxa"/>
            <w:tcBorders>
              <w:top w:val="single" w:sz="4" w:space="0" w:color="auto"/>
              <w:left w:val="single" w:sz="4" w:space="0" w:color="auto"/>
              <w:bottom w:val="single" w:sz="4" w:space="0" w:color="auto"/>
              <w:right w:val="single" w:sz="4" w:space="0" w:color="auto"/>
            </w:tcBorders>
            <w:hideMark/>
          </w:tcPr>
          <w:p w14:paraId="137078D2" w14:textId="77777777" w:rsidR="007803FC" w:rsidRDefault="007803FC" w:rsidP="00493E79">
            <w:pPr>
              <w:rPr>
                <w:lang w:val="en-US" w:eastAsia="zh-CN"/>
              </w:rPr>
            </w:pPr>
            <w:r>
              <w:rPr>
                <w:lang w:val="en-US" w:eastAsia="zh-CN"/>
              </w:rPr>
              <w:t>2</w:t>
            </w:r>
          </w:p>
        </w:tc>
        <w:tc>
          <w:tcPr>
            <w:tcW w:w="1926" w:type="dxa"/>
            <w:tcBorders>
              <w:top w:val="single" w:sz="4" w:space="0" w:color="auto"/>
              <w:left w:val="single" w:sz="4" w:space="0" w:color="auto"/>
              <w:bottom w:val="single" w:sz="4" w:space="0" w:color="auto"/>
              <w:right w:val="single" w:sz="4" w:space="0" w:color="auto"/>
            </w:tcBorders>
            <w:hideMark/>
          </w:tcPr>
          <w:p w14:paraId="5CD7C856" w14:textId="77777777" w:rsidR="007803FC" w:rsidRDefault="007803FC" w:rsidP="00493E79">
            <w:pPr>
              <w:rPr>
                <w:lang w:val="en-US" w:eastAsia="zh-CN"/>
              </w:rPr>
            </w:pPr>
            <w:r>
              <w:rPr>
                <w:lang w:val="en-US" w:eastAsia="zh-CN"/>
              </w:rPr>
              <w:t>0.25</w:t>
            </w:r>
          </w:p>
        </w:tc>
        <w:tc>
          <w:tcPr>
            <w:tcW w:w="1415" w:type="dxa"/>
            <w:tcBorders>
              <w:top w:val="single" w:sz="4" w:space="0" w:color="auto"/>
              <w:left w:val="single" w:sz="4" w:space="0" w:color="auto"/>
              <w:bottom w:val="single" w:sz="4" w:space="0" w:color="auto"/>
              <w:right w:val="single" w:sz="4" w:space="0" w:color="auto"/>
            </w:tcBorders>
            <w:hideMark/>
          </w:tcPr>
          <w:p w14:paraId="5D2D5FFC" w14:textId="77777777" w:rsidR="007803FC" w:rsidRDefault="007803FC" w:rsidP="00493E79">
            <w:pPr>
              <w:rPr>
                <w:lang w:val="en-US" w:eastAsia="zh-CN"/>
              </w:rPr>
            </w:pPr>
            <w:r>
              <w:rPr>
                <w:lang w:val="en-US" w:eastAsia="zh-CN"/>
              </w:rPr>
              <w:t>3</w:t>
            </w:r>
          </w:p>
        </w:tc>
        <w:tc>
          <w:tcPr>
            <w:tcW w:w="1449" w:type="dxa"/>
            <w:tcBorders>
              <w:top w:val="single" w:sz="4" w:space="0" w:color="auto"/>
              <w:left w:val="single" w:sz="4" w:space="0" w:color="auto"/>
              <w:bottom w:val="single" w:sz="4" w:space="0" w:color="auto"/>
              <w:right w:val="single" w:sz="4" w:space="0" w:color="auto"/>
            </w:tcBorders>
            <w:hideMark/>
          </w:tcPr>
          <w:p w14:paraId="30C83119" w14:textId="77777777" w:rsidR="007803FC" w:rsidRDefault="007803FC" w:rsidP="00493E79">
            <w:pPr>
              <w:rPr>
                <w:lang w:val="en-US" w:eastAsia="zh-CN"/>
              </w:rPr>
            </w:pPr>
            <w:r>
              <w:rPr>
                <w:lang w:val="en-US" w:eastAsia="zh-CN"/>
              </w:rPr>
              <w:t>9</w:t>
            </w:r>
          </w:p>
        </w:tc>
      </w:tr>
    </w:tbl>
    <w:p w14:paraId="0B124F3A" w14:textId="77777777" w:rsidR="007803FC" w:rsidRPr="00DB54CB" w:rsidRDefault="007803FC" w:rsidP="007803FC">
      <w:pPr>
        <w:pStyle w:val="afe"/>
        <w:numPr>
          <w:ilvl w:val="0"/>
          <w:numId w:val="4"/>
        </w:numPr>
        <w:overflowPunct/>
        <w:autoSpaceDE/>
        <w:adjustRightInd/>
        <w:spacing w:after="120"/>
        <w:ind w:firstLineChars="0"/>
        <w:textAlignment w:val="auto"/>
        <w:rPr>
          <w:rFonts w:eastAsia="宋体"/>
          <w:szCs w:val="24"/>
          <w:lang w:eastAsia="zh-CN"/>
        </w:rPr>
      </w:pPr>
      <w:r w:rsidRPr="00DB54CB">
        <w:rPr>
          <w:rFonts w:eastAsia="宋体"/>
          <w:szCs w:val="24"/>
          <w:lang w:eastAsia="zh-CN"/>
        </w:rPr>
        <w:t>Option 2 (Apple)</w:t>
      </w:r>
    </w:p>
    <w:tbl>
      <w:tblPr>
        <w:tblW w:w="8534" w:type="dxa"/>
        <w:tblInd w:w="1000" w:type="dxa"/>
        <w:tblCellMar>
          <w:left w:w="0" w:type="dxa"/>
          <w:right w:w="0" w:type="dxa"/>
        </w:tblCellMar>
        <w:tblLook w:val="04A0" w:firstRow="1" w:lastRow="0" w:firstColumn="1" w:lastColumn="0" w:noHBand="0" w:noVBand="1"/>
      </w:tblPr>
      <w:tblGrid>
        <w:gridCol w:w="926"/>
        <w:gridCol w:w="2300"/>
        <w:gridCol w:w="1693"/>
        <w:gridCol w:w="2033"/>
        <w:gridCol w:w="1582"/>
      </w:tblGrid>
      <w:tr w:rsidR="007803FC" w:rsidRPr="00657EE0" w14:paraId="6F91D7AD" w14:textId="77777777" w:rsidTr="007803FC">
        <w:trPr>
          <w:trHeight w:val="207"/>
        </w:trPr>
        <w:tc>
          <w:tcPr>
            <w:tcW w:w="92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7612C0" w14:textId="77777777" w:rsidR="007803FC" w:rsidRPr="00657EE0" w:rsidRDefault="007803FC" w:rsidP="00493E79">
            <w:pPr>
              <w:spacing w:after="0"/>
              <w:rPr>
                <w:lang w:val="en-US"/>
              </w:rPr>
            </w:pPr>
            <w:r w:rsidRPr="00657EE0">
              <w:rPr>
                <w:rFonts w:hint="eastAsia"/>
                <w:lang w:val="en-US"/>
              </w:rPr>
              <w:t> </w:t>
            </w:r>
          </w:p>
          <w:p w14:paraId="44BA2FCF" w14:textId="77777777" w:rsidR="007803FC" w:rsidRPr="00657EE0" w:rsidRDefault="007803FC" w:rsidP="00493E79">
            <w:pPr>
              <w:spacing w:after="0"/>
              <w:rPr>
                <w:lang w:val="en-US"/>
              </w:rPr>
            </w:pPr>
            <w:r w:rsidRPr="00657EE0">
              <w:rPr>
                <w:rFonts w:hint="eastAsia"/>
                <w:lang w:val="en-US"/>
              </w:rPr>
              <w:t>u</w:t>
            </w:r>
          </w:p>
        </w:tc>
        <w:tc>
          <w:tcPr>
            <w:tcW w:w="230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C8ECCB" w14:textId="77777777" w:rsidR="007803FC" w:rsidRPr="00657EE0" w:rsidRDefault="007803FC" w:rsidP="00493E79">
            <w:pPr>
              <w:spacing w:after="0"/>
              <w:jc w:val="center"/>
              <w:rPr>
                <w:lang w:val="en-US"/>
              </w:rPr>
            </w:pPr>
            <w:r w:rsidRPr="00657EE0">
              <w:rPr>
                <w:rFonts w:hint="eastAsia"/>
                <w:lang w:val="en-US"/>
              </w:rPr>
              <w:t>NR slot length (ms)</w:t>
            </w:r>
          </w:p>
          <w:p w14:paraId="7831045B" w14:textId="77777777" w:rsidR="007803FC" w:rsidRPr="00657EE0" w:rsidRDefault="007803FC" w:rsidP="00493E79">
            <w:pPr>
              <w:spacing w:after="0"/>
              <w:jc w:val="center"/>
              <w:rPr>
                <w:lang w:val="en-US"/>
              </w:rPr>
            </w:pPr>
            <w:r w:rsidRPr="00657EE0">
              <w:rPr>
                <w:rFonts w:hint="eastAsia"/>
                <w:lang w:val="en-US"/>
              </w:rPr>
              <w:t>of victim cell</w:t>
            </w:r>
          </w:p>
        </w:tc>
        <w:tc>
          <w:tcPr>
            <w:tcW w:w="5308"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810462" w14:textId="77777777" w:rsidR="007803FC" w:rsidRPr="00657EE0" w:rsidRDefault="007803FC" w:rsidP="00493E79">
            <w:pPr>
              <w:spacing w:after="0"/>
              <w:jc w:val="center"/>
              <w:rPr>
                <w:lang w:val="en-US"/>
              </w:rPr>
            </w:pPr>
            <w:r w:rsidRPr="00657EE0">
              <w:rPr>
                <w:rFonts w:hint="eastAsia"/>
                <w:lang w:val="en-US"/>
              </w:rPr>
              <w:t>UL switching period</w:t>
            </w:r>
          </w:p>
        </w:tc>
      </w:tr>
      <w:tr w:rsidR="007803FC" w:rsidRPr="00657EE0" w14:paraId="231CF92D" w14:textId="77777777" w:rsidTr="007803FC">
        <w:trPr>
          <w:trHeight w:val="42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90BEAE7" w14:textId="77777777" w:rsidR="007803FC" w:rsidRPr="00657EE0" w:rsidRDefault="007803FC" w:rsidP="00493E79">
            <w:pPr>
              <w:spacing w:after="0"/>
              <w:rPr>
                <w:lang w:val="en-US"/>
              </w:rPr>
            </w:pPr>
          </w:p>
        </w:tc>
        <w:tc>
          <w:tcPr>
            <w:tcW w:w="0" w:type="auto"/>
            <w:vMerge/>
            <w:tcBorders>
              <w:top w:val="single" w:sz="8" w:space="0" w:color="auto"/>
              <w:left w:val="nil"/>
              <w:bottom w:val="single" w:sz="8" w:space="0" w:color="auto"/>
              <w:right w:val="single" w:sz="8" w:space="0" w:color="auto"/>
            </w:tcBorders>
            <w:vAlign w:val="center"/>
            <w:hideMark/>
          </w:tcPr>
          <w:p w14:paraId="693F7EDA" w14:textId="77777777" w:rsidR="007803FC" w:rsidRPr="00657EE0" w:rsidRDefault="007803FC" w:rsidP="00493E79">
            <w:pPr>
              <w:spacing w:after="0"/>
              <w:rPr>
                <w:lang w:val="en-US"/>
              </w:rPr>
            </w:pP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43F2505B" w14:textId="77777777" w:rsidR="007803FC" w:rsidRPr="00657EE0" w:rsidRDefault="007803FC" w:rsidP="00493E79">
            <w:pPr>
              <w:spacing w:after="0"/>
              <w:rPr>
                <w:lang w:val="en-US"/>
              </w:rPr>
            </w:pPr>
            <w:r w:rsidRPr="00657EE0">
              <w:rPr>
                <w:rFonts w:hint="eastAsia"/>
                <w:lang w:val="en-US"/>
              </w:rPr>
              <w:t>35us</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420180C2" w14:textId="77777777" w:rsidR="007803FC" w:rsidRPr="00657EE0" w:rsidRDefault="007803FC" w:rsidP="00493E79">
            <w:pPr>
              <w:spacing w:after="0"/>
              <w:rPr>
                <w:lang w:val="en-US"/>
              </w:rPr>
            </w:pPr>
            <w:r w:rsidRPr="00657EE0">
              <w:rPr>
                <w:rFonts w:hint="eastAsia"/>
                <w:lang w:val="en-US"/>
              </w:rPr>
              <w:t>140us</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4EB57A2D" w14:textId="77777777" w:rsidR="007803FC" w:rsidRPr="00657EE0" w:rsidRDefault="007803FC" w:rsidP="00493E79">
            <w:pPr>
              <w:spacing w:after="0"/>
              <w:rPr>
                <w:lang w:val="en-US"/>
              </w:rPr>
            </w:pPr>
            <w:r w:rsidRPr="00657EE0">
              <w:rPr>
                <w:rFonts w:hint="eastAsia"/>
                <w:lang w:val="en-US"/>
              </w:rPr>
              <w:t>210us</w:t>
            </w:r>
          </w:p>
        </w:tc>
      </w:tr>
      <w:tr w:rsidR="007803FC" w:rsidRPr="00657EE0" w14:paraId="78D111AE" w14:textId="77777777" w:rsidTr="007803FC">
        <w:trPr>
          <w:trHeight w:val="149"/>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98FEB3F" w14:textId="77777777" w:rsidR="007803FC" w:rsidRPr="00657EE0" w:rsidRDefault="007803FC" w:rsidP="00493E79">
            <w:pPr>
              <w:spacing w:after="0"/>
              <w:rPr>
                <w:lang w:val="en-US"/>
              </w:rPr>
            </w:pPr>
          </w:p>
        </w:tc>
        <w:tc>
          <w:tcPr>
            <w:tcW w:w="0" w:type="auto"/>
            <w:vMerge/>
            <w:tcBorders>
              <w:top w:val="single" w:sz="8" w:space="0" w:color="auto"/>
              <w:left w:val="nil"/>
              <w:bottom w:val="single" w:sz="8" w:space="0" w:color="auto"/>
              <w:right w:val="single" w:sz="8" w:space="0" w:color="auto"/>
            </w:tcBorders>
            <w:vAlign w:val="center"/>
            <w:hideMark/>
          </w:tcPr>
          <w:p w14:paraId="114096B2" w14:textId="77777777" w:rsidR="007803FC" w:rsidRPr="00657EE0" w:rsidRDefault="007803FC" w:rsidP="00493E79">
            <w:pPr>
              <w:spacing w:after="0"/>
              <w:rPr>
                <w:lang w:val="en-US"/>
              </w:rPr>
            </w:pPr>
          </w:p>
        </w:tc>
        <w:tc>
          <w:tcPr>
            <w:tcW w:w="530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5E1F717" w14:textId="77777777" w:rsidR="007803FC" w:rsidRPr="00657EE0" w:rsidRDefault="007803FC" w:rsidP="00493E79">
            <w:pPr>
              <w:spacing w:after="0"/>
              <w:rPr>
                <w:lang w:val="en-US"/>
              </w:rPr>
            </w:pPr>
            <w:r w:rsidRPr="00657EE0">
              <w:rPr>
                <w:rFonts w:hint="eastAsia"/>
                <w:lang w:val="en-US"/>
              </w:rPr>
              <w:t>Uncertainty UL switching window</w:t>
            </w:r>
            <w:r>
              <w:rPr>
                <w:lang w:val="en-US"/>
              </w:rPr>
              <w:t xml:space="preserve"> with collocated assumption</w:t>
            </w:r>
          </w:p>
        </w:tc>
      </w:tr>
      <w:tr w:rsidR="007803FC" w:rsidRPr="00657EE0" w14:paraId="016FA309" w14:textId="77777777" w:rsidTr="007803FC">
        <w:trPr>
          <w:trHeight w:val="22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7A048CF" w14:textId="77777777" w:rsidR="007803FC" w:rsidRPr="00657EE0" w:rsidRDefault="007803FC" w:rsidP="00493E79">
            <w:pPr>
              <w:spacing w:after="0"/>
              <w:rPr>
                <w:lang w:val="en-US"/>
              </w:rPr>
            </w:pPr>
          </w:p>
        </w:tc>
        <w:tc>
          <w:tcPr>
            <w:tcW w:w="0" w:type="auto"/>
            <w:vMerge/>
            <w:tcBorders>
              <w:top w:val="single" w:sz="8" w:space="0" w:color="auto"/>
              <w:left w:val="nil"/>
              <w:bottom w:val="single" w:sz="8" w:space="0" w:color="auto"/>
              <w:right w:val="single" w:sz="8" w:space="0" w:color="auto"/>
            </w:tcBorders>
            <w:vAlign w:val="center"/>
            <w:hideMark/>
          </w:tcPr>
          <w:p w14:paraId="2B15E5C6" w14:textId="77777777" w:rsidR="007803FC" w:rsidRPr="00657EE0" w:rsidRDefault="007803FC" w:rsidP="00493E79">
            <w:pPr>
              <w:spacing w:after="0"/>
              <w:rPr>
                <w:lang w:val="en-US"/>
              </w:rPr>
            </w:pP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021C95BB" w14:textId="77777777" w:rsidR="007803FC" w:rsidRPr="00657EE0" w:rsidRDefault="007803FC" w:rsidP="00493E79">
            <w:pPr>
              <w:spacing w:after="0"/>
              <w:rPr>
                <w:lang w:val="en-US"/>
              </w:rPr>
            </w:pPr>
            <w:r>
              <w:rPr>
                <w:lang w:val="en-US"/>
              </w:rPr>
              <w:t>41.26</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1DA8CE46" w14:textId="77777777" w:rsidR="007803FC" w:rsidRPr="00657EE0" w:rsidRDefault="007803FC" w:rsidP="00493E79">
            <w:pPr>
              <w:spacing w:after="0"/>
              <w:rPr>
                <w:lang w:val="en-US"/>
              </w:rPr>
            </w:pPr>
            <w:r>
              <w:rPr>
                <w:lang w:val="en-US"/>
              </w:rPr>
              <w:t>146.26</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6FFE14C4" w14:textId="77777777" w:rsidR="007803FC" w:rsidRPr="00657EE0" w:rsidRDefault="007803FC" w:rsidP="00493E79">
            <w:pPr>
              <w:spacing w:after="0"/>
              <w:rPr>
                <w:lang w:val="en-US"/>
              </w:rPr>
            </w:pPr>
            <w:r>
              <w:rPr>
                <w:lang w:val="en-US"/>
              </w:rPr>
              <w:t>216.26</w:t>
            </w:r>
          </w:p>
        </w:tc>
      </w:tr>
      <w:tr w:rsidR="007803FC" w:rsidRPr="00657EE0" w14:paraId="2D2EC994" w14:textId="77777777" w:rsidTr="007803FC">
        <w:trPr>
          <w:trHeight w:val="207"/>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CE3F40" w14:textId="77777777" w:rsidR="007803FC" w:rsidRPr="00657EE0" w:rsidRDefault="007803FC" w:rsidP="00493E79">
            <w:pPr>
              <w:spacing w:after="0"/>
              <w:rPr>
                <w:lang w:val="en-US"/>
              </w:rPr>
            </w:pPr>
            <w:r w:rsidRPr="00657EE0">
              <w:rPr>
                <w:rFonts w:hint="eastAsia"/>
                <w:lang w:val="en-US"/>
              </w:rPr>
              <w:t>0</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14:paraId="2D5D4FD2" w14:textId="77777777" w:rsidR="007803FC" w:rsidRPr="00657EE0" w:rsidRDefault="007803FC" w:rsidP="00493E79">
            <w:pPr>
              <w:spacing w:after="0"/>
              <w:rPr>
                <w:lang w:val="en-US"/>
              </w:rPr>
            </w:pPr>
            <w:r w:rsidRPr="00657EE0">
              <w:rPr>
                <w:rFonts w:hint="eastAsia"/>
                <w:lang w:val="en-US"/>
              </w:rPr>
              <w:t>1</w:t>
            </w:r>
            <w:r>
              <w:rPr>
                <w:lang w:val="en-US"/>
              </w:rPr>
              <w:t xml:space="preserve"> (symbol duration~71.4us)</w:t>
            </w: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6FCBFAE6" w14:textId="77777777" w:rsidR="007803FC" w:rsidRPr="00657EE0" w:rsidRDefault="007803FC" w:rsidP="00493E79">
            <w:pPr>
              <w:spacing w:after="0"/>
              <w:rPr>
                <w:lang w:val="en-US" w:eastAsia="zh-CN"/>
              </w:rPr>
            </w:pPr>
            <w:r>
              <w:rPr>
                <w:lang w:val="en-US"/>
              </w:rPr>
              <w:t>2</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7F65364F" w14:textId="77777777" w:rsidR="007803FC" w:rsidRPr="00657EE0" w:rsidRDefault="007803FC" w:rsidP="00493E79">
            <w:pPr>
              <w:spacing w:after="0"/>
              <w:rPr>
                <w:lang w:val="en-US"/>
              </w:rPr>
            </w:pPr>
            <w:r>
              <w:rPr>
                <w:lang w:val="en-US"/>
              </w:rPr>
              <w:t>3</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68E17ABE" w14:textId="77777777" w:rsidR="007803FC" w:rsidRPr="00657EE0" w:rsidRDefault="007803FC" w:rsidP="00493E79">
            <w:pPr>
              <w:spacing w:after="0"/>
              <w:rPr>
                <w:lang w:val="en-US"/>
              </w:rPr>
            </w:pPr>
            <w:r>
              <w:rPr>
                <w:lang w:val="en-US"/>
              </w:rPr>
              <w:t>4</w:t>
            </w:r>
          </w:p>
        </w:tc>
      </w:tr>
      <w:tr w:rsidR="007803FC" w:rsidRPr="00657EE0" w14:paraId="5729CDB7" w14:textId="77777777" w:rsidTr="007803FC">
        <w:trPr>
          <w:trHeight w:val="218"/>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F80496" w14:textId="77777777" w:rsidR="007803FC" w:rsidRPr="00657EE0" w:rsidRDefault="007803FC" w:rsidP="00493E79">
            <w:pPr>
              <w:spacing w:after="0"/>
              <w:rPr>
                <w:lang w:val="en-US"/>
              </w:rPr>
            </w:pPr>
            <w:r w:rsidRPr="00657EE0">
              <w:rPr>
                <w:rFonts w:hint="eastAsia"/>
                <w:lang w:val="en-US"/>
              </w:rPr>
              <w:t>1</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14:paraId="23D4D5D2" w14:textId="77777777" w:rsidR="007803FC" w:rsidRPr="00657EE0" w:rsidRDefault="007803FC" w:rsidP="00493E79">
            <w:pPr>
              <w:spacing w:after="0"/>
              <w:rPr>
                <w:lang w:val="en-US"/>
              </w:rPr>
            </w:pPr>
            <w:r w:rsidRPr="00657EE0">
              <w:rPr>
                <w:rFonts w:hint="eastAsia"/>
                <w:lang w:val="en-US"/>
              </w:rPr>
              <w:t>0.5</w:t>
            </w:r>
            <w:r>
              <w:rPr>
                <w:lang w:val="en-US"/>
              </w:rPr>
              <w:t>(symbol duration~35.7us)</w:t>
            </w: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371B9F59" w14:textId="77777777" w:rsidR="007803FC" w:rsidRPr="0078079E" w:rsidRDefault="007803FC" w:rsidP="00493E79">
            <w:pPr>
              <w:spacing w:after="0"/>
              <w:rPr>
                <w:highlight w:val="yellow"/>
                <w:lang w:val="en-US"/>
              </w:rPr>
            </w:pPr>
            <w:r w:rsidRPr="0078079E">
              <w:rPr>
                <w:highlight w:val="yellow"/>
                <w:lang w:val="en-US"/>
              </w:rPr>
              <w:t>3</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39BCECCE" w14:textId="77777777" w:rsidR="007803FC" w:rsidRPr="0078079E" w:rsidRDefault="007803FC" w:rsidP="00493E79">
            <w:pPr>
              <w:spacing w:after="0"/>
              <w:rPr>
                <w:highlight w:val="yellow"/>
                <w:lang w:val="en-US"/>
              </w:rPr>
            </w:pPr>
            <w:r w:rsidRPr="0078079E">
              <w:rPr>
                <w:highlight w:val="yellow"/>
                <w:lang w:val="en-US"/>
              </w:rPr>
              <w:t>6</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1FD55BA7" w14:textId="77777777" w:rsidR="007803FC" w:rsidRPr="00657EE0" w:rsidRDefault="007803FC" w:rsidP="00493E79">
            <w:pPr>
              <w:tabs>
                <w:tab w:val="center" w:pos="683"/>
              </w:tabs>
              <w:spacing w:after="0"/>
              <w:rPr>
                <w:lang w:val="en-US"/>
              </w:rPr>
            </w:pPr>
            <w:r>
              <w:rPr>
                <w:lang w:val="en-US"/>
              </w:rPr>
              <w:t>7</w:t>
            </w:r>
            <w:r>
              <w:rPr>
                <w:lang w:val="en-US"/>
              </w:rPr>
              <w:tab/>
            </w:r>
          </w:p>
        </w:tc>
      </w:tr>
      <w:tr w:rsidR="007803FC" w:rsidRPr="00657EE0" w14:paraId="791EE66D" w14:textId="77777777" w:rsidTr="007803FC">
        <w:trPr>
          <w:trHeight w:val="207"/>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C5BA39" w14:textId="77777777" w:rsidR="007803FC" w:rsidRPr="00657EE0" w:rsidRDefault="007803FC" w:rsidP="00493E79">
            <w:pPr>
              <w:spacing w:after="0"/>
              <w:rPr>
                <w:lang w:val="en-US"/>
              </w:rPr>
            </w:pPr>
            <w:r w:rsidRPr="00657EE0">
              <w:rPr>
                <w:rFonts w:hint="eastAsia"/>
                <w:lang w:val="en-US"/>
              </w:rPr>
              <w:t>2</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14:paraId="31860742" w14:textId="77777777" w:rsidR="007803FC" w:rsidRPr="00657EE0" w:rsidRDefault="007803FC" w:rsidP="00493E79">
            <w:pPr>
              <w:spacing w:after="0"/>
              <w:rPr>
                <w:lang w:val="en-US"/>
              </w:rPr>
            </w:pPr>
            <w:r w:rsidRPr="00657EE0">
              <w:rPr>
                <w:rFonts w:hint="eastAsia"/>
                <w:lang w:val="en-US"/>
              </w:rPr>
              <w:t>0.25</w:t>
            </w:r>
            <w:r>
              <w:rPr>
                <w:lang w:val="en-US"/>
              </w:rPr>
              <w:t>(symbol duration~17.9us)</w:t>
            </w: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7DD12DD7" w14:textId="77777777" w:rsidR="007803FC" w:rsidRPr="0078079E" w:rsidRDefault="007803FC" w:rsidP="00493E79">
            <w:pPr>
              <w:spacing w:after="0"/>
              <w:rPr>
                <w:highlight w:val="yellow"/>
                <w:lang w:val="en-US"/>
              </w:rPr>
            </w:pPr>
            <w:r w:rsidRPr="0078079E">
              <w:rPr>
                <w:highlight w:val="yellow"/>
                <w:lang w:val="en-US"/>
              </w:rPr>
              <w:t>4</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5CD87A27" w14:textId="77777777" w:rsidR="007803FC" w:rsidRPr="0078079E" w:rsidRDefault="007803FC" w:rsidP="00493E79">
            <w:pPr>
              <w:spacing w:after="0"/>
              <w:rPr>
                <w:highlight w:val="yellow"/>
                <w:lang w:val="en-US"/>
              </w:rPr>
            </w:pPr>
            <w:r w:rsidRPr="0078079E">
              <w:rPr>
                <w:rFonts w:hint="eastAsia"/>
                <w:highlight w:val="yellow"/>
                <w:lang w:val="en-US"/>
              </w:rPr>
              <w:t>1</w:t>
            </w:r>
            <w:r w:rsidRPr="0078079E">
              <w:rPr>
                <w:highlight w:val="yellow"/>
                <w:lang w:val="en-US"/>
              </w:rPr>
              <w:t>0</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77D31D7B" w14:textId="77777777" w:rsidR="007803FC" w:rsidRPr="0078079E" w:rsidRDefault="007803FC" w:rsidP="00493E79">
            <w:pPr>
              <w:spacing w:after="0"/>
              <w:rPr>
                <w:highlight w:val="yellow"/>
                <w:lang w:val="en-US"/>
              </w:rPr>
            </w:pPr>
            <w:r w:rsidRPr="0078079E">
              <w:rPr>
                <w:rFonts w:hint="eastAsia"/>
                <w:highlight w:val="yellow"/>
                <w:lang w:val="en-US"/>
              </w:rPr>
              <w:t>1</w:t>
            </w:r>
            <w:r w:rsidRPr="0078079E">
              <w:rPr>
                <w:highlight w:val="yellow"/>
                <w:lang w:val="en-US"/>
              </w:rPr>
              <w:t>4</w:t>
            </w:r>
          </w:p>
        </w:tc>
      </w:tr>
    </w:tbl>
    <w:p w14:paraId="317ACF6C" w14:textId="77777777" w:rsidR="007803FC" w:rsidRPr="00DB54CB" w:rsidRDefault="007803FC" w:rsidP="007803FC">
      <w:pPr>
        <w:ind w:leftChars="500" w:left="1000"/>
        <w:rPr>
          <w:rFonts w:eastAsiaTheme="minorEastAsia"/>
          <w:i/>
          <w:lang w:val="en-US" w:eastAsia="zh-CN"/>
        </w:rPr>
      </w:pPr>
      <w:r w:rsidRPr="00DB54CB">
        <w:rPr>
          <w:rFonts w:eastAsiaTheme="minorEastAsia"/>
          <w:i/>
          <w:lang w:val="en-US" w:eastAsia="zh-CN"/>
        </w:rPr>
        <w:lastRenderedPageBreak/>
        <w:t xml:space="preserve">Note: Highlighted entries are different from option 1. </w:t>
      </w:r>
    </w:p>
    <w:p w14:paraId="4F742465" w14:textId="77777777" w:rsidR="00CA25A7" w:rsidRDefault="00CA25A7" w:rsidP="00CA25A7">
      <w:pPr>
        <w:pStyle w:val="afe"/>
        <w:numPr>
          <w:ilvl w:val="0"/>
          <w:numId w:val="4"/>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35A51F71" w14:textId="77777777" w:rsidR="007803FC" w:rsidRDefault="007803FC" w:rsidP="00CA25A7">
      <w:pPr>
        <w:ind w:leftChars="300" w:left="600"/>
        <w:rPr>
          <w:lang w:val="en-US" w:eastAsia="zh-CN"/>
        </w:rPr>
      </w:pPr>
      <w:r w:rsidRPr="00307105">
        <w:rPr>
          <w:lang w:val="en-US" w:eastAsia="zh-CN"/>
        </w:rPr>
        <w:t>In the first round discussion</w:t>
      </w:r>
      <w:r>
        <w:rPr>
          <w:lang w:val="en-US" w:eastAsia="zh-CN"/>
        </w:rPr>
        <w:t>,</w:t>
      </w:r>
      <w:r w:rsidRPr="00307105">
        <w:rPr>
          <w:lang w:val="en-US" w:eastAsia="zh-CN"/>
        </w:rPr>
        <w:t xml:space="preserve"> </w:t>
      </w:r>
      <w:r>
        <w:rPr>
          <w:lang w:val="en-US" w:eastAsia="zh-CN"/>
        </w:rPr>
        <w:t>6</w:t>
      </w:r>
      <w:r w:rsidRPr="00307105">
        <w:rPr>
          <w:lang w:val="en-US" w:eastAsia="zh-CN"/>
        </w:rPr>
        <w:t xml:space="preserve"> companies discussed this issue.</w:t>
      </w:r>
      <w:r>
        <w:rPr>
          <w:lang w:val="en-US" w:eastAsia="zh-CN"/>
        </w:rPr>
        <w:t xml:space="preserve"> 5</w:t>
      </w:r>
      <w:r w:rsidR="00CA25A7">
        <w:rPr>
          <w:lang w:val="en-US" w:eastAsia="zh-CN"/>
        </w:rPr>
        <w:t xml:space="preserve"> companies agree with option1</w:t>
      </w:r>
      <w:r>
        <w:rPr>
          <w:lang w:val="en-US" w:eastAsia="zh-CN"/>
        </w:rPr>
        <w:t>, while 1 c</w:t>
      </w:r>
      <w:r w:rsidR="00CA25A7">
        <w:rPr>
          <w:lang w:val="en-US" w:eastAsia="zh-CN"/>
        </w:rPr>
        <w:t xml:space="preserve">ompany supports option2. </w:t>
      </w:r>
    </w:p>
    <w:p w14:paraId="1AB40958" w14:textId="77777777" w:rsidR="00CA25A7" w:rsidRDefault="00CA25A7" w:rsidP="00CA25A7">
      <w:pPr>
        <w:ind w:leftChars="300" w:left="600"/>
        <w:rPr>
          <w:lang w:val="en-US" w:eastAsia="zh-CN"/>
        </w:rPr>
      </w:pPr>
      <w:r>
        <w:rPr>
          <w:lang w:val="en-US" w:eastAsia="zh-CN"/>
        </w:rPr>
        <w:t>Encourage companies to provide views on this issue.</w:t>
      </w:r>
    </w:p>
    <w:p w14:paraId="07D73FE7" w14:textId="77777777" w:rsidR="00CA25A7" w:rsidRDefault="00CA25A7" w:rsidP="00CA25A7">
      <w:pPr>
        <w:rPr>
          <w:b/>
          <w:u w:val="single"/>
          <w:lang w:val="en-US" w:eastAsia="zh-CN"/>
        </w:rPr>
      </w:pPr>
      <w:r w:rsidRPr="00CA25A7">
        <w:rPr>
          <w:b/>
          <w:u w:val="single"/>
          <w:lang w:val="en-US" w:eastAsia="zh-CN"/>
        </w:rPr>
        <w:t>Sub-topic 1-2: DL interruption location</w:t>
      </w:r>
    </w:p>
    <w:p w14:paraId="67BB269B" w14:textId="77777777" w:rsidR="00CA25A7" w:rsidRPr="00294DA8" w:rsidRDefault="00CA25A7" w:rsidP="00CA25A7">
      <w:pPr>
        <w:pStyle w:val="afe"/>
        <w:numPr>
          <w:ilvl w:val="0"/>
          <w:numId w:val="4"/>
        </w:numPr>
        <w:overflowPunct/>
        <w:autoSpaceDE/>
        <w:adjustRightInd/>
        <w:spacing w:after="120"/>
        <w:ind w:firstLineChars="0"/>
        <w:textAlignment w:val="auto"/>
        <w:rPr>
          <w:rFonts w:eastAsia="宋体"/>
          <w:szCs w:val="24"/>
          <w:lang w:eastAsia="zh-CN"/>
        </w:rPr>
      </w:pPr>
      <w:r>
        <w:rPr>
          <w:rFonts w:eastAsia="宋体"/>
          <w:szCs w:val="24"/>
          <w:lang w:eastAsia="zh-CN"/>
        </w:rPr>
        <w:t>Option 1 (</w:t>
      </w:r>
      <w:r w:rsidRPr="001A4E9A">
        <w:t>China Telecom</w:t>
      </w:r>
      <w:r>
        <w:t>,</w:t>
      </w:r>
      <w:r w:rsidRPr="00FD525A">
        <w:t xml:space="preserve"> </w:t>
      </w:r>
      <w:r w:rsidRPr="001A4E9A">
        <w:t>MediaTek</w:t>
      </w:r>
      <w:r>
        <w:t>,</w:t>
      </w:r>
      <w:r w:rsidRPr="00FD525A">
        <w:t xml:space="preserve"> </w:t>
      </w:r>
      <w:r w:rsidRPr="001A4E9A">
        <w:t>CMCC</w:t>
      </w:r>
      <w:r w:rsidRPr="008434BC">
        <w:rPr>
          <w:rFonts w:hint="eastAsia"/>
        </w:rPr>
        <w:t>,</w:t>
      </w:r>
      <w:r w:rsidRPr="008434BC">
        <w:t xml:space="preserve"> Huawei</w:t>
      </w:r>
      <w:r>
        <w:t>, Qualcomm</w:t>
      </w:r>
      <w:r w:rsidRPr="008434BC">
        <w:t>):</w:t>
      </w:r>
      <w:r>
        <w:t xml:space="preserve"> </w:t>
      </w:r>
    </w:p>
    <w:p w14:paraId="11C4F02A" w14:textId="77777777" w:rsidR="00CA25A7" w:rsidRPr="00FD525A" w:rsidRDefault="00CA25A7" w:rsidP="00CA25A7">
      <w:pPr>
        <w:pStyle w:val="afe"/>
        <w:overflowPunct/>
        <w:autoSpaceDE/>
        <w:adjustRightInd/>
        <w:spacing w:after="120"/>
        <w:ind w:left="936" w:firstLineChars="0" w:firstLine="0"/>
        <w:textAlignment w:val="auto"/>
        <w:rPr>
          <w:rFonts w:eastAsia="宋体"/>
          <w:szCs w:val="24"/>
          <w:lang w:eastAsia="zh-CN"/>
        </w:rPr>
      </w:pPr>
      <w:r w:rsidRPr="00E375D7">
        <w:t>The location of the interruption equals the OFDM symbols fully or partial overlapped with the UL switching period</w:t>
      </w:r>
    </w:p>
    <w:p w14:paraId="4B3E254B" w14:textId="77777777" w:rsidR="00CA25A7" w:rsidRPr="00294DA8" w:rsidRDefault="00CA25A7" w:rsidP="00CA25A7">
      <w:pPr>
        <w:pStyle w:val="afe"/>
        <w:numPr>
          <w:ilvl w:val="0"/>
          <w:numId w:val="4"/>
        </w:numPr>
        <w:overflowPunct/>
        <w:autoSpaceDE/>
        <w:adjustRightInd/>
        <w:spacing w:after="120"/>
        <w:ind w:firstLineChars="0"/>
        <w:textAlignment w:val="auto"/>
        <w:rPr>
          <w:rFonts w:eastAsiaTheme="minorEastAsia"/>
          <w:b/>
          <w:lang w:eastAsia="zh-CN"/>
        </w:rPr>
      </w:pPr>
      <w:r w:rsidRPr="00294DA8">
        <w:rPr>
          <w:rFonts w:eastAsia="宋体"/>
          <w:szCs w:val="24"/>
          <w:lang w:eastAsia="zh-CN"/>
        </w:rPr>
        <w:t>Option 2</w:t>
      </w:r>
      <w:r>
        <w:rPr>
          <w:rFonts w:eastAsia="宋体"/>
          <w:szCs w:val="24"/>
          <w:lang w:eastAsia="zh-CN"/>
        </w:rPr>
        <w:t xml:space="preserve"> (Apple)</w:t>
      </w:r>
    </w:p>
    <w:p w14:paraId="2A298444" w14:textId="77777777" w:rsidR="00CA25A7" w:rsidRDefault="00CA25A7" w:rsidP="00CA25A7">
      <w:pPr>
        <w:pStyle w:val="afe"/>
        <w:overflowPunct/>
        <w:autoSpaceDE/>
        <w:adjustRightInd/>
        <w:spacing w:after="120"/>
        <w:ind w:left="936" w:firstLineChars="0" w:firstLine="0"/>
        <w:textAlignment w:val="auto"/>
      </w:pPr>
      <w:r w:rsidRPr="008D2BD1">
        <w:t>Interruption on DL should happen between Tn-MRTD-TA uncertainty and Tn+MRTD+TA uncertainty+UL switching period</w:t>
      </w:r>
      <w:r>
        <w:t xml:space="preserve"> (</w:t>
      </w:r>
      <w:r w:rsidRPr="008D2BD1">
        <w:t>UL switching starts from the beginning UL slot n, denoted as Tn</w:t>
      </w:r>
      <w:r>
        <w:t>).</w:t>
      </w:r>
    </w:p>
    <w:p w14:paraId="15C3EC43" w14:textId="77777777" w:rsidR="00CA25A7" w:rsidRDefault="00CA25A7" w:rsidP="00CA25A7">
      <w:pPr>
        <w:pStyle w:val="afe"/>
        <w:numPr>
          <w:ilvl w:val="0"/>
          <w:numId w:val="4"/>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184B8BBA" w14:textId="77777777" w:rsidR="00CA25A7" w:rsidRDefault="00CA25A7" w:rsidP="00CA25A7">
      <w:pPr>
        <w:ind w:leftChars="300" w:left="600"/>
        <w:rPr>
          <w:lang w:val="en-US" w:eastAsia="zh-CN"/>
        </w:rPr>
      </w:pPr>
      <w:r w:rsidRPr="00307105">
        <w:rPr>
          <w:lang w:val="en-US" w:eastAsia="zh-CN"/>
        </w:rPr>
        <w:t>In the first round discussion</w:t>
      </w:r>
      <w:r>
        <w:rPr>
          <w:lang w:val="en-US" w:eastAsia="zh-CN"/>
        </w:rPr>
        <w:t>,</w:t>
      </w:r>
      <w:r w:rsidRPr="00307105">
        <w:rPr>
          <w:lang w:val="en-US" w:eastAsia="zh-CN"/>
        </w:rPr>
        <w:t xml:space="preserve"> </w:t>
      </w:r>
      <w:r>
        <w:rPr>
          <w:lang w:val="en-US" w:eastAsia="zh-CN"/>
        </w:rPr>
        <w:t>6</w:t>
      </w:r>
      <w:r w:rsidRPr="00307105">
        <w:rPr>
          <w:lang w:val="en-US" w:eastAsia="zh-CN"/>
        </w:rPr>
        <w:t xml:space="preserve"> companies discussed this issue.</w:t>
      </w:r>
      <w:r>
        <w:rPr>
          <w:lang w:val="en-US" w:eastAsia="zh-CN"/>
        </w:rPr>
        <w:t xml:space="preserve"> 5</w:t>
      </w:r>
      <w:r w:rsidRPr="00307105">
        <w:rPr>
          <w:lang w:val="en-US" w:eastAsia="zh-CN"/>
        </w:rPr>
        <w:t xml:space="preserve"> companies agree with </w:t>
      </w:r>
      <w:r>
        <w:rPr>
          <w:lang w:val="en-US" w:eastAsia="zh-CN"/>
        </w:rPr>
        <w:t xml:space="preserve">option1, while 1 company supports option2. </w:t>
      </w:r>
    </w:p>
    <w:p w14:paraId="253C19B1" w14:textId="77777777" w:rsidR="00CA25A7" w:rsidRDefault="00CA25A7" w:rsidP="00CA25A7">
      <w:pPr>
        <w:ind w:leftChars="300" w:left="600"/>
        <w:rPr>
          <w:lang w:val="en-US" w:eastAsia="zh-CN"/>
        </w:rPr>
      </w:pPr>
      <w:r>
        <w:rPr>
          <w:lang w:val="en-US" w:eastAsia="zh-CN"/>
        </w:rPr>
        <w:t>Encourage companies to provide views on this issue.</w:t>
      </w:r>
    </w:p>
    <w:p w14:paraId="0DB25AD8" w14:textId="77777777" w:rsidR="00E174AA" w:rsidRPr="003628A9" w:rsidRDefault="00E174AA" w:rsidP="00E174AA">
      <w:pPr>
        <w:pStyle w:val="2"/>
        <w:rPr>
          <w:lang w:val="en-US"/>
        </w:rPr>
      </w:pPr>
      <w:r w:rsidRPr="003628A9">
        <w:rPr>
          <w:lang w:val="en-US"/>
        </w:rPr>
        <w:t xml:space="preserve">Companies views’ collection for </w:t>
      </w:r>
      <w:r>
        <w:rPr>
          <w:rFonts w:hint="eastAsia"/>
          <w:lang w:val="en-US"/>
        </w:rPr>
        <w:t>2nd</w:t>
      </w:r>
      <w:r w:rsidRPr="003628A9">
        <w:rPr>
          <w:lang w:val="en-US"/>
        </w:rPr>
        <w:t xml:space="preserve"> round </w:t>
      </w:r>
    </w:p>
    <w:p w14:paraId="0E53C526" w14:textId="77777777" w:rsidR="00E174AA" w:rsidRDefault="00E174AA" w:rsidP="00E174AA">
      <w:pPr>
        <w:pStyle w:val="3"/>
        <w:numPr>
          <w:ilvl w:val="2"/>
          <w:numId w:val="18"/>
        </w:numPr>
        <w:rPr>
          <w:sz w:val="24"/>
          <w:szCs w:val="16"/>
        </w:rPr>
      </w:pPr>
      <w:r>
        <w:rPr>
          <w:sz w:val="24"/>
          <w:szCs w:val="16"/>
        </w:rPr>
        <w:t xml:space="preserve">Open issues </w:t>
      </w:r>
    </w:p>
    <w:tbl>
      <w:tblPr>
        <w:tblStyle w:val="afd"/>
        <w:tblW w:w="0" w:type="auto"/>
        <w:tblLook w:val="04A0" w:firstRow="1" w:lastRow="0" w:firstColumn="1" w:lastColumn="0" w:noHBand="0" w:noVBand="1"/>
      </w:tblPr>
      <w:tblGrid>
        <w:gridCol w:w="1105"/>
        <w:gridCol w:w="8526"/>
      </w:tblGrid>
      <w:tr w:rsidR="00E174AA" w14:paraId="1C202293" w14:textId="77777777" w:rsidTr="00E174AA">
        <w:tc>
          <w:tcPr>
            <w:tcW w:w="1092" w:type="dxa"/>
            <w:tcBorders>
              <w:top w:val="single" w:sz="4" w:space="0" w:color="auto"/>
              <w:left w:val="single" w:sz="4" w:space="0" w:color="auto"/>
              <w:bottom w:val="single" w:sz="4" w:space="0" w:color="auto"/>
              <w:right w:val="single" w:sz="4" w:space="0" w:color="auto"/>
            </w:tcBorders>
            <w:hideMark/>
          </w:tcPr>
          <w:p w14:paraId="3EBEEA84" w14:textId="77777777" w:rsidR="00E174AA" w:rsidRDefault="00E174AA">
            <w:pPr>
              <w:spacing w:after="120"/>
              <w:rPr>
                <w:b/>
                <w:bCs/>
                <w:color w:val="0070C0"/>
                <w:lang w:val="en-US" w:eastAsia="zh-CN"/>
              </w:rPr>
            </w:pPr>
            <w:r>
              <w:rPr>
                <w:b/>
                <w:bCs/>
                <w:color w:val="0070C0"/>
                <w:lang w:val="en-US" w:eastAsia="zh-CN"/>
              </w:rPr>
              <w:t>Company</w:t>
            </w:r>
          </w:p>
        </w:tc>
        <w:tc>
          <w:tcPr>
            <w:tcW w:w="8539" w:type="dxa"/>
            <w:tcBorders>
              <w:top w:val="single" w:sz="4" w:space="0" w:color="auto"/>
              <w:left w:val="single" w:sz="4" w:space="0" w:color="auto"/>
              <w:bottom w:val="single" w:sz="4" w:space="0" w:color="auto"/>
              <w:right w:val="single" w:sz="4" w:space="0" w:color="auto"/>
            </w:tcBorders>
            <w:hideMark/>
          </w:tcPr>
          <w:p w14:paraId="3D37AE22" w14:textId="77777777" w:rsidR="00E174AA" w:rsidRDefault="00E174AA">
            <w:pPr>
              <w:spacing w:after="120"/>
              <w:rPr>
                <w:b/>
                <w:bCs/>
                <w:color w:val="0070C0"/>
                <w:lang w:val="en-US" w:eastAsia="zh-CN"/>
              </w:rPr>
            </w:pPr>
            <w:r>
              <w:rPr>
                <w:b/>
                <w:bCs/>
                <w:color w:val="0070C0"/>
                <w:lang w:val="en-US" w:eastAsia="zh-CN"/>
              </w:rPr>
              <w:t>Comments</w:t>
            </w:r>
          </w:p>
        </w:tc>
      </w:tr>
      <w:tr w:rsidR="00E174AA" w14:paraId="2859BDA4" w14:textId="77777777" w:rsidTr="00E174AA">
        <w:tc>
          <w:tcPr>
            <w:tcW w:w="1092" w:type="dxa"/>
            <w:tcBorders>
              <w:top w:val="single" w:sz="4" w:space="0" w:color="auto"/>
              <w:left w:val="single" w:sz="4" w:space="0" w:color="auto"/>
              <w:bottom w:val="single" w:sz="4" w:space="0" w:color="auto"/>
              <w:right w:val="single" w:sz="4" w:space="0" w:color="auto"/>
            </w:tcBorders>
          </w:tcPr>
          <w:p w14:paraId="17DB1B2D" w14:textId="77777777" w:rsidR="00E174AA" w:rsidRDefault="00E174AA">
            <w:pPr>
              <w:spacing w:after="120"/>
              <w:rPr>
                <w:color w:val="0070C0"/>
                <w:lang w:val="en-US" w:eastAsia="zh-CN"/>
              </w:rPr>
            </w:pPr>
            <w:del w:id="154" w:author="Ato-MediaTek" w:date="2020-06-01T13:51:00Z">
              <w:r w:rsidDel="00493E79">
                <w:rPr>
                  <w:lang w:val="en-US" w:eastAsia="zh-CN"/>
                </w:rPr>
                <w:delText>xxx</w:delText>
              </w:r>
            </w:del>
            <w:ins w:id="155" w:author="Ato-MediaTek" w:date="2020-06-01T13:51:00Z">
              <w:r w:rsidR="00493E79">
                <w:rPr>
                  <w:lang w:val="en-US" w:eastAsia="zh-CN"/>
                </w:rPr>
                <w:t>MTK</w:t>
              </w:r>
            </w:ins>
          </w:p>
          <w:p w14:paraId="4BAE428C" w14:textId="77777777" w:rsidR="00E174AA" w:rsidRDefault="00E174AA" w:rsidP="00E174AA">
            <w:pPr>
              <w:rPr>
                <w:lang w:val="en-US" w:eastAsia="zh-CN"/>
              </w:rPr>
            </w:pPr>
          </w:p>
        </w:tc>
        <w:tc>
          <w:tcPr>
            <w:tcW w:w="8539" w:type="dxa"/>
            <w:tcBorders>
              <w:top w:val="single" w:sz="4" w:space="0" w:color="auto"/>
              <w:left w:val="single" w:sz="4" w:space="0" w:color="auto"/>
              <w:bottom w:val="single" w:sz="4" w:space="0" w:color="auto"/>
              <w:right w:val="single" w:sz="4" w:space="0" w:color="auto"/>
            </w:tcBorders>
            <w:hideMark/>
          </w:tcPr>
          <w:p w14:paraId="773BCD59" w14:textId="77777777" w:rsidR="00E174AA" w:rsidRPr="00E174AA" w:rsidDel="00493E79" w:rsidRDefault="00493E79" w:rsidP="00E174AA">
            <w:pPr>
              <w:spacing w:after="120"/>
              <w:rPr>
                <w:del w:id="156" w:author="Ato-MediaTek" w:date="2020-06-01T13:51:00Z"/>
                <w:lang w:val="en-US" w:eastAsia="zh-CN"/>
              </w:rPr>
            </w:pPr>
            <w:ins w:id="157" w:author="Ato-MediaTek" w:date="2020-06-01T13:51:00Z">
              <w:r w:rsidRPr="00CA25A7">
                <w:rPr>
                  <w:b/>
                  <w:u w:val="single"/>
                  <w:lang w:val="en-US" w:eastAsia="zh-CN"/>
                </w:rPr>
                <w:t>Sub-topic 1-1: DL interruption length</w:t>
              </w:r>
              <w:r w:rsidRPr="00E174AA" w:rsidDel="00493E79">
                <w:rPr>
                  <w:lang w:val="en-US" w:eastAsia="zh-CN"/>
                </w:rPr>
                <w:t xml:space="preserve"> </w:t>
              </w:r>
            </w:ins>
            <w:del w:id="158" w:author="Ato-MediaTek" w:date="2020-06-01T13:51:00Z">
              <w:r w:rsidR="00E174AA" w:rsidRPr="00E174AA" w:rsidDel="00493E79">
                <w:rPr>
                  <w:lang w:val="en-US" w:eastAsia="zh-CN"/>
                </w:rPr>
                <w:delText xml:space="preserve">Sub topic 1-1: </w:delText>
              </w:r>
            </w:del>
          </w:p>
          <w:p w14:paraId="4C41BD07" w14:textId="77777777" w:rsidR="00493E79" w:rsidRDefault="00493E79" w:rsidP="00E174AA">
            <w:pPr>
              <w:spacing w:after="120"/>
              <w:rPr>
                <w:ins w:id="159" w:author="Ato-MediaTek" w:date="2020-06-01T13:51:00Z"/>
                <w:lang w:val="en-US" w:eastAsia="zh-CN"/>
              </w:rPr>
            </w:pPr>
          </w:p>
          <w:p w14:paraId="10FD8C63" w14:textId="77777777" w:rsidR="00493E79" w:rsidRDefault="00493E79" w:rsidP="00E174AA">
            <w:pPr>
              <w:spacing w:after="120"/>
              <w:rPr>
                <w:ins w:id="160" w:author="Ato-MediaTek" w:date="2020-06-01T13:55:00Z"/>
                <w:lang w:val="en-US" w:eastAsia="zh-CN"/>
              </w:rPr>
            </w:pPr>
            <w:ins w:id="161" w:author="Ato-MediaTek" w:date="2020-06-01T13:52:00Z">
              <w:r>
                <w:rPr>
                  <w:lang w:val="en-US" w:eastAsia="zh-CN"/>
                </w:rPr>
                <w:t xml:space="preserve">The difference between Option 1 and Option 2 is on </w:t>
              </w:r>
            </w:ins>
            <w:ins w:id="162" w:author="Ato-MediaTek" w:date="2020-06-01T14:10:00Z">
              <w:r w:rsidR="00C4218E">
                <w:rPr>
                  <w:lang w:val="en-US" w:eastAsia="zh-CN"/>
                </w:rPr>
                <w:t>how to address the uncertainty of</w:t>
              </w:r>
            </w:ins>
            <w:ins w:id="163" w:author="Ato-MediaTek" w:date="2020-06-01T13:52:00Z">
              <w:r>
                <w:rPr>
                  <w:lang w:val="en-US" w:eastAsia="zh-CN"/>
                </w:rPr>
                <w:t xml:space="preserve"> an exact interruption time location. </w:t>
              </w:r>
            </w:ins>
          </w:p>
          <w:p w14:paraId="69FF7972" w14:textId="77777777" w:rsidR="00D0633E" w:rsidRDefault="007F2672">
            <w:pPr>
              <w:pStyle w:val="afe"/>
              <w:numPr>
                <w:ilvl w:val="0"/>
                <w:numId w:val="28"/>
              </w:numPr>
              <w:spacing w:after="120"/>
              <w:ind w:firstLineChars="0"/>
              <w:rPr>
                <w:ins w:id="164" w:author="Ato-MediaTek" w:date="2020-06-01T13:55:00Z"/>
                <w:rFonts w:eastAsia="宋体"/>
                <w:b/>
                <w:sz w:val="24"/>
                <w:lang w:val="en-US" w:eastAsia="zh-CN"/>
              </w:rPr>
              <w:pPrChange w:id="165" w:author="Ato-MediaTek" w:date="2020-06-01T13:55:00Z">
                <w:pPr>
                  <w:keepLines/>
                  <w:tabs>
                    <w:tab w:val="left" w:pos="794"/>
                    <w:tab w:val="left" w:pos="1191"/>
                    <w:tab w:val="left" w:pos="1588"/>
                    <w:tab w:val="left" w:pos="1985"/>
                  </w:tabs>
                  <w:overflowPunct/>
                  <w:autoSpaceDE/>
                  <w:autoSpaceDN/>
                  <w:adjustRightInd/>
                  <w:spacing w:before="120" w:after="120"/>
                  <w:jc w:val="center"/>
                  <w:textAlignment w:val="auto"/>
                </w:pPr>
              </w:pPrChange>
            </w:pPr>
            <w:ins w:id="166" w:author="Ato-MediaTek" w:date="2020-06-01T13:52:00Z">
              <w:r w:rsidRPr="007F2672">
                <w:rPr>
                  <w:rFonts w:eastAsia="Yu Mincho"/>
                  <w:lang w:val="en-US" w:eastAsia="zh-CN"/>
                  <w:rPrChange w:id="167" w:author="Ato-MediaTek" w:date="2020-06-01T13:55:00Z">
                    <w:rPr>
                      <w:rFonts w:eastAsia="宋体"/>
                      <w:lang w:val="en-US" w:eastAsia="zh-CN"/>
                    </w:rPr>
                  </w:rPrChange>
                </w:rPr>
                <w:t xml:space="preserve">Option 1 is generic by capturing only the interruption length but leave the starting point to be decided by network </w:t>
              </w:r>
            </w:ins>
            <w:ins w:id="168" w:author="Ato-MediaTek" w:date="2020-06-01T13:54:00Z">
              <w:r w:rsidRPr="007F2672">
                <w:rPr>
                  <w:rFonts w:eastAsia="Yu Mincho"/>
                  <w:lang w:val="en-US" w:eastAsia="zh-CN"/>
                  <w:rPrChange w:id="169" w:author="Ato-MediaTek" w:date="2020-06-01T13:55:00Z">
                    <w:rPr>
                      <w:rFonts w:eastAsia="宋体"/>
                      <w:lang w:val="en-US" w:eastAsia="zh-CN"/>
                    </w:rPr>
                  </w:rPrChange>
                </w:rPr>
                <w:t>implementation</w:t>
              </w:r>
            </w:ins>
            <w:ins w:id="170" w:author="Ato-MediaTek" w:date="2020-06-01T13:52:00Z">
              <w:r w:rsidRPr="007F2672">
                <w:rPr>
                  <w:rFonts w:eastAsia="Yu Mincho"/>
                  <w:lang w:val="en-US" w:eastAsia="zh-CN"/>
                  <w:rPrChange w:id="171" w:author="Ato-MediaTek" w:date="2020-06-01T13:55:00Z">
                    <w:rPr>
                      <w:rFonts w:eastAsia="宋体"/>
                      <w:lang w:val="en-US" w:eastAsia="zh-CN"/>
                    </w:rPr>
                  </w:rPrChange>
                </w:rPr>
                <w:t>.</w:t>
              </w:r>
            </w:ins>
            <w:ins w:id="172" w:author="Ato-MediaTek" w:date="2020-06-01T13:54:00Z">
              <w:r w:rsidRPr="007F2672">
                <w:rPr>
                  <w:rFonts w:eastAsia="Yu Mincho"/>
                  <w:lang w:val="en-US" w:eastAsia="zh-CN"/>
                  <w:rPrChange w:id="173" w:author="Ato-MediaTek" w:date="2020-06-01T13:55:00Z">
                    <w:rPr>
                      <w:rFonts w:eastAsia="宋体"/>
                      <w:lang w:val="en-US" w:eastAsia="zh-CN"/>
                    </w:rPr>
                  </w:rPrChange>
                </w:rPr>
                <w:t xml:space="preserve"> </w:t>
              </w:r>
            </w:ins>
            <w:ins w:id="174" w:author="Ato-MediaTek" w:date="2020-06-01T13:56:00Z">
              <w:r w:rsidR="00493E79">
                <w:rPr>
                  <w:rFonts w:eastAsia="Yu Mincho"/>
                  <w:lang w:val="en-US" w:eastAsia="zh-CN"/>
                </w:rPr>
                <w:t>The only margin is added to address the issue of unaligned TX and Rx symbol boundary due to absolute TA uncertainty</w:t>
              </w:r>
            </w:ins>
            <w:ins w:id="175" w:author="Ato-MediaTek" w:date="2020-06-01T13:57:00Z">
              <w:r w:rsidR="00493E79">
                <w:rPr>
                  <w:rFonts w:eastAsia="Yu Mincho"/>
                  <w:lang w:val="en-US" w:eastAsia="zh-CN"/>
                </w:rPr>
                <w:t>.</w:t>
              </w:r>
            </w:ins>
            <w:ins w:id="176" w:author="Ato-MediaTek" w:date="2020-06-01T14:10:00Z">
              <w:r w:rsidR="00C4218E">
                <w:rPr>
                  <w:rFonts w:eastAsia="Yu Mincho"/>
                  <w:lang w:val="en-US" w:eastAsia="zh-CN"/>
                </w:rPr>
                <w:t xml:space="preserve"> </w:t>
              </w:r>
            </w:ins>
          </w:p>
          <w:p w14:paraId="08E2EF32" w14:textId="77777777" w:rsidR="00D0633E" w:rsidRDefault="007F2672">
            <w:pPr>
              <w:pStyle w:val="afe"/>
              <w:numPr>
                <w:ilvl w:val="0"/>
                <w:numId w:val="28"/>
              </w:numPr>
              <w:spacing w:after="120"/>
              <w:ind w:firstLineChars="0"/>
              <w:rPr>
                <w:ins w:id="177" w:author="Ato-MediaTek" w:date="2020-06-01T13:59:00Z"/>
                <w:rFonts w:eastAsia="宋体"/>
                <w:lang w:val="en-US" w:eastAsia="zh-CN"/>
              </w:rPr>
              <w:pPrChange w:id="178" w:author="Ato-MediaTek" w:date="2020-06-01T13:55:00Z">
                <w:pPr>
                  <w:overflowPunct/>
                  <w:autoSpaceDE/>
                  <w:autoSpaceDN/>
                  <w:adjustRightInd/>
                  <w:spacing w:after="120"/>
                  <w:textAlignment w:val="auto"/>
                </w:pPr>
              </w:pPrChange>
            </w:pPr>
            <w:ins w:id="179" w:author="Ato-MediaTek" w:date="2020-06-01T13:52:00Z">
              <w:r w:rsidRPr="007F2672">
                <w:rPr>
                  <w:rFonts w:eastAsia="Yu Mincho"/>
                  <w:lang w:val="en-US" w:eastAsia="zh-CN"/>
                  <w:rPrChange w:id="180" w:author="Ato-MediaTek" w:date="2020-06-01T13:55:00Z">
                    <w:rPr>
                      <w:rFonts w:eastAsia="宋体"/>
                      <w:lang w:val="en-US" w:eastAsia="zh-CN"/>
                    </w:rPr>
                  </w:rPrChange>
                </w:rPr>
                <w:t xml:space="preserve">Option 2 tries to add </w:t>
              </w:r>
            </w:ins>
            <w:ins w:id="181" w:author="Ato-MediaTek" w:date="2020-06-01T13:58:00Z">
              <w:r w:rsidR="00493E79">
                <w:rPr>
                  <w:rFonts w:eastAsia="Yu Mincho"/>
                  <w:lang w:val="en-US" w:eastAsia="zh-CN"/>
                </w:rPr>
                <w:t xml:space="preserve">more </w:t>
              </w:r>
            </w:ins>
            <w:ins w:id="182" w:author="Ato-MediaTek" w:date="2020-06-01T13:52:00Z">
              <w:r w:rsidRPr="007F2672">
                <w:rPr>
                  <w:rFonts w:eastAsia="Yu Mincho"/>
                  <w:lang w:val="en-US" w:eastAsia="zh-CN"/>
                  <w:rPrChange w:id="183" w:author="Ato-MediaTek" w:date="2020-06-01T13:55:00Z">
                    <w:rPr>
                      <w:rFonts w:eastAsia="宋体"/>
                      <w:lang w:val="en-US" w:eastAsia="zh-CN"/>
                    </w:rPr>
                  </w:rPrChange>
                </w:rPr>
                <w:t>uncertainties</w:t>
              </w:r>
            </w:ins>
            <w:ins w:id="184" w:author="Ato-MediaTek" w:date="2020-06-01T13:59:00Z">
              <w:r w:rsidR="00493E79">
                <w:rPr>
                  <w:rFonts w:eastAsia="Yu Mincho"/>
                  <w:lang w:val="en-US" w:eastAsia="zh-CN"/>
                </w:rPr>
                <w:t xml:space="preserve"> to the starting point</w:t>
              </w:r>
            </w:ins>
            <w:ins w:id="185" w:author="Ato-MediaTek" w:date="2020-06-01T13:52:00Z">
              <w:r w:rsidRPr="007F2672">
                <w:rPr>
                  <w:rFonts w:eastAsia="Yu Mincho"/>
                  <w:lang w:val="en-US" w:eastAsia="zh-CN"/>
                  <w:rPrChange w:id="186" w:author="Ato-MediaTek" w:date="2020-06-01T13:55:00Z">
                    <w:rPr>
                      <w:rFonts w:eastAsia="宋体"/>
                      <w:lang w:val="en-US" w:eastAsia="zh-CN"/>
                    </w:rPr>
                  </w:rPrChange>
                </w:rPr>
                <w:t>, e.g.,</w:t>
              </w:r>
            </w:ins>
            <w:ins w:id="187" w:author="Ato-MediaTek" w:date="2020-06-01T13:58:00Z">
              <w:r w:rsidR="00493E79">
                <w:rPr>
                  <w:rFonts w:eastAsia="Yu Mincho"/>
                  <w:lang w:val="en-US" w:eastAsia="zh-CN"/>
                </w:rPr>
                <w:t xml:space="preserve"> MRTD between different CCs and TA </w:t>
              </w:r>
            </w:ins>
            <w:ins w:id="188" w:author="Ato-MediaTek" w:date="2020-06-01T13:59:00Z">
              <w:r w:rsidR="00493E79">
                <w:rPr>
                  <w:rFonts w:eastAsia="Yu Mincho"/>
                  <w:lang w:val="en-US" w:eastAsia="zh-CN"/>
                </w:rPr>
                <w:t>uncertainty</w:t>
              </w:r>
            </w:ins>
            <w:ins w:id="189" w:author="Ato-MediaTek" w:date="2020-06-01T13:58:00Z">
              <w:r w:rsidR="00493E79">
                <w:rPr>
                  <w:rFonts w:eastAsia="Yu Mincho"/>
                  <w:lang w:val="en-US" w:eastAsia="zh-CN"/>
                </w:rPr>
                <w:t>.</w:t>
              </w:r>
            </w:ins>
            <w:ins w:id="190" w:author="Ato-MediaTek" w:date="2020-06-01T13:59:00Z">
              <w:r w:rsidR="00493E79">
                <w:rPr>
                  <w:rFonts w:eastAsia="Yu Mincho"/>
                  <w:lang w:val="en-US" w:eastAsia="zh-CN"/>
                </w:rPr>
                <w:t xml:space="preserve"> </w:t>
              </w:r>
            </w:ins>
          </w:p>
          <w:p w14:paraId="04FF1068" w14:textId="77777777" w:rsidR="00493E79" w:rsidRDefault="00C4218E">
            <w:pPr>
              <w:spacing w:after="120"/>
              <w:rPr>
                <w:ins w:id="191" w:author="Ato-MediaTek" w:date="2020-06-01T14:07:00Z"/>
                <w:lang w:val="en-US" w:eastAsia="zh-CN"/>
              </w:rPr>
            </w:pPr>
            <w:ins w:id="192" w:author="Ato-MediaTek" w:date="2020-06-01T14:02:00Z">
              <w:r>
                <w:rPr>
                  <w:lang w:val="en-US" w:eastAsia="zh-CN"/>
                </w:rPr>
                <w:t xml:space="preserve">From our understanding, the uncertainty due to MRTD and TA affect </w:t>
              </w:r>
            </w:ins>
            <w:ins w:id="193" w:author="Ato-MediaTek" w:date="2020-06-01T14:11:00Z">
              <w:r>
                <w:rPr>
                  <w:lang w:val="en-US" w:eastAsia="zh-CN"/>
                </w:rPr>
                <w:t xml:space="preserve">only </w:t>
              </w:r>
            </w:ins>
            <w:ins w:id="194" w:author="Ato-MediaTek" w:date="2020-06-01T14:02:00Z">
              <w:r>
                <w:rPr>
                  <w:lang w:val="en-US" w:eastAsia="zh-CN"/>
                </w:rPr>
                <w:t xml:space="preserve">to the starting time of the interruption, it will not increase the </w:t>
              </w:r>
            </w:ins>
            <w:ins w:id="195" w:author="Ato-MediaTek" w:date="2020-06-01T14:11:00Z">
              <w:r>
                <w:rPr>
                  <w:lang w:val="en-US" w:eastAsia="zh-CN"/>
                </w:rPr>
                <w:t xml:space="preserve">length of the </w:t>
              </w:r>
            </w:ins>
            <w:ins w:id="196" w:author="Ato-MediaTek" w:date="2020-06-01T14:02:00Z">
              <w:r>
                <w:rPr>
                  <w:lang w:val="en-US" w:eastAsia="zh-CN"/>
                </w:rPr>
                <w:t xml:space="preserve">interruption </w:t>
              </w:r>
            </w:ins>
            <w:ins w:id="197" w:author="Ato-MediaTek" w:date="2020-06-01T14:11:00Z">
              <w:r>
                <w:rPr>
                  <w:lang w:val="en-US" w:eastAsia="zh-CN"/>
                </w:rPr>
                <w:t>period</w:t>
              </w:r>
            </w:ins>
            <w:ins w:id="198" w:author="Ato-MediaTek" w:date="2020-06-01T14:02:00Z">
              <w:r>
                <w:rPr>
                  <w:lang w:val="en-US" w:eastAsia="zh-CN"/>
                </w:rPr>
                <w:t>.</w:t>
              </w:r>
            </w:ins>
            <w:ins w:id="199" w:author="Ato-MediaTek" w:date="2020-06-01T14:08:00Z">
              <w:r>
                <w:rPr>
                  <w:lang w:val="en-US" w:eastAsia="zh-CN"/>
                </w:rPr>
                <w:t xml:space="preserve"> Just like the figure below, </w:t>
              </w:r>
            </w:ins>
            <w:ins w:id="200" w:author="Ato-MediaTek" w:date="2020-06-01T14:09:00Z">
              <w:r>
                <w:rPr>
                  <w:lang w:val="en-US" w:eastAsia="zh-CN"/>
                </w:rPr>
                <w:t xml:space="preserve">The possible region with interruption is </w:t>
              </w:r>
            </w:ins>
            <w:ins w:id="201" w:author="Ato-MediaTek" w:date="2020-06-01T14:11:00Z">
              <w:r>
                <w:rPr>
                  <w:lang w:val="en-US" w:eastAsia="zh-CN"/>
                </w:rPr>
                <w:t xml:space="preserve">extended </w:t>
              </w:r>
            </w:ins>
            <w:ins w:id="202" w:author="Ato-MediaTek" w:date="2020-06-01T14:09:00Z">
              <w:r>
                <w:rPr>
                  <w:lang w:val="en-US" w:eastAsia="zh-CN"/>
                </w:rPr>
                <w:t xml:space="preserve">due to these uncertainties, but the switch period itself should remain the same. </w:t>
              </w:r>
            </w:ins>
            <w:ins w:id="203" w:author="Ato-MediaTek" w:date="2020-06-01T14:11:00Z">
              <w:r>
                <w:rPr>
                  <w:lang w:val="en-US" w:eastAsia="zh-CN"/>
                </w:rPr>
                <w:t xml:space="preserve">Based on this understanding, we think it is still sufficient to go with </w:t>
              </w:r>
              <w:r w:rsidR="007F2672" w:rsidRPr="007F2672">
                <w:rPr>
                  <w:b/>
                  <w:lang w:val="en-US" w:eastAsia="zh-CN"/>
                  <w:rPrChange w:id="204" w:author="Ato-MediaTek" w:date="2020-06-01T14:57:00Z">
                    <w:rPr>
                      <w:lang w:val="en-US" w:eastAsia="zh-CN"/>
                    </w:rPr>
                  </w:rPrChange>
                </w:rPr>
                <w:t>Option 1</w:t>
              </w:r>
              <w:r>
                <w:rPr>
                  <w:lang w:val="en-US" w:eastAsia="zh-CN"/>
                </w:rPr>
                <w:t xml:space="preserve">. </w:t>
              </w:r>
            </w:ins>
            <w:ins w:id="205" w:author="Ato-MediaTek" w:date="2020-06-01T14:12:00Z">
              <w:r w:rsidR="00E04B46">
                <w:rPr>
                  <w:lang w:val="en-US" w:eastAsia="zh-CN"/>
                </w:rPr>
                <w:t>How to handle the uncer</w:t>
              </w:r>
            </w:ins>
            <w:ins w:id="206" w:author="Ato-MediaTek" w:date="2020-06-01T14:37:00Z">
              <w:r w:rsidR="007933CA">
                <w:rPr>
                  <w:lang w:val="en-US" w:eastAsia="zh-CN"/>
                </w:rPr>
                <w:t>tainty on starting time can be further discussed in Sub-topic 1-2.</w:t>
              </w:r>
            </w:ins>
          </w:p>
          <w:p w14:paraId="482524F2" w14:textId="77777777" w:rsidR="00D0633E" w:rsidRDefault="00D259F4">
            <w:pPr>
              <w:spacing w:after="120"/>
              <w:jc w:val="center"/>
              <w:rPr>
                <w:ins w:id="207" w:author="Ato-MediaTek" w:date="2020-06-01T13:51:00Z"/>
                <w:rFonts w:eastAsia="宋体"/>
                <w:lang w:val="en-US" w:eastAsia="zh-CN"/>
              </w:rPr>
              <w:pPrChange w:id="208" w:author="Ato-MediaTek" w:date="2020-06-01T14:07:00Z">
                <w:pPr>
                  <w:overflowPunct/>
                  <w:autoSpaceDE/>
                  <w:autoSpaceDN/>
                  <w:adjustRightInd/>
                  <w:spacing w:after="120"/>
                  <w:textAlignment w:val="auto"/>
                </w:pPr>
              </w:pPrChange>
            </w:pPr>
            <w:ins w:id="209" w:author="Ato-MediaTek" w:date="2020-06-01T14:07:00Z">
              <w:r>
                <w:rPr>
                  <w:noProof/>
                  <w:lang w:val="en-US" w:eastAsia="zh-CN"/>
                </w:rPr>
                <w:lastRenderedPageBreak/>
                <w:drawing>
                  <wp:inline distT="0" distB="0" distL="0" distR="0" wp14:anchorId="68F3F405" wp14:editId="71E54A64">
                    <wp:extent cx="2401570" cy="12828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19647" cy="1292546"/>
                            </a:xfrm>
                            <a:prstGeom prst="rect">
                              <a:avLst/>
                            </a:prstGeom>
                            <a:noFill/>
                            <a:ln>
                              <a:noFill/>
                            </a:ln>
                          </pic:spPr>
                        </pic:pic>
                      </a:graphicData>
                    </a:graphic>
                  </wp:inline>
                </w:drawing>
              </w:r>
            </w:ins>
          </w:p>
          <w:p w14:paraId="54073679" w14:textId="77777777" w:rsidR="00493E79" w:rsidRDefault="00493E79" w:rsidP="00493E79">
            <w:pPr>
              <w:rPr>
                <w:ins w:id="210" w:author="Ato-MediaTek" w:date="2020-06-01T13:51:00Z"/>
                <w:b/>
                <w:u w:val="single"/>
                <w:lang w:val="en-US" w:eastAsia="zh-CN"/>
              </w:rPr>
            </w:pPr>
            <w:ins w:id="211" w:author="Ato-MediaTek" w:date="2020-06-01T13:51:00Z">
              <w:r w:rsidRPr="00CA25A7">
                <w:rPr>
                  <w:b/>
                  <w:u w:val="single"/>
                  <w:lang w:val="en-US" w:eastAsia="zh-CN"/>
                </w:rPr>
                <w:t>Sub-topic 1-2: DL interruption location</w:t>
              </w:r>
            </w:ins>
          </w:p>
          <w:p w14:paraId="33C1A2A3" w14:textId="77777777" w:rsidR="007933CA" w:rsidRDefault="007933CA">
            <w:pPr>
              <w:spacing w:after="120"/>
              <w:rPr>
                <w:ins w:id="212" w:author="Ato-MediaTek" w:date="2020-06-01T14:40:00Z"/>
                <w:lang w:val="en-US" w:eastAsia="zh-CN"/>
              </w:rPr>
            </w:pPr>
            <w:ins w:id="213" w:author="Ato-MediaTek" w:date="2020-06-01T14:39:00Z">
              <w:r>
                <w:rPr>
                  <w:lang w:val="en-US" w:eastAsia="zh-CN"/>
                </w:rPr>
                <w:t xml:space="preserve">To our understanding, </w:t>
              </w:r>
            </w:ins>
            <w:ins w:id="214" w:author="Ato-MediaTek" w:date="2020-06-01T14:40:00Z">
              <w:r>
                <w:rPr>
                  <w:lang w:val="en-US" w:eastAsia="zh-CN"/>
                </w:rPr>
                <w:t>the uncertainty due to MRTD and TA could exists. However, it is very difficult to capture the exact value in spec.</w:t>
              </w:r>
            </w:ins>
          </w:p>
          <w:p w14:paraId="26892986" w14:textId="77777777" w:rsidR="00D0633E" w:rsidRDefault="007933CA">
            <w:pPr>
              <w:pStyle w:val="afe"/>
              <w:numPr>
                <w:ilvl w:val="0"/>
                <w:numId w:val="29"/>
              </w:numPr>
              <w:spacing w:after="120"/>
              <w:ind w:firstLineChars="0"/>
              <w:rPr>
                <w:ins w:id="215" w:author="Ato-MediaTek" w:date="2020-06-01T14:43:00Z"/>
                <w:rFonts w:eastAsia="宋体"/>
                <w:lang w:val="en-US" w:eastAsia="zh-CN"/>
              </w:rPr>
              <w:pPrChange w:id="216" w:author="Ato-MediaTek" w:date="2020-06-01T14:40:00Z">
                <w:pPr>
                  <w:overflowPunct/>
                  <w:autoSpaceDE/>
                  <w:autoSpaceDN/>
                  <w:adjustRightInd/>
                  <w:spacing w:after="120"/>
                  <w:textAlignment w:val="auto"/>
                </w:pPr>
              </w:pPrChange>
            </w:pPr>
            <w:ins w:id="217" w:author="Ato-MediaTek" w:date="2020-06-01T14:40:00Z">
              <w:r>
                <w:rPr>
                  <w:rFonts w:eastAsia="Yu Mincho"/>
                  <w:lang w:val="en-US" w:eastAsia="zh-CN"/>
                </w:rPr>
                <w:t xml:space="preserve">MRTD is only the maximum value UE may experience between the DL of a pair of CCs. </w:t>
              </w:r>
            </w:ins>
            <w:ins w:id="218" w:author="Ato-MediaTek" w:date="2020-06-01T14:41:00Z">
              <w:r>
                <w:rPr>
                  <w:rFonts w:eastAsia="Yu Mincho"/>
                  <w:lang w:val="en-US" w:eastAsia="zh-CN"/>
                </w:rPr>
                <w:t>The exact received timing difference (RTD) could be rather smaller than MRTD and is suffering from UE</w:t>
              </w:r>
            </w:ins>
            <w:ins w:id="219" w:author="Ato-MediaTek" w:date="2020-06-01T14:42:00Z">
              <w:r>
                <w:rPr>
                  <w:rFonts w:eastAsia="Yu Mincho"/>
                  <w:lang w:val="en-US" w:eastAsia="zh-CN"/>
                </w:rPr>
                <w:t xml:space="preserve">’s timing estimation inaccuracy. We do not think RTD can be 100% accurately captured in spec. </w:t>
              </w:r>
            </w:ins>
          </w:p>
          <w:p w14:paraId="770AB924" w14:textId="77777777" w:rsidR="00D0633E" w:rsidRDefault="007933CA">
            <w:pPr>
              <w:pStyle w:val="afe"/>
              <w:numPr>
                <w:ilvl w:val="0"/>
                <w:numId w:val="29"/>
              </w:numPr>
              <w:spacing w:after="120"/>
              <w:ind w:firstLineChars="0"/>
              <w:rPr>
                <w:ins w:id="220" w:author="Ato-MediaTek" w:date="2020-06-01T14:55:00Z"/>
                <w:rFonts w:eastAsia="宋体"/>
                <w:lang w:val="en-US" w:eastAsia="zh-CN"/>
              </w:rPr>
              <w:pPrChange w:id="221" w:author="Ato-MediaTek" w:date="2020-06-01T14:40:00Z">
                <w:pPr>
                  <w:overflowPunct/>
                  <w:autoSpaceDE/>
                  <w:autoSpaceDN/>
                  <w:adjustRightInd/>
                  <w:spacing w:after="120"/>
                  <w:textAlignment w:val="auto"/>
                </w:pPr>
              </w:pPrChange>
            </w:pPr>
            <w:ins w:id="222" w:author="Ato-MediaTek" w:date="2020-06-01T14:43:00Z">
              <w:r>
                <w:rPr>
                  <w:rFonts w:eastAsia="Yu Mincho"/>
                  <w:lang w:val="en-US" w:eastAsia="zh-CN"/>
                </w:rPr>
                <w:t xml:space="preserve">Absolute </w:t>
              </w:r>
            </w:ins>
            <w:ins w:id="223" w:author="Ato-MediaTek" w:date="2020-06-01T14:50:00Z">
              <w:r w:rsidR="007C585C">
                <w:rPr>
                  <w:rFonts w:eastAsia="Yu Mincho"/>
                  <w:lang w:val="en-US" w:eastAsia="zh-CN"/>
                </w:rPr>
                <w:t xml:space="preserve">TA </w:t>
              </w:r>
            </w:ins>
            <w:ins w:id="224" w:author="Ato-MediaTek" w:date="2020-06-01T14:54:00Z">
              <w:r w:rsidR="007C585C">
                <w:rPr>
                  <w:rFonts w:eastAsia="Yu Mincho"/>
                  <w:lang w:val="en-US" w:eastAsia="zh-CN"/>
                </w:rPr>
                <w:t xml:space="preserve">(difference between UL and DL symbol boundaries) </w:t>
              </w:r>
            </w:ins>
            <w:ins w:id="225" w:author="Ato-MediaTek" w:date="2020-06-01T14:50:00Z">
              <w:r w:rsidR="007C585C">
                <w:rPr>
                  <w:rFonts w:eastAsia="Yu Mincho"/>
                  <w:lang w:val="en-US" w:eastAsia="zh-CN"/>
                </w:rPr>
                <w:t xml:space="preserve">is another quantity we believe that it is not possible to be accurately captured in spec. </w:t>
              </w:r>
            </w:ins>
            <w:ins w:id="226" w:author="Ato-MediaTek" w:date="2020-06-01T14:51:00Z">
              <w:r w:rsidR="007C585C">
                <w:rPr>
                  <w:rFonts w:eastAsia="Yu Mincho"/>
                  <w:lang w:val="en-US" w:eastAsia="zh-CN"/>
                </w:rPr>
                <w:t xml:space="preserve">It involves the TA accuracy margin </w:t>
              </w:r>
            </w:ins>
            <w:ins w:id="227" w:author="Ato-MediaTek" w:date="2020-06-01T14:55:00Z">
              <w:r w:rsidR="007C585C">
                <w:rPr>
                  <w:rFonts w:eastAsia="Yu Mincho"/>
                  <w:lang w:val="en-US" w:eastAsia="zh-CN"/>
                </w:rPr>
                <w:t>(</w:t>
              </w:r>
            </w:ins>
            <w:ins w:id="228" w:author="Ato-MediaTek" w:date="2020-06-01T14:51:00Z">
              <w:r w:rsidR="007C585C">
                <w:rPr>
                  <w:rFonts w:eastAsia="Yu Mincho"/>
                  <w:lang w:val="en-US" w:eastAsia="zh-CN"/>
                </w:rPr>
                <w:t>which we assumed it to be relatively small</w:t>
              </w:r>
            </w:ins>
            <w:ins w:id="229" w:author="Ato-MediaTek" w:date="2020-06-01T14:55:00Z">
              <w:r w:rsidR="007C585C">
                <w:rPr>
                  <w:rFonts w:eastAsia="Yu Mincho"/>
                  <w:lang w:val="en-US" w:eastAsia="zh-CN"/>
                </w:rPr>
                <w:t xml:space="preserve">), </w:t>
              </w:r>
            </w:ins>
            <w:ins w:id="230" w:author="Ato-MediaTek" w:date="2020-06-01T14:52:00Z">
              <w:r w:rsidR="007C585C">
                <w:rPr>
                  <w:rFonts w:eastAsia="Yu Mincho"/>
                  <w:lang w:val="en-US" w:eastAsia="zh-CN"/>
                </w:rPr>
                <w:t xml:space="preserve">UE’s potential DL timing change and </w:t>
              </w:r>
            </w:ins>
            <w:ins w:id="231" w:author="Ato-MediaTek" w:date="2020-06-01T14:55:00Z">
              <w:r w:rsidR="007C585C">
                <w:rPr>
                  <w:rFonts w:eastAsia="Yu Mincho"/>
                  <w:lang w:val="en-US" w:eastAsia="zh-CN"/>
                </w:rPr>
                <w:t xml:space="preserve">timing </w:t>
              </w:r>
            </w:ins>
            <w:ins w:id="232" w:author="Ato-MediaTek" w:date="2020-06-01T14:52:00Z">
              <w:r w:rsidR="007C585C">
                <w:rPr>
                  <w:rFonts w:eastAsia="Yu Mincho"/>
                  <w:lang w:val="en-US" w:eastAsia="zh-CN"/>
                </w:rPr>
                <w:t xml:space="preserve">estimation accuracy. Furthermore, if UE is </w:t>
              </w:r>
            </w:ins>
            <w:ins w:id="233" w:author="Ato-MediaTek" w:date="2020-06-01T14:53:00Z">
              <w:r w:rsidR="007C585C">
                <w:rPr>
                  <w:rFonts w:eastAsia="Yu Mincho"/>
                  <w:lang w:val="en-US" w:eastAsia="zh-CN"/>
                </w:rPr>
                <w:t xml:space="preserve">gradually </w:t>
              </w:r>
            </w:ins>
            <w:ins w:id="234" w:author="Ato-MediaTek" w:date="2020-06-01T14:52:00Z">
              <w:r w:rsidR="007C585C">
                <w:rPr>
                  <w:rFonts w:eastAsia="Yu Mincho"/>
                  <w:lang w:val="en-US" w:eastAsia="zh-CN"/>
                </w:rPr>
                <w:t xml:space="preserve">adjusting its UL timing </w:t>
              </w:r>
            </w:ins>
            <w:ins w:id="235" w:author="Ato-MediaTek" w:date="2020-06-01T14:53:00Z">
              <w:r w:rsidR="007C585C">
                <w:rPr>
                  <w:rFonts w:eastAsia="Yu Mincho"/>
                  <w:lang w:val="en-US" w:eastAsia="zh-CN"/>
                </w:rPr>
                <w:t>based on the requirements in Section 7.1.2 of TS38.133. During this transient period, it is also no</w:t>
              </w:r>
            </w:ins>
            <w:ins w:id="236" w:author="Ato-MediaTek" w:date="2020-06-01T14:55:00Z">
              <w:r w:rsidR="007C585C">
                <w:rPr>
                  <w:rFonts w:eastAsia="Yu Mincho"/>
                  <w:lang w:val="en-US" w:eastAsia="zh-CN"/>
                </w:rPr>
                <w:t>t</w:t>
              </w:r>
            </w:ins>
            <w:ins w:id="237" w:author="Ato-MediaTek" w:date="2020-06-01T14:53:00Z">
              <w:r w:rsidR="007C585C">
                <w:rPr>
                  <w:rFonts w:eastAsia="Yu Mincho"/>
                  <w:lang w:val="en-US" w:eastAsia="zh-CN"/>
                </w:rPr>
                <w:t xml:space="preserve"> possible for BS to now the absolute TA</w:t>
              </w:r>
            </w:ins>
          </w:p>
          <w:p w14:paraId="716D9482" w14:textId="77777777" w:rsidR="00E174AA" w:rsidRPr="00E174AA" w:rsidDel="00493E79" w:rsidRDefault="007C585C" w:rsidP="00E174AA">
            <w:pPr>
              <w:spacing w:after="120"/>
              <w:rPr>
                <w:del w:id="238" w:author="Ato-MediaTek" w:date="2020-06-01T13:51:00Z"/>
                <w:lang w:val="en-US" w:eastAsia="zh-CN"/>
              </w:rPr>
            </w:pPr>
            <w:ins w:id="239" w:author="Ato-MediaTek" w:date="2020-06-01T14:55:00Z">
              <w:r>
                <w:rPr>
                  <w:lang w:val="en-US" w:eastAsia="zh-CN"/>
                </w:rPr>
                <w:t>To deal with the uncertainty, one way is to capture all uncertainties in the starting symbol of the interruption as Option 2</w:t>
              </w:r>
            </w:ins>
            <w:ins w:id="240" w:author="Ato-MediaTek" w:date="2020-06-01T14:56:00Z">
              <w:r>
                <w:rPr>
                  <w:lang w:val="en-US" w:eastAsia="zh-CN"/>
                </w:rPr>
                <w:t>. The other way</w:t>
              </w:r>
            </w:ins>
            <w:ins w:id="241" w:author="Ato-MediaTek" w:date="2020-06-01T14:58:00Z">
              <w:r>
                <w:rPr>
                  <w:lang w:val="en-US" w:eastAsia="zh-CN"/>
                </w:rPr>
                <w:t xml:space="preserve"> like Option 1</w:t>
              </w:r>
            </w:ins>
            <w:ins w:id="242" w:author="Ato-MediaTek" w:date="2020-06-01T15:09:00Z">
              <w:r w:rsidR="005D3518">
                <w:rPr>
                  <w:lang w:val="en-US" w:eastAsia="zh-CN"/>
                </w:rPr>
                <w:t xml:space="preserve"> is</w:t>
              </w:r>
            </w:ins>
            <w:ins w:id="243" w:author="Ato-MediaTek" w:date="2020-06-01T14:58:00Z">
              <w:r>
                <w:rPr>
                  <w:lang w:val="en-US" w:eastAsia="zh-CN"/>
                </w:rPr>
                <w:t xml:space="preserve"> </w:t>
              </w:r>
            </w:ins>
            <w:ins w:id="244" w:author="Ato-MediaTek" w:date="2020-06-01T14:56:00Z">
              <w:r>
                <w:rPr>
                  <w:lang w:val="en-US" w:eastAsia="zh-CN"/>
                </w:rPr>
                <w:t>to keep the spec simple and leave it to BS implementation, e.</w:t>
              </w:r>
            </w:ins>
            <w:ins w:id="245" w:author="Ato-MediaTek" w:date="2020-06-01T14:57:00Z">
              <w:r>
                <w:rPr>
                  <w:lang w:val="en-US" w:eastAsia="zh-CN"/>
                </w:rPr>
                <w:t xml:space="preserve">g., BS can still avoid scheduling some </w:t>
              </w:r>
            </w:ins>
            <w:ins w:id="246" w:author="Ato-MediaTek" w:date="2020-06-01T15:09:00Z">
              <w:r w:rsidR="005D3518">
                <w:rPr>
                  <w:lang w:val="en-US" w:eastAsia="zh-CN"/>
                </w:rPr>
                <w:t xml:space="preserve">additional </w:t>
              </w:r>
            </w:ins>
            <w:ins w:id="247" w:author="Ato-MediaTek" w:date="2020-06-01T14:57:00Z">
              <w:r>
                <w:rPr>
                  <w:lang w:val="en-US" w:eastAsia="zh-CN"/>
                </w:rPr>
                <w:t>OFDM symbol</w:t>
              </w:r>
            </w:ins>
            <w:ins w:id="248" w:author="Ato-MediaTek" w:date="2020-06-01T15:09:00Z">
              <w:r w:rsidR="005D3518">
                <w:rPr>
                  <w:lang w:val="en-US" w:eastAsia="zh-CN"/>
                </w:rPr>
                <w:t>s</w:t>
              </w:r>
            </w:ins>
            <w:ins w:id="249" w:author="Ato-MediaTek" w:date="2020-06-01T14:57:00Z">
              <w:r>
                <w:rPr>
                  <w:lang w:val="en-US" w:eastAsia="zh-CN"/>
                </w:rPr>
                <w:t xml:space="preserve"> which </w:t>
              </w:r>
            </w:ins>
            <w:ins w:id="250" w:author="Ato-MediaTek" w:date="2020-06-01T15:09:00Z">
              <w:r w:rsidR="005D3518">
                <w:rPr>
                  <w:lang w:val="en-US" w:eastAsia="zh-CN"/>
                </w:rPr>
                <w:t>ha</w:t>
              </w:r>
            </w:ins>
            <w:ins w:id="251" w:author="Ato-MediaTek" w:date="2020-06-01T14:57:00Z">
              <w:r>
                <w:rPr>
                  <w:lang w:val="en-US" w:eastAsia="zh-CN"/>
                </w:rPr>
                <w:t>s high risk to be interrupted by the Tx switch.</w:t>
              </w:r>
            </w:ins>
            <w:ins w:id="252" w:author="Ato-MediaTek" w:date="2020-06-01T14:58:00Z">
              <w:r>
                <w:rPr>
                  <w:lang w:val="en-US" w:eastAsia="zh-CN"/>
                </w:rPr>
                <w:t xml:space="preserve"> Our preference is </w:t>
              </w:r>
              <w:r w:rsidR="00D7027E">
                <w:rPr>
                  <w:lang w:val="en-US" w:eastAsia="zh-CN"/>
                </w:rPr>
                <w:t>Option 1.</w:t>
              </w:r>
            </w:ins>
            <w:ins w:id="253" w:author="Ato-MediaTek" w:date="2020-06-01T15:03:00Z">
              <w:r w:rsidR="00DD0113">
                <w:rPr>
                  <w:lang w:val="en-US" w:eastAsia="zh-CN"/>
                </w:rPr>
                <w:t xml:space="preserve"> </w:t>
              </w:r>
            </w:ins>
            <w:del w:id="254" w:author="Ato-MediaTek" w:date="2020-06-01T13:51:00Z">
              <w:r w:rsidR="00E174AA" w:rsidRPr="00E174AA" w:rsidDel="00493E79">
                <w:rPr>
                  <w:lang w:val="en-US" w:eastAsia="zh-CN"/>
                </w:rPr>
                <w:delText xml:space="preserve">Sub topic 1-2: </w:delText>
              </w:r>
            </w:del>
          </w:p>
          <w:p w14:paraId="13E737F0" w14:textId="77777777" w:rsidR="00E174AA" w:rsidRDefault="00E174AA">
            <w:pPr>
              <w:spacing w:after="120"/>
              <w:rPr>
                <w:color w:val="0070C0"/>
                <w:lang w:val="en-US" w:eastAsia="zh-CN"/>
              </w:rPr>
            </w:pPr>
          </w:p>
        </w:tc>
      </w:tr>
      <w:tr w:rsidR="00E174AA" w14:paraId="56708746" w14:textId="77777777" w:rsidTr="00E174AA">
        <w:tc>
          <w:tcPr>
            <w:tcW w:w="1092" w:type="dxa"/>
            <w:tcBorders>
              <w:top w:val="single" w:sz="4" w:space="0" w:color="auto"/>
              <w:left w:val="single" w:sz="4" w:space="0" w:color="auto"/>
              <w:bottom w:val="single" w:sz="4" w:space="0" w:color="auto"/>
              <w:right w:val="single" w:sz="4" w:space="0" w:color="auto"/>
            </w:tcBorders>
          </w:tcPr>
          <w:p w14:paraId="15CD130C" w14:textId="77777777" w:rsidR="00E174AA" w:rsidRPr="001E14E8" w:rsidRDefault="001E14E8">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lang w:val="en-US" w:eastAsia="zh-CN"/>
                <w:rPrChange w:id="255" w:author="Huawei" w:date="2020-06-02T14:35:00Z">
                  <w:rPr>
                    <w:rFonts w:eastAsia="宋体"/>
                    <w:b/>
                    <w:sz w:val="24"/>
                    <w:lang w:val="en-US" w:eastAsia="zh-CN"/>
                  </w:rPr>
                </w:rPrChange>
              </w:rPr>
            </w:pPr>
            <w:ins w:id="256" w:author="Huawei" w:date="2020-06-02T14:35:00Z">
              <w:r>
                <w:rPr>
                  <w:rFonts w:eastAsiaTheme="minorEastAsia" w:hint="eastAsia"/>
                  <w:lang w:val="en-US" w:eastAsia="zh-CN"/>
                </w:rPr>
                <w:lastRenderedPageBreak/>
                <w:t>Huawei</w:t>
              </w:r>
            </w:ins>
          </w:p>
        </w:tc>
        <w:tc>
          <w:tcPr>
            <w:tcW w:w="8539" w:type="dxa"/>
            <w:tcBorders>
              <w:top w:val="single" w:sz="4" w:space="0" w:color="auto"/>
              <w:left w:val="single" w:sz="4" w:space="0" w:color="auto"/>
              <w:bottom w:val="single" w:sz="4" w:space="0" w:color="auto"/>
              <w:right w:val="single" w:sz="4" w:space="0" w:color="auto"/>
            </w:tcBorders>
          </w:tcPr>
          <w:p w14:paraId="77607E5C" w14:textId="77777777" w:rsidR="00E174AA" w:rsidRDefault="001E14E8">
            <w:pPr>
              <w:snapToGrid w:val="0"/>
              <w:spacing w:before="60" w:after="60"/>
              <w:rPr>
                <w:ins w:id="257" w:author="Huawei" w:date="2020-06-02T14:35:00Z"/>
                <w:rFonts w:eastAsiaTheme="minorEastAsia"/>
                <w:b/>
                <w:lang w:val="en-US" w:eastAsia="zh-CN"/>
              </w:rPr>
            </w:pPr>
            <w:ins w:id="258" w:author="Huawei" w:date="2020-06-02T14:35:00Z">
              <w:r>
                <w:rPr>
                  <w:rFonts w:eastAsiaTheme="minorEastAsia"/>
                  <w:b/>
                  <w:lang w:val="en-US" w:eastAsia="zh-CN"/>
                </w:rPr>
                <w:t>S</w:t>
              </w:r>
              <w:r>
                <w:rPr>
                  <w:rFonts w:eastAsiaTheme="minorEastAsia" w:hint="eastAsia"/>
                  <w:b/>
                  <w:lang w:val="en-US" w:eastAsia="zh-CN"/>
                </w:rPr>
                <w:t xml:space="preserve">ub </w:t>
              </w:r>
              <w:r>
                <w:rPr>
                  <w:rFonts w:eastAsiaTheme="minorEastAsia"/>
                  <w:b/>
                  <w:lang w:val="en-US" w:eastAsia="zh-CN"/>
                </w:rPr>
                <w:t>topic 1-1 DL interruption length</w:t>
              </w:r>
            </w:ins>
          </w:p>
          <w:p w14:paraId="4BDC88CE" w14:textId="77777777" w:rsidR="001E14E8" w:rsidRDefault="001E14E8" w:rsidP="001E14E8">
            <w:pPr>
              <w:snapToGrid w:val="0"/>
              <w:spacing w:before="60" w:after="60"/>
              <w:rPr>
                <w:ins w:id="259" w:author="Huawei" w:date="2020-06-02T14:47:00Z"/>
                <w:rFonts w:eastAsiaTheme="minorEastAsia"/>
                <w:lang w:val="en-US" w:eastAsia="zh-CN"/>
              </w:rPr>
            </w:pPr>
            <w:ins w:id="260" w:author="Huawei" w:date="2020-06-02T14:36:00Z">
              <w:r w:rsidRPr="001E14E8">
                <w:rPr>
                  <w:rFonts w:eastAsiaTheme="minorEastAsia"/>
                  <w:lang w:val="en-US" w:eastAsia="zh-CN"/>
                </w:rPr>
                <w:t xml:space="preserve">The difference between option 1 and option 2 is </w:t>
              </w:r>
            </w:ins>
            <w:ins w:id="261" w:author="Huawei" w:date="2020-06-02T14:41:00Z">
              <w:r>
                <w:rPr>
                  <w:rFonts w:eastAsiaTheme="minorEastAsia"/>
                  <w:lang w:val="en-US" w:eastAsia="zh-CN"/>
                </w:rPr>
                <w:t xml:space="preserve">interruption </w:t>
              </w:r>
            </w:ins>
            <w:ins w:id="262" w:author="Huawei" w:date="2020-06-02T14:37:00Z">
              <w:r w:rsidRPr="001E14E8">
                <w:rPr>
                  <w:rFonts w:eastAsiaTheme="minorEastAsia"/>
                  <w:lang w:val="en-US" w:eastAsia="zh-CN"/>
                </w:rPr>
                <w:t>uncertainty</w:t>
              </w:r>
            </w:ins>
            <w:ins w:id="263" w:author="Huawei" w:date="2020-06-02T14:36:00Z">
              <w:r w:rsidRPr="001E14E8">
                <w:rPr>
                  <w:rFonts w:eastAsiaTheme="minorEastAsia"/>
                  <w:lang w:val="en-US" w:eastAsia="zh-CN"/>
                </w:rPr>
                <w:t xml:space="preserve"> </w:t>
              </w:r>
            </w:ins>
            <w:ins w:id="264" w:author="Huawei" w:date="2020-06-02T14:37:00Z">
              <w:r w:rsidRPr="001E14E8">
                <w:rPr>
                  <w:rFonts w:eastAsiaTheme="minorEastAsia"/>
                  <w:lang w:val="en-US" w:eastAsia="zh-CN"/>
                </w:rPr>
                <w:t xml:space="preserve">is considered or not. </w:t>
              </w:r>
            </w:ins>
            <w:ins w:id="265" w:author="Huawei" w:date="2020-06-02T14:58:00Z">
              <w:r w:rsidR="00100209">
                <w:rPr>
                  <w:rFonts w:eastAsiaTheme="minorEastAsia"/>
                  <w:lang w:val="en-US" w:eastAsia="zh-CN"/>
                </w:rPr>
                <w:t xml:space="preserve">In our understanding, </w:t>
              </w:r>
            </w:ins>
            <w:ins w:id="266" w:author="Huawei" w:date="2020-06-02T14:59:00Z">
              <w:r w:rsidR="00100209">
                <w:rPr>
                  <w:rFonts w:eastAsiaTheme="minorEastAsia"/>
                  <w:lang w:val="en-US" w:eastAsia="zh-CN"/>
                </w:rPr>
                <w:t>th</w:t>
              </w:r>
            </w:ins>
            <w:ins w:id="267" w:author="Huawei" w:date="2020-06-02T14:57:00Z">
              <w:r w:rsidR="00100209">
                <w:rPr>
                  <w:rFonts w:eastAsiaTheme="minorEastAsia"/>
                  <w:lang w:val="en-US" w:eastAsia="zh-CN"/>
                </w:rPr>
                <w:t xml:space="preserve">e interruption uncertainty due to MRTD and TA adjustment accuracy could exist. </w:t>
              </w:r>
            </w:ins>
            <w:ins w:id="268" w:author="Huawei" w:date="2020-06-02T14:43:00Z">
              <w:r>
                <w:rPr>
                  <w:rFonts w:eastAsiaTheme="minorEastAsia"/>
                  <w:lang w:val="en-US" w:eastAsia="zh-CN"/>
                </w:rPr>
                <w:t>W</w:t>
              </w:r>
            </w:ins>
            <w:ins w:id="269" w:author="Huawei" w:date="2020-06-02T14:38:00Z">
              <w:r w:rsidRPr="001E14E8">
                <w:rPr>
                  <w:rFonts w:eastAsiaTheme="minorEastAsia"/>
                  <w:lang w:val="en-US" w:eastAsia="zh-CN"/>
                </w:rPr>
                <w:t xml:space="preserve">e </w:t>
              </w:r>
            </w:ins>
            <w:ins w:id="270" w:author="Huawei" w:date="2020-06-02T14:47:00Z">
              <w:r w:rsidR="00C72C76">
                <w:rPr>
                  <w:rFonts w:eastAsiaTheme="minorEastAsia"/>
                  <w:lang w:val="en-US" w:eastAsia="zh-CN"/>
                </w:rPr>
                <w:t xml:space="preserve">already </w:t>
              </w:r>
            </w:ins>
            <w:ins w:id="271" w:author="Huawei" w:date="2020-06-02T14:38:00Z">
              <w:r w:rsidRPr="001E14E8">
                <w:rPr>
                  <w:rFonts w:eastAsiaTheme="minorEastAsia"/>
                  <w:lang w:val="en-US" w:eastAsia="zh-CN"/>
                </w:rPr>
                <w:t xml:space="preserve">agreed </w:t>
              </w:r>
            </w:ins>
            <w:ins w:id="272" w:author="Huawei" w:date="2020-06-02T14:39:00Z">
              <w:r w:rsidRPr="001E14E8">
                <w:rPr>
                  <w:rFonts w:eastAsiaTheme="minorEastAsia"/>
                  <w:lang w:val="en-US" w:eastAsia="zh-CN"/>
                </w:rPr>
                <w:t xml:space="preserve">that </w:t>
              </w:r>
            </w:ins>
            <w:ins w:id="273" w:author="Huawei" w:date="2020-06-02T14:38:00Z">
              <w:r w:rsidRPr="001E14E8">
                <w:rPr>
                  <w:rFonts w:eastAsiaTheme="minorEastAsia"/>
                  <w:lang w:val="en-US" w:eastAsia="zh-CN"/>
                </w:rPr>
                <w:t xml:space="preserve">the DL interruption is OFDM </w:t>
              </w:r>
            </w:ins>
            <w:ins w:id="274" w:author="Huawei" w:date="2020-06-02T14:43:00Z">
              <w:r>
                <w:rPr>
                  <w:rFonts w:eastAsiaTheme="minorEastAsia"/>
                  <w:lang w:val="en-US" w:eastAsia="zh-CN"/>
                </w:rPr>
                <w:t xml:space="preserve">symbol </w:t>
              </w:r>
            </w:ins>
            <w:ins w:id="275" w:author="Huawei" w:date="2020-06-02T14:38:00Z">
              <w:r w:rsidRPr="001E14E8">
                <w:rPr>
                  <w:rFonts w:eastAsiaTheme="minorEastAsia"/>
                  <w:lang w:val="en-US" w:eastAsia="zh-CN"/>
                </w:rPr>
                <w:t xml:space="preserve">level, </w:t>
              </w:r>
            </w:ins>
            <w:ins w:id="276" w:author="Huawei" w:date="2020-06-02T14:45:00Z">
              <w:r>
                <w:rPr>
                  <w:rFonts w:eastAsiaTheme="minorEastAsia"/>
                  <w:lang w:val="en-US" w:eastAsia="zh-CN"/>
                </w:rPr>
                <w:t xml:space="preserve">the granularity is smaller than slot level we ever defined. </w:t>
              </w:r>
            </w:ins>
            <w:ins w:id="277" w:author="Huawei" w:date="2020-06-02T14:59:00Z">
              <w:r w:rsidR="00100209">
                <w:rPr>
                  <w:rFonts w:eastAsiaTheme="minorEastAsia"/>
                  <w:lang w:val="en-US" w:eastAsia="zh-CN"/>
                </w:rPr>
                <w:t xml:space="preserve">Considering the time uncertainty, one more symbol interruption in some cases makes sense. </w:t>
              </w:r>
            </w:ins>
            <w:ins w:id="278" w:author="Huawei" w:date="2020-06-02T14:55:00Z">
              <w:r w:rsidR="00C72C76">
                <w:rPr>
                  <w:rFonts w:eastAsiaTheme="minorEastAsia"/>
                  <w:lang w:val="en-US" w:eastAsia="zh-CN"/>
                </w:rPr>
                <w:t>O</w:t>
              </w:r>
            </w:ins>
            <w:ins w:id="279" w:author="Huawei" w:date="2020-06-02T14:47:00Z">
              <w:r w:rsidR="00C72C76">
                <w:rPr>
                  <w:rFonts w:eastAsiaTheme="minorEastAsia"/>
                  <w:lang w:val="en-US" w:eastAsia="zh-CN"/>
                </w:rPr>
                <w:t>ption 2 is acceptable to us.</w:t>
              </w:r>
            </w:ins>
          </w:p>
          <w:p w14:paraId="66792A90" w14:textId="77777777" w:rsidR="00C72C76" w:rsidRDefault="00C72C76" w:rsidP="001E14E8">
            <w:pPr>
              <w:snapToGrid w:val="0"/>
              <w:spacing w:before="60" w:after="60"/>
              <w:rPr>
                <w:ins w:id="280" w:author="Huawei" w:date="2020-06-02T14:48:00Z"/>
                <w:rFonts w:eastAsiaTheme="minorEastAsia"/>
                <w:lang w:val="en-US" w:eastAsia="zh-CN"/>
              </w:rPr>
            </w:pPr>
            <w:ins w:id="281" w:author="Huawei" w:date="2020-06-02T14:48:00Z">
              <w:r>
                <w:rPr>
                  <w:rFonts w:eastAsiaTheme="minorEastAsia"/>
                  <w:lang w:val="en-US" w:eastAsia="zh-CN"/>
                </w:rPr>
                <w:t>S</w:t>
              </w:r>
              <w:r>
                <w:rPr>
                  <w:rFonts w:eastAsiaTheme="minorEastAsia" w:hint="eastAsia"/>
                  <w:lang w:val="en-US" w:eastAsia="zh-CN"/>
                </w:rPr>
                <w:t xml:space="preserve">ub </w:t>
              </w:r>
              <w:r>
                <w:rPr>
                  <w:rFonts w:eastAsiaTheme="minorEastAsia"/>
                  <w:lang w:val="en-US" w:eastAsia="zh-CN"/>
                </w:rPr>
                <w:t>topic 1-2 DL interruption location</w:t>
              </w:r>
            </w:ins>
          </w:p>
          <w:p w14:paraId="5162CD73" w14:textId="77777777" w:rsidR="00D0633E" w:rsidRPr="00D0633E" w:rsidRDefault="009F4934">
            <w:pPr>
              <w:snapToGrid w:val="0"/>
              <w:spacing w:before="60" w:after="60"/>
              <w:rPr>
                <w:rFonts w:eastAsiaTheme="minorEastAsia"/>
                <w:lang w:eastAsia="zh-CN"/>
                <w:rPrChange w:id="282" w:author="Huawei" w:date="2020-06-02T15:01:00Z">
                  <w:rPr>
                    <w:rFonts w:eastAsia="宋体"/>
                    <w:b/>
                    <w:sz w:val="24"/>
                    <w:lang w:val="en-US" w:eastAsia="zh-CN"/>
                  </w:rPr>
                </w:rPrChange>
              </w:rPr>
              <w:pPrChange w:id="283" w:author="Huawei" w:date="2020-06-02T15:03:00Z">
                <w:pPr>
                  <w:keepLines/>
                  <w:tabs>
                    <w:tab w:val="left" w:pos="794"/>
                    <w:tab w:val="left" w:pos="1191"/>
                    <w:tab w:val="left" w:pos="1588"/>
                    <w:tab w:val="left" w:pos="1985"/>
                  </w:tabs>
                  <w:overflowPunct/>
                  <w:autoSpaceDE/>
                  <w:autoSpaceDN/>
                  <w:adjustRightInd/>
                  <w:snapToGrid w:val="0"/>
                  <w:spacing w:before="60" w:after="60"/>
                  <w:jc w:val="center"/>
                  <w:textAlignment w:val="auto"/>
                </w:pPr>
              </w:pPrChange>
            </w:pPr>
            <w:ins w:id="284" w:author="Huawei" w:date="2020-06-02T15:03:00Z">
              <w:r>
                <w:rPr>
                  <w:rFonts w:eastAsiaTheme="minorEastAsia"/>
                  <w:lang w:val="en-US" w:eastAsia="zh-CN"/>
                </w:rPr>
                <w:t xml:space="preserve">Option 1. </w:t>
              </w:r>
            </w:ins>
            <w:ins w:id="285" w:author="Huawei" w:date="2020-06-02T15:01:00Z">
              <w:r>
                <w:rPr>
                  <w:rFonts w:eastAsiaTheme="minorEastAsia"/>
                  <w:lang w:val="en-US" w:eastAsia="zh-CN"/>
                </w:rPr>
                <w:t>We think t</w:t>
              </w:r>
            </w:ins>
            <w:ins w:id="286" w:author="Huawei" w:date="2020-06-02T14:48:00Z">
              <w:r w:rsidR="00C72C76">
                <w:rPr>
                  <w:rFonts w:eastAsiaTheme="minorEastAsia" w:hint="eastAsia"/>
                  <w:lang w:val="en-US" w:eastAsia="zh-CN"/>
                </w:rPr>
                <w:t xml:space="preserve">he </w:t>
              </w:r>
              <w:r w:rsidR="00C72C76">
                <w:rPr>
                  <w:rFonts w:eastAsiaTheme="minorEastAsia"/>
                  <w:lang w:val="en-US" w:eastAsia="zh-CN"/>
                </w:rPr>
                <w:t xml:space="preserve">actual impacted symbols are </w:t>
              </w:r>
            </w:ins>
            <w:ins w:id="287" w:author="Huawei" w:date="2020-06-02T15:00:00Z">
              <w:r w:rsidR="00100209">
                <w:rPr>
                  <w:rFonts w:eastAsiaTheme="minorEastAsia"/>
                  <w:lang w:val="en-US" w:eastAsia="zh-CN"/>
                </w:rPr>
                <w:t>still the</w:t>
              </w:r>
            </w:ins>
            <w:ins w:id="288" w:author="Huawei" w:date="2020-06-02T14:48:00Z">
              <w:r w:rsidR="00C72C76">
                <w:rPr>
                  <w:rFonts w:eastAsiaTheme="minorEastAsia"/>
                  <w:lang w:val="en-US" w:eastAsia="zh-CN"/>
                </w:rPr>
                <w:t xml:space="preserve"> </w:t>
              </w:r>
            </w:ins>
            <w:ins w:id="289" w:author="Huawei" w:date="2020-06-02T15:01:00Z">
              <w:r w:rsidRPr="009F4934">
                <w:rPr>
                  <w:rFonts w:eastAsiaTheme="minorEastAsia"/>
                  <w:lang w:val="en-US" w:eastAsia="zh-CN"/>
                </w:rPr>
                <w:t>OFDM symbols fully or partial overlapped with the UL switching period</w:t>
              </w:r>
              <w:r>
                <w:rPr>
                  <w:rFonts w:eastAsiaTheme="minorEastAsia"/>
                  <w:lang w:val="en-US" w:eastAsia="zh-CN"/>
                </w:rPr>
                <w:t xml:space="preserve">. At least this description can cover </w:t>
              </w:r>
            </w:ins>
            <w:ins w:id="290" w:author="Huawei" w:date="2020-06-02T15:02:00Z">
              <w:r>
                <w:rPr>
                  <w:rFonts w:eastAsiaTheme="minorEastAsia"/>
                  <w:lang w:val="en-US" w:eastAsia="zh-CN"/>
                </w:rPr>
                <w:t xml:space="preserve">the most majority cases. </w:t>
              </w:r>
            </w:ins>
          </w:p>
        </w:tc>
      </w:tr>
      <w:tr w:rsidR="002C7910" w14:paraId="72D5C689" w14:textId="77777777" w:rsidTr="00E174AA">
        <w:trPr>
          <w:ins w:id="291" w:author="China Telecom_0602" w:date="2020-06-02T17:46:00Z"/>
        </w:trPr>
        <w:tc>
          <w:tcPr>
            <w:tcW w:w="1092" w:type="dxa"/>
            <w:tcBorders>
              <w:top w:val="single" w:sz="4" w:space="0" w:color="auto"/>
              <w:left w:val="single" w:sz="4" w:space="0" w:color="auto"/>
              <w:bottom w:val="single" w:sz="4" w:space="0" w:color="auto"/>
              <w:right w:val="single" w:sz="4" w:space="0" w:color="auto"/>
            </w:tcBorders>
          </w:tcPr>
          <w:p w14:paraId="360261BF" w14:textId="77777777" w:rsidR="002C7910" w:rsidRPr="003231ED" w:rsidRDefault="002C7910">
            <w:pPr>
              <w:keepLines/>
              <w:tabs>
                <w:tab w:val="left" w:pos="794"/>
                <w:tab w:val="left" w:pos="1191"/>
                <w:tab w:val="left" w:pos="1588"/>
                <w:tab w:val="left" w:pos="1985"/>
              </w:tabs>
              <w:spacing w:before="120" w:after="120"/>
              <w:jc w:val="center"/>
              <w:rPr>
                <w:ins w:id="292" w:author="China Telecom_0602" w:date="2020-06-02T17:46:00Z"/>
                <w:rFonts w:eastAsiaTheme="minorEastAsia"/>
                <w:lang w:eastAsia="zh-CN"/>
              </w:rPr>
            </w:pPr>
            <w:ins w:id="293" w:author="China Telecom_0602" w:date="2020-06-02T17:47:00Z">
              <w:r>
                <w:rPr>
                  <w:rFonts w:eastAsiaTheme="minorEastAsia" w:hint="eastAsia"/>
                  <w:lang w:eastAsia="zh-CN"/>
                </w:rPr>
                <w:t>China Telecom</w:t>
              </w:r>
            </w:ins>
          </w:p>
        </w:tc>
        <w:tc>
          <w:tcPr>
            <w:tcW w:w="8539" w:type="dxa"/>
            <w:tcBorders>
              <w:top w:val="single" w:sz="4" w:space="0" w:color="auto"/>
              <w:left w:val="single" w:sz="4" w:space="0" w:color="auto"/>
              <w:bottom w:val="single" w:sz="4" w:space="0" w:color="auto"/>
              <w:right w:val="single" w:sz="4" w:space="0" w:color="auto"/>
            </w:tcBorders>
          </w:tcPr>
          <w:p w14:paraId="146CA3A6" w14:textId="77777777" w:rsidR="002C7910" w:rsidRDefault="002C7910" w:rsidP="002C7910">
            <w:pPr>
              <w:rPr>
                <w:ins w:id="294" w:author="China Telecom_0602" w:date="2020-06-02T17:47:00Z"/>
                <w:rFonts w:eastAsiaTheme="minorEastAsia"/>
                <w:lang w:val="en-US" w:eastAsia="zh-CN"/>
              </w:rPr>
            </w:pPr>
            <w:ins w:id="295" w:author="China Telecom_0602" w:date="2020-06-02T17:47:00Z">
              <w:r w:rsidRPr="00CA25A7">
                <w:rPr>
                  <w:b/>
                  <w:u w:val="single"/>
                  <w:lang w:val="en-US" w:eastAsia="zh-CN"/>
                </w:rPr>
                <w:t>Sub-topic 1-1: DL interruption length</w:t>
              </w:r>
              <w:r w:rsidRPr="00E174AA" w:rsidDel="00493E79">
                <w:rPr>
                  <w:lang w:val="en-US" w:eastAsia="zh-CN"/>
                </w:rPr>
                <w:t xml:space="preserve"> </w:t>
              </w:r>
            </w:ins>
          </w:p>
          <w:p w14:paraId="26CEC0D1" w14:textId="77777777" w:rsidR="002C7910" w:rsidRDefault="002C7910" w:rsidP="002C7910">
            <w:pPr>
              <w:rPr>
                <w:ins w:id="296" w:author="China Telecom_0602" w:date="2020-06-02T17:47:00Z"/>
                <w:rFonts w:eastAsiaTheme="minorEastAsia"/>
                <w:lang w:val="en-US" w:eastAsia="zh-CN"/>
              </w:rPr>
            </w:pPr>
            <w:ins w:id="297" w:author="China Telecom_0602" w:date="2020-06-02T17:50:00Z">
              <w:r>
                <w:rPr>
                  <w:rFonts w:eastAsiaTheme="minorEastAsia" w:hint="eastAsia"/>
                  <w:lang w:val="en-US" w:eastAsia="zh-CN"/>
                </w:rPr>
                <w:t xml:space="preserve">From our side, </w:t>
              </w:r>
            </w:ins>
            <w:ins w:id="298" w:author="China Telecom_0602" w:date="2020-06-02T17:53:00Z">
              <w:r>
                <w:rPr>
                  <w:rFonts w:eastAsiaTheme="minorEastAsia" w:hint="eastAsia"/>
                  <w:lang w:val="en-US" w:eastAsia="zh-CN"/>
                </w:rPr>
                <w:t xml:space="preserve">option 1 with shorter interruption </w:t>
              </w:r>
              <w:r>
                <w:rPr>
                  <w:rFonts w:eastAsiaTheme="minorEastAsia"/>
                  <w:lang w:val="en-US" w:eastAsia="zh-CN"/>
                </w:rPr>
                <w:t>length</w:t>
              </w:r>
            </w:ins>
            <w:ins w:id="299" w:author="China Telecom_0602" w:date="2020-06-02T17:54:00Z">
              <w:r>
                <w:rPr>
                  <w:rFonts w:eastAsiaTheme="minorEastAsia" w:hint="eastAsia"/>
                  <w:lang w:val="en-US" w:eastAsia="zh-CN"/>
                </w:rPr>
                <w:t xml:space="preserve"> would be more preferred. Meanwhile, </w:t>
              </w:r>
            </w:ins>
            <w:ins w:id="300" w:author="China Telecom_0602" w:date="2020-06-02T17:56:00Z">
              <w:r w:rsidR="00466763">
                <w:rPr>
                  <w:rFonts w:eastAsiaTheme="minorEastAsia" w:hint="eastAsia"/>
                  <w:lang w:val="en-US" w:eastAsia="zh-CN"/>
                </w:rPr>
                <w:t>since the</w:t>
              </w:r>
            </w:ins>
            <w:ins w:id="301" w:author="China Telecom_0602" w:date="2020-06-02T17:54:00Z">
              <w:r>
                <w:rPr>
                  <w:rFonts w:eastAsiaTheme="minorEastAsia" w:hint="eastAsia"/>
                  <w:lang w:val="en-US" w:eastAsia="zh-CN"/>
                </w:rPr>
                <w:t xml:space="preserve"> Tx switching </w:t>
              </w:r>
            </w:ins>
            <w:ins w:id="302" w:author="China Telecom_0602" w:date="2020-06-02T17:56:00Z">
              <w:r w:rsidR="00466763">
                <w:rPr>
                  <w:rFonts w:eastAsiaTheme="minorEastAsia" w:hint="eastAsia"/>
                  <w:lang w:val="en-US" w:eastAsia="zh-CN"/>
                </w:rPr>
                <w:t xml:space="preserve">can happen frequently, </w:t>
              </w:r>
            </w:ins>
            <w:ins w:id="303" w:author="China Telecom_0602" w:date="2020-06-02T17:57:00Z">
              <w:r w:rsidR="00466763">
                <w:rPr>
                  <w:rFonts w:eastAsiaTheme="minorEastAsia" w:hint="eastAsia"/>
                  <w:lang w:val="en-US" w:eastAsia="zh-CN"/>
                </w:rPr>
                <w:t xml:space="preserve">the network </w:t>
              </w:r>
            </w:ins>
            <w:ins w:id="304" w:author="China Telecom_0602" w:date="2020-06-02T18:08:00Z">
              <w:r w:rsidR="00963644">
                <w:rPr>
                  <w:rFonts w:eastAsiaTheme="minorEastAsia" w:hint="eastAsia"/>
                  <w:lang w:val="en-US" w:eastAsia="zh-CN"/>
                </w:rPr>
                <w:t xml:space="preserve">may need to avoid scheduling the interrupted OFDM symbols </w:t>
              </w:r>
            </w:ins>
            <w:ins w:id="305" w:author="China Telecom_0602" w:date="2020-06-02T18:09:00Z">
              <w:r w:rsidR="00963644">
                <w:rPr>
                  <w:rFonts w:eastAsiaTheme="minorEastAsia" w:hint="eastAsia"/>
                  <w:lang w:val="en-US" w:eastAsia="zh-CN"/>
                </w:rPr>
                <w:t xml:space="preserve">to minimize the impact to the whole slot. In </w:t>
              </w:r>
              <w:r w:rsidR="00963644">
                <w:rPr>
                  <w:rFonts w:eastAsiaTheme="minorEastAsia"/>
                  <w:lang w:val="en-US" w:eastAsia="zh-CN"/>
                </w:rPr>
                <w:t>addition</w:t>
              </w:r>
              <w:r w:rsidR="00963644">
                <w:rPr>
                  <w:rFonts w:eastAsiaTheme="minorEastAsia" w:hint="eastAsia"/>
                  <w:lang w:val="en-US" w:eastAsia="zh-CN"/>
                </w:rPr>
                <w:t>, based on the discussion in RF session, one possible chipset</w:t>
              </w:r>
            </w:ins>
            <w:ins w:id="306" w:author="China Telecom_0602" w:date="2020-06-02T18:17:00Z">
              <w:r w:rsidR="003231ED">
                <w:rPr>
                  <w:rFonts w:eastAsiaTheme="minorEastAsia" w:hint="eastAsia"/>
                  <w:lang w:val="en-US" w:eastAsia="zh-CN"/>
                </w:rPr>
                <w:t>/UE</w:t>
              </w:r>
            </w:ins>
            <w:ins w:id="307" w:author="China Telecom_0602" w:date="2020-06-02T18:09:00Z">
              <w:r w:rsidR="00963644">
                <w:rPr>
                  <w:rFonts w:eastAsiaTheme="minorEastAsia" w:hint="eastAsia"/>
                  <w:lang w:val="en-US" w:eastAsia="zh-CN"/>
                </w:rPr>
                <w:t xml:space="preserve"> </w:t>
              </w:r>
              <w:r w:rsidR="00963644">
                <w:rPr>
                  <w:rFonts w:eastAsiaTheme="minorEastAsia"/>
                  <w:lang w:val="en-US" w:eastAsia="zh-CN"/>
                </w:rPr>
                <w:t>implementation</w:t>
              </w:r>
              <w:r w:rsidR="00963644">
                <w:rPr>
                  <w:rFonts w:eastAsiaTheme="minorEastAsia" w:hint="eastAsia"/>
                  <w:lang w:val="en-US" w:eastAsia="zh-CN"/>
                </w:rPr>
                <w:t xml:space="preserve"> is that</w:t>
              </w:r>
            </w:ins>
            <w:ins w:id="308" w:author="China Telecom_0602" w:date="2020-06-02T18:12:00Z">
              <w:r w:rsidR="00963644">
                <w:rPr>
                  <w:rFonts w:eastAsiaTheme="minorEastAsia" w:hint="eastAsia"/>
                  <w:lang w:val="en-US" w:eastAsia="zh-CN"/>
                </w:rPr>
                <w:t xml:space="preserve"> for some difficult band </w:t>
              </w:r>
              <w:r w:rsidR="00963644">
                <w:rPr>
                  <w:rFonts w:eastAsiaTheme="minorEastAsia"/>
                  <w:lang w:val="en-US" w:eastAsia="zh-CN"/>
                </w:rPr>
                <w:t>combinations</w:t>
              </w:r>
              <w:r w:rsidR="00963644">
                <w:rPr>
                  <w:rFonts w:eastAsiaTheme="minorEastAsia" w:hint="eastAsia"/>
                  <w:lang w:val="en-US" w:eastAsia="zh-CN"/>
                </w:rPr>
                <w:t xml:space="preserve">, </w:t>
              </w:r>
            </w:ins>
            <w:ins w:id="309" w:author="China Telecom_0602" w:date="2020-06-02T18:09:00Z">
              <w:r w:rsidR="00963644">
                <w:rPr>
                  <w:rFonts w:eastAsiaTheme="minorEastAsia" w:hint="eastAsia"/>
                  <w:lang w:val="en-US" w:eastAsia="zh-CN"/>
                </w:rPr>
                <w:t xml:space="preserve">DL </w:t>
              </w:r>
              <w:r w:rsidR="00963644">
                <w:rPr>
                  <w:rFonts w:eastAsiaTheme="minorEastAsia"/>
                  <w:lang w:val="en-US" w:eastAsia="zh-CN"/>
                </w:rPr>
                <w:t>interruption</w:t>
              </w:r>
              <w:r w:rsidR="00963644">
                <w:rPr>
                  <w:rFonts w:eastAsiaTheme="minorEastAsia" w:hint="eastAsia"/>
                  <w:lang w:val="en-US" w:eastAsia="zh-CN"/>
                </w:rPr>
                <w:t xml:space="preserve"> </w:t>
              </w:r>
            </w:ins>
            <w:ins w:id="310" w:author="China Telecom_0602" w:date="2020-06-02T18:12:00Z">
              <w:r w:rsidR="00963644">
                <w:rPr>
                  <w:rFonts w:eastAsiaTheme="minorEastAsia" w:hint="eastAsia"/>
                  <w:lang w:val="en-US" w:eastAsia="zh-CN"/>
                </w:rPr>
                <w:t xml:space="preserve">cannot be </w:t>
              </w:r>
              <w:r w:rsidR="00963644">
                <w:rPr>
                  <w:rFonts w:eastAsiaTheme="minorEastAsia"/>
                  <w:lang w:val="en-US" w:eastAsia="zh-CN"/>
                </w:rPr>
                <w:t>avoided</w:t>
              </w:r>
            </w:ins>
            <w:ins w:id="311" w:author="China Telecom_0602" w:date="2020-06-02T18:09:00Z">
              <w:r w:rsidR="00963644">
                <w:rPr>
                  <w:rFonts w:eastAsiaTheme="minorEastAsia" w:hint="eastAsia"/>
                  <w:lang w:val="en-US" w:eastAsia="zh-CN"/>
                </w:rPr>
                <w:t xml:space="preserve"> </w:t>
              </w:r>
            </w:ins>
            <w:ins w:id="312" w:author="China Telecom_0602" w:date="2020-06-02T18:12:00Z">
              <w:r w:rsidR="00963644">
                <w:rPr>
                  <w:rFonts w:eastAsiaTheme="minorEastAsia" w:hint="eastAsia"/>
                  <w:lang w:val="en-US" w:eastAsia="zh-CN"/>
                </w:rPr>
                <w:t>for</w:t>
              </w:r>
            </w:ins>
            <w:ins w:id="313" w:author="China Telecom_0602" w:date="2020-06-02T18:09:00Z">
              <w:r w:rsidR="00963644">
                <w:rPr>
                  <w:rFonts w:eastAsiaTheme="minorEastAsia" w:hint="eastAsia"/>
                  <w:lang w:val="en-US" w:eastAsia="zh-CN"/>
                </w:rPr>
                <w:t xml:space="preserve"> </w:t>
              </w:r>
            </w:ins>
            <w:ins w:id="314" w:author="China Telecom_0602" w:date="2020-06-02T18:10:00Z">
              <w:r w:rsidR="00963644">
                <w:rPr>
                  <w:rFonts w:eastAsiaTheme="minorEastAsia"/>
                  <w:lang w:val="en-US" w:eastAsia="zh-CN"/>
                </w:rPr>
                <w:t>carrier</w:t>
              </w:r>
            </w:ins>
            <w:ins w:id="315" w:author="China Telecom_0602" w:date="2020-06-02T18:09:00Z">
              <w:r w:rsidR="00963644">
                <w:rPr>
                  <w:rFonts w:eastAsiaTheme="minorEastAsia" w:hint="eastAsia"/>
                  <w:lang w:val="en-US" w:eastAsia="zh-CN"/>
                </w:rPr>
                <w:t xml:space="preserve"> </w:t>
              </w:r>
            </w:ins>
            <w:ins w:id="316" w:author="China Telecom_0602" w:date="2020-06-02T18:10:00Z">
              <w:r w:rsidR="00963644">
                <w:rPr>
                  <w:rFonts w:eastAsiaTheme="minorEastAsia" w:hint="eastAsia"/>
                  <w:lang w:val="en-US" w:eastAsia="zh-CN"/>
                </w:rPr>
                <w:t>1 (</w:t>
              </w:r>
              <w:r w:rsidR="00963644">
                <w:rPr>
                  <w:rFonts w:eastAsiaTheme="minorEastAsia"/>
                  <w:lang w:val="en-US" w:eastAsia="zh-CN"/>
                </w:rPr>
                <w:t>probably</w:t>
              </w:r>
              <w:r w:rsidR="00963644">
                <w:rPr>
                  <w:rFonts w:eastAsiaTheme="minorEastAsia" w:hint="eastAsia"/>
                  <w:lang w:val="en-US" w:eastAsia="zh-CN"/>
                </w:rPr>
                <w:t xml:space="preserve"> with 15kHz SCS) </w:t>
              </w:r>
            </w:ins>
            <w:ins w:id="317" w:author="China Telecom_0602" w:date="2020-06-02T18:12:00Z">
              <w:r w:rsidR="00963644">
                <w:rPr>
                  <w:rFonts w:eastAsiaTheme="minorEastAsia" w:hint="eastAsia"/>
                  <w:lang w:val="en-US" w:eastAsia="zh-CN"/>
                </w:rPr>
                <w:t xml:space="preserve">but can be </w:t>
              </w:r>
              <w:r w:rsidR="00963644">
                <w:rPr>
                  <w:rFonts w:eastAsiaTheme="minorEastAsia"/>
                  <w:lang w:val="en-US" w:eastAsia="zh-CN"/>
                </w:rPr>
                <w:t>avoided</w:t>
              </w:r>
              <w:r w:rsidR="00963644">
                <w:rPr>
                  <w:rFonts w:eastAsiaTheme="minorEastAsia" w:hint="eastAsia"/>
                  <w:lang w:val="en-US" w:eastAsia="zh-CN"/>
                </w:rPr>
                <w:t xml:space="preserve"> for</w:t>
              </w:r>
            </w:ins>
            <w:ins w:id="318" w:author="China Telecom_0602" w:date="2020-06-02T18:10:00Z">
              <w:r w:rsidR="00963644">
                <w:rPr>
                  <w:rFonts w:eastAsiaTheme="minorEastAsia" w:hint="eastAsia"/>
                  <w:lang w:val="en-US" w:eastAsia="zh-CN"/>
                </w:rPr>
                <w:t xml:space="preserve"> carrier 2 (</w:t>
              </w:r>
              <w:r w:rsidR="00963644">
                <w:rPr>
                  <w:rFonts w:eastAsiaTheme="minorEastAsia"/>
                  <w:lang w:val="en-US" w:eastAsia="zh-CN"/>
                </w:rPr>
                <w:t>probably</w:t>
              </w:r>
              <w:r w:rsidR="00963644">
                <w:rPr>
                  <w:rFonts w:eastAsiaTheme="minorEastAsia" w:hint="eastAsia"/>
                  <w:lang w:val="en-US" w:eastAsia="zh-CN"/>
                </w:rPr>
                <w:t xml:space="preserve"> with 30kHz SCS). </w:t>
              </w:r>
            </w:ins>
            <w:ins w:id="319" w:author="China Telecom_0602" w:date="2020-06-02T18:14:00Z">
              <w:r w:rsidR="00963644">
                <w:rPr>
                  <w:rFonts w:eastAsiaTheme="minorEastAsia"/>
                  <w:lang w:val="en-US" w:eastAsia="zh-CN"/>
                </w:rPr>
                <w:t>H</w:t>
              </w:r>
              <w:r w:rsidR="00963644">
                <w:rPr>
                  <w:rFonts w:eastAsiaTheme="minorEastAsia" w:hint="eastAsia"/>
                  <w:lang w:val="en-US" w:eastAsia="zh-CN"/>
                </w:rPr>
                <w:t>ere the interruption length for 15kHz SCS in option 1 and option 2 are the same. So</w:t>
              </w:r>
            </w:ins>
            <w:ins w:id="320" w:author="China Telecom_0602" w:date="2020-06-02T18:10:00Z">
              <w:r w:rsidR="00963644">
                <w:rPr>
                  <w:rFonts w:eastAsiaTheme="minorEastAsia" w:hint="eastAsia"/>
                  <w:lang w:val="en-US" w:eastAsia="zh-CN"/>
                </w:rPr>
                <w:t xml:space="preserve">, we can accept option 2. </w:t>
              </w:r>
            </w:ins>
          </w:p>
          <w:p w14:paraId="64C7DD87" w14:textId="77777777" w:rsidR="002C7910" w:rsidRDefault="002C7910" w:rsidP="002C7910">
            <w:pPr>
              <w:rPr>
                <w:ins w:id="321" w:author="China Telecom_0602" w:date="2020-06-02T17:47:00Z"/>
                <w:b/>
                <w:u w:val="single"/>
                <w:lang w:val="en-US" w:eastAsia="zh-CN"/>
              </w:rPr>
            </w:pPr>
            <w:ins w:id="322" w:author="China Telecom_0602" w:date="2020-06-02T17:47:00Z">
              <w:r w:rsidRPr="00CA25A7">
                <w:rPr>
                  <w:b/>
                  <w:u w:val="single"/>
                  <w:lang w:val="en-US" w:eastAsia="zh-CN"/>
                </w:rPr>
                <w:t>Sub-topic 1-2: DL interruption location</w:t>
              </w:r>
            </w:ins>
          </w:p>
          <w:p w14:paraId="628A6872" w14:textId="77777777" w:rsidR="002C7910" w:rsidRPr="003231ED" w:rsidRDefault="00963644">
            <w:pPr>
              <w:snapToGrid w:val="0"/>
              <w:spacing w:before="60" w:after="60"/>
              <w:rPr>
                <w:ins w:id="323" w:author="China Telecom_0602" w:date="2020-06-02T17:46:00Z"/>
                <w:rFonts w:eastAsiaTheme="minorEastAsia"/>
                <w:lang w:val="en-US" w:eastAsia="zh-CN"/>
              </w:rPr>
            </w:pPr>
            <w:ins w:id="324" w:author="China Telecom_0602" w:date="2020-06-02T18:15:00Z">
              <w:r w:rsidRPr="003231ED">
                <w:rPr>
                  <w:rFonts w:eastAsiaTheme="minorEastAsia" w:hint="eastAsia"/>
                  <w:lang w:val="en-US" w:eastAsia="zh-CN"/>
                </w:rPr>
                <w:t xml:space="preserve">It seems not easy to capture option 2 in the spec. </w:t>
              </w:r>
            </w:ins>
            <w:ins w:id="325" w:author="China Telecom_0602" w:date="2020-06-02T18:16:00Z">
              <w:r>
                <w:rPr>
                  <w:rFonts w:eastAsiaTheme="minorEastAsia" w:hint="eastAsia"/>
                  <w:lang w:val="en-US" w:eastAsia="zh-CN"/>
                </w:rPr>
                <w:t>Option 1 is more clear and preferred by us.</w:t>
              </w:r>
            </w:ins>
          </w:p>
        </w:tc>
      </w:tr>
      <w:tr w:rsidR="00514DE0" w14:paraId="2A268BD8" w14:textId="77777777" w:rsidTr="00E174AA">
        <w:trPr>
          <w:ins w:id="326" w:author="Xiaoran ZHANG" w:date="2020-06-03T11:31:00Z"/>
        </w:trPr>
        <w:tc>
          <w:tcPr>
            <w:tcW w:w="1092" w:type="dxa"/>
            <w:tcBorders>
              <w:top w:val="single" w:sz="4" w:space="0" w:color="auto"/>
              <w:left w:val="single" w:sz="4" w:space="0" w:color="auto"/>
              <w:bottom w:val="single" w:sz="4" w:space="0" w:color="auto"/>
              <w:right w:val="single" w:sz="4" w:space="0" w:color="auto"/>
            </w:tcBorders>
          </w:tcPr>
          <w:p w14:paraId="0E2E6FE8" w14:textId="77777777" w:rsidR="00514DE0" w:rsidRDefault="00514DE0">
            <w:pPr>
              <w:keepLines/>
              <w:tabs>
                <w:tab w:val="left" w:pos="794"/>
                <w:tab w:val="left" w:pos="1191"/>
                <w:tab w:val="left" w:pos="1588"/>
                <w:tab w:val="left" w:pos="1985"/>
              </w:tabs>
              <w:spacing w:before="120" w:after="120"/>
              <w:jc w:val="center"/>
              <w:rPr>
                <w:ins w:id="327" w:author="Xiaoran ZHANG" w:date="2020-06-03T11:31:00Z"/>
                <w:rFonts w:eastAsiaTheme="minorEastAsia"/>
                <w:lang w:eastAsia="zh-CN"/>
              </w:rPr>
            </w:pPr>
            <w:ins w:id="328" w:author="Xiaoran ZHANG" w:date="2020-06-03T11:31:00Z">
              <w:r>
                <w:rPr>
                  <w:rFonts w:eastAsiaTheme="minorEastAsia" w:hint="eastAsia"/>
                  <w:lang w:eastAsia="zh-CN"/>
                </w:rPr>
                <w:t>CMCC</w:t>
              </w:r>
            </w:ins>
          </w:p>
        </w:tc>
        <w:tc>
          <w:tcPr>
            <w:tcW w:w="8539" w:type="dxa"/>
            <w:tcBorders>
              <w:top w:val="single" w:sz="4" w:space="0" w:color="auto"/>
              <w:left w:val="single" w:sz="4" w:space="0" w:color="auto"/>
              <w:bottom w:val="single" w:sz="4" w:space="0" w:color="auto"/>
              <w:right w:val="single" w:sz="4" w:space="0" w:color="auto"/>
            </w:tcBorders>
          </w:tcPr>
          <w:p w14:paraId="2687CDC2" w14:textId="77777777" w:rsidR="00514DE0" w:rsidRDefault="00514DE0" w:rsidP="00514DE0">
            <w:pPr>
              <w:rPr>
                <w:ins w:id="329" w:author="Xiaoran ZHANG" w:date="2020-06-03T11:31:00Z"/>
                <w:rFonts w:eastAsiaTheme="minorEastAsia"/>
                <w:lang w:val="en-US" w:eastAsia="zh-CN"/>
              </w:rPr>
            </w:pPr>
            <w:ins w:id="330" w:author="Xiaoran ZHANG" w:date="2020-06-03T11:31:00Z">
              <w:r w:rsidRPr="00CA25A7">
                <w:rPr>
                  <w:b/>
                  <w:u w:val="single"/>
                  <w:lang w:val="en-US" w:eastAsia="zh-CN"/>
                </w:rPr>
                <w:t>Sub-topic 1-1: DL interruption length</w:t>
              </w:r>
              <w:r w:rsidRPr="00E174AA" w:rsidDel="00493E79">
                <w:rPr>
                  <w:lang w:val="en-US" w:eastAsia="zh-CN"/>
                </w:rPr>
                <w:t xml:space="preserve"> </w:t>
              </w:r>
            </w:ins>
          </w:p>
          <w:p w14:paraId="42ED40FA" w14:textId="77777777" w:rsidR="00514DE0" w:rsidRDefault="00514DE0" w:rsidP="002C7910">
            <w:pPr>
              <w:rPr>
                <w:ins w:id="331" w:author="Xiaoran ZHANG" w:date="2020-06-03T11:32:00Z"/>
                <w:rFonts w:eastAsiaTheme="minorEastAsia"/>
                <w:b/>
                <w:u w:val="single"/>
                <w:lang w:val="en-US" w:eastAsia="zh-CN"/>
              </w:rPr>
            </w:pPr>
            <w:ins w:id="332" w:author="Xiaoran ZHANG" w:date="2020-06-03T11:31:00Z">
              <w:r>
                <w:rPr>
                  <w:rFonts w:eastAsiaTheme="minorEastAsia" w:hint="eastAsia"/>
                  <w:b/>
                  <w:u w:val="single"/>
                  <w:lang w:val="en-US" w:eastAsia="zh-CN"/>
                </w:rPr>
                <w:t>Prefer option 1 but can live with option2, since only 1 additaionl symbol is added for some cases</w:t>
              </w:r>
            </w:ins>
          </w:p>
          <w:p w14:paraId="22E284D3" w14:textId="77777777" w:rsidR="00514DE0" w:rsidRDefault="00514DE0" w:rsidP="00514DE0">
            <w:pPr>
              <w:rPr>
                <w:ins w:id="333" w:author="Xiaoran ZHANG" w:date="2020-06-03T11:32:00Z"/>
                <w:b/>
                <w:u w:val="single"/>
                <w:lang w:val="en-US" w:eastAsia="zh-CN"/>
              </w:rPr>
            </w:pPr>
            <w:ins w:id="334" w:author="Xiaoran ZHANG" w:date="2020-06-03T11:32:00Z">
              <w:r w:rsidRPr="00CA25A7">
                <w:rPr>
                  <w:b/>
                  <w:u w:val="single"/>
                  <w:lang w:val="en-US" w:eastAsia="zh-CN"/>
                </w:rPr>
                <w:t>Sub-topic 1-2: DL interruption location</w:t>
              </w:r>
            </w:ins>
          </w:p>
          <w:p w14:paraId="670E497F" w14:textId="77777777" w:rsidR="00514DE0" w:rsidRPr="00514DE0" w:rsidRDefault="00514DE0" w:rsidP="002C7910">
            <w:pPr>
              <w:rPr>
                <w:ins w:id="335" w:author="Xiaoran ZHANG" w:date="2020-06-03T11:31:00Z"/>
                <w:rFonts w:eastAsiaTheme="minorEastAsia"/>
                <w:b/>
                <w:u w:val="single"/>
                <w:lang w:val="en-US" w:eastAsia="zh-CN"/>
              </w:rPr>
            </w:pPr>
            <w:ins w:id="336" w:author="Xiaoran ZHANG" w:date="2020-06-03T11:32:00Z">
              <w:r>
                <w:rPr>
                  <w:rFonts w:eastAsiaTheme="minorEastAsia" w:hint="eastAsia"/>
                  <w:b/>
                  <w:u w:val="single"/>
                  <w:lang w:val="en-US" w:eastAsia="zh-CN"/>
                </w:rPr>
                <w:lastRenderedPageBreak/>
                <w:t>Option 1</w:t>
              </w:r>
            </w:ins>
          </w:p>
        </w:tc>
      </w:tr>
      <w:tr w:rsidR="0059590C" w14:paraId="3C491799" w14:textId="77777777" w:rsidTr="00E174AA">
        <w:trPr>
          <w:ins w:id="337" w:author="Qualcomm" w:date="2020-06-02T20:44:00Z"/>
        </w:trPr>
        <w:tc>
          <w:tcPr>
            <w:tcW w:w="1092" w:type="dxa"/>
            <w:tcBorders>
              <w:top w:val="single" w:sz="4" w:space="0" w:color="auto"/>
              <w:left w:val="single" w:sz="4" w:space="0" w:color="auto"/>
              <w:bottom w:val="single" w:sz="4" w:space="0" w:color="auto"/>
              <w:right w:val="single" w:sz="4" w:space="0" w:color="auto"/>
            </w:tcBorders>
          </w:tcPr>
          <w:p w14:paraId="058953BE" w14:textId="05D48F95" w:rsidR="0059590C" w:rsidRDefault="0059590C" w:rsidP="0059590C">
            <w:pPr>
              <w:keepLines/>
              <w:tabs>
                <w:tab w:val="left" w:pos="794"/>
                <w:tab w:val="left" w:pos="1191"/>
                <w:tab w:val="left" w:pos="1588"/>
                <w:tab w:val="left" w:pos="1985"/>
              </w:tabs>
              <w:spacing w:before="120" w:after="120"/>
              <w:jc w:val="center"/>
              <w:rPr>
                <w:ins w:id="338" w:author="Qualcomm" w:date="2020-06-02T20:44:00Z"/>
                <w:rFonts w:eastAsiaTheme="minorEastAsia"/>
                <w:lang w:eastAsia="zh-CN"/>
              </w:rPr>
            </w:pPr>
            <w:ins w:id="339" w:author="Qualcomm" w:date="2020-06-02T20:45:00Z">
              <w:r>
                <w:rPr>
                  <w:rFonts w:eastAsiaTheme="minorEastAsia"/>
                  <w:lang w:eastAsia="zh-CN"/>
                </w:rPr>
                <w:lastRenderedPageBreak/>
                <w:t>Qualcomm</w:t>
              </w:r>
            </w:ins>
          </w:p>
        </w:tc>
        <w:tc>
          <w:tcPr>
            <w:tcW w:w="8539" w:type="dxa"/>
            <w:tcBorders>
              <w:top w:val="single" w:sz="4" w:space="0" w:color="auto"/>
              <w:left w:val="single" w:sz="4" w:space="0" w:color="auto"/>
              <w:bottom w:val="single" w:sz="4" w:space="0" w:color="auto"/>
              <w:right w:val="single" w:sz="4" w:space="0" w:color="auto"/>
            </w:tcBorders>
          </w:tcPr>
          <w:p w14:paraId="4694F416" w14:textId="77777777" w:rsidR="0059590C" w:rsidRDefault="0059590C" w:rsidP="0059590C">
            <w:pPr>
              <w:rPr>
                <w:ins w:id="340" w:author="Qualcomm" w:date="2020-06-02T20:45:00Z"/>
                <w:rFonts w:eastAsiaTheme="minorEastAsia"/>
                <w:lang w:val="en-US" w:eastAsia="zh-CN"/>
              </w:rPr>
            </w:pPr>
            <w:ins w:id="341" w:author="Qualcomm" w:date="2020-06-02T20:45:00Z">
              <w:r w:rsidRPr="00CA25A7">
                <w:rPr>
                  <w:b/>
                  <w:u w:val="single"/>
                  <w:lang w:val="en-US" w:eastAsia="zh-CN"/>
                </w:rPr>
                <w:t>Sub-topic 1-1: DL interruption length</w:t>
              </w:r>
              <w:r w:rsidRPr="00E174AA" w:rsidDel="00493E79">
                <w:rPr>
                  <w:lang w:val="en-US" w:eastAsia="zh-CN"/>
                </w:rPr>
                <w:t xml:space="preserve"> </w:t>
              </w:r>
            </w:ins>
          </w:p>
          <w:p w14:paraId="5B64C93B" w14:textId="77777777" w:rsidR="0059590C" w:rsidRDefault="0059590C" w:rsidP="0059590C">
            <w:pPr>
              <w:rPr>
                <w:ins w:id="342" w:author="Qualcomm" w:date="2020-06-02T20:45:00Z"/>
                <w:rFonts w:eastAsiaTheme="minorEastAsia"/>
                <w:lang w:val="en-US" w:eastAsia="zh-CN"/>
              </w:rPr>
            </w:pPr>
            <w:ins w:id="343" w:author="Qualcomm" w:date="2020-06-02T20:45:00Z">
              <w:r>
                <w:rPr>
                  <w:rFonts w:eastAsiaTheme="minorEastAsia"/>
                  <w:lang w:val="en-US" w:eastAsia="zh-CN"/>
                </w:rPr>
                <w:t xml:space="preserve">After reviewing the feedbacks from companies, we understand option 1 reflects the minimal interruption length from UE POV. However, option 2 has considered uncertainty in the TA and MRTD which leads to a slightly more conservative estimate but reserves the certainty in the expected interruption length. Given such a defined expectation on the interruption, it may be friendly for network to predict the affected number of DL symbols in the worst case. To balance the impact on UE and potential optimization in the scheduling at the NW side for skipping the interrupted symbols, we could compromise to option 2.  </w:t>
              </w:r>
              <w:r>
                <w:rPr>
                  <w:rFonts w:eastAsiaTheme="minorEastAsia" w:hint="eastAsia"/>
                  <w:lang w:val="en-US" w:eastAsia="zh-CN"/>
                </w:rPr>
                <w:t xml:space="preserve"> </w:t>
              </w:r>
            </w:ins>
          </w:p>
          <w:p w14:paraId="4488C316" w14:textId="77777777" w:rsidR="0059590C" w:rsidRDefault="0059590C" w:rsidP="0059590C">
            <w:pPr>
              <w:rPr>
                <w:ins w:id="344" w:author="Qualcomm" w:date="2020-06-02T20:45:00Z"/>
                <w:b/>
                <w:u w:val="single"/>
                <w:lang w:val="en-US" w:eastAsia="zh-CN"/>
              </w:rPr>
            </w:pPr>
            <w:ins w:id="345" w:author="Qualcomm" w:date="2020-06-02T20:45:00Z">
              <w:r w:rsidRPr="00CA25A7">
                <w:rPr>
                  <w:b/>
                  <w:u w:val="single"/>
                  <w:lang w:val="en-US" w:eastAsia="zh-CN"/>
                </w:rPr>
                <w:t>Sub-topic 1-2: DL interruption location</w:t>
              </w:r>
            </w:ins>
          </w:p>
          <w:p w14:paraId="005E49FD" w14:textId="4DB0F6FC" w:rsidR="0059590C" w:rsidRPr="00CA25A7" w:rsidRDefault="0059590C" w:rsidP="0059590C">
            <w:pPr>
              <w:rPr>
                <w:ins w:id="346" w:author="Qualcomm" w:date="2020-06-02T20:44:00Z"/>
                <w:b/>
                <w:u w:val="single"/>
                <w:lang w:val="en-US" w:eastAsia="zh-CN"/>
              </w:rPr>
            </w:pPr>
            <w:ins w:id="347" w:author="Qualcomm" w:date="2020-06-02T20:45:00Z">
              <w:r>
                <w:rPr>
                  <w:rFonts w:eastAsiaTheme="minorEastAsia"/>
                  <w:lang w:val="en-US" w:eastAsia="zh-CN"/>
                </w:rPr>
                <w:t>Option 1 is still preferred.</w:t>
              </w:r>
            </w:ins>
          </w:p>
        </w:tc>
      </w:tr>
      <w:tr w:rsidR="002B17EB" w14:paraId="19787FF5" w14:textId="77777777" w:rsidTr="00E174AA">
        <w:trPr>
          <w:ins w:id="348" w:author="Rapporteur" w:date="2020-06-03T06:33:00Z"/>
        </w:trPr>
        <w:tc>
          <w:tcPr>
            <w:tcW w:w="1092" w:type="dxa"/>
            <w:tcBorders>
              <w:top w:val="single" w:sz="4" w:space="0" w:color="auto"/>
              <w:left w:val="single" w:sz="4" w:space="0" w:color="auto"/>
              <w:bottom w:val="single" w:sz="4" w:space="0" w:color="auto"/>
              <w:right w:val="single" w:sz="4" w:space="0" w:color="auto"/>
            </w:tcBorders>
          </w:tcPr>
          <w:p w14:paraId="43E2125F" w14:textId="1A76BC08" w:rsidR="002B17EB" w:rsidRDefault="002B17EB" w:rsidP="0059590C">
            <w:pPr>
              <w:keepLines/>
              <w:tabs>
                <w:tab w:val="left" w:pos="794"/>
                <w:tab w:val="left" w:pos="1191"/>
                <w:tab w:val="left" w:pos="1588"/>
                <w:tab w:val="left" w:pos="1985"/>
              </w:tabs>
              <w:spacing w:before="120" w:after="120"/>
              <w:jc w:val="center"/>
              <w:rPr>
                <w:ins w:id="349" w:author="Rapporteur" w:date="2020-06-03T06:33:00Z"/>
                <w:rFonts w:eastAsiaTheme="minorEastAsia"/>
                <w:lang w:eastAsia="zh-CN"/>
              </w:rPr>
            </w:pPr>
            <w:ins w:id="350" w:author="Rapporteur" w:date="2020-06-03T06:33:00Z">
              <w:r>
                <w:rPr>
                  <w:rFonts w:eastAsiaTheme="minorEastAsia"/>
                  <w:lang w:eastAsia="zh-CN"/>
                </w:rPr>
                <w:t>Apple</w:t>
              </w:r>
            </w:ins>
          </w:p>
        </w:tc>
        <w:tc>
          <w:tcPr>
            <w:tcW w:w="8539" w:type="dxa"/>
            <w:tcBorders>
              <w:top w:val="single" w:sz="4" w:space="0" w:color="auto"/>
              <w:left w:val="single" w:sz="4" w:space="0" w:color="auto"/>
              <w:bottom w:val="single" w:sz="4" w:space="0" w:color="auto"/>
              <w:right w:val="single" w:sz="4" w:space="0" w:color="auto"/>
            </w:tcBorders>
          </w:tcPr>
          <w:p w14:paraId="05FB063F" w14:textId="77777777" w:rsidR="002B17EB" w:rsidRDefault="002B17EB" w:rsidP="0059590C">
            <w:pPr>
              <w:rPr>
                <w:ins w:id="351" w:author="Rapporteur" w:date="2020-06-03T06:34:00Z"/>
                <w:b/>
                <w:u w:val="single"/>
                <w:lang w:val="en-US" w:eastAsia="zh-CN"/>
              </w:rPr>
            </w:pPr>
            <w:ins w:id="352" w:author="Rapporteur" w:date="2020-06-03T06:34:00Z">
              <w:r>
                <w:rPr>
                  <w:b/>
                  <w:u w:val="single"/>
                  <w:lang w:val="en-US" w:eastAsia="zh-CN"/>
                </w:rPr>
                <w:t>Topic 1-1: the same comments as the first round. Option 2 is preferred</w:t>
              </w:r>
            </w:ins>
          </w:p>
          <w:p w14:paraId="52E79629" w14:textId="0B6FCA9F" w:rsidR="002B17EB" w:rsidRPr="00CA25A7" w:rsidRDefault="002B17EB" w:rsidP="0059590C">
            <w:pPr>
              <w:rPr>
                <w:ins w:id="353" w:author="Rapporteur" w:date="2020-06-03T06:33:00Z"/>
                <w:b/>
                <w:u w:val="single"/>
                <w:lang w:val="en-US" w:eastAsia="zh-CN"/>
              </w:rPr>
            </w:pPr>
            <w:ins w:id="354" w:author="Rapporteur" w:date="2020-06-03T06:34:00Z">
              <w:r>
                <w:rPr>
                  <w:b/>
                  <w:u w:val="single"/>
                  <w:lang w:val="en-US" w:eastAsia="zh-CN"/>
                </w:rPr>
                <w:t xml:space="preserve">Topic 1-2: After some calculation, </w:t>
              </w:r>
            </w:ins>
            <w:ins w:id="355" w:author="Rapporteur" w:date="2020-06-03T06:35:00Z">
              <w:r>
                <w:rPr>
                  <w:b/>
                  <w:u w:val="single"/>
                  <w:lang w:val="en-US" w:eastAsia="zh-CN"/>
                </w:rPr>
                <w:t xml:space="preserve">we realized option1 and option2 can be equivalent. </w:t>
              </w:r>
            </w:ins>
            <w:ins w:id="356" w:author="Rapporteur" w:date="2020-06-03T06:34:00Z">
              <w:r>
                <w:rPr>
                  <w:b/>
                  <w:u w:val="single"/>
                  <w:lang w:val="en-US" w:eastAsia="zh-CN"/>
                </w:rPr>
                <w:t xml:space="preserve">we </w:t>
              </w:r>
            </w:ins>
            <w:ins w:id="357" w:author="Rapporteur" w:date="2020-06-03T06:35:00Z">
              <w:r>
                <w:rPr>
                  <w:b/>
                  <w:u w:val="single"/>
                  <w:lang w:val="en-US" w:eastAsia="zh-CN"/>
                </w:rPr>
                <w:t>are OK with</w:t>
              </w:r>
            </w:ins>
            <w:ins w:id="358" w:author="Rapporteur" w:date="2020-06-03T06:34:00Z">
              <w:r>
                <w:rPr>
                  <w:b/>
                  <w:u w:val="single"/>
                  <w:lang w:val="en-US" w:eastAsia="zh-CN"/>
                </w:rPr>
                <w:t xml:space="preserve"> option 1</w:t>
              </w:r>
            </w:ins>
            <w:ins w:id="359" w:author="Rapporteur" w:date="2020-06-03T06:35:00Z">
              <w:r>
                <w:rPr>
                  <w:b/>
                  <w:u w:val="single"/>
                  <w:lang w:val="en-US" w:eastAsia="zh-CN"/>
                </w:rPr>
                <w:t>.</w:t>
              </w:r>
            </w:ins>
          </w:p>
        </w:tc>
      </w:tr>
    </w:tbl>
    <w:p w14:paraId="23CF96DE" w14:textId="77777777" w:rsidR="00BC6244" w:rsidRPr="00805BE8" w:rsidRDefault="00BC6244" w:rsidP="00BC6244">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232"/>
        <w:gridCol w:w="8399"/>
      </w:tblGrid>
      <w:tr w:rsidR="00BC6244" w:rsidRPr="00571777" w14:paraId="067AE059" w14:textId="77777777" w:rsidTr="00493E79">
        <w:tc>
          <w:tcPr>
            <w:tcW w:w="1232" w:type="dxa"/>
          </w:tcPr>
          <w:p w14:paraId="6DDB7B5E" w14:textId="77777777" w:rsidR="00BC6244" w:rsidRPr="00805BE8" w:rsidRDefault="00BC6244" w:rsidP="00493E79">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1818B23F" w14:textId="77777777" w:rsidR="00BC6244" w:rsidRPr="00805BE8" w:rsidRDefault="00BC6244" w:rsidP="00493E79">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BC6244" w:rsidRPr="00571777" w14:paraId="3C881C2F" w14:textId="77777777" w:rsidTr="00493E79">
        <w:tc>
          <w:tcPr>
            <w:tcW w:w="1232" w:type="dxa"/>
            <w:vMerge w:val="restart"/>
          </w:tcPr>
          <w:p w14:paraId="32FD786B" w14:textId="77777777" w:rsidR="00BC6244" w:rsidRDefault="00BC6244" w:rsidP="00BC6244">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4-20</w:t>
            </w:r>
            <w:r w:rsidR="00BE1463">
              <w:rPr>
                <w:rFonts w:eastAsiaTheme="minorEastAsia"/>
                <w:lang w:val="en-US" w:eastAsia="zh-CN"/>
              </w:rPr>
              <w:t>08624</w:t>
            </w:r>
          </w:p>
          <w:p w14:paraId="410182A7" w14:textId="77777777" w:rsidR="00BC6244" w:rsidRPr="003418CB" w:rsidRDefault="00BC6244" w:rsidP="00493E79">
            <w:pPr>
              <w:spacing w:after="120"/>
              <w:rPr>
                <w:rFonts w:eastAsiaTheme="minorEastAsia"/>
                <w:color w:val="0070C0"/>
                <w:lang w:val="en-US" w:eastAsia="zh-CN"/>
              </w:rPr>
            </w:pPr>
            <w:r>
              <w:rPr>
                <w:rFonts w:eastAsiaTheme="minorEastAsia"/>
                <w:lang w:val="en-US" w:eastAsia="zh-CN"/>
              </w:rPr>
              <w:t xml:space="preserve">(Revised from </w:t>
            </w:r>
            <w:r w:rsidRPr="00B161B4">
              <w:rPr>
                <w:rFonts w:eastAsiaTheme="minorEastAsia"/>
                <w:lang w:val="en-US" w:eastAsia="zh-CN"/>
              </w:rPr>
              <w:t>R4-2007732</w:t>
            </w:r>
            <w:r>
              <w:rPr>
                <w:rFonts w:eastAsiaTheme="minorEastAsia"/>
                <w:lang w:val="en-US" w:eastAsia="zh-CN"/>
              </w:rPr>
              <w:t>)</w:t>
            </w:r>
          </w:p>
        </w:tc>
        <w:tc>
          <w:tcPr>
            <w:tcW w:w="8399" w:type="dxa"/>
          </w:tcPr>
          <w:p w14:paraId="71FE1C14" w14:textId="77777777" w:rsidR="00BC6244" w:rsidRPr="00BC6244" w:rsidRDefault="00BC6244" w:rsidP="00493E79">
            <w:pPr>
              <w:spacing w:after="120"/>
              <w:rPr>
                <w:rFonts w:eastAsiaTheme="minorEastAsia"/>
                <w:lang w:val="en-US" w:eastAsia="zh-CN"/>
              </w:rPr>
            </w:pPr>
            <w:r w:rsidRPr="00237FD8">
              <w:rPr>
                <w:rFonts w:eastAsiaTheme="minorEastAsia" w:hint="eastAsia"/>
                <w:lang w:val="en-US" w:eastAsia="zh-CN"/>
              </w:rPr>
              <w:t>Company A</w:t>
            </w:r>
          </w:p>
        </w:tc>
      </w:tr>
      <w:tr w:rsidR="00BC6244" w:rsidRPr="00571777" w14:paraId="282A5579" w14:textId="77777777" w:rsidTr="00493E79">
        <w:tc>
          <w:tcPr>
            <w:tcW w:w="1232" w:type="dxa"/>
            <w:vMerge/>
            <w:vAlign w:val="center"/>
          </w:tcPr>
          <w:p w14:paraId="4CAE06B9" w14:textId="77777777" w:rsidR="00BC6244" w:rsidRDefault="00BC6244" w:rsidP="00493E79">
            <w:pPr>
              <w:spacing w:after="120"/>
              <w:rPr>
                <w:rFonts w:eastAsiaTheme="minorEastAsia"/>
                <w:color w:val="0070C0"/>
                <w:lang w:val="en-US" w:eastAsia="zh-CN"/>
              </w:rPr>
            </w:pPr>
          </w:p>
        </w:tc>
        <w:tc>
          <w:tcPr>
            <w:tcW w:w="8399" w:type="dxa"/>
          </w:tcPr>
          <w:p w14:paraId="4B44C445" w14:textId="77777777" w:rsidR="00BC6244" w:rsidRPr="00BC6244" w:rsidRDefault="00BC6244" w:rsidP="00493E79">
            <w:pPr>
              <w:spacing w:after="120"/>
              <w:rPr>
                <w:rFonts w:eastAsiaTheme="minorEastAsia"/>
                <w:lang w:val="en-US" w:eastAsia="zh-CN"/>
              </w:rPr>
            </w:pPr>
            <w:r w:rsidRPr="00BC6244">
              <w:rPr>
                <w:rFonts w:eastAsiaTheme="minorEastAsia" w:hint="eastAsia"/>
                <w:lang w:val="en-US" w:eastAsia="zh-CN"/>
              </w:rPr>
              <w:t>Company</w:t>
            </w:r>
            <w:r w:rsidRPr="00BC6244">
              <w:rPr>
                <w:rFonts w:eastAsiaTheme="minorEastAsia"/>
                <w:lang w:val="en-US" w:eastAsia="zh-CN"/>
              </w:rPr>
              <w:t xml:space="preserve"> B</w:t>
            </w:r>
          </w:p>
        </w:tc>
      </w:tr>
      <w:tr w:rsidR="00BC6244" w:rsidRPr="00571777" w14:paraId="21A5EA70" w14:textId="77777777" w:rsidTr="00493E79">
        <w:tc>
          <w:tcPr>
            <w:tcW w:w="1232" w:type="dxa"/>
            <w:vMerge/>
            <w:vAlign w:val="center"/>
          </w:tcPr>
          <w:p w14:paraId="7B1DC497" w14:textId="77777777" w:rsidR="00BC6244" w:rsidRDefault="00BC6244" w:rsidP="00493E79">
            <w:pPr>
              <w:spacing w:after="120"/>
              <w:rPr>
                <w:rFonts w:eastAsiaTheme="minorEastAsia"/>
                <w:color w:val="0070C0"/>
                <w:lang w:val="en-US" w:eastAsia="zh-CN"/>
              </w:rPr>
            </w:pPr>
          </w:p>
        </w:tc>
        <w:tc>
          <w:tcPr>
            <w:tcW w:w="8399" w:type="dxa"/>
          </w:tcPr>
          <w:p w14:paraId="400BD98E" w14:textId="77777777" w:rsidR="00BC6244" w:rsidRDefault="00BC6244" w:rsidP="00493E79">
            <w:pPr>
              <w:spacing w:after="120"/>
              <w:rPr>
                <w:rFonts w:eastAsiaTheme="minorEastAsia"/>
                <w:color w:val="0070C0"/>
                <w:lang w:val="en-US" w:eastAsia="zh-CN"/>
              </w:rPr>
            </w:pPr>
          </w:p>
        </w:tc>
      </w:tr>
      <w:tr w:rsidR="00BC6244" w:rsidRPr="00571777" w14:paraId="76949D84" w14:textId="77777777" w:rsidTr="00493E79">
        <w:tc>
          <w:tcPr>
            <w:tcW w:w="1232" w:type="dxa"/>
            <w:vMerge w:val="restart"/>
          </w:tcPr>
          <w:p w14:paraId="751F99F5" w14:textId="77777777" w:rsidR="00BC6244" w:rsidRDefault="00BC6244" w:rsidP="00BC6244">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4-20</w:t>
            </w:r>
            <w:r w:rsidR="00BE1463">
              <w:rPr>
                <w:rFonts w:eastAsiaTheme="minorEastAsia"/>
                <w:lang w:val="en-US" w:eastAsia="zh-CN"/>
              </w:rPr>
              <w:t>08625</w:t>
            </w:r>
          </w:p>
          <w:p w14:paraId="586252F3" w14:textId="77777777" w:rsidR="00BC6244" w:rsidRDefault="00BC6244" w:rsidP="00BC6244">
            <w:pPr>
              <w:spacing w:after="120"/>
              <w:rPr>
                <w:rFonts w:eastAsiaTheme="minorEastAsia"/>
                <w:color w:val="0070C0"/>
                <w:lang w:val="en-US" w:eastAsia="zh-CN"/>
              </w:rPr>
            </w:pPr>
            <w:r>
              <w:rPr>
                <w:rFonts w:eastAsiaTheme="minorEastAsia"/>
                <w:lang w:val="en-US" w:eastAsia="zh-CN"/>
              </w:rPr>
              <w:t xml:space="preserve">(Revised form </w:t>
            </w:r>
            <w:r w:rsidRPr="00B161B4">
              <w:rPr>
                <w:rFonts w:eastAsiaTheme="minorEastAsia"/>
                <w:lang w:val="en-US" w:eastAsia="zh-CN"/>
              </w:rPr>
              <w:t>R4-200773</w:t>
            </w:r>
            <w:r>
              <w:rPr>
                <w:rFonts w:eastAsiaTheme="minorEastAsia"/>
                <w:lang w:val="en-US" w:eastAsia="zh-CN"/>
              </w:rPr>
              <w:t>3)</w:t>
            </w:r>
          </w:p>
        </w:tc>
        <w:tc>
          <w:tcPr>
            <w:tcW w:w="8399" w:type="dxa"/>
          </w:tcPr>
          <w:p w14:paraId="4F15135C" w14:textId="77777777" w:rsidR="00BC6244" w:rsidRPr="00BC6244" w:rsidRDefault="00BC6244" w:rsidP="00BC6244">
            <w:pPr>
              <w:spacing w:after="120"/>
              <w:rPr>
                <w:rFonts w:eastAsiaTheme="minorEastAsia"/>
                <w:lang w:val="en-US" w:eastAsia="zh-CN"/>
              </w:rPr>
            </w:pPr>
            <w:r w:rsidRPr="00237FD8">
              <w:rPr>
                <w:rFonts w:eastAsiaTheme="minorEastAsia" w:hint="eastAsia"/>
                <w:lang w:val="en-US" w:eastAsia="zh-CN"/>
              </w:rPr>
              <w:t>Company A</w:t>
            </w:r>
          </w:p>
        </w:tc>
      </w:tr>
      <w:tr w:rsidR="00BC6244" w:rsidRPr="00571777" w14:paraId="1BF0AAE5" w14:textId="77777777" w:rsidTr="00493E79">
        <w:tc>
          <w:tcPr>
            <w:tcW w:w="1232" w:type="dxa"/>
            <w:vMerge/>
          </w:tcPr>
          <w:p w14:paraId="3E6BBCC6" w14:textId="77777777" w:rsidR="00BC6244" w:rsidRDefault="00BC6244" w:rsidP="00BC6244">
            <w:pPr>
              <w:spacing w:after="120"/>
              <w:rPr>
                <w:rFonts w:eastAsiaTheme="minorEastAsia"/>
                <w:color w:val="0070C0"/>
                <w:lang w:val="en-US" w:eastAsia="zh-CN"/>
              </w:rPr>
            </w:pPr>
          </w:p>
        </w:tc>
        <w:tc>
          <w:tcPr>
            <w:tcW w:w="8399" w:type="dxa"/>
          </w:tcPr>
          <w:p w14:paraId="4635E074" w14:textId="77777777" w:rsidR="00BC6244" w:rsidRPr="00BC6244" w:rsidRDefault="00BC6244" w:rsidP="00BC6244">
            <w:pPr>
              <w:spacing w:after="120"/>
              <w:rPr>
                <w:rFonts w:eastAsiaTheme="minorEastAsia"/>
                <w:lang w:val="en-US" w:eastAsia="zh-CN"/>
              </w:rPr>
            </w:pPr>
            <w:r w:rsidRPr="00BC6244">
              <w:rPr>
                <w:rFonts w:eastAsiaTheme="minorEastAsia" w:hint="eastAsia"/>
                <w:lang w:val="en-US" w:eastAsia="zh-CN"/>
              </w:rPr>
              <w:t>Company</w:t>
            </w:r>
            <w:r w:rsidRPr="00BC6244">
              <w:rPr>
                <w:rFonts w:eastAsiaTheme="minorEastAsia"/>
                <w:lang w:val="en-US" w:eastAsia="zh-CN"/>
              </w:rPr>
              <w:t xml:space="preserve"> B</w:t>
            </w:r>
          </w:p>
        </w:tc>
      </w:tr>
      <w:tr w:rsidR="00BC6244" w:rsidRPr="00571777" w14:paraId="3FEFB7DA" w14:textId="77777777" w:rsidTr="00493E79">
        <w:tc>
          <w:tcPr>
            <w:tcW w:w="1232" w:type="dxa"/>
            <w:vMerge/>
          </w:tcPr>
          <w:p w14:paraId="7AD8C41E" w14:textId="77777777" w:rsidR="00BC6244" w:rsidRDefault="00BC6244" w:rsidP="00493E79">
            <w:pPr>
              <w:spacing w:after="120"/>
              <w:rPr>
                <w:rFonts w:eastAsiaTheme="minorEastAsia"/>
                <w:color w:val="0070C0"/>
                <w:lang w:val="en-US" w:eastAsia="zh-CN"/>
              </w:rPr>
            </w:pPr>
          </w:p>
        </w:tc>
        <w:tc>
          <w:tcPr>
            <w:tcW w:w="8399" w:type="dxa"/>
          </w:tcPr>
          <w:p w14:paraId="68E8A430" w14:textId="77777777" w:rsidR="00BC6244" w:rsidRDefault="00BC6244" w:rsidP="00493E79">
            <w:pPr>
              <w:spacing w:after="120"/>
              <w:rPr>
                <w:rFonts w:eastAsiaTheme="minorEastAsia"/>
                <w:color w:val="0070C0"/>
                <w:lang w:val="en-US" w:eastAsia="zh-CN"/>
              </w:rPr>
            </w:pPr>
          </w:p>
        </w:tc>
      </w:tr>
    </w:tbl>
    <w:p w14:paraId="6A6D0E0B" w14:textId="77777777" w:rsidR="00E174AA" w:rsidRPr="00BC6244" w:rsidRDefault="00E174AA" w:rsidP="00E174AA">
      <w:pPr>
        <w:rPr>
          <w:lang w:eastAsia="zh-CN"/>
        </w:rPr>
      </w:pPr>
    </w:p>
    <w:p w14:paraId="74C0B2C1" w14:textId="77777777" w:rsidR="00035C50" w:rsidRDefault="00035C50" w:rsidP="00CB0305">
      <w:pPr>
        <w:pStyle w:val="2"/>
      </w:pPr>
      <w:r>
        <w:rPr>
          <w:rFonts w:hint="eastAsia"/>
        </w:rPr>
        <w:t>Summary on 2nd round</w:t>
      </w:r>
      <w:r w:rsidR="00CB0305">
        <w:t xml:space="preserve"> (if applicable)</w:t>
      </w:r>
    </w:p>
    <w:p w14:paraId="1F96927F"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21C78FE" w14:textId="77777777" w:rsidTr="001A4E9A">
        <w:tc>
          <w:tcPr>
            <w:tcW w:w="1242" w:type="dxa"/>
          </w:tcPr>
          <w:p w14:paraId="6E7ED9B1" w14:textId="77777777" w:rsidR="00B24CA0" w:rsidRPr="00045592" w:rsidRDefault="00B24CA0" w:rsidP="001A4E9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372470D" w14:textId="77777777" w:rsidR="00B24CA0" w:rsidRPr="00045592" w:rsidRDefault="00B24CA0" w:rsidP="001A4E9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4134DEAF" w14:textId="77777777" w:rsidTr="001A4E9A">
        <w:tc>
          <w:tcPr>
            <w:tcW w:w="1242" w:type="dxa"/>
          </w:tcPr>
          <w:p w14:paraId="6933A2B3" w14:textId="759F3DA6" w:rsidR="00E47E30" w:rsidRDefault="00E47E30" w:rsidP="00E47E30">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4-2008623</w:t>
            </w:r>
          </w:p>
          <w:p w14:paraId="395A75C0" w14:textId="0374DA83" w:rsidR="00B24CA0" w:rsidRPr="00E47E30" w:rsidRDefault="00E47E30" w:rsidP="001A4E9A">
            <w:pPr>
              <w:rPr>
                <w:rFonts w:eastAsiaTheme="minorEastAsia"/>
                <w:lang w:val="en-US" w:eastAsia="zh-CN"/>
              </w:rPr>
            </w:pPr>
            <w:r w:rsidRPr="00E47E30">
              <w:rPr>
                <w:rFonts w:eastAsiaTheme="minorEastAsia" w:hint="eastAsia"/>
                <w:lang w:val="en-US" w:eastAsia="zh-CN"/>
              </w:rPr>
              <w:t>(</w:t>
            </w:r>
            <w:r w:rsidRPr="00E47E30">
              <w:rPr>
                <w:rFonts w:eastAsiaTheme="minorEastAsia"/>
                <w:lang w:val="en-US" w:eastAsia="zh-CN"/>
              </w:rPr>
              <w:t>WF</w:t>
            </w:r>
            <w:r w:rsidRPr="00E47E30">
              <w:rPr>
                <w:rFonts w:eastAsiaTheme="minorEastAsia" w:hint="eastAsia"/>
                <w:lang w:val="en-US" w:eastAsia="zh-CN"/>
              </w:rPr>
              <w:t>)</w:t>
            </w:r>
          </w:p>
        </w:tc>
        <w:tc>
          <w:tcPr>
            <w:tcW w:w="8615" w:type="dxa"/>
          </w:tcPr>
          <w:p w14:paraId="5E64198B" w14:textId="172E5707" w:rsidR="00B24CA0" w:rsidRPr="003418CB" w:rsidRDefault="001A59CB" w:rsidP="00E47E30">
            <w:pPr>
              <w:rPr>
                <w:rFonts w:eastAsiaTheme="minorEastAsia"/>
                <w:color w:val="0070C0"/>
                <w:lang w:val="en-US" w:eastAsia="zh-CN"/>
              </w:rPr>
            </w:pPr>
            <w:r>
              <w:rPr>
                <w:rFonts w:eastAsiaTheme="minorEastAsia"/>
                <w:i/>
                <w:color w:val="0070C0"/>
                <w:lang w:val="en-US" w:eastAsia="zh-CN"/>
              </w:rPr>
              <w:t>agreeable</w:t>
            </w:r>
          </w:p>
        </w:tc>
      </w:tr>
      <w:tr w:rsidR="00E47E30" w14:paraId="6F64420F" w14:textId="77777777" w:rsidTr="001A4E9A">
        <w:tc>
          <w:tcPr>
            <w:tcW w:w="1242" w:type="dxa"/>
          </w:tcPr>
          <w:p w14:paraId="34EF911B" w14:textId="77777777" w:rsidR="00E47E30" w:rsidRDefault="00E47E30" w:rsidP="00E47E30">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4-2008624</w:t>
            </w:r>
          </w:p>
          <w:p w14:paraId="0FAA56AD" w14:textId="10279393" w:rsidR="00E47E30" w:rsidRPr="00E47E30" w:rsidRDefault="00E47E30" w:rsidP="00E47E30">
            <w:pPr>
              <w:spacing w:after="120"/>
              <w:rPr>
                <w:rFonts w:eastAsiaTheme="minorEastAsia"/>
                <w:lang w:val="en-US" w:eastAsia="zh-CN"/>
              </w:rPr>
            </w:pPr>
            <w:r>
              <w:rPr>
                <w:rFonts w:eastAsiaTheme="minorEastAsia"/>
                <w:lang w:val="en-US" w:eastAsia="zh-CN"/>
              </w:rPr>
              <w:t>(CR)</w:t>
            </w:r>
          </w:p>
        </w:tc>
        <w:tc>
          <w:tcPr>
            <w:tcW w:w="8615" w:type="dxa"/>
          </w:tcPr>
          <w:p w14:paraId="14CBF435" w14:textId="4E0F6AA2" w:rsidR="00E47E30" w:rsidRPr="00404831" w:rsidRDefault="00E47E30" w:rsidP="001A4E9A">
            <w:pPr>
              <w:rPr>
                <w:rFonts w:eastAsiaTheme="minorEastAsia"/>
                <w:i/>
                <w:color w:val="0070C0"/>
                <w:lang w:val="en-US" w:eastAsia="zh-CN"/>
              </w:rPr>
            </w:pPr>
            <w:r>
              <w:rPr>
                <w:rFonts w:eastAsiaTheme="minorEastAsia"/>
                <w:i/>
                <w:color w:val="0070C0"/>
                <w:lang w:val="en-US" w:eastAsia="zh-CN"/>
              </w:rPr>
              <w:t>agreeable</w:t>
            </w:r>
          </w:p>
        </w:tc>
      </w:tr>
      <w:tr w:rsidR="00E47E30" w14:paraId="52BC158C" w14:textId="77777777" w:rsidTr="001A4E9A">
        <w:tc>
          <w:tcPr>
            <w:tcW w:w="1242" w:type="dxa"/>
          </w:tcPr>
          <w:p w14:paraId="4D0AB46A" w14:textId="77777777" w:rsidR="00E47E30" w:rsidRDefault="00E47E30" w:rsidP="00E47E30">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4-2008625</w:t>
            </w:r>
          </w:p>
          <w:p w14:paraId="6C90BD26" w14:textId="320A2606" w:rsidR="00E47E30" w:rsidRPr="00E47E30" w:rsidRDefault="00E47E30" w:rsidP="001A4E9A">
            <w:pPr>
              <w:rPr>
                <w:rFonts w:eastAsiaTheme="minorEastAsia"/>
                <w:lang w:val="en-US" w:eastAsia="zh-CN"/>
              </w:rPr>
            </w:pPr>
            <w:r w:rsidRPr="00E47E30">
              <w:rPr>
                <w:rFonts w:eastAsiaTheme="minorEastAsia" w:hint="eastAsia"/>
                <w:lang w:val="en-US" w:eastAsia="zh-CN"/>
              </w:rPr>
              <w:t>(</w:t>
            </w:r>
            <w:r w:rsidRPr="00E47E30">
              <w:rPr>
                <w:rFonts w:eastAsiaTheme="minorEastAsia"/>
                <w:lang w:val="en-US" w:eastAsia="zh-CN"/>
              </w:rPr>
              <w:t>CR</w:t>
            </w:r>
            <w:r w:rsidRPr="00E47E30">
              <w:rPr>
                <w:rFonts w:eastAsiaTheme="minorEastAsia" w:hint="eastAsia"/>
                <w:lang w:val="en-US" w:eastAsia="zh-CN"/>
              </w:rPr>
              <w:t>)</w:t>
            </w:r>
          </w:p>
        </w:tc>
        <w:tc>
          <w:tcPr>
            <w:tcW w:w="8615" w:type="dxa"/>
          </w:tcPr>
          <w:p w14:paraId="07B5564A" w14:textId="407A9C52" w:rsidR="00E47E30" w:rsidRPr="00404831" w:rsidRDefault="00E47E30" w:rsidP="001A4E9A">
            <w:pPr>
              <w:rPr>
                <w:rFonts w:eastAsiaTheme="minorEastAsia"/>
                <w:i/>
                <w:color w:val="0070C0"/>
                <w:lang w:val="en-US" w:eastAsia="zh-CN"/>
              </w:rPr>
            </w:pPr>
            <w:r>
              <w:rPr>
                <w:rFonts w:eastAsiaTheme="minorEastAsia"/>
                <w:i/>
                <w:color w:val="0070C0"/>
                <w:lang w:val="en-US" w:eastAsia="zh-CN"/>
              </w:rPr>
              <w:t>agreeable</w:t>
            </w:r>
          </w:p>
        </w:tc>
      </w:tr>
    </w:tbl>
    <w:p w14:paraId="244FBCB6"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248055" w14:textId="77777777" w:rsidR="001F2282" w:rsidRDefault="001F2282">
      <w:r>
        <w:separator/>
      </w:r>
    </w:p>
  </w:endnote>
  <w:endnote w:type="continuationSeparator" w:id="0">
    <w:p w14:paraId="0DAED6AD" w14:textId="77777777" w:rsidR="001F2282" w:rsidRDefault="001F2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A0E554" w14:textId="77777777" w:rsidR="001F2282" w:rsidRDefault="001F2282">
      <w:r>
        <w:separator/>
      </w:r>
    </w:p>
  </w:footnote>
  <w:footnote w:type="continuationSeparator" w:id="0">
    <w:p w14:paraId="75E30697" w14:textId="77777777" w:rsidR="001F2282" w:rsidRDefault="001F22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9907101"/>
    <w:multiLevelType w:val="hybridMultilevel"/>
    <w:tmpl w:val="A2424A3A"/>
    <w:lvl w:ilvl="0" w:tplc="92B83E62">
      <w:numFmt w:val="bullet"/>
      <w:lvlText w:val="-"/>
      <w:lvlJc w:val="left"/>
      <w:pPr>
        <w:ind w:left="1560" w:hanging="360"/>
      </w:pPr>
      <w:rPr>
        <w:rFonts w:ascii="Times New Roman" w:eastAsia="宋体" w:hAnsi="Times New Roman" w:cs="Times New Roman"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2460" w:hanging="420"/>
      </w:pPr>
      <w:rPr>
        <w:rFonts w:ascii="Wingdings" w:hAnsi="Wingdings" w:hint="default"/>
      </w:rPr>
    </w:lvl>
    <w:lvl w:ilvl="3" w:tplc="04090001">
      <w:start w:val="1"/>
      <w:numFmt w:val="bullet"/>
      <w:lvlText w:val=""/>
      <w:lvlJc w:val="left"/>
      <w:pPr>
        <w:ind w:left="2880" w:hanging="420"/>
      </w:pPr>
      <w:rPr>
        <w:rFonts w:ascii="Wingdings" w:hAnsi="Wingdings" w:hint="default"/>
      </w:rPr>
    </w:lvl>
    <w:lvl w:ilvl="4" w:tplc="04090003">
      <w:start w:val="1"/>
      <w:numFmt w:val="bullet"/>
      <w:lvlText w:val=""/>
      <w:lvlJc w:val="left"/>
      <w:pPr>
        <w:ind w:left="3300" w:hanging="420"/>
      </w:pPr>
      <w:rPr>
        <w:rFonts w:ascii="Wingdings" w:hAnsi="Wingdings" w:hint="default"/>
      </w:rPr>
    </w:lvl>
    <w:lvl w:ilvl="5" w:tplc="04090005">
      <w:start w:val="1"/>
      <w:numFmt w:val="bullet"/>
      <w:lvlText w:val=""/>
      <w:lvlJc w:val="left"/>
      <w:pPr>
        <w:ind w:left="3720" w:hanging="420"/>
      </w:pPr>
      <w:rPr>
        <w:rFonts w:ascii="Wingdings" w:hAnsi="Wingdings" w:hint="default"/>
      </w:rPr>
    </w:lvl>
    <w:lvl w:ilvl="6" w:tplc="04090001">
      <w:start w:val="1"/>
      <w:numFmt w:val="bullet"/>
      <w:lvlText w:val=""/>
      <w:lvlJc w:val="left"/>
      <w:pPr>
        <w:ind w:left="4140" w:hanging="420"/>
      </w:pPr>
      <w:rPr>
        <w:rFonts w:ascii="Wingdings" w:hAnsi="Wingdings" w:hint="default"/>
      </w:rPr>
    </w:lvl>
    <w:lvl w:ilvl="7" w:tplc="04090003">
      <w:start w:val="1"/>
      <w:numFmt w:val="bullet"/>
      <w:lvlText w:val=""/>
      <w:lvlJc w:val="left"/>
      <w:pPr>
        <w:ind w:left="4560" w:hanging="420"/>
      </w:pPr>
      <w:rPr>
        <w:rFonts w:ascii="Wingdings" w:hAnsi="Wingdings" w:hint="default"/>
      </w:rPr>
    </w:lvl>
    <w:lvl w:ilvl="8" w:tplc="04090005">
      <w:start w:val="1"/>
      <w:numFmt w:val="bullet"/>
      <w:lvlText w:val=""/>
      <w:lvlJc w:val="left"/>
      <w:pPr>
        <w:ind w:left="4980" w:hanging="420"/>
      </w:pPr>
      <w:rPr>
        <w:rFonts w:ascii="Wingdings" w:hAnsi="Wingdings" w:hint="default"/>
      </w:rPr>
    </w:lvl>
  </w:abstractNum>
  <w:abstractNum w:abstractNumId="2" w15:restartNumberingAfterBreak="0">
    <w:nsid w:val="24EA6D60"/>
    <w:multiLevelType w:val="hybridMultilevel"/>
    <w:tmpl w:val="893EA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36E4794"/>
    <w:multiLevelType w:val="hybridMultilevel"/>
    <w:tmpl w:val="80689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3C5F554A"/>
    <w:multiLevelType w:val="hybridMultilevel"/>
    <w:tmpl w:val="F11EA41C"/>
    <w:lvl w:ilvl="0" w:tplc="04090005">
      <w:start w:val="1"/>
      <w:numFmt w:val="bullet"/>
      <w:lvlText w:val=""/>
      <w:lvlJc w:val="left"/>
      <w:pPr>
        <w:ind w:left="1620" w:hanging="420"/>
      </w:pPr>
      <w:rPr>
        <w:rFonts w:ascii="Wingdings" w:hAnsi="Wingdings"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2460" w:hanging="420"/>
      </w:pPr>
      <w:rPr>
        <w:rFonts w:ascii="Wingdings" w:hAnsi="Wingdings" w:hint="default"/>
      </w:rPr>
    </w:lvl>
    <w:lvl w:ilvl="3" w:tplc="04090001">
      <w:start w:val="1"/>
      <w:numFmt w:val="bullet"/>
      <w:lvlText w:val=""/>
      <w:lvlJc w:val="left"/>
      <w:pPr>
        <w:ind w:left="2880" w:hanging="420"/>
      </w:pPr>
      <w:rPr>
        <w:rFonts w:ascii="Wingdings" w:hAnsi="Wingdings" w:hint="default"/>
      </w:rPr>
    </w:lvl>
    <w:lvl w:ilvl="4" w:tplc="04090003">
      <w:start w:val="1"/>
      <w:numFmt w:val="bullet"/>
      <w:lvlText w:val=""/>
      <w:lvlJc w:val="left"/>
      <w:pPr>
        <w:ind w:left="3300" w:hanging="420"/>
      </w:pPr>
      <w:rPr>
        <w:rFonts w:ascii="Wingdings" w:hAnsi="Wingdings" w:hint="default"/>
      </w:rPr>
    </w:lvl>
    <w:lvl w:ilvl="5" w:tplc="04090005">
      <w:start w:val="1"/>
      <w:numFmt w:val="bullet"/>
      <w:lvlText w:val=""/>
      <w:lvlJc w:val="left"/>
      <w:pPr>
        <w:ind w:left="3720" w:hanging="420"/>
      </w:pPr>
      <w:rPr>
        <w:rFonts w:ascii="Wingdings" w:hAnsi="Wingdings" w:hint="default"/>
      </w:rPr>
    </w:lvl>
    <w:lvl w:ilvl="6" w:tplc="04090001">
      <w:start w:val="1"/>
      <w:numFmt w:val="bullet"/>
      <w:lvlText w:val=""/>
      <w:lvlJc w:val="left"/>
      <w:pPr>
        <w:ind w:left="4140" w:hanging="420"/>
      </w:pPr>
      <w:rPr>
        <w:rFonts w:ascii="Wingdings" w:hAnsi="Wingdings" w:hint="default"/>
      </w:rPr>
    </w:lvl>
    <w:lvl w:ilvl="7" w:tplc="04090003">
      <w:start w:val="1"/>
      <w:numFmt w:val="bullet"/>
      <w:lvlText w:val=""/>
      <w:lvlJc w:val="left"/>
      <w:pPr>
        <w:ind w:left="4560" w:hanging="420"/>
      </w:pPr>
      <w:rPr>
        <w:rFonts w:ascii="Wingdings" w:hAnsi="Wingdings" w:hint="default"/>
      </w:rPr>
    </w:lvl>
    <w:lvl w:ilvl="8" w:tplc="04090005">
      <w:start w:val="1"/>
      <w:numFmt w:val="bullet"/>
      <w:lvlText w:val=""/>
      <w:lvlJc w:val="left"/>
      <w:pPr>
        <w:ind w:left="4980" w:hanging="420"/>
      </w:pPr>
      <w:rPr>
        <w:rFonts w:ascii="Wingdings" w:hAnsi="Wingdings" w:hint="default"/>
      </w:rPr>
    </w:lvl>
  </w:abstractNum>
  <w:abstractNum w:abstractNumId="7" w15:restartNumberingAfterBreak="0">
    <w:nsid w:val="58B73482"/>
    <w:multiLevelType w:val="hybridMultilevel"/>
    <w:tmpl w:val="5D143B02"/>
    <w:lvl w:ilvl="0" w:tplc="041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11346068">
      <w:start w:val="2"/>
      <w:numFmt w:val="bullet"/>
      <w:lvlText w:val="-"/>
      <w:lvlJc w:val="left"/>
      <w:pPr>
        <w:ind w:left="2376" w:hanging="360"/>
      </w:pPr>
      <w:rPr>
        <w:rFonts w:ascii="Times New Roman" w:eastAsia="宋体"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A1B071D"/>
    <w:multiLevelType w:val="hybridMultilevel"/>
    <w:tmpl w:val="6AEA1C88"/>
    <w:lvl w:ilvl="0" w:tplc="AA92271A">
      <w:numFmt w:val="bullet"/>
      <w:lvlText w:val="-"/>
      <w:lvlJc w:val="left"/>
      <w:pPr>
        <w:ind w:left="1560" w:hanging="360"/>
      </w:pPr>
      <w:rPr>
        <w:rFonts w:ascii="Times New Roman" w:eastAsia="宋体" w:hAnsi="Times New Roman" w:cs="Times New Roman"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2460" w:hanging="420"/>
      </w:pPr>
      <w:rPr>
        <w:rFonts w:ascii="Wingdings" w:hAnsi="Wingdings" w:hint="default"/>
      </w:rPr>
    </w:lvl>
    <w:lvl w:ilvl="3" w:tplc="04090001">
      <w:start w:val="1"/>
      <w:numFmt w:val="bullet"/>
      <w:lvlText w:val=""/>
      <w:lvlJc w:val="left"/>
      <w:pPr>
        <w:ind w:left="2880" w:hanging="420"/>
      </w:pPr>
      <w:rPr>
        <w:rFonts w:ascii="Wingdings" w:hAnsi="Wingdings" w:hint="default"/>
      </w:rPr>
    </w:lvl>
    <w:lvl w:ilvl="4" w:tplc="04090003">
      <w:start w:val="1"/>
      <w:numFmt w:val="bullet"/>
      <w:lvlText w:val=""/>
      <w:lvlJc w:val="left"/>
      <w:pPr>
        <w:ind w:left="3300" w:hanging="420"/>
      </w:pPr>
      <w:rPr>
        <w:rFonts w:ascii="Wingdings" w:hAnsi="Wingdings" w:hint="default"/>
      </w:rPr>
    </w:lvl>
    <w:lvl w:ilvl="5" w:tplc="04090005">
      <w:start w:val="1"/>
      <w:numFmt w:val="bullet"/>
      <w:lvlText w:val=""/>
      <w:lvlJc w:val="left"/>
      <w:pPr>
        <w:ind w:left="3720" w:hanging="420"/>
      </w:pPr>
      <w:rPr>
        <w:rFonts w:ascii="Wingdings" w:hAnsi="Wingdings" w:hint="default"/>
      </w:rPr>
    </w:lvl>
    <w:lvl w:ilvl="6" w:tplc="04090001">
      <w:start w:val="1"/>
      <w:numFmt w:val="bullet"/>
      <w:lvlText w:val=""/>
      <w:lvlJc w:val="left"/>
      <w:pPr>
        <w:ind w:left="4140" w:hanging="420"/>
      </w:pPr>
      <w:rPr>
        <w:rFonts w:ascii="Wingdings" w:hAnsi="Wingdings" w:hint="default"/>
      </w:rPr>
    </w:lvl>
    <w:lvl w:ilvl="7" w:tplc="04090003">
      <w:start w:val="1"/>
      <w:numFmt w:val="bullet"/>
      <w:lvlText w:val=""/>
      <w:lvlJc w:val="left"/>
      <w:pPr>
        <w:ind w:left="4560" w:hanging="420"/>
      </w:pPr>
      <w:rPr>
        <w:rFonts w:ascii="Wingdings" w:hAnsi="Wingdings" w:hint="default"/>
      </w:rPr>
    </w:lvl>
    <w:lvl w:ilvl="8" w:tplc="04090005">
      <w:start w:val="1"/>
      <w:numFmt w:val="bullet"/>
      <w:lvlText w:val=""/>
      <w:lvlJc w:val="left"/>
      <w:pPr>
        <w:ind w:left="4980" w:hanging="42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9"/>
  </w:num>
  <w:num w:numId="4">
    <w:abstractNumId w:val="7"/>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9"/>
  </w:num>
  <w:num w:numId="1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
  </w:num>
  <w:num w:numId="21">
    <w:abstractNumId w:val="8"/>
  </w:num>
  <w:num w:numId="22">
    <w:abstractNumId w:val="6"/>
  </w:num>
  <w:num w:numId="23">
    <w:abstractNumId w:val="5"/>
  </w:num>
  <w:num w:numId="24">
    <w:abstractNumId w:val="5"/>
  </w:num>
  <w:num w:numId="25">
    <w:abstractNumId w:val="5"/>
  </w:num>
  <w:num w:numId="26">
    <w:abstractNumId w:val="5"/>
  </w:num>
  <w:num w:numId="27">
    <w:abstractNumId w:val="5"/>
  </w:num>
  <w:num w:numId="28">
    <w:abstractNumId w:val="2"/>
  </w:num>
  <w:num w:numId="29">
    <w:abstractNumId w:val="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rson w15:author="Huawei">
    <w15:presenceInfo w15:providerId="None" w15:userId="Huawei"/>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542B"/>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C4040"/>
    <w:rsid w:val="000D09FD"/>
    <w:rsid w:val="000D44FB"/>
    <w:rsid w:val="000D574B"/>
    <w:rsid w:val="000D6CFC"/>
    <w:rsid w:val="000E3B30"/>
    <w:rsid w:val="000E537B"/>
    <w:rsid w:val="000E57D0"/>
    <w:rsid w:val="000E7858"/>
    <w:rsid w:val="000F39CA"/>
    <w:rsid w:val="00100209"/>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634E6"/>
    <w:rsid w:val="00171A6D"/>
    <w:rsid w:val="00172183"/>
    <w:rsid w:val="00174300"/>
    <w:rsid w:val="001751AB"/>
    <w:rsid w:val="00175A3F"/>
    <w:rsid w:val="00180E09"/>
    <w:rsid w:val="00183D4C"/>
    <w:rsid w:val="00183F6D"/>
    <w:rsid w:val="0018670E"/>
    <w:rsid w:val="0019219A"/>
    <w:rsid w:val="00195077"/>
    <w:rsid w:val="00195B8C"/>
    <w:rsid w:val="001A033F"/>
    <w:rsid w:val="001A08AA"/>
    <w:rsid w:val="001A4E9A"/>
    <w:rsid w:val="001A59CB"/>
    <w:rsid w:val="001C092D"/>
    <w:rsid w:val="001C1409"/>
    <w:rsid w:val="001C2AE6"/>
    <w:rsid w:val="001C4A89"/>
    <w:rsid w:val="001C6177"/>
    <w:rsid w:val="001D0363"/>
    <w:rsid w:val="001D7D94"/>
    <w:rsid w:val="001E0A28"/>
    <w:rsid w:val="001E14E8"/>
    <w:rsid w:val="001E4218"/>
    <w:rsid w:val="001F0B20"/>
    <w:rsid w:val="001F2282"/>
    <w:rsid w:val="00200A62"/>
    <w:rsid w:val="00203740"/>
    <w:rsid w:val="002138EA"/>
    <w:rsid w:val="00213F84"/>
    <w:rsid w:val="00214FBD"/>
    <w:rsid w:val="002210FA"/>
    <w:rsid w:val="00222897"/>
    <w:rsid w:val="00222B0C"/>
    <w:rsid w:val="00235394"/>
    <w:rsid w:val="00235577"/>
    <w:rsid w:val="00236A90"/>
    <w:rsid w:val="00237FD8"/>
    <w:rsid w:val="002435CA"/>
    <w:rsid w:val="0024469F"/>
    <w:rsid w:val="00252DB8"/>
    <w:rsid w:val="002537BC"/>
    <w:rsid w:val="00255C58"/>
    <w:rsid w:val="00255EEB"/>
    <w:rsid w:val="00260EC7"/>
    <w:rsid w:val="00261539"/>
    <w:rsid w:val="0026179F"/>
    <w:rsid w:val="0026300C"/>
    <w:rsid w:val="002666AE"/>
    <w:rsid w:val="00274E1A"/>
    <w:rsid w:val="002775B1"/>
    <w:rsid w:val="002775B9"/>
    <w:rsid w:val="002811C4"/>
    <w:rsid w:val="00282213"/>
    <w:rsid w:val="00284016"/>
    <w:rsid w:val="002858BF"/>
    <w:rsid w:val="00292701"/>
    <w:rsid w:val="002939AF"/>
    <w:rsid w:val="00294491"/>
    <w:rsid w:val="00294BDE"/>
    <w:rsid w:val="00294DA8"/>
    <w:rsid w:val="002A0CED"/>
    <w:rsid w:val="002A4CD0"/>
    <w:rsid w:val="002A7DA6"/>
    <w:rsid w:val="002B17EB"/>
    <w:rsid w:val="002B516C"/>
    <w:rsid w:val="002B5E1D"/>
    <w:rsid w:val="002B60C1"/>
    <w:rsid w:val="002C4B52"/>
    <w:rsid w:val="002C7910"/>
    <w:rsid w:val="002D03E5"/>
    <w:rsid w:val="002D36EB"/>
    <w:rsid w:val="002D6BDF"/>
    <w:rsid w:val="002D7994"/>
    <w:rsid w:val="002E2CE9"/>
    <w:rsid w:val="002E3BF7"/>
    <w:rsid w:val="002E403E"/>
    <w:rsid w:val="002F158C"/>
    <w:rsid w:val="002F4093"/>
    <w:rsid w:val="002F5636"/>
    <w:rsid w:val="003022A5"/>
    <w:rsid w:val="00307105"/>
    <w:rsid w:val="00307E51"/>
    <w:rsid w:val="00311363"/>
    <w:rsid w:val="00315867"/>
    <w:rsid w:val="00321150"/>
    <w:rsid w:val="00321978"/>
    <w:rsid w:val="003231ED"/>
    <w:rsid w:val="003251AC"/>
    <w:rsid w:val="00325657"/>
    <w:rsid w:val="003260D7"/>
    <w:rsid w:val="0032696C"/>
    <w:rsid w:val="00336697"/>
    <w:rsid w:val="003418CB"/>
    <w:rsid w:val="00355873"/>
    <w:rsid w:val="0035660F"/>
    <w:rsid w:val="003628B9"/>
    <w:rsid w:val="00362D8F"/>
    <w:rsid w:val="00367724"/>
    <w:rsid w:val="003770F6"/>
    <w:rsid w:val="003828E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674F"/>
    <w:rsid w:val="00401144"/>
    <w:rsid w:val="00404831"/>
    <w:rsid w:val="00407661"/>
    <w:rsid w:val="00410314"/>
    <w:rsid w:val="00412063"/>
    <w:rsid w:val="00412EB1"/>
    <w:rsid w:val="004130D6"/>
    <w:rsid w:val="00413BF8"/>
    <w:rsid w:val="00413DDE"/>
    <w:rsid w:val="00414118"/>
    <w:rsid w:val="00416084"/>
    <w:rsid w:val="00424F8C"/>
    <w:rsid w:val="00425679"/>
    <w:rsid w:val="004271BA"/>
    <w:rsid w:val="00430497"/>
    <w:rsid w:val="004316C3"/>
    <w:rsid w:val="00434DC1"/>
    <w:rsid w:val="004350F4"/>
    <w:rsid w:val="004361A0"/>
    <w:rsid w:val="004412A0"/>
    <w:rsid w:val="00446408"/>
    <w:rsid w:val="00450F27"/>
    <w:rsid w:val="004510E5"/>
    <w:rsid w:val="00453E8B"/>
    <w:rsid w:val="00456A75"/>
    <w:rsid w:val="00461E39"/>
    <w:rsid w:val="00462D3A"/>
    <w:rsid w:val="00463521"/>
    <w:rsid w:val="00466763"/>
    <w:rsid w:val="00471125"/>
    <w:rsid w:val="0047437A"/>
    <w:rsid w:val="00480E42"/>
    <w:rsid w:val="00484C5D"/>
    <w:rsid w:val="0048543E"/>
    <w:rsid w:val="004868C1"/>
    <w:rsid w:val="0048750F"/>
    <w:rsid w:val="00493E79"/>
    <w:rsid w:val="004A495F"/>
    <w:rsid w:val="004A7544"/>
    <w:rsid w:val="004B6B0F"/>
    <w:rsid w:val="004C7DC8"/>
    <w:rsid w:val="004D737D"/>
    <w:rsid w:val="004E2659"/>
    <w:rsid w:val="004E39EE"/>
    <w:rsid w:val="004E475C"/>
    <w:rsid w:val="004E56E0"/>
    <w:rsid w:val="004E7329"/>
    <w:rsid w:val="004F2CB0"/>
    <w:rsid w:val="005017F7"/>
    <w:rsid w:val="00501FA7"/>
    <w:rsid w:val="005034DC"/>
    <w:rsid w:val="00505BFA"/>
    <w:rsid w:val="00506C6B"/>
    <w:rsid w:val="005071B4"/>
    <w:rsid w:val="00507687"/>
    <w:rsid w:val="005117A9"/>
    <w:rsid w:val="00511F57"/>
    <w:rsid w:val="00514DE0"/>
    <w:rsid w:val="00515CBE"/>
    <w:rsid w:val="00515E2B"/>
    <w:rsid w:val="00522A7E"/>
    <w:rsid w:val="00522F20"/>
    <w:rsid w:val="005308DB"/>
    <w:rsid w:val="00530A2E"/>
    <w:rsid w:val="00530FBE"/>
    <w:rsid w:val="00533159"/>
    <w:rsid w:val="005339DB"/>
    <w:rsid w:val="00534C89"/>
    <w:rsid w:val="00535B3C"/>
    <w:rsid w:val="0054016F"/>
    <w:rsid w:val="00541573"/>
    <w:rsid w:val="0054348A"/>
    <w:rsid w:val="00550196"/>
    <w:rsid w:val="005610A6"/>
    <w:rsid w:val="00571777"/>
    <w:rsid w:val="0057775D"/>
    <w:rsid w:val="00580FF5"/>
    <w:rsid w:val="0058519C"/>
    <w:rsid w:val="0059149A"/>
    <w:rsid w:val="0059181F"/>
    <w:rsid w:val="005956EE"/>
    <w:rsid w:val="0059590C"/>
    <w:rsid w:val="00595DAD"/>
    <w:rsid w:val="005A083E"/>
    <w:rsid w:val="005A3856"/>
    <w:rsid w:val="005B4802"/>
    <w:rsid w:val="005C1EA6"/>
    <w:rsid w:val="005C5A41"/>
    <w:rsid w:val="005D0453"/>
    <w:rsid w:val="005D0B99"/>
    <w:rsid w:val="005D2923"/>
    <w:rsid w:val="005D308E"/>
    <w:rsid w:val="005D3518"/>
    <w:rsid w:val="005D3A48"/>
    <w:rsid w:val="005D44D2"/>
    <w:rsid w:val="005D62E5"/>
    <w:rsid w:val="005D7AF8"/>
    <w:rsid w:val="005E366A"/>
    <w:rsid w:val="005F2145"/>
    <w:rsid w:val="005F396B"/>
    <w:rsid w:val="006016E1"/>
    <w:rsid w:val="00602D27"/>
    <w:rsid w:val="006144A1"/>
    <w:rsid w:val="00615EBB"/>
    <w:rsid w:val="00616096"/>
    <w:rsid w:val="006160A2"/>
    <w:rsid w:val="006302AA"/>
    <w:rsid w:val="00634342"/>
    <w:rsid w:val="006361FC"/>
    <w:rsid w:val="006363BD"/>
    <w:rsid w:val="006412DC"/>
    <w:rsid w:val="00642BC6"/>
    <w:rsid w:val="00643503"/>
    <w:rsid w:val="00644790"/>
    <w:rsid w:val="006501AF"/>
    <w:rsid w:val="00650DDE"/>
    <w:rsid w:val="0065505B"/>
    <w:rsid w:val="00657555"/>
    <w:rsid w:val="006670AC"/>
    <w:rsid w:val="00672307"/>
    <w:rsid w:val="00672C95"/>
    <w:rsid w:val="006808C6"/>
    <w:rsid w:val="00680BC3"/>
    <w:rsid w:val="00682668"/>
    <w:rsid w:val="00683FE5"/>
    <w:rsid w:val="00692A68"/>
    <w:rsid w:val="00695D85"/>
    <w:rsid w:val="006A30A2"/>
    <w:rsid w:val="006A6D23"/>
    <w:rsid w:val="006A7D82"/>
    <w:rsid w:val="006B25DE"/>
    <w:rsid w:val="006C1C3B"/>
    <w:rsid w:val="006C4E43"/>
    <w:rsid w:val="006C643E"/>
    <w:rsid w:val="006D2932"/>
    <w:rsid w:val="006D3671"/>
    <w:rsid w:val="006E0A73"/>
    <w:rsid w:val="006E0FEE"/>
    <w:rsid w:val="006E6C11"/>
    <w:rsid w:val="006F6043"/>
    <w:rsid w:val="006F7C0C"/>
    <w:rsid w:val="00700755"/>
    <w:rsid w:val="0070646B"/>
    <w:rsid w:val="007130A2"/>
    <w:rsid w:val="00715463"/>
    <w:rsid w:val="00730655"/>
    <w:rsid w:val="00731D77"/>
    <w:rsid w:val="00732360"/>
    <w:rsid w:val="0073390A"/>
    <w:rsid w:val="00734E64"/>
    <w:rsid w:val="00736B37"/>
    <w:rsid w:val="00740A35"/>
    <w:rsid w:val="007520B4"/>
    <w:rsid w:val="00760EC2"/>
    <w:rsid w:val="007655D5"/>
    <w:rsid w:val="007763C1"/>
    <w:rsid w:val="00777E82"/>
    <w:rsid w:val="007803FC"/>
    <w:rsid w:val="0078079E"/>
    <w:rsid w:val="00781359"/>
    <w:rsid w:val="00786921"/>
    <w:rsid w:val="007905F5"/>
    <w:rsid w:val="007933CA"/>
    <w:rsid w:val="007A1EAA"/>
    <w:rsid w:val="007A79FD"/>
    <w:rsid w:val="007B0B9D"/>
    <w:rsid w:val="007B5A43"/>
    <w:rsid w:val="007B709B"/>
    <w:rsid w:val="007C1343"/>
    <w:rsid w:val="007C585C"/>
    <w:rsid w:val="007C5EF1"/>
    <w:rsid w:val="007C7BF5"/>
    <w:rsid w:val="007D19B7"/>
    <w:rsid w:val="007D75E5"/>
    <w:rsid w:val="007D773E"/>
    <w:rsid w:val="007D7E29"/>
    <w:rsid w:val="007E066E"/>
    <w:rsid w:val="007E1356"/>
    <w:rsid w:val="007E20FC"/>
    <w:rsid w:val="007E7062"/>
    <w:rsid w:val="007F0E1E"/>
    <w:rsid w:val="007F2672"/>
    <w:rsid w:val="007F29A7"/>
    <w:rsid w:val="00805BE8"/>
    <w:rsid w:val="00816078"/>
    <w:rsid w:val="008177E3"/>
    <w:rsid w:val="00823AA9"/>
    <w:rsid w:val="008255B9"/>
    <w:rsid w:val="00825CD8"/>
    <w:rsid w:val="00827324"/>
    <w:rsid w:val="00837458"/>
    <w:rsid w:val="00837AAE"/>
    <w:rsid w:val="008429AD"/>
    <w:rsid w:val="008429DB"/>
    <w:rsid w:val="008434BC"/>
    <w:rsid w:val="00850C75"/>
    <w:rsid w:val="00850E39"/>
    <w:rsid w:val="0085477A"/>
    <w:rsid w:val="00855107"/>
    <w:rsid w:val="00855173"/>
    <w:rsid w:val="008557D9"/>
    <w:rsid w:val="00855BF7"/>
    <w:rsid w:val="00856214"/>
    <w:rsid w:val="00862089"/>
    <w:rsid w:val="00865938"/>
    <w:rsid w:val="00866D5B"/>
    <w:rsid w:val="00866FF5"/>
    <w:rsid w:val="00873E1F"/>
    <w:rsid w:val="00874C16"/>
    <w:rsid w:val="00886D1F"/>
    <w:rsid w:val="00891EE1"/>
    <w:rsid w:val="00893987"/>
    <w:rsid w:val="008963EF"/>
    <w:rsid w:val="0089688E"/>
    <w:rsid w:val="008A1FBE"/>
    <w:rsid w:val="008B3194"/>
    <w:rsid w:val="008B5AE7"/>
    <w:rsid w:val="008B632B"/>
    <w:rsid w:val="008C60E9"/>
    <w:rsid w:val="008D1B7C"/>
    <w:rsid w:val="008D2BD1"/>
    <w:rsid w:val="008D6657"/>
    <w:rsid w:val="008E1F60"/>
    <w:rsid w:val="008E307E"/>
    <w:rsid w:val="008E779A"/>
    <w:rsid w:val="008F4DD1"/>
    <w:rsid w:val="008F6056"/>
    <w:rsid w:val="00902C07"/>
    <w:rsid w:val="00905804"/>
    <w:rsid w:val="009101E2"/>
    <w:rsid w:val="00915D73"/>
    <w:rsid w:val="00916077"/>
    <w:rsid w:val="009170A2"/>
    <w:rsid w:val="009208A6"/>
    <w:rsid w:val="00924514"/>
    <w:rsid w:val="00927316"/>
    <w:rsid w:val="0093276D"/>
    <w:rsid w:val="00933D12"/>
    <w:rsid w:val="00936F9E"/>
    <w:rsid w:val="00937065"/>
    <w:rsid w:val="00937CC7"/>
    <w:rsid w:val="00940285"/>
    <w:rsid w:val="009415B0"/>
    <w:rsid w:val="009421BB"/>
    <w:rsid w:val="00947E7E"/>
    <w:rsid w:val="0095139A"/>
    <w:rsid w:val="00953E16"/>
    <w:rsid w:val="009542AC"/>
    <w:rsid w:val="00961BB2"/>
    <w:rsid w:val="00962108"/>
    <w:rsid w:val="00963644"/>
    <w:rsid w:val="009638D6"/>
    <w:rsid w:val="00972A31"/>
    <w:rsid w:val="0097408E"/>
    <w:rsid w:val="00974BB2"/>
    <w:rsid w:val="00974FA7"/>
    <w:rsid w:val="009756E5"/>
    <w:rsid w:val="00977A8C"/>
    <w:rsid w:val="00983910"/>
    <w:rsid w:val="009932AC"/>
    <w:rsid w:val="00994351"/>
    <w:rsid w:val="00996A8F"/>
    <w:rsid w:val="00996E29"/>
    <w:rsid w:val="00997EE6"/>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9F3E2A"/>
    <w:rsid w:val="009F4934"/>
    <w:rsid w:val="00A0758F"/>
    <w:rsid w:val="00A11A55"/>
    <w:rsid w:val="00A1570A"/>
    <w:rsid w:val="00A211B4"/>
    <w:rsid w:val="00A33DDF"/>
    <w:rsid w:val="00A34547"/>
    <w:rsid w:val="00A376B7"/>
    <w:rsid w:val="00A37C53"/>
    <w:rsid w:val="00A41BF5"/>
    <w:rsid w:val="00A44778"/>
    <w:rsid w:val="00A469E7"/>
    <w:rsid w:val="00A604A4"/>
    <w:rsid w:val="00A61B7D"/>
    <w:rsid w:val="00A6605B"/>
    <w:rsid w:val="00A66ADC"/>
    <w:rsid w:val="00A7147D"/>
    <w:rsid w:val="00A75CCD"/>
    <w:rsid w:val="00A77F53"/>
    <w:rsid w:val="00A800E0"/>
    <w:rsid w:val="00A81B15"/>
    <w:rsid w:val="00A8208F"/>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1CE8"/>
    <w:rsid w:val="00AE70D4"/>
    <w:rsid w:val="00AE7868"/>
    <w:rsid w:val="00AF0407"/>
    <w:rsid w:val="00AF4D8B"/>
    <w:rsid w:val="00B067CA"/>
    <w:rsid w:val="00B12B26"/>
    <w:rsid w:val="00B161B4"/>
    <w:rsid w:val="00B163F8"/>
    <w:rsid w:val="00B2472D"/>
    <w:rsid w:val="00B24CA0"/>
    <w:rsid w:val="00B2549F"/>
    <w:rsid w:val="00B4108D"/>
    <w:rsid w:val="00B57265"/>
    <w:rsid w:val="00B633AE"/>
    <w:rsid w:val="00B665D2"/>
    <w:rsid w:val="00B66C09"/>
    <w:rsid w:val="00B6737C"/>
    <w:rsid w:val="00B7214D"/>
    <w:rsid w:val="00B74372"/>
    <w:rsid w:val="00B75525"/>
    <w:rsid w:val="00B80283"/>
    <w:rsid w:val="00B8095F"/>
    <w:rsid w:val="00B80B0C"/>
    <w:rsid w:val="00B80B11"/>
    <w:rsid w:val="00B831AE"/>
    <w:rsid w:val="00B8446C"/>
    <w:rsid w:val="00B87725"/>
    <w:rsid w:val="00BA20DE"/>
    <w:rsid w:val="00BA259A"/>
    <w:rsid w:val="00BA259C"/>
    <w:rsid w:val="00BA29D3"/>
    <w:rsid w:val="00BA307F"/>
    <w:rsid w:val="00BA5280"/>
    <w:rsid w:val="00BB14F1"/>
    <w:rsid w:val="00BB572E"/>
    <w:rsid w:val="00BB74FD"/>
    <w:rsid w:val="00BC5982"/>
    <w:rsid w:val="00BC60BF"/>
    <w:rsid w:val="00BC6244"/>
    <w:rsid w:val="00BD28BF"/>
    <w:rsid w:val="00BD5F8F"/>
    <w:rsid w:val="00BD6404"/>
    <w:rsid w:val="00BE1463"/>
    <w:rsid w:val="00BE33AE"/>
    <w:rsid w:val="00BF046F"/>
    <w:rsid w:val="00C01D50"/>
    <w:rsid w:val="00C056DC"/>
    <w:rsid w:val="00C1329B"/>
    <w:rsid w:val="00C16BD5"/>
    <w:rsid w:val="00C24C05"/>
    <w:rsid w:val="00C24D2F"/>
    <w:rsid w:val="00C26222"/>
    <w:rsid w:val="00C31283"/>
    <w:rsid w:val="00C33C48"/>
    <w:rsid w:val="00C340E5"/>
    <w:rsid w:val="00C35AA7"/>
    <w:rsid w:val="00C4218E"/>
    <w:rsid w:val="00C43BA1"/>
    <w:rsid w:val="00C43DAB"/>
    <w:rsid w:val="00C47F08"/>
    <w:rsid w:val="00C514A6"/>
    <w:rsid w:val="00C5739F"/>
    <w:rsid w:val="00C57CF0"/>
    <w:rsid w:val="00C649BD"/>
    <w:rsid w:val="00C65891"/>
    <w:rsid w:val="00C66AC9"/>
    <w:rsid w:val="00C724D3"/>
    <w:rsid w:val="00C72C76"/>
    <w:rsid w:val="00C77DD9"/>
    <w:rsid w:val="00C83BE6"/>
    <w:rsid w:val="00C85354"/>
    <w:rsid w:val="00C86ABA"/>
    <w:rsid w:val="00C943F3"/>
    <w:rsid w:val="00CA08C6"/>
    <w:rsid w:val="00CA0A77"/>
    <w:rsid w:val="00CA25A7"/>
    <w:rsid w:val="00CA2729"/>
    <w:rsid w:val="00CA3057"/>
    <w:rsid w:val="00CA45F8"/>
    <w:rsid w:val="00CA643B"/>
    <w:rsid w:val="00CB0305"/>
    <w:rsid w:val="00CB07ED"/>
    <w:rsid w:val="00CB33C7"/>
    <w:rsid w:val="00CB6DA7"/>
    <w:rsid w:val="00CB7E4C"/>
    <w:rsid w:val="00CC25B4"/>
    <w:rsid w:val="00CC5F88"/>
    <w:rsid w:val="00CC69C8"/>
    <w:rsid w:val="00CC77A2"/>
    <w:rsid w:val="00CD307E"/>
    <w:rsid w:val="00CD6A1B"/>
    <w:rsid w:val="00CE0A7F"/>
    <w:rsid w:val="00CE1718"/>
    <w:rsid w:val="00CF4156"/>
    <w:rsid w:val="00D0025A"/>
    <w:rsid w:val="00D03D00"/>
    <w:rsid w:val="00D05C30"/>
    <w:rsid w:val="00D0633E"/>
    <w:rsid w:val="00D11359"/>
    <w:rsid w:val="00D248AF"/>
    <w:rsid w:val="00D24DCE"/>
    <w:rsid w:val="00D259F4"/>
    <w:rsid w:val="00D3188C"/>
    <w:rsid w:val="00D31A9B"/>
    <w:rsid w:val="00D35F9B"/>
    <w:rsid w:val="00D36B69"/>
    <w:rsid w:val="00D408DD"/>
    <w:rsid w:val="00D45D72"/>
    <w:rsid w:val="00D520E4"/>
    <w:rsid w:val="00D53A38"/>
    <w:rsid w:val="00D575DD"/>
    <w:rsid w:val="00D57DFA"/>
    <w:rsid w:val="00D67FCF"/>
    <w:rsid w:val="00D7027E"/>
    <w:rsid w:val="00D709CE"/>
    <w:rsid w:val="00D71F73"/>
    <w:rsid w:val="00D80786"/>
    <w:rsid w:val="00D81CAB"/>
    <w:rsid w:val="00D8576F"/>
    <w:rsid w:val="00D8677F"/>
    <w:rsid w:val="00D97F0C"/>
    <w:rsid w:val="00DA3A86"/>
    <w:rsid w:val="00DB54CB"/>
    <w:rsid w:val="00DC2500"/>
    <w:rsid w:val="00DC77DC"/>
    <w:rsid w:val="00DD0113"/>
    <w:rsid w:val="00DD0453"/>
    <w:rsid w:val="00DD0C2C"/>
    <w:rsid w:val="00DD19DE"/>
    <w:rsid w:val="00DD28BC"/>
    <w:rsid w:val="00DE31F0"/>
    <w:rsid w:val="00DE3788"/>
    <w:rsid w:val="00DE3D1C"/>
    <w:rsid w:val="00E0227D"/>
    <w:rsid w:val="00E04B46"/>
    <w:rsid w:val="00E04B84"/>
    <w:rsid w:val="00E06466"/>
    <w:rsid w:val="00E06FDA"/>
    <w:rsid w:val="00E12E8D"/>
    <w:rsid w:val="00E160A5"/>
    <w:rsid w:val="00E1713D"/>
    <w:rsid w:val="00E174AA"/>
    <w:rsid w:val="00E20A43"/>
    <w:rsid w:val="00E23898"/>
    <w:rsid w:val="00E319F1"/>
    <w:rsid w:val="00E33CD2"/>
    <w:rsid w:val="00E375D7"/>
    <w:rsid w:val="00E40E90"/>
    <w:rsid w:val="00E45C7E"/>
    <w:rsid w:val="00E47E30"/>
    <w:rsid w:val="00E51037"/>
    <w:rsid w:val="00E5275D"/>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668A"/>
    <w:rsid w:val="00E97AD5"/>
    <w:rsid w:val="00EA1111"/>
    <w:rsid w:val="00EA3B4F"/>
    <w:rsid w:val="00EA3C24"/>
    <w:rsid w:val="00EA73DF"/>
    <w:rsid w:val="00EB61AE"/>
    <w:rsid w:val="00EC322D"/>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0259"/>
    <w:rsid w:val="00F618EF"/>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B15"/>
    <w:rsid w:val="00FD2E70"/>
    <w:rsid w:val="00FD525A"/>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483492"/>
  <w15:docId w15:val="{116487A4-2BE9-4611-9D6F-CB0FE7538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FE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CB07ED"/>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CB07ED"/>
    <w:pPr>
      <w:numPr>
        <w:ilvl w:val="2"/>
      </w:numPr>
      <w:spacing w:before="120"/>
      <w:outlineLvl w:val="2"/>
    </w:pPr>
  </w:style>
  <w:style w:type="paragraph" w:styleId="4">
    <w:name w:val="heading 4"/>
    <w:basedOn w:val="3"/>
    <w:next w:val="a"/>
    <w:link w:val="4Char"/>
    <w:qFormat/>
    <w:rsid w:val="00CB07ED"/>
    <w:pPr>
      <w:numPr>
        <w:ilvl w:val="3"/>
      </w:numPr>
      <w:outlineLvl w:val="3"/>
    </w:pPr>
    <w:rPr>
      <w:sz w:val="24"/>
    </w:rPr>
  </w:style>
  <w:style w:type="paragraph" w:styleId="5">
    <w:name w:val="heading 5"/>
    <w:basedOn w:val="4"/>
    <w:next w:val="a"/>
    <w:link w:val="5Char"/>
    <w:qFormat/>
    <w:rsid w:val="00CB07ED"/>
    <w:pPr>
      <w:numPr>
        <w:ilvl w:val="4"/>
      </w:numPr>
      <w:outlineLvl w:val="4"/>
    </w:pPr>
    <w:rPr>
      <w:sz w:val="22"/>
    </w:rPr>
  </w:style>
  <w:style w:type="paragraph" w:styleId="6">
    <w:name w:val="heading 6"/>
    <w:basedOn w:val="H6"/>
    <w:next w:val="a"/>
    <w:link w:val="6Char"/>
    <w:qFormat/>
    <w:rsid w:val="00CB07ED"/>
    <w:pPr>
      <w:numPr>
        <w:ilvl w:val="5"/>
        <w:numId w:val="5"/>
      </w:numPr>
      <w:outlineLvl w:val="5"/>
    </w:pPr>
  </w:style>
  <w:style w:type="paragraph" w:styleId="7">
    <w:name w:val="heading 7"/>
    <w:basedOn w:val="H6"/>
    <w:next w:val="a"/>
    <w:link w:val="7Char"/>
    <w:qFormat/>
    <w:rsid w:val="00CB07ED"/>
    <w:pPr>
      <w:numPr>
        <w:ilvl w:val="6"/>
        <w:numId w:val="5"/>
      </w:numPr>
      <w:outlineLvl w:val="6"/>
    </w:pPr>
  </w:style>
  <w:style w:type="paragraph" w:styleId="8">
    <w:name w:val="heading 8"/>
    <w:basedOn w:val="1"/>
    <w:next w:val="a"/>
    <w:link w:val="8Char"/>
    <w:qFormat/>
    <w:rsid w:val="00CB07ED"/>
    <w:pPr>
      <w:numPr>
        <w:ilvl w:val="7"/>
      </w:numPr>
      <w:outlineLvl w:val="7"/>
    </w:pPr>
  </w:style>
  <w:style w:type="paragraph" w:styleId="9">
    <w:name w:val="heading 9"/>
    <w:basedOn w:val="8"/>
    <w:next w:val="a"/>
    <w:link w:val="9Char"/>
    <w:qFormat/>
    <w:rsid w:val="00CB07E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CB07ED"/>
    <w:pPr>
      <w:numPr>
        <w:numId w:val="0"/>
      </w:numPr>
      <w:ind w:left="1985" w:hanging="1985"/>
      <w:outlineLvl w:val="9"/>
    </w:pPr>
    <w:rPr>
      <w:sz w:val="20"/>
    </w:rPr>
  </w:style>
  <w:style w:type="paragraph" w:styleId="90">
    <w:name w:val="toc 9"/>
    <w:basedOn w:val="80"/>
    <w:rsid w:val="00CB07ED"/>
    <w:pPr>
      <w:ind w:left="1418" w:hanging="1418"/>
    </w:pPr>
  </w:style>
  <w:style w:type="paragraph" w:styleId="80">
    <w:name w:val="toc 8"/>
    <w:basedOn w:val="10"/>
    <w:rsid w:val="00CB07ED"/>
    <w:pPr>
      <w:spacing w:before="180"/>
      <w:ind w:left="2693" w:hanging="2693"/>
    </w:pPr>
    <w:rPr>
      <w:b/>
    </w:rPr>
  </w:style>
  <w:style w:type="paragraph" w:styleId="10">
    <w:name w:val="toc 1"/>
    <w:rsid w:val="00CB07E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CB07ED"/>
    <w:pPr>
      <w:keepLines/>
      <w:tabs>
        <w:tab w:val="center" w:pos="4536"/>
        <w:tab w:val="right" w:pos="9072"/>
      </w:tabs>
    </w:pPr>
    <w:rPr>
      <w:noProof/>
    </w:rPr>
  </w:style>
  <w:style w:type="character" w:customStyle="1" w:styleId="ZGSM">
    <w:name w:val="ZGSM"/>
    <w:rsid w:val="00CB07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CB07ED"/>
    <w:pPr>
      <w:widowControl w:val="0"/>
    </w:pPr>
    <w:rPr>
      <w:rFonts w:ascii="Arial" w:hAnsi="Arial"/>
      <w:b/>
      <w:noProof/>
      <w:sz w:val="18"/>
      <w:lang w:val="en-GB"/>
    </w:rPr>
  </w:style>
  <w:style w:type="paragraph" w:customStyle="1" w:styleId="ZD">
    <w:name w:val="ZD"/>
    <w:rsid w:val="00CB07ED"/>
    <w:pPr>
      <w:framePr w:wrap="notBeside" w:vAnchor="page" w:hAnchor="margin" w:y="15764"/>
      <w:widowControl w:val="0"/>
    </w:pPr>
    <w:rPr>
      <w:rFonts w:ascii="Arial" w:hAnsi="Arial"/>
      <w:noProof/>
      <w:sz w:val="32"/>
      <w:lang w:val="en-GB" w:eastAsia="en-US"/>
    </w:rPr>
  </w:style>
  <w:style w:type="paragraph" w:styleId="50">
    <w:name w:val="toc 5"/>
    <w:basedOn w:val="40"/>
    <w:rsid w:val="00CB07ED"/>
    <w:pPr>
      <w:ind w:left="1701" w:hanging="1701"/>
    </w:pPr>
  </w:style>
  <w:style w:type="paragraph" w:styleId="40">
    <w:name w:val="toc 4"/>
    <w:basedOn w:val="30"/>
    <w:rsid w:val="00CB07ED"/>
    <w:pPr>
      <w:ind w:left="1418" w:hanging="1418"/>
    </w:pPr>
  </w:style>
  <w:style w:type="paragraph" w:styleId="30">
    <w:name w:val="toc 3"/>
    <w:basedOn w:val="20"/>
    <w:rsid w:val="00CB07ED"/>
    <w:pPr>
      <w:ind w:left="1134" w:hanging="1134"/>
    </w:pPr>
  </w:style>
  <w:style w:type="paragraph" w:styleId="20">
    <w:name w:val="toc 2"/>
    <w:basedOn w:val="10"/>
    <w:rsid w:val="00CB07ED"/>
    <w:pPr>
      <w:keepNext w:val="0"/>
      <w:spacing w:before="0"/>
      <w:ind w:left="851" w:hanging="851"/>
    </w:pPr>
    <w:rPr>
      <w:sz w:val="20"/>
    </w:rPr>
  </w:style>
  <w:style w:type="paragraph" w:styleId="11">
    <w:name w:val="index 1"/>
    <w:basedOn w:val="a"/>
    <w:semiHidden/>
    <w:rsid w:val="00CB07ED"/>
    <w:pPr>
      <w:keepLines/>
      <w:spacing w:after="0"/>
    </w:pPr>
  </w:style>
  <w:style w:type="paragraph" w:styleId="21">
    <w:name w:val="index 2"/>
    <w:basedOn w:val="11"/>
    <w:semiHidden/>
    <w:rsid w:val="00CB07ED"/>
    <w:pPr>
      <w:ind w:left="284"/>
    </w:pPr>
  </w:style>
  <w:style w:type="paragraph" w:customStyle="1" w:styleId="TT">
    <w:name w:val="TT"/>
    <w:basedOn w:val="1"/>
    <w:next w:val="a"/>
    <w:rsid w:val="00CB07ED"/>
    <w:pPr>
      <w:outlineLvl w:val="9"/>
    </w:pPr>
  </w:style>
  <w:style w:type="paragraph" w:styleId="a4">
    <w:name w:val="footer"/>
    <w:basedOn w:val="a3"/>
    <w:link w:val="Char0"/>
    <w:rsid w:val="00CB07ED"/>
    <w:pPr>
      <w:jc w:val="center"/>
    </w:pPr>
    <w:rPr>
      <w:i/>
    </w:rPr>
  </w:style>
  <w:style w:type="character" w:styleId="a5">
    <w:name w:val="footnote reference"/>
    <w:semiHidden/>
    <w:rsid w:val="00CB07ED"/>
    <w:rPr>
      <w:b/>
      <w:position w:val="6"/>
      <w:sz w:val="16"/>
    </w:rPr>
  </w:style>
  <w:style w:type="paragraph" w:styleId="a6">
    <w:name w:val="footnote text"/>
    <w:basedOn w:val="a"/>
    <w:link w:val="Char1"/>
    <w:semiHidden/>
    <w:rsid w:val="00CB07ED"/>
    <w:pPr>
      <w:keepLines/>
      <w:spacing w:after="0"/>
      <w:ind w:left="454" w:hanging="454"/>
    </w:pPr>
    <w:rPr>
      <w:sz w:val="16"/>
    </w:rPr>
  </w:style>
  <w:style w:type="paragraph" w:customStyle="1" w:styleId="NF">
    <w:name w:val="NF"/>
    <w:basedOn w:val="NO"/>
    <w:rsid w:val="00CB07ED"/>
    <w:pPr>
      <w:keepNext/>
      <w:spacing w:after="0"/>
    </w:pPr>
    <w:rPr>
      <w:rFonts w:ascii="Arial" w:hAnsi="Arial"/>
      <w:sz w:val="18"/>
    </w:rPr>
  </w:style>
  <w:style w:type="paragraph" w:customStyle="1" w:styleId="NO">
    <w:name w:val="NO"/>
    <w:basedOn w:val="a"/>
    <w:link w:val="NOChar"/>
    <w:rsid w:val="00CB07ED"/>
    <w:pPr>
      <w:keepLines/>
      <w:ind w:left="1135" w:hanging="851"/>
    </w:pPr>
  </w:style>
  <w:style w:type="paragraph" w:customStyle="1" w:styleId="PL">
    <w:name w:val="PL"/>
    <w:link w:val="PLChar"/>
    <w:qFormat/>
    <w:rsid w:val="00CB07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B07ED"/>
    <w:pPr>
      <w:jc w:val="right"/>
    </w:pPr>
  </w:style>
  <w:style w:type="paragraph" w:customStyle="1" w:styleId="TAL">
    <w:name w:val="TAL"/>
    <w:basedOn w:val="a"/>
    <w:link w:val="TALChar"/>
    <w:rsid w:val="00CB07ED"/>
    <w:pPr>
      <w:keepNext/>
      <w:keepLines/>
      <w:spacing w:after="0"/>
    </w:pPr>
    <w:rPr>
      <w:rFonts w:ascii="Arial" w:hAnsi="Arial"/>
      <w:sz w:val="18"/>
    </w:rPr>
  </w:style>
  <w:style w:type="paragraph" w:styleId="22">
    <w:name w:val="List Number 2"/>
    <w:basedOn w:val="a7"/>
    <w:rsid w:val="00CB07ED"/>
    <w:pPr>
      <w:ind w:left="851"/>
    </w:pPr>
  </w:style>
  <w:style w:type="paragraph" w:styleId="a7">
    <w:name w:val="List Number"/>
    <w:basedOn w:val="a8"/>
    <w:rsid w:val="00CB07ED"/>
  </w:style>
  <w:style w:type="paragraph" w:styleId="a8">
    <w:name w:val="List"/>
    <w:basedOn w:val="a"/>
    <w:rsid w:val="00CB07ED"/>
    <w:pPr>
      <w:ind w:left="568" w:hanging="284"/>
    </w:pPr>
  </w:style>
  <w:style w:type="paragraph" w:customStyle="1" w:styleId="TAH">
    <w:name w:val="TAH"/>
    <w:basedOn w:val="TAC"/>
    <w:link w:val="TAHCar"/>
    <w:qFormat/>
    <w:rsid w:val="00CB07ED"/>
    <w:rPr>
      <w:b/>
    </w:rPr>
  </w:style>
  <w:style w:type="paragraph" w:customStyle="1" w:styleId="TAC">
    <w:name w:val="TAC"/>
    <w:basedOn w:val="TAL"/>
    <w:link w:val="TACChar"/>
    <w:qFormat/>
    <w:rsid w:val="00CB07ED"/>
    <w:pPr>
      <w:jc w:val="center"/>
    </w:pPr>
  </w:style>
  <w:style w:type="paragraph" w:customStyle="1" w:styleId="LD">
    <w:name w:val="LD"/>
    <w:rsid w:val="00CB07ED"/>
    <w:pPr>
      <w:keepNext/>
      <w:keepLines/>
      <w:spacing w:line="180" w:lineRule="exact"/>
    </w:pPr>
    <w:rPr>
      <w:rFonts w:ascii="Courier New" w:hAnsi="Courier New"/>
      <w:noProof/>
      <w:lang w:val="en-GB" w:eastAsia="en-US"/>
    </w:rPr>
  </w:style>
  <w:style w:type="paragraph" w:customStyle="1" w:styleId="EX">
    <w:name w:val="EX"/>
    <w:basedOn w:val="a"/>
    <w:rsid w:val="00CB07ED"/>
    <w:pPr>
      <w:keepLines/>
      <w:ind w:left="1702" w:hanging="1418"/>
    </w:pPr>
  </w:style>
  <w:style w:type="paragraph" w:customStyle="1" w:styleId="FP">
    <w:name w:val="FP"/>
    <w:basedOn w:val="a"/>
    <w:rsid w:val="00CB07ED"/>
    <w:pPr>
      <w:spacing w:after="0"/>
    </w:pPr>
  </w:style>
  <w:style w:type="paragraph" w:customStyle="1" w:styleId="NW">
    <w:name w:val="NW"/>
    <w:basedOn w:val="NO"/>
    <w:rsid w:val="00CB07ED"/>
    <w:pPr>
      <w:spacing w:after="0"/>
    </w:pPr>
  </w:style>
  <w:style w:type="paragraph" w:customStyle="1" w:styleId="EW">
    <w:name w:val="EW"/>
    <w:basedOn w:val="EX"/>
    <w:rsid w:val="00CB07ED"/>
    <w:pPr>
      <w:spacing w:after="0"/>
    </w:pPr>
  </w:style>
  <w:style w:type="paragraph" w:customStyle="1" w:styleId="B1">
    <w:name w:val="B1"/>
    <w:basedOn w:val="a8"/>
    <w:link w:val="B1Char"/>
    <w:rsid w:val="00CB07ED"/>
  </w:style>
  <w:style w:type="paragraph" w:styleId="60">
    <w:name w:val="toc 6"/>
    <w:basedOn w:val="50"/>
    <w:next w:val="a"/>
    <w:rsid w:val="00CB07ED"/>
    <w:pPr>
      <w:ind w:left="1985" w:hanging="1985"/>
    </w:pPr>
  </w:style>
  <w:style w:type="paragraph" w:styleId="70">
    <w:name w:val="toc 7"/>
    <w:basedOn w:val="60"/>
    <w:next w:val="a"/>
    <w:rsid w:val="00CB07ED"/>
    <w:pPr>
      <w:ind w:left="2268" w:hanging="2268"/>
    </w:pPr>
  </w:style>
  <w:style w:type="paragraph" w:styleId="23">
    <w:name w:val="List Bullet 2"/>
    <w:basedOn w:val="a9"/>
    <w:rsid w:val="00CB07ED"/>
    <w:pPr>
      <w:ind w:left="851"/>
    </w:pPr>
  </w:style>
  <w:style w:type="paragraph" w:styleId="a9">
    <w:name w:val="List Bullet"/>
    <w:basedOn w:val="a8"/>
    <w:rsid w:val="00CB07ED"/>
  </w:style>
  <w:style w:type="paragraph" w:customStyle="1" w:styleId="EditorsNote">
    <w:name w:val="Editor's Note"/>
    <w:basedOn w:val="NO"/>
    <w:rsid w:val="00CB07ED"/>
    <w:rPr>
      <w:color w:val="FF0000"/>
    </w:rPr>
  </w:style>
  <w:style w:type="paragraph" w:customStyle="1" w:styleId="TH">
    <w:name w:val="TH"/>
    <w:basedOn w:val="a"/>
    <w:link w:val="THChar"/>
    <w:qFormat/>
    <w:rsid w:val="00CB07ED"/>
    <w:pPr>
      <w:keepNext/>
      <w:keepLines/>
      <w:spacing w:before="60"/>
      <w:jc w:val="center"/>
    </w:pPr>
    <w:rPr>
      <w:rFonts w:ascii="Arial" w:hAnsi="Arial"/>
      <w:b/>
    </w:rPr>
  </w:style>
  <w:style w:type="paragraph" w:customStyle="1" w:styleId="ZA">
    <w:name w:val="ZA"/>
    <w:rsid w:val="00CB07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B07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B07E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B07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CB07ED"/>
    <w:pPr>
      <w:ind w:left="851" w:hanging="851"/>
    </w:pPr>
  </w:style>
  <w:style w:type="paragraph" w:customStyle="1" w:styleId="ZH">
    <w:name w:val="ZH"/>
    <w:rsid w:val="00CB07ED"/>
    <w:pPr>
      <w:framePr w:wrap="notBeside" w:vAnchor="page" w:hAnchor="margin" w:xAlign="center" w:y="6805"/>
      <w:widowControl w:val="0"/>
    </w:pPr>
    <w:rPr>
      <w:rFonts w:ascii="Arial" w:hAnsi="Arial"/>
      <w:noProof/>
      <w:lang w:val="en-GB" w:eastAsia="en-US"/>
    </w:rPr>
  </w:style>
  <w:style w:type="paragraph" w:customStyle="1" w:styleId="TF">
    <w:name w:val="TF"/>
    <w:basedOn w:val="TH"/>
    <w:rsid w:val="00CB07ED"/>
    <w:pPr>
      <w:keepNext w:val="0"/>
      <w:spacing w:before="0" w:after="240"/>
    </w:pPr>
  </w:style>
  <w:style w:type="paragraph" w:customStyle="1" w:styleId="ZG">
    <w:name w:val="ZG"/>
    <w:rsid w:val="00CB07ED"/>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CB07ED"/>
    <w:pPr>
      <w:ind w:left="1135"/>
    </w:pPr>
  </w:style>
  <w:style w:type="paragraph" w:styleId="24">
    <w:name w:val="List 2"/>
    <w:basedOn w:val="a8"/>
    <w:uiPriority w:val="99"/>
    <w:rsid w:val="00CB07ED"/>
    <w:pPr>
      <w:ind w:left="851"/>
    </w:pPr>
  </w:style>
  <w:style w:type="paragraph" w:styleId="32">
    <w:name w:val="List 3"/>
    <w:basedOn w:val="24"/>
    <w:rsid w:val="00CB07ED"/>
    <w:pPr>
      <w:ind w:left="1135"/>
    </w:pPr>
  </w:style>
  <w:style w:type="paragraph" w:styleId="41">
    <w:name w:val="List 4"/>
    <w:basedOn w:val="32"/>
    <w:rsid w:val="00CB07ED"/>
    <w:pPr>
      <w:ind w:left="1418"/>
    </w:pPr>
  </w:style>
  <w:style w:type="paragraph" w:styleId="51">
    <w:name w:val="List 5"/>
    <w:basedOn w:val="41"/>
    <w:rsid w:val="00CB07ED"/>
    <w:pPr>
      <w:ind w:left="1702"/>
    </w:pPr>
  </w:style>
  <w:style w:type="paragraph" w:styleId="42">
    <w:name w:val="List Bullet 4"/>
    <w:basedOn w:val="31"/>
    <w:rsid w:val="00CB07ED"/>
    <w:pPr>
      <w:ind w:left="1418"/>
    </w:pPr>
  </w:style>
  <w:style w:type="paragraph" w:styleId="52">
    <w:name w:val="List Bullet 5"/>
    <w:basedOn w:val="42"/>
    <w:rsid w:val="00CB07ED"/>
    <w:pPr>
      <w:ind w:left="1702"/>
    </w:pPr>
  </w:style>
  <w:style w:type="paragraph" w:customStyle="1" w:styleId="B2">
    <w:name w:val="B2"/>
    <w:basedOn w:val="24"/>
    <w:rsid w:val="00CB07ED"/>
  </w:style>
  <w:style w:type="paragraph" w:customStyle="1" w:styleId="B3">
    <w:name w:val="B3"/>
    <w:basedOn w:val="32"/>
    <w:rsid w:val="00CB07ED"/>
  </w:style>
  <w:style w:type="paragraph" w:customStyle="1" w:styleId="B4">
    <w:name w:val="B4"/>
    <w:basedOn w:val="41"/>
    <w:rsid w:val="00CB07ED"/>
  </w:style>
  <w:style w:type="paragraph" w:customStyle="1" w:styleId="B5">
    <w:name w:val="B5"/>
    <w:basedOn w:val="51"/>
    <w:rsid w:val="00CB07ED"/>
  </w:style>
  <w:style w:type="paragraph" w:customStyle="1" w:styleId="ZTD">
    <w:name w:val="ZTD"/>
    <w:basedOn w:val="ZB"/>
    <w:rsid w:val="00CB07ED"/>
    <w:pPr>
      <w:framePr w:hRule="auto" w:wrap="notBeside" w:y="852"/>
    </w:pPr>
    <w:rPr>
      <w:i w:val="0"/>
      <w:sz w:val="40"/>
    </w:rPr>
  </w:style>
  <w:style w:type="paragraph" w:customStyle="1" w:styleId="ZV">
    <w:name w:val="ZV"/>
    <w:basedOn w:val="ZU"/>
    <w:rsid w:val="00CB07ED"/>
    <w:pPr>
      <w:framePr w:wrap="notBeside" w:y="16161"/>
    </w:pPr>
  </w:style>
  <w:style w:type="paragraph" w:styleId="aa">
    <w:name w:val="index heading"/>
    <w:basedOn w:val="a"/>
    <w:next w:val="a"/>
    <w:semiHidden/>
    <w:rsid w:val="00CB07ED"/>
    <w:pPr>
      <w:pBdr>
        <w:top w:val="single" w:sz="12" w:space="0" w:color="auto"/>
      </w:pBdr>
      <w:spacing w:before="360" w:after="240"/>
    </w:pPr>
    <w:rPr>
      <w:b/>
      <w:i/>
      <w:sz w:val="26"/>
    </w:rPr>
  </w:style>
  <w:style w:type="paragraph" w:customStyle="1" w:styleId="INDENT1">
    <w:name w:val="INDENT1"/>
    <w:basedOn w:val="a"/>
    <w:rsid w:val="00CB07ED"/>
    <w:pPr>
      <w:ind w:left="851"/>
    </w:pPr>
  </w:style>
  <w:style w:type="paragraph" w:customStyle="1" w:styleId="INDENT2">
    <w:name w:val="INDENT2"/>
    <w:basedOn w:val="a"/>
    <w:rsid w:val="00CB07ED"/>
    <w:pPr>
      <w:ind w:left="1135" w:hanging="284"/>
    </w:pPr>
  </w:style>
  <w:style w:type="paragraph" w:customStyle="1" w:styleId="INDENT3">
    <w:name w:val="INDENT3"/>
    <w:basedOn w:val="a"/>
    <w:rsid w:val="00CB07ED"/>
    <w:pPr>
      <w:ind w:left="1701" w:hanging="567"/>
    </w:pPr>
  </w:style>
  <w:style w:type="paragraph" w:customStyle="1" w:styleId="FigureTitle">
    <w:name w:val="Figure_Title"/>
    <w:basedOn w:val="a"/>
    <w:next w:val="a"/>
    <w:rsid w:val="00CB07E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B07ED"/>
    <w:pPr>
      <w:keepNext/>
      <w:keepLines/>
    </w:pPr>
    <w:rPr>
      <w:b/>
    </w:rPr>
  </w:style>
  <w:style w:type="paragraph" w:customStyle="1" w:styleId="enumlev2">
    <w:name w:val="enumlev2"/>
    <w:basedOn w:val="a"/>
    <w:rsid w:val="00CB07E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B07ED"/>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CB07ED"/>
    <w:pPr>
      <w:spacing w:before="120" w:after="120"/>
    </w:pPr>
    <w:rPr>
      <w:b/>
    </w:rPr>
  </w:style>
  <w:style w:type="character" w:styleId="ac">
    <w:name w:val="Hyperlink"/>
    <w:uiPriority w:val="99"/>
    <w:rsid w:val="00CB07ED"/>
    <w:rPr>
      <w:color w:val="0000FF"/>
      <w:u w:val="single"/>
    </w:rPr>
  </w:style>
  <w:style w:type="character" w:styleId="ad">
    <w:name w:val="FollowedHyperlink"/>
    <w:rsid w:val="00CB07ED"/>
    <w:rPr>
      <w:color w:val="800080"/>
      <w:u w:val="single"/>
    </w:rPr>
  </w:style>
  <w:style w:type="paragraph" w:styleId="ae">
    <w:name w:val="Document Map"/>
    <w:basedOn w:val="a"/>
    <w:semiHidden/>
    <w:rsid w:val="00CB07ED"/>
    <w:pPr>
      <w:shd w:val="clear" w:color="auto" w:fill="000080"/>
    </w:pPr>
    <w:rPr>
      <w:rFonts w:ascii="Tahoma" w:hAnsi="Tahoma"/>
    </w:rPr>
  </w:style>
  <w:style w:type="paragraph" w:styleId="af">
    <w:name w:val="Plain Text"/>
    <w:basedOn w:val="a"/>
    <w:link w:val="Char3"/>
    <w:uiPriority w:val="99"/>
    <w:rsid w:val="00CB07ED"/>
    <w:rPr>
      <w:rFonts w:ascii="Courier New" w:hAnsi="Courier New"/>
      <w:lang w:val="nb-NO"/>
    </w:rPr>
  </w:style>
  <w:style w:type="paragraph" w:customStyle="1" w:styleId="TAJ">
    <w:name w:val="TAJ"/>
    <w:basedOn w:val="TH"/>
    <w:rsid w:val="00CB07ED"/>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B07ED"/>
  </w:style>
  <w:style w:type="character" w:styleId="af1">
    <w:name w:val="annotation reference"/>
    <w:semiHidden/>
    <w:rsid w:val="00CB07ED"/>
    <w:rPr>
      <w:sz w:val="16"/>
    </w:rPr>
  </w:style>
  <w:style w:type="paragraph" w:customStyle="1" w:styleId="Guidance">
    <w:name w:val="Guidance"/>
    <w:basedOn w:val="a"/>
    <w:link w:val="GuidanceChar"/>
    <w:rsid w:val="00CB07ED"/>
    <w:rPr>
      <w:i/>
      <w:color w:val="0000FF"/>
    </w:rPr>
  </w:style>
  <w:style w:type="paragraph" w:styleId="af2">
    <w:name w:val="annotation text"/>
    <w:basedOn w:val="a"/>
    <w:link w:val="Char5"/>
    <w:uiPriority w:val="99"/>
    <w:rsid w:val="00CB07ED"/>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Doc-text2Char">
    <w:name w:val="Doc-text2 Char"/>
    <w:link w:val="Doc-text2"/>
    <w:locked/>
    <w:rsid w:val="00A11A55"/>
    <w:rPr>
      <w:rFonts w:ascii="Arial" w:eastAsia="MS Mincho" w:hAnsi="Arial" w:cstheme="minorBidi"/>
      <w:kern w:val="2"/>
      <w:szCs w:val="22"/>
      <w:lang w:val="en-US" w:eastAsia="en-GB"/>
    </w:rPr>
  </w:style>
  <w:style w:type="paragraph" w:customStyle="1" w:styleId="Doc-text2">
    <w:name w:val="Doc-text2"/>
    <w:basedOn w:val="a"/>
    <w:link w:val="Doc-text2Char"/>
    <w:qFormat/>
    <w:rsid w:val="00A11A55"/>
    <w:pPr>
      <w:widowControl w:val="0"/>
      <w:tabs>
        <w:tab w:val="left" w:pos="1622"/>
      </w:tabs>
      <w:spacing w:after="0"/>
      <w:ind w:left="1622" w:hanging="363"/>
      <w:jc w:val="both"/>
    </w:pPr>
    <w:rPr>
      <w:rFonts w:ascii="Arial" w:eastAsia="MS Mincho" w:hAnsi="Arial" w:cstheme="minorBidi"/>
      <w:kern w:val="2"/>
      <w:szCs w:val="22"/>
      <w:lang w:val="en-US" w:eastAsia="en-GB"/>
    </w:rPr>
  </w:style>
  <w:style w:type="table" w:customStyle="1" w:styleId="12">
    <w:name w:val="表格格線1"/>
    <w:basedOn w:val="a1"/>
    <w:rsid w:val="00A11A55"/>
    <w:rPr>
      <w:rFonts w:ascii="CG Times (WN)" w:eastAsia="Malgun Gothic" w:hAnsi="CG Times (WN)"/>
      <w:lang w:eastAsia="zh-T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487397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244935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631192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143302">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4418372">
      <w:bodyDiv w:val="1"/>
      <w:marLeft w:val="0"/>
      <w:marRight w:val="0"/>
      <w:marTop w:val="0"/>
      <w:marBottom w:val="0"/>
      <w:divBdr>
        <w:top w:val="none" w:sz="0" w:space="0" w:color="auto"/>
        <w:left w:val="none" w:sz="0" w:space="0" w:color="auto"/>
        <w:bottom w:val="none" w:sz="0" w:space="0" w:color="auto"/>
        <w:right w:val="none" w:sz="0" w:space="0" w:color="auto"/>
      </w:divBdr>
    </w:div>
    <w:div w:id="1445685430">
      <w:bodyDiv w:val="1"/>
      <w:marLeft w:val="0"/>
      <w:marRight w:val="0"/>
      <w:marTop w:val="0"/>
      <w:marBottom w:val="0"/>
      <w:divBdr>
        <w:top w:val="none" w:sz="0" w:space="0" w:color="auto"/>
        <w:left w:val="none" w:sz="0" w:space="0" w:color="auto"/>
        <w:bottom w:val="none" w:sz="0" w:space="0" w:color="auto"/>
        <w:right w:val="none" w:sz="0" w:space="0" w:color="auto"/>
      </w:divBdr>
    </w:div>
    <w:div w:id="1529953228">
      <w:bodyDiv w:val="1"/>
      <w:marLeft w:val="0"/>
      <w:marRight w:val="0"/>
      <w:marTop w:val="0"/>
      <w:marBottom w:val="0"/>
      <w:divBdr>
        <w:top w:val="none" w:sz="0" w:space="0" w:color="auto"/>
        <w:left w:val="none" w:sz="0" w:space="0" w:color="auto"/>
        <w:bottom w:val="none" w:sz="0" w:space="0" w:color="auto"/>
        <w:right w:val="none" w:sz="0" w:space="0" w:color="auto"/>
      </w:divBdr>
    </w:div>
    <w:div w:id="167595852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4325187">
      <w:bodyDiv w:val="1"/>
      <w:marLeft w:val="0"/>
      <w:marRight w:val="0"/>
      <w:marTop w:val="0"/>
      <w:marBottom w:val="0"/>
      <w:divBdr>
        <w:top w:val="none" w:sz="0" w:space="0" w:color="auto"/>
        <w:left w:val="none" w:sz="0" w:space="0" w:color="auto"/>
        <w:bottom w:val="none" w:sz="0" w:space="0" w:color="auto"/>
        <w:right w:val="none" w:sz="0" w:space="0" w:color="auto"/>
      </w:divBdr>
    </w:div>
    <w:div w:id="177833151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157093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851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95_e/Docs/R4-2006211.zip" TargetMode="External"/><Relationship Id="rId18" Type="http://schemas.openxmlformats.org/officeDocument/2006/relationships/hyperlink" Target="http://www.3gpp.org/ftp/TSG_RAN/WG4_Radio/TSGR4_95_e/Docs/R4-2007731.zip"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ftp/TSG_RAN/WG4_Radio/TSGR4_95_e/Docs/R4-2006035.zip" TargetMode="Externa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TSG_RAN/WG4_Radio/TSGR4_95_e/Docs/R4-2007346.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TSG_RAN/WG4_Radio/TSGR4_95_e/Docs/R4-2006805.zip" TargetMode="Externa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5_e/Docs/R4-2006572.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385AB-E97B-46DE-BE28-6E5D671B8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686517-0375-4B18-9662-AA6CA498F1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1960DA-E811-4CF0-85D2-7A2ECE439081}">
  <ds:schemaRefs>
    <ds:schemaRef ds:uri="http://schemas.microsoft.com/sharepoint/v3/contenttype/forms"/>
  </ds:schemaRefs>
</ds:datastoreItem>
</file>

<file path=customXml/itemProps4.xml><?xml version="1.0" encoding="utf-8"?>
<ds:datastoreItem xmlns:ds="http://schemas.openxmlformats.org/officeDocument/2006/customXml" ds:itemID="{8E11DB8F-71B9-4580-B999-F852C7C85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3101</Words>
  <Characters>17680</Characters>
  <Application>Microsoft Office Word</Application>
  <DocSecurity>0</DocSecurity>
  <Lines>147</Lines>
  <Paragraphs>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20740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2</cp:revision>
  <cp:lastPrinted>2019-04-25T01:09:00Z</cp:lastPrinted>
  <dcterms:created xsi:type="dcterms:W3CDTF">2020-06-04T16:06:00Z</dcterms:created>
  <dcterms:modified xsi:type="dcterms:W3CDTF">2020-06-04T16:06:00Z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(3)ZfVaIGK2vG2ttLXpt1xU7ahgfFH6B9VLAUYHGr52PL1oq1FQz/oSgN8x9C6/Gl4YVTIrCnks
4kgAodEqDQmBbfAoC8ETQRnRO5raws8xc1ebaRro2NAmZEkXGJmPfZ8G0qijcF0rukEtZ+WP
lqp2ezWxjVG4T9BmrfL5SF6NHtKKxfvt5c+C0bHz+Np47kw49YvHhnF3ku2nHQeszaQ3cE4T
W4UwaORPu2lioDUuyL</vt:lpwstr>
  </property>
  <property fmtid="{D5CDD505-2E9C-101B-9397-08002B2CF9AE}" pid="14" name="_2015_ms_pID_7253431">
    <vt:lpwstr>iwL/RRyQsWKAlt5HV5/VxBiLHtAOu+Zur0EEgf9jdF1x/4TH0/IRIz
OZqS/v1Z7V1Jy1IWdxDlTZ8ZEBdi2GF93XZjsbcyan8rK9i8a3QKkipQZtbuCTOYSgPDZEwY
9Uv2KZVw59ANCgrfpUSpSxrmoJn3bTOjjhz4Gvk9E9ItB02aZjsJjqNRG19iL+NmfI74QgQJ
UJl4TRc27gEyMsibFNLyLf51brf1EUD/yHH3</vt:lpwstr>
  </property>
  <property fmtid="{D5CDD505-2E9C-101B-9397-08002B2CF9AE}" pid="15" name="_2015_ms_pID_7253432">
    <vt:lpwstr>Kg==</vt:lpwstr>
  </property>
  <property fmtid="{D5CDD505-2E9C-101B-9397-08002B2CF9AE}" pid="16" name="ContentTypeId">
    <vt:lpwstr>0x010100EB28163D68FE8E4D9361964FDD814FC4</vt:lpwstr>
  </property>
</Properties>
</file>