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6999250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950674">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50674">
        <w:rPr>
          <w:rFonts w:ascii="Arial" w:eastAsiaTheme="minorEastAsia" w:hAnsi="Arial" w:cs="Arial"/>
          <w:b/>
          <w:sz w:val="24"/>
          <w:szCs w:val="24"/>
          <w:lang w:eastAsia="zh-CN"/>
        </w:rPr>
        <w:tab/>
      </w:r>
      <w:r>
        <w:rPr>
          <w:rFonts w:ascii="Arial" w:eastAsiaTheme="minorEastAsia" w:hAnsi="Arial" w:cs="Arial"/>
          <w:b/>
          <w:sz w:val="24"/>
          <w:szCs w:val="24"/>
          <w:lang w:eastAsia="zh-CN"/>
        </w:rPr>
        <w:tab/>
      </w:r>
      <w:proofErr w:type="spellStart"/>
      <w:r w:rsidR="009677E0" w:rsidRPr="009677E0">
        <w:rPr>
          <w:rFonts w:ascii="Arial" w:eastAsiaTheme="minorEastAsia" w:hAnsi="Arial" w:cs="Arial"/>
          <w:b/>
          <w:sz w:val="24"/>
          <w:szCs w:val="24"/>
          <w:lang w:eastAsia="zh-CN"/>
        </w:rPr>
        <w:t>R4</w:t>
      </w:r>
      <w:proofErr w:type="spellEnd"/>
      <w:r w:rsidR="009677E0" w:rsidRPr="009677E0">
        <w:rPr>
          <w:rFonts w:ascii="Arial" w:eastAsiaTheme="minorEastAsia" w:hAnsi="Arial" w:cs="Arial"/>
          <w:b/>
          <w:sz w:val="24"/>
          <w:szCs w:val="24"/>
          <w:lang w:eastAsia="zh-CN"/>
        </w:rPr>
        <w:t>-2008492</w:t>
      </w:r>
    </w:p>
    <w:p w14:paraId="0E0F466F" w14:textId="1B39F70E"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950674" w:rsidRPr="00950674">
        <w:rPr>
          <w:rFonts w:ascii="Arial" w:eastAsiaTheme="minorEastAsia" w:hAnsi="Arial" w:cs="Arial"/>
          <w:b/>
          <w:bCs/>
          <w:sz w:val="24"/>
          <w:szCs w:val="24"/>
          <w:lang w:val="en-US" w:eastAsia="zh-CN"/>
        </w:rPr>
        <w:t xml:space="preserve">25 May – 5 </w:t>
      </w:r>
      <w:proofErr w:type="gramStart"/>
      <w:r w:rsidR="00950674" w:rsidRPr="00950674">
        <w:rPr>
          <w:rFonts w:ascii="Arial" w:eastAsiaTheme="minorEastAsia" w:hAnsi="Arial" w:cs="Arial"/>
          <w:b/>
          <w:bCs/>
          <w:sz w:val="24"/>
          <w:szCs w:val="24"/>
          <w:lang w:val="en-US" w:eastAsia="zh-CN"/>
        </w:rPr>
        <w:t>June,</w:t>
      </w:r>
      <w:proofErr w:type="gramEnd"/>
      <w:r w:rsidR="00950674" w:rsidRPr="00950674">
        <w:rPr>
          <w:rFonts w:ascii="Arial" w:eastAsiaTheme="minorEastAsia" w:hAnsi="Arial" w:cs="Arial"/>
          <w:b/>
          <w:bCs/>
          <w:sz w:val="24"/>
          <w:szCs w:val="24"/>
          <w:lang w:val="en-US"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4BCE8A2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50674">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950674">
        <w:rPr>
          <w:rFonts w:ascii="Arial" w:eastAsiaTheme="minorEastAsia" w:hAnsi="Arial" w:cs="Arial"/>
          <w:color w:val="000000"/>
          <w:sz w:val="22"/>
          <w:lang w:eastAsia="zh-CN"/>
        </w:rPr>
        <w:t>12</w:t>
      </w:r>
    </w:p>
    <w:p w14:paraId="50D5329D" w14:textId="3744CD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50674" w:rsidRPr="00EC5D22">
        <w:rPr>
          <w:rFonts w:ascii="Arial" w:hAnsi="Arial" w:cs="Arial"/>
          <w:color w:val="000000"/>
          <w:sz w:val="22"/>
          <w:lang w:eastAsia="zh-CN"/>
        </w:rPr>
        <w:t xml:space="preserve">Richard Catmur </w:t>
      </w:r>
      <w:r w:rsidR="004D737D" w:rsidRPr="00EC5D22">
        <w:rPr>
          <w:rFonts w:ascii="Arial" w:hAnsi="Arial" w:cs="Arial"/>
          <w:color w:val="000000"/>
          <w:sz w:val="22"/>
          <w:lang w:eastAsia="zh-CN"/>
        </w:rPr>
        <w:t>(</w:t>
      </w:r>
      <w:r w:rsidR="00950674" w:rsidRPr="00EC5D22">
        <w:rPr>
          <w:rFonts w:ascii="Arial" w:hAnsi="Arial" w:cs="Arial"/>
          <w:color w:val="000000"/>
          <w:sz w:val="22"/>
          <w:lang w:eastAsia="zh-CN"/>
        </w:rPr>
        <w:t>Spirent</w:t>
      </w:r>
      <w:r w:rsidR="004D737D" w:rsidRPr="00EC5D22">
        <w:rPr>
          <w:rFonts w:ascii="Arial" w:hAnsi="Arial" w:cs="Arial"/>
          <w:color w:val="000000"/>
          <w:sz w:val="22"/>
          <w:lang w:eastAsia="zh-CN"/>
        </w:rPr>
        <w:t>)</w:t>
      </w:r>
    </w:p>
    <w:p w14:paraId="1E0389E7" w14:textId="0844E9A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12887" w:rsidRPr="00A12887">
        <w:rPr>
          <w:rFonts w:ascii="Arial" w:eastAsiaTheme="minorEastAsia" w:hAnsi="Arial" w:cs="Arial"/>
          <w:color w:val="000000"/>
          <w:sz w:val="22"/>
          <w:lang w:eastAsia="zh-CN"/>
        </w:rPr>
        <w:t>[</w:t>
      </w:r>
      <w:proofErr w:type="spellStart"/>
      <w:r w:rsidR="00A12887" w:rsidRPr="00A12887">
        <w:rPr>
          <w:rFonts w:ascii="Arial" w:eastAsiaTheme="minorEastAsia" w:hAnsi="Arial" w:cs="Arial"/>
          <w:color w:val="000000"/>
          <w:sz w:val="22"/>
          <w:lang w:eastAsia="zh-CN"/>
        </w:rPr>
        <w:t>95e</w:t>
      </w:r>
      <w:proofErr w:type="spellEnd"/>
      <w:r w:rsidR="00A12887" w:rsidRPr="00A12887">
        <w:rPr>
          <w:rFonts w:ascii="Arial" w:eastAsiaTheme="minorEastAsia" w:hAnsi="Arial" w:cs="Arial"/>
          <w:color w:val="000000"/>
          <w:sz w:val="22"/>
          <w:lang w:eastAsia="zh-CN"/>
        </w:rPr>
        <w:t xml:space="preserve">][203] </w:t>
      </w:r>
      <w:proofErr w:type="spellStart"/>
      <w:r w:rsidR="00A12887" w:rsidRPr="00A12887">
        <w:rPr>
          <w:rFonts w:ascii="Arial" w:eastAsiaTheme="minorEastAsia" w:hAnsi="Arial" w:cs="Arial"/>
          <w:color w:val="000000"/>
          <w:sz w:val="22"/>
          <w:lang w:eastAsia="zh-CN"/>
        </w:rPr>
        <w:t>NR_NewRAT_Positioning</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1BA3DDF" w14:textId="77777777" w:rsidR="00EC5D22" w:rsidRDefault="00EC5D22" w:rsidP="00642BC6">
      <w:pPr>
        <w:rPr>
          <w:i/>
          <w:color w:val="0070C0"/>
          <w:lang w:eastAsia="zh-CN"/>
        </w:rPr>
      </w:pPr>
      <w:r>
        <w:rPr>
          <w:i/>
          <w:color w:val="0070C0"/>
          <w:lang w:eastAsia="zh-CN"/>
        </w:rPr>
        <w:t xml:space="preserve">Thread </w:t>
      </w:r>
      <w:r w:rsidR="00950674" w:rsidRPr="00950674">
        <w:rPr>
          <w:i/>
          <w:color w:val="0070C0"/>
          <w:lang w:eastAsia="zh-CN"/>
        </w:rPr>
        <w:t>[203]</w:t>
      </w:r>
      <w:r>
        <w:rPr>
          <w:i/>
          <w:color w:val="0070C0"/>
          <w:lang w:eastAsia="zh-CN"/>
        </w:rPr>
        <w:t xml:space="preserve">: </w:t>
      </w:r>
      <w:r w:rsidR="00950674" w:rsidRPr="00950674">
        <w:rPr>
          <w:i/>
          <w:color w:val="0070C0"/>
          <w:lang w:eastAsia="zh-CN"/>
        </w:rPr>
        <w:t>Maintenance of the Positioning specs (36.171, 37.171 and 36.171)</w:t>
      </w:r>
    </w:p>
    <w:p w14:paraId="2D8A1D1A" w14:textId="21588013" w:rsidR="00EC5D22" w:rsidRDefault="00EC5D22" w:rsidP="00642BC6">
      <w:pPr>
        <w:rPr>
          <w:i/>
          <w:color w:val="0070C0"/>
          <w:lang w:eastAsia="zh-CN"/>
        </w:rPr>
      </w:pPr>
      <w:r>
        <w:rPr>
          <w:i/>
          <w:color w:val="0070C0"/>
          <w:lang w:eastAsia="zh-CN"/>
        </w:rPr>
        <w:t>Two CRs for Agreement to review – see below</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51D8C24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EC5D22" w:rsidRPr="00EC5D22">
        <w:rPr>
          <w:rFonts w:eastAsiaTheme="minorEastAsia"/>
          <w:color w:val="0070C0"/>
          <w:lang w:val="en-US" w:eastAsia="zh-CN"/>
        </w:rPr>
        <w:t xml:space="preserve">Wednesday </w:t>
      </w:r>
      <w:proofErr w:type="spellStart"/>
      <w:r w:rsidR="00EC5D22" w:rsidRPr="00EC5D22">
        <w:rPr>
          <w:rFonts w:eastAsiaTheme="minorEastAsia"/>
          <w:color w:val="0070C0"/>
          <w:lang w:val="en-US" w:eastAsia="zh-CN"/>
        </w:rPr>
        <w:t>5pm</w:t>
      </w:r>
      <w:proofErr w:type="spellEnd"/>
      <w:r w:rsidR="00EC5D22" w:rsidRPr="00EC5D22">
        <w:rPr>
          <w:rFonts w:eastAsiaTheme="minorEastAsia"/>
          <w:color w:val="0070C0"/>
          <w:lang w:val="en-US" w:eastAsia="zh-CN"/>
        </w:rPr>
        <w:t xml:space="preserve"> UTC May 27</w:t>
      </w:r>
    </w:p>
    <w:p w14:paraId="52A58032" w14:textId="24E424D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r w:rsidR="00EC5D22" w:rsidRPr="00EC5D22">
        <w:rPr>
          <w:rFonts w:eastAsiaTheme="minorEastAsia"/>
          <w:color w:val="0070C0"/>
          <w:lang w:val="en-US" w:eastAsia="zh-CN"/>
        </w:rPr>
        <w:t xml:space="preserve">Wednesday </w:t>
      </w:r>
      <w:proofErr w:type="spellStart"/>
      <w:r w:rsidR="00EC5D22" w:rsidRPr="00EC5D22">
        <w:rPr>
          <w:rFonts w:eastAsiaTheme="minorEastAsia"/>
          <w:color w:val="0070C0"/>
          <w:lang w:val="en-US" w:eastAsia="zh-CN"/>
        </w:rPr>
        <w:t>1am</w:t>
      </w:r>
      <w:proofErr w:type="spellEnd"/>
      <w:r w:rsidR="00EC5D22" w:rsidRPr="00EC5D22">
        <w:rPr>
          <w:rFonts w:eastAsiaTheme="minorEastAsia"/>
          <w:color w:val="0070C0"/>
          <w:lang w:val="en-US" w:eastAsia="zh-CN"/>
        </w:rPr>
        <w:t xml:space="preserve"> UTC, Jun. 3</w:t>
      </w:r>
    </w:p>
    <w:p w14:paraId="0EE06B6A" w14:textId="77777777" w:rsidR="00004165" w:rsidRPr="00805BE8" w:rsidRDefault="00004165" w:rsidP="00805BE8">
      <w:pPr>
        <w:rPr>
          <w:color w:val="0070C0"/>
          <w:lang w:eastAsia="zh-CN"/>
        </w:rPr>
      </w:pPr>
    </w:p>
    <w:p w14:paraId="609286E5" w14:textId="147141C8" w:rsidR="00E80B52" w:rsidRPr="00805BE8" w:rsidRDefault="00EC5D22" w:rsidP="00805BE8">
      <w:pPr>
        <w:pStyle w:val="Heading1"/>
        <w:rPr>
          <w:lang w:eastAsia="ja-JP"/>
        </w:rPr>
      </w:pPr>
      <w:r>
        <w:rPr>
          <w:lang w:eastAsia="ja-JP"/>
        </w:rPr>
        <w:t>CRs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EC5D22">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6223F44C" w:rsidR="00484C5D" w:rsidRPr="00805BE8" w:rsidRDefault="00F53FE2" w:rsidP="00805BE8">
            <w:pPr>
              <w:spacing w:before="120" w:after="120"/>
              <w:rPr>
                <w:b/>
                <w:bCs/>
              </w:rPr>
            </w:pPr>
            <w:r>
              <w:rPr>
                <w:b/>
                <w:bCs/>
              </w:rPr>
              <w:t>Observations</w:t>
            </w:r>
          </w:p>
        </w:tc>
      </w:tr>
      <w:tr w:rsidR="00F53FE2" w14:paraId="4246E76B" w14:textId="77777777" w:rsidTr="00EC5D22">
        <w:trPr>
          <w:trHeight w:val="468"/>
        </w:trPr>
        <w:tc>
          <w:tcPr>
            <w:tcW w:w="1622" w:type="dxa"/>
          </w:tcPr>
          <w:p w14:paraId="12FD4C09" w14:textId="60707442" w:rsidR="00F53FE2" w:rsidRPr="004A7544" w:rsidRDefault="00EC5D22" w:rsidP="00805BE8">
            <w:pPr>
              <w:spacing w:before="120" w:after="120"/>
            </w:pPr>
            <w:proofErr w:type="spellStart"/>
            <w:r w:rsidRPr="00EC5D22">
              <w:t>R4</w:t>
            </w:r>
            <w:proofErr w:type="spellEnd"/>
            <w:r w:rsidRPr="00EC5D22">
              <w:t>-2006243</w:t>
            </w:r>
          </w:p>
        </w:tc>
        <w:tc>
          <w:tcPr>
            <w:tcW w:w="1424" w:type="dxa"/>
          </w:tcPr>
          <w:p w14:paraId="1A5AAE84" w14:textId="6AFB9D26" w:rsidR="00F53FE2" w:rsidRPr="004A7544" w:rsidRDefault="00EC5D22" w:rsidP="00805BE8">
            <w:pPr>
              <w:spacing w:before="120" w:after="120"/>
            </w:pPr>
            <w:r w:rsidRPr="00EC5D22">
              <w:t>CATT</w:t>
            </w:r>
          </w:p>
        </w:tc>
        <w:tc>
          <w:tcPr>
            <w:tcW w:w="6585" w:type="dxa"/>
          </w:tcPr>
          <w:p w14:paraId="23E5CF1A" w14:textId="30C72101" w:rsidR="005E366A" w:rsidRPr="004A7544" w:rsidRDefault="00EC5D22" w:rsidP="00805BE8">
            <w:pPr>
              <w:spacing w:before="120" w:after="120"/>
            </w:pPr>
            <w:r w:rsidRPr="00EC5D22">
              <w:t>CR for TS36.171, Introduction of BDS B1C in A-GNSS</w:t>
            </w:r>
          </w:p>
        </w:tc>
      </w:tr>
      <w:tr w:rsidR="00EC5D22" w14:paraId="44487F82" w14:textId="77777777" w:rsidTr="00EC5D22">
        <w:trPr>
          <w:trHeight w:val="468"/>
        </w:trPr>
        <w:tc>
          <w:tcPr>
            <w:tcW w:w="1622" w:type="dxa"/>
          </w:tcPr>
          <w:p w14:paraId="5DE77BF1" w14:textId="7684AA77" w:rsidR="00EC5D22" w:rsidRDefault="00EC5D22" w:rsidP="00805BE8">
            <w:pPr>
              <w:spacing w:before="120" w:after="120"/>
            </w:pPr>
            <w:proofErr w:type="spellStart"/>
            <w:r w:rsidRPr="00EC5D22">
              <w:t>R4</w:t>
            </w:r>
            <w:proofErr w:type="spellEnd"/>
            <w:r w:rsidRPr="00EC5D22">
              <w:t>-2006244</w:t>
            </w:r>
          </w:p>
        </w:tc>
        <w:tc>
          <w:tcPr>
            <w:tcW w:w="1424" w:type="dxa"/>
          </w:tcPr>
          <w:p w14:paraId="148AB980" w14:textId="5DC2B8B2" w:rsidR="00EC5D22" w:rsidRDefault="00EC5D22" w:rsidP="00805BE8">
            <w:pPr>
              <w:spacing w:before="120" w:after="120"/>
            </w:pPr>
            <w:r w:rsidRPr="00EC5D22">
              <w:t>CATT</w:t>
            </w:r>
          </w:p>
        </w:tc>
        <w:tc>
          <w:tcPr>
            <w:tcW w:w="6585" w:type="dxa"/>
          </w:tcPr>
          <w:p w14:paraId="28FB1B06" w14:textId="413EB64F" w:rsidR="00EC5D22" w:rsidRDefault="00EC5D22" w:rsidP="00805BE8">
            <w:pPr>
              <w:spacing w:before="120" w:after="120"/>
            </w:pPr>
            <w:r w:rsidRPr="00EC5D22">
              <w:t>CR for TS38.171, Introduction of BDS B1C in A-GNSS</w:t>
            </w:r>
          </w:p>
        </w:tc>
      </w:tr>
    </w:tbl>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34E67F0" w14:textId="1AB45536" w:rsidR="009415B0" w:rsidRPr="00805BE8" w:rsidRDefault="009415B0" w:rsidP="00805BE8">
      <w:pPr>
        <w:pStyle w:val="Heading3"/>
        <w:rPr>
          <w:sz w:val="24"/>
          <w:szCs w:val="16"/>
        </w:rPr>
      </w:pPr>
      <w:r w:rsidRPr="00805BE8">
        <w:rPr>
          <w:sz w:val="24"/>
          <w:szCs w:val="16"/>
        </w:rPr>
        <w:t>CRs comments collection</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EC5D22">
        <w:tc>
          <w:tcPr>
            <w:tcW w:w="1232" w:type="dxa"/>
          </w:tcPr>
          <w:p w14:paraId="5DC1106B" w14:textId="4D741F13"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EC5D22">
        <w:tc>
          <w:tcPr>
            <w:tcW w:w="1232" w:type="dxa"/>
            <w:vMerge w:val="restart"/>
          </w:tcPr>
          <w:p w14:paraId="41D5B081" w14:textId="660B61BC" w:rsidR="00571777" w:rsidRPr="00A55EFA" w:rsidRDefault="002000DA" w:rsidP="00805BE8">
            <w:pPr>
              <w:spacing w:after="120"/>
              <w:rPr>
                <w:rFonts w:eastAsiaTheme="minorEastAsia"/>
                <w:lang w:eastAsia="zh-CN"/>
                <w:rPrChange w:id="0" w:author="Song" w:date="2020-05-26T17:13:00Z">
                  <w:rPr>
                    <w:rFonts w:eastAsiaTheme="minorEastAsia"/>
                    <w:color w:val="0070C0"/>
                    <w:lang w:val="en-US" w:eastAsia="zh-CN"/>
                  </w:rPr>
                </w:rPrChange>
              </w:rPr>
            </w:pPr>
            <w:proofErr w:type="spellStart"/>
            <w:ins w:id="1" w:author="Richard Catmur" w:date="2020-05-25T09:58:00Z">
              <w:r w:rsidRPr="00EC5D22">
                <w:t>R4</w:t>
              </w:r>
              <w:proofErr w:type="spellEnd"/>
              <w:r w:rsidRPr="00EC5D22">
                <w:t>-2006243</w:t>
              </w:r>
            </w:ins>
          </w:p>
        </w:tc>
        <w:tc>
          <w:tcPr>
            <w:tcW w:w="8399" w:type="dxa"/>
          </w:tcPr>
          <w:p w14:paraId="4ED58F7A" w14:textId="71EE1947" w:rsidR="00571777" w:rsidRDefault="002000DA" w:rsidP="00805BE8">
            <w:pPr>
              <w:spacing w:after="120"/>
              <w:rPr>
                <w:ins w:id="2" w:author="Richard Catmur" w:date="2020-05-25T09:59:00Z"/>
                <w:rFonts w:eastAsiaTheme="minorEastAsia"/>
                <w:color w:val="0070C0"/>
                <w:lang w:val="en-US" w:eastAsia="zh-CN"/>
              </w:rPr>
            </w:pPr>
            <w:ins w:id="3" w:author="Richard Catmur" w:date="2020-05-25T09:58:00Z">
              <w:r>
                <w:rPr>
                  <w:rFonts w:eastAsiaTheme="minorEastAsia"/>
                  <w:color w:val="0070C0"/>
                  <w:lang w:val="en-US" w:eastAsia="zh-CN"/>
                </w:rPr>
                <w:t>Spirent:</w:t>
              </w:r>
            </w:ins>
          </w:p>
          <w:p w14:paraId="15EECD21" w14:textId="77777777" w:rsidR="002000DA" w:rsidRDefault="002B6927" w:rsidP="00805BE8">
            <w:pPr>
              <w:spacing w:after="120"/>
              <w:rPr>
                <w:ins w:id="4" w:author="Richard Catmur" w:date="2020-05-25T11:30:00Z"/>
                <w:rFonts w:eastAsiaTheme="minorEastAsia"/>
                <w:color w:val="0070C0"/>
                <w:lang w:val="en-US" w:eastAsia="zh-CN"/>
              </w:rPr>
            </w:pPr>
            <w:ins w:id="5" w:author="Richard Catmur" w:date="2020-05-25T11:30:00Z">
              <w:r>
                <w:rPr>
                  <w:rFonts w:eastAsiaTheme="minorEastAsia"/>
                  <w:color w:val="0070C0"/>
                  <w:lang w:val="en-US" w:eastAsia="zh-CN"/>
                </w:rPr>
                <w:t xml:space="preserve">Editorial: </w:t>
              </w:r>
            </w:ins>
          </w:p>
          <w:p w14:paraId="496C37AC" w14:textId="77777777" w:rsidR="002B6927" w:rsidRDefault="002B6927" w:rsidP="00805BE8">
            <w:pPr>
              <w:spacing w:after="120"/>
              <w:rPr>
                <w:ins w:id="6" w:author="Richard Catmur" w:date="2020-05-25T11:30:00Z"/>
                <w:rFonts w:cs="v4.2.0"/>
                <w:snapToGrid w:val="0"/>
                <w:lang w:eastAsia="zh-CN"/>
              </w:rPr>
            </w:pPr>
            <w:ins w:id="7" w:author="Richard Catmur" w:date="2020-05-25T11:30:00Z">
              <w:r>
                <w:rPr>
                  <w:rFonts w:cs="v4.2.0"/>
                  <w:snapToGrid w:val="0"/>
                  <w:lang w:eastAsia="zh-CN"/>
                </w:rPr>
                <w:t xml:space="preserve">For reference [18] </w:t>
              </w:r>
            </w:ins>
          </w:p>
          <w:p w14:paraId="64B9D23C" w14:textId="77777777" w:rsidR="002B6927" w:rsidRDefault="002B6927" w:rsidP="00805BE8">
            <w:pPr>
              <w:spacing w:after="120"/>
              <w:rPr>
                <w:ins w:id="8" w:author="Richard Catmur" w:date="2020-05-25T11:31:00Z"/>
                <w:rFonts w:cs="v4.2.0"/>
                <w:snapToGrid w:val="0"/>
                <w:lang w:eastAsia="zh-CN"/>
              </w:rPr>
            </w:pPr>
            <w:ins w:id="9" w:author="Richard Catmur" w:date="2020-05-25T11:30:00Z">
              <w:r>
                <w:rPr>
                  <w:rFonts w:cs="v4.2.0"/>
                  <w:snapToGrid w:val="0"/>
                  <w:lang w:eastAsia="zh-CN"/>
                </w:rPr>
                <w:t>“</w:t>
              </w:r>
              <w:r>
                <w:rPr>
                  <w:rFonts w:cs="v4.2.0" w:hint="eastAsia"/>
                  <w:snapToGrid w:val="0"/>
                  <w:lang w:eastAsia="zh-CN"/>
                </w:rPr>
                <w:t>BDS-SIS-ICD-3.0</w:t>
              </w:r>
            </w:ins>
            <w:ins w:id="10" w:author="Richard Catmur" w:date="2020-05-25T11:31:00Z">
              <w:r>
                <w:rPr>
                  <w:rFonts w:cs="v4.2.0"/>
                  <w:snapToGrid w:val="0"/>
                  <w:lang w:eastAsia="zh-CN"/>
                </w:rPr>
                <w:t>” should be “</w:t>
              </w:r>
              <w:r>
                <w:rPr>
                  <w:rFonts w:cs="v4.2.0" w:hint="eastAsia"/>
                  <w:snapToGrid w:val="0"/>
                  <w:lang w:eastAsia="zh-CN"/>
                </w:rPr>
                <w:t>BDS-SIS-ICD</w:t>
              </w:r>
              <w:r>
                <w:rPr>
                  <w:rFonts w:cs="v4.2.0"/>
                  <w:snapToGrid w:val="0"/>
                  <w:lang w:eastAsia="zh-CN"/>
                </w:rPr>
                <w:t>-</w:t>
              </w:r>
              <w:r w:rsidRPr="002B6927">
                <w:rPr>
                  <w:rFonts w:cs="v4.2.0"/>
                  <w:snapToGrid w:val="0"/>
                  <w:highlight w:val="yellow"/>
                  <w:lang w:eastAsia="zh-CN"/>
                </w:rPr>
                <w:t>B1I</w:t>
              </w:r>
              <w:r w:rsidRPr="002B6927">
                <w:rPr>
                  <w:rFonts w:cs="v4.2.0" w:hint="eastAsia"/>
                  <w:snapToGrid w:val="0"/>
                  <w:highlight w:val="yellow"/>
                  <w:lang w:eastAsia="zh-CN"/>
                </w:rPr>
                <w:t>-</w:t>
              </w:r>
              <w:r>
                <w:rPr>
                  <w:rFonts w:cs="v4.2.0" w:hint="eastAsia"/>
                  <w:snapToGrid w:val="0"/>
                  <w:lang w:eastAsia="zh-CN"/>
                </w:rPr>
                <w:t>3.0</w:t>
              </w:r>
              <w:r>
                <w:rPr>
                  <w:rFonts w:cs="v4.2.0"/>
                  <w:snapToGrid w:val="0"/>
                  <w:lang w:eastAsia="zh-CN"/>
                </w:rPr>
                <w:t>”</w:t>
              </w:r>
            </w:ins>
          </w:p>
          <w:p w14:paraId="0FE509F9" w14:textId="77777777" w:rsidR="002B6927" w:rsidRDefault="002B6927" w:rsidP="00805BE8">
            <w:pPr>
              <w:spacing w:after="120"/>
              <w:rPr>
                <w:ins w:id="11" w:author="Richard Catmur" w:date="2020-05-25T11:33:00Z"/>
                <w:rFonts w:cs="v4.2.0"/>
                <w:snapToGrid w:val="0"/>
              </w:rPr>
            </w:pPr>
            <w:ins w:id="12" w:author="Richard Catmur" w:date="2020-05-25T11:32:00Z">
              <w:r>
                <w:rPr>
                  <w:rFonts w:cs="v4.2.0"/>
                  <w:snapToGrid w:val="0"/>
                  <w:lang w:eastAsia="zh-CN"/>
                </w:rPr>
                <w:t>Extra space needed in “</w:t>
              </w:r>
            </w:ins>
            <w:ins w:id="13" w:author="Richard Catmur" w:date="2020-05-25T11:30:00Z">
              <w:r w:rsidRPr="007505ED">
                <w:rPr>
                  <w:rFonts w:cs="v4.2.0"/>
                  <w:snapToGrid w:val="0"/>
                </w:rPr>
                <w:t>Signal B1</w:t>
              </w:r>
              <w:proofErr w:type="gramStart"/>
              <w:r w:rsidRPr="002B6927">
                <w:rPr>
                  <w:rFonts w:cs="v4.2.0"/>
                  <w:snapToGrid w:val="0"/>
                  <w:highlight w:val="yellow"/>
                </w:rPr>
                <w:t>I(</w:t>
              </w:r>
              <w:proofErr w:type="gramEnd"/>
              <w:r w:rsidRPr="007505ED">
                <w:rPr>
                  <w:rFonts w:cs="v4.2.0"/>
                  <w:snapToGrid w:val="0"/>
                </w:rPr>
                <w:t>Version</w:t>
              </w:r>
            </w:ins>
          </w:p>
          <w:p w14:paraId="4BB207B7" w14:textId="423415BD" w:rsidR="002B6927" w:rsidRPr="003418CB" w:rsidRDefault="002B6927" w:rsidP="00805BE8">
            <w:pPr>
              <w:spacing w:after="120"/>
              <w:rPr>
                <w:rFonts w:eastAsiaTheme="minorEastAsia"/>
                <w:color w:val="0070C0"/>
                <w:lang w:val="en-US" w:eastAsia="zh-CN"/>
              </w:rPr>
            </w:pPr>
            <w:ins w:id="14" w:author="Richard Catmur" w:date="2020-05-25T11:33:00Z">
              <w:r>
                <w:rPr>
                  <w:rFonts w:cs="v4.2.0"/>
                  <w:snapToGrid w:val="0"/>
                </w:rPr>
                <w:t>And remove space in “Version</w:t>
              </w:r>
            </w:ins>
            <w:ins w:id="15" w:author="Richard Catmur" w:date="2020-05-25T11:30:00Z">
              <w:r w:rsidRPr="007505ED">
                <w:rPr>
                  <w:rFonts w:cs="v4.2.0"/>
                  <w:snapToGrid w:val="0"/>
                </w:rPr>
                <w:t xml:space="preserve"> </w:t>
              </w:r>
              <w:r>
                <w:rPr>
                  <w:rFonts w:cs="v4.2.0" w:hint="eastAsia"/>
                  <w:snapToGrid w:val="0"/>
                  <w:lang w:eastAsia="zh-CN"/>
                </w:rPr>
                <w:t>3.0</w:t>
              </w:r>
              <w:r w:rsidRPr="002B6927">
                <w:rPr>
                  <w:rFonts w:cs="v4.2.0"/>
                  <w:snapToGrid w:val="0"/>
                  <w:highlight w:val="yellow"/>
                </w:rPr>
                <w:t>)</w:t>
              </w:r>
              <w:r w:rsidRPr="002B6927">
                <w:rPr>
                  <w:rFonts w:cs="v4.2.0"/>
                  <w:snapToGrid w:val="0"/>
                  <w:highlight w:val="yellow"/>
                  <w:lang w:eastAsia="zh-CN"/>
                </w:rPr>
                <w:t xml:space="preserve"> "</w:t>
              </w:r>
            </w:ins>
          </w:p>
        </w:tc>
      </w:tr>
      <w:tr w:rsidR="00A55EFA" w:rsidRPr="00571777" w14:paraId="2A59DC17" w14:textId="77777777" w:rsidTr="00EC5D22">
        <w:trPr>
          <w:ins w:id="16" w:author="Song" w:date="2020-05-26T17:13:00Z"/>
        </w:trPr>
        <w:tc>
          <w:tcPr>
            <w:tcW w:w="1232" w:type="dxa"/>
            <w:vMerge/>
          </w:tcPr>
          <w:p w14:paraId="7A6616DB" w14:textId="77777777" w:rsidR="00A55EFA" w:rsidRPr="00EC5D22" w:rsidRDefault="00A55EFA" w:rsidP="00805BE8">
            <w:pPr>
              <w:spacing w:after="120"/>
              <w:rPr>
                <w:ins w:id="17" w:author="Song" w:date="2020-05-26T17:13:00Z"/>
              </w:rPr>
            </w:pPr>
          </w:p>
        </w:tc>
        <w:tc>
          <w:tcPr>
            <w:tcW w:w="8399" w:type="dxa"/>
          </w:tcPr>
          <w:p w14:paraId="3987D096" w14:textId="5B604D20" w:rsidR="00A55EFA" w:rsidRDefault="00A55EFA" w:rsidP="00805BE8">
            <w:pPr>
              <w:spacing w:after="120"/>
              <w:rPr>
                <w:ins w:id="18" w:author="Song" w:date="2020-05-26T17:13:00Z"/>
                <w:rFonts w:eastAsiaTheme="minorEastAsia"/>
                <w:color w:val="0070C0"/>
                <w:lang w:val="en-US" w:eastAsia="zh-CN"/>
              </w:rPr>
            </w:pPr>
            <w:ins w:id="19" w:author="Song" w:date="2020-05-26T17:14:00Z">
              <w:r>
                <w:rPr>
                  <w:rFonts w:eastAsiaTheme="minorEastAsia" w:hint="eastAsia"/>
                  <w:color w:val="0070C0"/>
                  <w:lang w:val="en-US" w:eastAsia="zh-CN"/>
                </w:rPr>
                <w:t xml:space="preserve">CATT: Thanks for the careful check. </w:t>
              </w:r>
              <w:r>
                <w:rPr>
                  <w:rFonts w:eastAsiaTheme="minorEastAsia"/>
                  <w:color w:val="0070C0"/>
                  <w:lang w:val="en-US" w:eastAsia="zh-CN"/>
                </w:rPr>
                <w:t>W</w:t>
              </w:r>
              <w:r>
                <w:rPr>
                  <w:rFonts w:eastAsiaTheme="minorEastAsia" w:hint="eastAsia"/>
                  <w:color w:val="0070C0"/>
                  <w:lang w:val="en-US" w:eastAsia="zh-CN"/>
                </w:rPr>
                <w:t>ill update in a revision.</w:t>
              </w:r>
            </w:ins>
          </w:p>
        </w:tc>
      </w:tr>
      <w:tr w:rsidR="00571777" w:rsidRPr="00571777" w14:paraId="6107E4A4" w14:textId="77777777" w:rsidTr="00EC5D22">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DC9E57E" w14:textId="77777777" w:rsidR="00571777" w:rsidRDefault="00571777" w:rsidP="00571777">
            <w:pPr>
              <w:spacing w:after="120"/>
              <w:rPr>
                <w:ins w:id="20" w:author="Song" w:date="2020-05-26T17:14:00Z"/>
                <w:rFonts w:eastAsiaTheme="minorEastAsia"/>
                <w:color w:val="0070C0"/>
                <w:lang w:val="en-US" w:eastAsia="zh-CN"/>
              </w:rPr>
            </w:pPr>
            <w:del w:id="21" w:author="Song" w:date="2020-05-26T17:14:00Z">
              <w:r w:rsidDel="00A55EFA">
                <w:rPr>
                  <w:rFonts w:eastAsiaTheme="minorEastAsia" w:hint="eastAsia"/>
                  <w:color w:val="0070C0"/>
                  <w:lang w:val="en-US" w:eastAsia="zh-CN"/>
                </w:rPr>
                <w:delText>Company</w:delText>
              </w:r>
              <w:r w:rsidDel="00A55EFA">
                <w:rPr>
                  <w:rFonts w:eastAsiaTheme="minorEastAsia"/>
                  <w:color w:val="0070C0"/>
                  <w:lang w:val="en-US" w:eastAsia="zh-CN"/>
                </w:rPr>
                <w:delText xml:space="preserve"> B</w:delText>
              </w:r>
            </w:del>
            <w:ins w:id="22" w:author="Song" w:date="2020-05-26T17:14:00Z">
              <w:r w:rsidR="00A55EFA">
                <w:rPr>
                  <w:rFonts w:eastAsiaTheme="minorEastAsia" w:hint="eastAsia"/>
                  <w:color w:val="0070C0"/>
                  <w:lang w:val="en-US" w:eastAsia="zh-CN"/>
                </w:rPr>
                <w:t>CATT:</w:t>
              </w:r>
            </w:ins>
          </w:p>
          <w:p w14:paraId="7976E3A3" w14:textId="6C4AC5BD" w:rsidR="00A55EFA" w:rsidRDefault="00A55EFA">
            <w:pPr>
              <w:spacing w:after="120"/>
              <w:rPr>
                <w:rFonts w:eastAsiaTheme="minorEastAsia"/>
                <w:color w:val="0070C0"/>
                <w:lang w:val="en-US" w:eastAsia="zh-CN"/>
              </w:rPr>
            </w:pPr>
            <w:ins w:id="23" w:author="Song" w:date="2020-05-26T17:14:00Z">
              <w:r>
                <w:rPr>
                  <w:rFonts w:eastAsiaTheme="minorEastAsia"/>
                  <w:color w:val="0070C0"/>
                  <w:lang w:val="en-US" w:eastAsia="zh-CN"/>
                </w:rPr>
                <w:lastRenderedPageBreak/>
                <w:t>T</w:t>
              </w:r>
              <w:r>
                <w:rPr>
                  <w:rFonts w:eastAsiaTheme="minorEastAsia" w:hint="eastAsia"/>
                  <w:color w:val="0070C0"/>
                  <w:lang w:val="en-US" w:eastAsia="zh-CN"/>
                </w:rPr>
                <w:t xml:space="preserve">he </w:t>
              </w:r>
            </w:ins>
            <w:ins w:id="24" w:author="Song" w:date="2020-05-26T17:15:00Z">
              <w:r>
                <w:rPr>
                  <w:rFonts w:eastAsiaTheme="minorEastAsia" w:hint="eastAsia"/>
                  <w:color w:val="0070C0"/>
                  <w:lang w:val="en-US" w:eastAsia="zh-CN"/>
                </w:rPr>
                <w:t>RAN2 C</w:t>
              </w:r>
            </w:ins>
            <w:ins w:id="25" w:author="Song" w:date="2020-05-26T17:16:00Z">
              <w:r>
                <w:rPr>
                  <w:rFonts w:eastAsiaTheme="minorEastAsia" w:hint="eastAsia"/>
                  <w:color w:val="0070C0"/>
                  <w:lang w:val="en-US" w:eastAsia="zh-CN"/>
                </w:rPr>
                <w:t>R to update</w:t>
              </w:r>
            </w:ins>
            <w:ins w:id="26" w:author="Song" w:date="2020-05-26T17:14:00Z">
              <w:r>
                <w:rPr>
                  <w:rFonts w:eastAsiaTheme="minorEastAsia" w:hint="eastAsia"/>
                  <w:color w:val="0070C0"/>
                  <w:lang w:val="en-US" w:eastAsia="zh-CN"/>
                </w:rPr>
                <w:t xml:space="preserve"> B1I </w:t>
              </w:r>
            </w:ins>
            <w:ins w:id="27" w:author="Song" w:date="2020-05-26T17:15:00Z">
              <w:r>
                <w:rPr>
                  <w:rFonts w:eastAsiaTheme="minorEastAsia" w:hint="eastAsia"/>
                  <w:color w:val="0070C0"/>
                  <w:lang w:val="en-US" w:eastAsia="zh-CN"/>
                </w:rPr>
                <w:t xml:space="preserve">-3.0 </w:t>
              </w:r>
            </w:ins>
            <w:ins w:id="28" w:author="Song" w:date="2020-05-26T17:14:00Z">
              <w:r>
                <w:rPr>
                  <w:rFonts w:eastAsiaTheme="minorEastAsia" w:hint="eastAsia"/>
                  <w:color w:val="0070C0"/>
                  <w:lang w:val="en-US" w:eastAsia="zh-CN"/>
                </w:rPr>
                <w:t xml:space="preserve">will be </w:t>
              </w:r>
            </w:ins>
            <w:ins w:id="29" w:author="Song" w:date="2020-05-26T17:16:00Z">
              <w:r>
                <w:rPr>
                  <w:rFonts w:eastAsiaTheme="minorEastAsia" w:hint="eastAsia"/>
                  <w:color w:val="0070C0"/>
                  <w:lang w:val="en-US" w:eastAsia="zh-CN"/>
                </w:rPr>
                <w:t xml:space="preserve">decided on Friday next week. </w:t>
              </w:r>
              <w:proofErr w:type="gramStart"/>
              <w:r>
                <w:rPr>
                  <w:rFonts w:eastAsiaTheme="minorEastAsia" w:hint="eastAsia"/>
                  <w:color w:val="0070C0"/>
                  <w:lang w:val="en-US" w:eastAsia="zh-CN"/>
                </w:rPr>
                <w:t>However</w:t>
              </w:r>
              <w:proofErr w:type="gramEnd"/>
              <w:r>
                <w:rPr>
                  <w:rFonts w:eastAsiaTheme="minorEastAsia" w:hint="eastAsia"/>
                  <w:color w:val="0070C0"/>
                  <w:lang w:val="en-US" w:eastAsia="zh-CN"/>
                </w:rPr>
                <w:t xml:space="preserve"> the </w:t>
              </w:r>
            </w:ins>
            <w:ins w:id="30" w:author="Song" w:date="2020-05-26T17:17:00Z">
              <w:r>
                <w:rPr>
                  <w:rFonts w:eastAsiaTheme="minorEastAsia" w:hint="eastAsia"/>
                  <w:color w:val="0070C0"/>
                  <w:lang w:val="en-US" w:eastAsia="zh-CN"/>
                </w:rPr>
                <w:t xml:space="preserve">RAN4 </w:t>
              </w:r>
            </w:ins>
            <w:ins w:id="31" w:author="Song" w:date="2020-05-26T17:16:00Z">
              <w:r>
                <w:rPr>
                  <w:rFonts w:eastAsiaTheme="minorEastAsia" w:hint="eastAsia"/>
                  <w:color w:val="0070C0"/>
                  <w:lang w:val="en-US" w:eastAsia="zh-CN"/>
                </w:rPr>
                <w:t>moderator summary need</w:t>
              </w:r>
            </w:ins>
            <w:ins w:id="32" w:author="Song" w:date="2020-05-26T17:17:00Z">
              <w:r>
                <w:rPr>
                  <w:rFonts w:eastAsiaTheme="minorEastAsia" w:hint="eastAsia"/>
                  <w:color w:val="0070C0"/>
                  <w:lang w:val="en-US" w:eastAsia="zh-CN"/>
                </w:rPr>
                <w:t>s</w:t>
              </w:r>
            </w:ins>
            <w:ins w:id="33" w:author="Song" w:date="2020-05-26T17:16:00Z">
              <w:r>
                <w:rPr>
                  <w:rFonts w:eastAsiaTheme="minorEastAsia" w:hint="eastAsia"/>
                  <w:color w:val="0070C0"/>
                  <w:lang w:val="en-US" w:eastAsia="zh-CN"/>
                </w:rPr>
                <w:t xml:space="preserve"> to be </w:t>
              </w:r>
            </w:ins>
            <w:ins w:id="34" w:author="Song" w:date="2020-05-26T17:17:00Z">
              <w:r>
                <w:rPr>
                  <w:rFonts w:eastAsiaTheme="minorEastAsia" w:hint="eastAsia"/>
                  <w:color w:val="0070C0"/>
                  <w:lang w:val="en-US" w:eastAsia="zh-CN"/>
                </w:rPr>
                <w:t>finalized</w:t>
              </w:r>
            </w:ins>
            <w:ins w:id="35" w:author="Song" w:date="2020-05-26T17:16:00Z">
              <w:r>
                <w:rPr>
                  <w:rFonts w:eastAsiaTheme="minorEastAsia" w:hint="eastAsia"/>
                  <w:color w:val="0070C0"/>
                  <w:lang w:val="en-US" w:eastAsia="zh-CN"/>
                </w:rPr>
                <w:t xml:space="preserve"> on </w:t>
              </w:r>
            </w:ins>
            <w:ins w:id="36" w:author="Song" w:date="2020-05-26T17:17:00Z">
              <w:r>
                <w:rPr>
                  <w:rFonts w:eastAsiaTheme="minorEastAsia" w:hint="eastAsia"/>
                  <w:color w:val="0070C0"/>
                  <w:lang w:val="en-US" w:eastAsia="zh-CN"/>
                </w:rPr>
                <w:t xml:space="preserve">Thursday. </w:t>
              </w:r>
              <w:r>
                <w:rPr>
                  <w:rFonts w:eastAsiaTheme="minorEastAsia"/>
                  <w:color w:val="0070C0"/>
                  <w:lang w:val="en-US" w:eastAsia="zh-CN"/>
                </w:rPr>
                <w:t>H</w:t>
              </w:r>
              <w:r>
                <w:rPr>
                  <w:rFonts w:eastAsiaTheme="minorEastAsia" w:hint="eastAsia"/>
                  <w:color w:val="0070C0"/>
                  <w:lang w:val="en-US" w:eastAsia="zh-CN"/>
                </w:rPr>
                <w:t>ow to treat such situation?</w:t>
              </w:r>
            </w:ins>
            <w:ins w:id="37" w:author="Song" w:date="2020-05-26T17:18:00Z">
              <w:r>
                <w:rPr>
                  <w:rFonts w:eastAsiaTheme="minorEastAsia"/>
                  <w:color w:val="0070C0"/>
                  <w:lang w:val="en-US" w:eastAsia="zh-CN"/>
                </w:rPr>
                <w:t xml:space="preserve"> D</w:t>
              </w:r>
              <w:r>
                <w:rPr>
                  <w:rFonts w:eastAsiaTheme="minorEastAsia" w:hint="eastAsia"/>
                  <w:color w:val="0070C0"/>
                  <w:lang w:val="en-US" w:eastAsia="zh-CN"/>
                </w:rPr>
                <w:t>o we need to wait for the decision from RAN2?</w:t>
              </w:r>
            </w:ins>
          </w:p>
        </w:tc>
      </w:tr>
      <w:tr w:rsidR="00571777" w:rsidRPr="00571777" w14:paraId="629BFFB8" w14:textId="77777777" w:rsidTr="00EC5D22">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1F9D78CC" w14:textId="77777777" w:rsidR="00A57260" w:rsidRDefault="00A57260" w:rsidP="00A57260">
            <w:pPr>
              <w:spacing w:after="120"/>
              <w:rPr>
                <w:ins w:id="38" w:author="Richard Catmur" w:date="2020-05-26T12:24:00Z"/>
                <w:rFonts w:eastAsiaTheme="minorEastAsia"/>
                <w:color w:val="0070C0"/>
                <w:lang w:val="en-US" w:eastAsia="zh-CN"/>
              </w:rPr>
            </w:pPr>
            <w:ins w:id="39" w:author="Richard Catmur" w:date="2020-05-26T12:24:00Z">
              <w:r>
                <w:rPr>
                  <w:rFonts w:eastAsiaTheme="minorEastAsia"/>
                  <w:color w:val="0070C0"/>
                  <w:lang w:val="en-US" w:eastAsia="zh-CN"/>
                </w:rPr>
                <w:t>Spirent:</w:t>
              </w:r>
            </w:ins>
          </w:p>
          <w:p w14:paraId="3693E3EE" w14:textId="445B5764" w:rsidR="00571777" w:rsidRDefault="00A57260" w:rsidP="00571777">
            <w:pPr>
              <w:spacing w:after="120"/>
              <w:rPr>
                <w:rFonts w:eastAsiaTheme="minorEastAsia"/>
                <w:color w:val="0070C0"/>
                <w:lang w:val="en-US" w:eastAsia="zh-CN"/>
              </w:rPr>
            </w:pPr>
            <w:ins w:id="40" w:author="Richard Catmur" w:date="2020-05-26T12:24:00Z">
              <w:r>
                <w:rPr>
                  <w:rFonts w:eastAsiaTheme="minorEastAsia"/>
                  <w:color w:val="0070C0"/>
                  <w:lang w:val="en-US" w:eastAsia="zh-CN"/>
                </w:rPr>
                <w:t>I do not think we need to wait! I assume RAN 2 will approve CRs</w:t>
              </w:r>
            </w:ins>
            <w:ins w:id="41" w:author="Richard Catmur" w:date="2020-05-26T12:25:00Z">
              <w:r>
                <w:rPr>
                  <w:rFonts w:eastAsiaTheme="minorEastAsia"/>
                  <w:color w:val="0070C0"/>
                  <w:lang w:val="en-US" w:eastAsia="zh-CN"/>
                </w:rPr>
                <w:t xml:space="preserve"> without any problem.</w:t>
              </w:r>
            </w:ins>
          </w:p>
        </w:tc>
      </w:tr>
      <w:tr w:rsidR="00571777" w:rsidRPr="00571777" w14:paraId="5EF0FAF0" w14:textId="77777777" w:rsidTr="00EC5D22">
        <w:tc>
          <w:tcPr>
            <w:tcW w:w="1232" w:type="dxa"/>
            <w:vMerge w:val="restart"/>
          </w:tcPr>
          <w:p w14:paraId="68F6E76E" w14:textId="1F701B02" w:rsidR="00571777" w:rsidRDefault="002000DA" w:rsidP="00571777">
            <w:pPr>
              <w:spacing w:after="120"/>
              <w:rPr>
                <w:rFonts w:eastAsiaTheme="minorEastAsia"/>
                <w:color w:val="0070C0"/>
                <w:lang w:val="en-US" w:eastAsia="zh-CN"/>
              </w:rPr>
            </w:pPr>
            <w:proofErr w:type="spellStart"/>
            <w:ins w:id="42" w:author="Richard Catmur" w:date="2020-05-25T09:58:00Z">
              <w:r w:rsidRPr="00EC5D22">
                <w:t>R4</w:t>
              </w:r>
              <w:proofErr w:type="spellEnd"/>
              <w:r w:rsidRPr="00EC5D22">
                <w:t>-2006244</w:t>
              </w:r>
            </w:ins>
          </w:p>
        </w:tc>
        <w:tc>
          <w:tcPr>
            <w:tcW w:w="8399" w:type="dxa"/>
          </w:tcPr>
          <w:p w14:paraId="3E0276F2" w14:textId="77777777" w:rsidR="002B6927" w:rsidRDefault="002B6927" w:rsidP="002B6927">
            <w:pPr>
              <w:spacing w:after="120"/>
              <w:rPr>
                <w:ins w:id="43" w:author="Richard Catmur" w:date="2020-05-25T11:35:00Z"/>
                <w:rFonts w:eastAsiaTheme="minorEastAsia"/>
                <w:color w:val="0070C0"/>
                <w:lang w:val="en-US" w:eastAsia="zh-CN"/>
              </w:rPr>
            </w:pPr>
            <w:ins w:id="44" w:author="Richard Catmur" w:date="2020-05-25T11:35:00Z">
              <w:r>
                <w:rPr>
                  <w:rFonts w:eastAsiaTheme="minorEastAsia"/>
                  <w:color w:val="0070C0"/>
                  <w:lang w:val="en-US" w:eastAsia="zh-CN"/>
                </w:rPr>
                <w:t>Spirent:</w:t>
              </w:r>
            </w:ins>
          </w:p>
          <w:p w14:paraId="7F99F515" w14:textId="77777777" w:rsidR="002B6927" w:rsidRDefault="002B6927" w:rsidP="002B6927">
            <w:pPr>
              <w:spacing w:after="120"/>
              <w:rPr>
                <w:ins w:id="45" w:author="Richard Catmur" w:date="2020-05-25T11:35:00Z"/>
                <w:rFonts w:eastAsiaTheme="minorEastAsia"/>
                <w:color w:val="0070C0"/>
                <w:lang w:val="en-US" w:eastAsia="zh-CN"/>
              </w:rPr>
            </w:pPr>
            <w:ins w:id="46" w:author="Richard Catmur" w:date="2020-05-25T11:35:00Z">
              <w:r>
                <w:rPr>
                  <w:rFonts w:eastAsiaTheme="minorEastAsia"/>
                  <w:color w:val="0070C0"/>
                  <w:lang w:val="en-US" w:eastAsia="zh-CN"/>
                </w:rPr>
                <w:t xml:space="preserve">Editorial: </w:t>
              </w:r>
            </w:ins>
          </w:p>
          <w:p w14:paraId="49943B3B" w14:textId="1D7603FC" w:rsidR="002B6927" w:rsidRDefault="002B6927" w:rsidP="002B6927">
            <w:pPr>
              <w:spacing w:after="120"/>
              <w:rPr>
                <w:ins w:id="47" w:author="Richard Catmur" w:date="2020-05-25T11:36:00Z"/>
                <w:rFonts w:cs="v4.2.0"/>
                <w:snapToGrid w:val="0"/>
                <w:lang w:eastAsia="zh-CN"/>
              </w:rPr>
            </w:pPr>
            <w:ins w:id="48" w:author="Richard Catmur" w:date="2020-05-25T11:36:00Z">
              <w:r>
                <w:rPr>
                  <w:rFonts w:cs="v4.2.0"/>
                  <w:snapToGrid w:val="0"/>
                  <w:lang w:eastAsia="zh-CN"/>
                </w:rPr>
                <w:t>On cover page you have some change bars</w:t>
              </w:r>
            </w:ins>
            <w:ins w:id="49" w:author="Richard Catmur" w:date="2020-05-25T11:39:00Z">
              <w:r>
                <w:rPr>
                  <w:rFonts w:cs="v4.2.0"/>
                  <w:snapToGrid w:val="0"/>
                  <w:lang w:eastAsia="zh-CN"/>
                </w:rPr>
                <w:t xml:space="preserve"> which should be removed.</w:t>
              </w:r>
            </w:ins>
          </w:p>
          <w:p w14:paraId="505C184B" w14:textId="1F9A6A29" w:rsidR="002B6927" w:rsidRDefault="002B6927" w:rsidP="002B6927">
            <w:pPr>
              <w:spacing w:after="120"/>
              <w:rPr>
                <w:ins w:id="50" w:author="Richard Catmur" w:date="2020-05-25T11:38:00Z"/>
                <w:rFonts w:cs="v4.2.0"/>
                <w:snapToGrid w:val="0"/>
                <w:lang w:eastAsia="zh-CN"/>
              </w:rPr>
            </w:pPr>
            <w:ins w:id="51" w:author="Richard Catmur" w:date="2020-05-25T11:35:00Z">
              <w:r>
                <w:rPr>
                  <w:rFonts w:cs="v4.2.0"/>
                  <w:snapToGrid w:val="0"/>
                  <w:lang w:eastAsia="zh-CN"/>
                </w:rPr>
                <w:t>For reference [1</w:t>
              </w:r>
            </w:ins>
            <w:ins w:id="52" w:author="Richard Catmur" w:date="2020-05-25T11:37:00Z">
              <w:r>
                <w:rPr>
                  <w:rFonts w:cs="v4.2.0"/>
                  <w:snapToGrid w:val="0"/>
                  <w:lang w:eastAsia="zh-CN"/>
                </w:rPr>
                <w:t>6</w:t>
              </w:r>
            </w:ins>
            <w:ins w:id="53" w:author="Richard Catmur" w:date="2020-05-25T11:35:00Z">
              <w:r>
                <w:rPr>
                  <w:rFonts w:cs="v4.2.0"/>
                  <w:snapToGrid w:val="0"/>
                  <w:lang w:eastAsia="zh-CN"/>
                </w:rPr>
                <w:t xml:space="preserve">] </w:t>
              </w:r>
            </w:ins>
            <w:ins w:id="54" w:author="Richard Catmur" w:date="2020-05-25T11:37:00Z">
              <w:r>
                <w:rPr>
                  <w:rFonts w:cs="v4.2.0"/>
                  <w:snapToGrid w:val="0"/>
                  <w:lang w:eastAsia="zh-CN"/>
                </w:rPr>
                <w:t xml:space="preserve">you are missing </w:t>
              </w:r>
            </w:ins>
            <w:ins w:id="55" w:author="Richard Catmur" w:date="2020-05-25T11:38:00Z">
              <w:r>
                <w:rPr>
                  <w:rFonts w:cs="v4.2.0"/>
                  <w:snapToGrid w:val="0"/>
                  <w:lang w:eastAsia="zh-CN"/>
                </w:rPr>
                <w:t>“</w:t>
              </w:r>
            </w:ins>
            <w:ins w:id="56" w:author="Richard Catmur" w:date="2020-05-25T11:37:00Z">
              <w:r>
                <w:rPr>
                  <w:rFonts w:cs="v4.2.0"/>
                  <w:snapToGrid w:val="0"/>
                  <w:lang w:eastAsia="zh-CN"/>
                </w:rPr>
                <w:t>B1I”</w:t>
              </w:r>
            </w:ins>
            <w:ins w:id="57" w:author="Richard Catmur" w:date="2020-05-25T11:38:00Z">
              <w:r>
                <w:rPr>
                  <w:rFonts w:cs="v4.2.0"/>
                  <w:snapToGrid w:val="0"/>
                  <w:lang w:eastAsia="zh-CN"/>
                </w:rPr>
                <w:t xml:space="preserve"> in two places:</w:t>
              </w:r>
            </w:ins>
          </w:p>
          <w:p w14:paraId="5CDC45F9" w14:textId="77777777" w:rsidR="00571777" w:rsidRDefault="002B6927" w:rsidP="002B6927">
            <w:pPr>
              <w:spacing w:after="120"/>
              <w:rPr>
                <w:ins w:id="58" w:author="Song" w:date="2020-05-26T17:14:00Z"/>
                <w:rFonts w:eastAsiaTheme="minorEastAsia" w:cs="v4.2.0"/>
                <w:snapToGrid w:val="0"/>
                <w:lang w:eastAsia="zh-CN"/>
              </w:rPr>
            </w:pPr>
            <w:ins w:id="59" w:author="Richard Catmur" w:date="2020-05-25T11:38:00Z">
              <w:r w:rsidRPr="00232390">
                <w:t>BDS-SIS-ICD-</w:t>
              </w:r>
              <w:r w:rsidRPr="002B6927">
                <w:rPr>
                  <w:highlight w:val="yellow"/>
                </w:rPr>
                <w:t>B1I-</w:t>
              </w:r>
              <w:r>
                <w:rPr>
                  <w:rFonts w:hint="eastAsia"/>
                  <w:lang w:eastAsia="zh-CN"/>
                </w:rPr>
                <w:t>3</w:t>
              </w:r>
              <w:r w:rsidRPr="00232390">
                <w:t>.0: "</w:t>
              </w:r>
              <w:proofErr w:type="spellStart"/>
              <w:r w:rsidRPr="00232390">
                <w:rPr>
                  <w:rFonts w:cs="v4.2.0"/>
                  <w:snapToGrid w:val="0"/>
                </w:rPr>
                <w:t>BeiDou</w:t>
              </w:r>
              <w:proofErr w:type="spellEnd"/>
              <w:r w:rsidRPr="00232390">
                <w:rPr>
                  <w:rFonts w:cs="v4.2.0"/>
                  <w:snapToGrid w:val="0"/>
                </w:rPr>
                <w:t xml:space="preserve"> Navigation Satellite System Signal In Space Interface Control Document Open Service Signal </w:t>
              </w:r>
              <w:r w:rsidRPr="002B6927">
                <w:rPr>
                  <w:rFonts w:cs="v4.2.0"/>
                  <w:snapToGrid w:val="0"/>
                  <w:highlight w:val="yellow"/>
                </w:rPr>
                <w:t>B1I</w:t>
              </w:r>
              <w:r>
                <w:rPr>
                  <w:rFonts w:cs="v4.2.0"/>
                  <w:snapToGrid w:val="0"/>
                </w:rPr>
                <w:t xml:space="preserve"> </w:t>
              </w:r>
              <w:r w:rsidRPr="00232390">
                <w:rPr>
                  <w:rFonts w:cs="v4.2.0"/>
                  <w:snapToGrid w:val="0"/>
                </w:rPr>
                <w:t xml:space="preserve">(Version </w:t>
              </w:r>
              <w:r>
                <w:rPr>
                  <w:rFonts w:cs="v4.2.0" w:hint="eastAsia"/>
                  <w:snapToGrid w:val="0"/>
                  <w:lang w:eastAsia="zh-CN"/>
                </w:rPr>
                <w:t>3</w:t>
              </w:r>
              <w:r w:rsidRPr="00232390">
                <w:rPr>
                  <w:rFonts w:cs="v4.2.0"/>
                  <w:snapToGrid w:val="0"/>
                </w:rPr>
                <w:t>.0)</w:t>
              </w:r>
            </w:ins>
          </w:p>
          <w:p w14:paraId="63195C26" w14:textId="09755467" w:rsidR="00A55EFA" w:rsidRPr="00A55EFA" w:rsidRDefault="00A55EFA" w:rsidP="002B6927">
            <w:pPr>
              <w:spacing w:after="120"/>
              <w:rPr>
                <w:rFonts w:eastAsiaTheme="minorEastAsia"/>
                <w:color w:val="0070C0"/>
                <w:lang w:val="en-US" w:eastAsia="zh-CN"/>
              </w:rPr>
            </w:pPr>
            <w:ins w:id="60" w:author="Song" w:date="2020-05-26T17:14:00Z">
              <w:r>
                <w:rPr>
                  <w:rFonts w:eastAsiaTheme="minorEastAsia" w:hint="eastAsia"/>
                  <w:color w:val="0070C0"/>
                  <w:lang w:val="en-US" w:eastAsia="zh-CN"/>
                </w:rPr>
                <w:t xml:space="preserve">CATT: Thanks for the careful check. </w:t>
              </w:r>
              <w:r>
                <w:rPr>
                  <w:rFonts w:eastAsiaTheme="minorEastAsia"/>
                  <w:color w:val="0070C0"/>
                  <w:lang w:val="en-US" w:eastAsia="zh-CN"/>
                </w:rPr>
                <w:t>W</w:t>
              </w:r>
              <w:r>
                <w:rPr>
                  <w:rFonts w:eastAsiaTheme="minorEastAsia" w:hint="eastAsia"/>
                  <w:color w:val="0070C0"/>
                  <w:lang w:val="en-US" w:eastAsia="zh-CN"/>
                </w:rPr>
                <w:t>ill update in a revision.</w:t>
              </w:r>
            </w:ins>
          </w:p>
        </w:tc>
      </w:tr>
      <w:tr w:rsidR="00571777" w:rsidRPr="00571777" w14:paraId="4B45F1D3" w14:textId="77777777" w:rsidTr="00EC5D22">
        <w:tc>
          <w:tcPr>
            <w:tcW w:w="1232" w:type="dxa"/>
            <w:vMerge/>
          </w:tcPr>
          <w:p w14:paraId="5E0ED97A" w14:textId="77777777" w:rsidR="00571777" w:rsidRDefault="00571777" w:rsidP="00571777">
            <w:pPr>
              <w:spacing w:after="120"/>
              <w:rPr>
                <w:rFonts w:eastAsiaTheme="minorEastAsia"/>
                <w:color w:val="0070C0"/>
                <w:lang w:val="en-US" w:eastAsia="zh-CN"/>
              </w:rPr>
            </w:pPr>
          </w:p>
        </w:tc>
        <w:tc>
          <w:tcPr>
            <w:tcW w:w="8399" w:type="dxa"/>
          </w:tcPr>
          <w:p w14:paraId="1AB30371" w14:textId="77777777" w:rsidR="00571777" w:rsidRDefault="00571777" w:rsidP="00571777">
            <w:pPr>
              <w:spacing w:after="120"/>
              <w:rPr>
                <w:ins w:id="61" w:author="Song" w:date="2020-05-26T17:18:00Z"/>
                <w:rFonts w:eastAsiaTheme="minorEastAsia"/>
                <w:color w:val="0070C0"/>
                <w:lang w:val="en-US" w:eastAsia="zh-CN"/>
              </w:rPr>
            </w:pPr>
            <w:del w:id="62" w:author="Song" w:date="2020-05-26T17:18:00Z">
              <w:r w:rsidDel="00A55EFA">
                <w:rPr>
                  <w:rFonts w:eastAsiaTheme="minorEastAsia" w:hint="eastAsia"/>
                  <w:color w:val="0070C0"/>
                  <w:lang w:val="en-US" w:eastAsia="zh-CN"/>
                </w:rPr>
                <w:delText>Company</w:delText>
              </w:r>
              <w:r w:rsidDel="00A55EFA">
                <w:rPr>
                  <w:rFonts w:eastAsiaTheme="minorEastAsia"/>
                  <w:color w:val="0070C0"/>
                  <w:lang w:val="en-US" w:eastAsia="zh-CN"/>
                </w:rPr>
                <w:delText xml:space="preserve"> B</w:delText>
              </w:r>
            </w:del>
            <w:ins w:id="63" w:author="Song" w:date="2020-05-26T17:18:00Z">
              <w:r w:rsidR="00A55EFA">
                <w:rPr>
                  <w:rFonts w:eastAsiaTheme="minorEastAsia" w:hint="eastAsia"/>
                  <w:color w:val="0070C0"/>
                  <w:lang w:val="en-US" w:eastAsia="zh-CN"/>
                </w:rPr>
                <w:t>CATT:</w:t>
              </w:r>
            </w:ins>
          </w:p>
          <w:p w14:paraId="7AB9F702" w14:textId="6097D3C0" w:rsidR="00A55EFA" w:rsidRDefault="00A55EFA" w:rsidP="00571777">
            <w:pPr>
              <w:spacing w:after="120"/>
              <w:rPr>
                <w:rFonts w:eastAsiaTheme="minorEastAsia"/>
                <w:color w:val="0070C0"/>
                <w:lang w:val="en-US" w:eastAsia="zh-CN"/>
              </w:rPr>
            </w:pPr>
            <w:ins w:id="64" w:author="Song" w:date="2020-05-26T17:18:00Z">
              <w:r>
                <w:rPr>
                  <w:rFonts w:eastAsiaTheme="minorEastAsia"/>
                  <w:color w:val="0070C0"/>
                  <w:lang w:val="en-US" w:eastAsia="zh-CN"/>
                </w:rPr>
                <w:t>T</w:t>
              </w:r>
              <w:r>
                <w:rPr>
                  <w:rFonts w:eastAsiaTheme="minorEastAsia" w:hint="eastAsia"/>
                  <w:color w:val="0070C0"/>
                  <w:lang w:val="en-US" w:eastAsia="zh-CN"/>
                </w:rPr>
                <w:t xml:space="preserve">he RAN2 CR to update B1I -3.0 will be decided on Friday next week. </w:t>
              </w:r>
              <w:proofErr w:type="gramStart"/>
              <w:r>
                <w:rPr>
                  <w:rFonts w:eastAsiaTheme="minorEastAsia" w:hint="eastAsia"/>
                  <w:color w:val="0070C0"/>
                  <w:lang w:val="en-US" w:eastAsia="zh-CN"/>
                </w:rPr>
                <w:t>However</w:t>
              </w:r>
              <w:proofErr w:type="gramEnd"/>
              <w:r>
                <w:rPr>
                  <w:rFonts w:eastAsiaTheme="minorEastAsia" w:hint="eastAsia"/>
                  <w:color w:val="0070C0"/>
                  <w:lang w:val="en-US" w:eastAsia="zh-CN"/>
                </w:rPr>
                <w:t xml:space="preserve"> the RAN4 moderator summary needs to be finalized on Thursday. </w:t>
              </w:r>
              <w:r>
                <w:rPr>
                  <w:rFonts w:eastAsiaTheme="minorEastAsia"/>
                  <w:color w:val="0070C0"/>
                  <w:lang w:val="en-US" w:eastAsia="zh-CN"/>
                </w:rPr>
                <w:t>H</w:t>
              </w:r>
              <w:r>
                <w:rPr>
                  <w:rFonts w:eastAsiaTheme="minorEastAsia" w:hint="eastAsia"/>
                  <w:color w:val="0070C0"/>
                  <w:lang w:val="en-US" w:eastAsia="zh-CN"/>
                </w:rPr>
                <w:t>ow to treat such situation?</w:t>
              </w:r>
              <w:r>
                <w:rPr>
                  <w:rFonts w:eastAsiaTheme="minorEastAsia"/>
                  <w:color w:val="0070C0"/>
                  <w:lang w:val="en-US" w:eastAsia="zh-CN"/>
                </w:rPr>
                <w:t xml:space="preserve"> D</w:t>
              </w:r>
              <w:r>
                <w:rPr>
                  <w:rFonts w:eastAsiaTheme="minorEastAsia" w:hint="eastAsia"/>
                  <w:color w:val="0070C0"/>
                  <w:lang w:val="en-US" w:eastAsia="zh-CN"/>
                </w:rPr>
                <w:t>o we need to wait for the decision from RAN2?</w:t>
              </w:r>
            </w:ins>
          </w:p>
        </w:tc>
      </w:tr>
      <w:tr w:rsidR="00571777" w:rsidRPr="00571777" w14:paraId="22C5F25F" w14:textId="77777777" w:rsidTr="00EC5D22">
        <w:tc>
          <w:tcPr>
            <w:tcW w:w="1232" w:type="dxa"/>
            <w:vMerge/>
          </w:tcPr>
          <w:p w14:paraId="03201438" w14:textId="77777777" w:rsidR="00571777" w:rsidRDefault="00571777" w:rsidP="00571777">
            <w:pPr>
              <w:spacing w:after="120"/>
              <w:rPr>
                <w:rFonts w:eastAsiaTheme="minorEastAsia"/>
                <w:color w:val="0070C0"/>
                <w:lang w:val="en-US" w:eastAsia="zh-CN"/>
              </w:rPr>
            </w:pPr>
          </w:p>
        </w:tc>
        <w:tc>
          <w:tcPr>
            <w:tcW w:w="8399" w:type="dxa"/>
          </w:tcPr>
          <w:p w14:paraId="6D1CEE7C" w14:textId="77777777" w:rsidR="00A57260" w:rsidRDefault="00A57260" w:rsidP="00A57260">
            <w:pPr>
              <w:spacing w:after="120"/>
              <w:rPr>
                <w:ins w:id="65" w:author="Richard Catmur" w:date="2020-05-26T12:25:00Z"/>
                <w:rFonts w:eastAsiaTheme="minorEastAsia"/>
                <w:color w:val="0070C0"/>
                <w:lang w:val="en-US" w:eastAsia="zh-CN"/>
              </w:rPr>
            </w:pPr>
            <w:ins w:id="66" w:author="Richard Catmur" w:date="2020-05-26T12:25:00Z">
              <w:r>
                <w:rPr>
                  <w:rFonts w:eastAsiaTheme="minorEastAsia"/>
                  <w:color w:val="0070C0"/>
                  <w:lang w:val="en-US" w:eastAsia="zh-CN"/>
                </w:rPr>
                <w:t>Spirent:</w:t>
              </w:r>
            </w:ins>
          </w:p>
          <w:p w14:paraId="00B45FA5" w14:textId="09F5F0A7" w:rsidR="00571777" w:rsidRDefault="00A57260" w:rsidP="00A57260">
            <w:pPr>
              <w:spacing w:after="120"/>
              <w:rPr>
                <w:rFonts w:eastAsiaTheme="minorEastAsia"/>
                <w:color w:val="0070C0"/>
                <w:lang w:val="en-US" w:eastAsia="zh-CN"/>
              </w:rPr>
            </w:pPr>
            <w:ins w:id="67" w:author="Richard Catmur" w:date="2020-05-26T12:25:00Z">
              <w:r>
                <w:rPr>
                  <w:rFonts w:eastAsiaTheme="minorEastAsia"/>
                  <w:color w:val="0070C0"/>
                  <w:lang w:val="en-US" w:eastAsia="zh-CN"/>
                </w:rPr>
                <w:t>I do not think we need to wait! I assume RAN 2 will approve CRs without any problem.</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4432E4B7" w14:textId="0EEEAFC4" w:rsidR="00DD19DE" w:rsidRPr="00805BE8" w:rsidRDefault="00DD19DE">
      <w:pPr>
        <w:pStyle w:val="Heading3"/>
        <w:rPr>
          <w:sz w:val="24"/>
          <w:szCs w:val="16"/>
        </w:rPr>
      </w:pPr>
      <w:r w:rsidRPr="00805BE8">
        <w:rPr>
          <w:sz w:val="24"/>
          <w:szCs w:val="16"/>
        </w:rPr>
        <w:t>CRs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62E56354" w:rsidR="00855107" w:rsidRPr="003418CB" w:rsidRDefault="00AB32CC" w:rsidP="005B4802">
            <w:pPr>
              <w:rPr>
                <w:rFonts w:eastAsiaTheme="minorEastAsia"/>
                <w:color w:val="0070C0"/>
                <w:lang w:val="en-US" w:eastAsia="zh-CN"/>
              </w:rPr>
            </w:pPr>
            <w:proofErr w:type="spellStart"/>
            <w:r w:rsidRPr="00EC5D22">
              <w:t>R4</w:t>
            </w:r>
            <w:proofErr w:type="spellEnd"/>
            <w:r w:rsidRPr="00EC5D22">
              <w:t>-2006243</w:t>
            </w:r>
          </w:p>
        </w:tc>
        <w:tc>
          <w:tcPr>
            <w:tcW w:w="8615" w:type="dxa"/>
          </w:tcPr>
          <w:p w14:paraId="544526D2" w14:textId="4FA00955" w:rsidR="00855107" w:rsidRPr="003418CB" w:rsidRDefault="00AB32CC" w:rsidP="00B831AE">
            <w:pPr>
              <w:rPr>
                <w:rFonts w:eastAsiaTheme="minorEastAsia"/>
                <w:color w:val="0070C0"/>
                <w:lang w:val="en-US" w:eastAsia="zh-CN"/>
              </w:rPr>
            </w:pPr>
            <w:r w:rsidRPr="00AB32CC">
              <w:t>To be revised (editorial changes)</w:t>
            </w:r>
          </w:p>
        </w:tc>
      </w:tr>
      <w:tr w:rsidR="00AB32CC" w14:paraId="040E4107" w14:textId="77777777" w:rsidTr="0037005F">
        <w:tc>
          <w:tcPr>
            <w:tcW w:w="1242" w:type="dxa"/>
          </w:tcPr>
          <w:p w14:paraId="4A267617" w14:textId="64332A14" w:rsidR="00AB32CC" w:rsidRPr="00EC5D22" w:rsidRDefault="00AB32CC" w:rsidP="005B4802">
            <w:proofErr w:type="spellStart"/>
            <w:r w:rsidRPr="00EC5D22">
              <w:t>R4</w:t>
            </w:r>
            <w:proofErr w:type="spellEnd"/>
            <w:r w:rsidRPr="00EC5D22">
              <w:t>-2006244</w:t>
            </w:r>
          </w:p>
        </w:tc>
        <w:tc>
          <w:tcPr>
            <w:tcW w:w="8615" w:type="dxa"/>
          </w:tcPr>
          <w:p w14:paraId="408D33EF" w14:textId="331097DB" w:rsidR="00AB32CC" w:rsidRPr="00404831" w:rsidRDefault="00AB32CC" w:rsidP="00B831AE">
            <w:pPr>
              <w:rPr>
                <w:rFonts w:eastAsiaTheme="minorEastAsia"/>
                <w:i/>
                <w:color w:val="0070C0"/>
                <w:lang w:val="en-US" w:eastAsia="zh-CN"/>
              </w:rPr>
            </w:pPr>
            <w:r w:rsidRPr="00AB32CC">
              <w:t>To be revised (editorial changes)</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5F6323" w14:textId="511DEB29" w:rsidR="00DD28BC" w:rsidRPr="00805BE8" w:rsidRDefault="00DD28BC" w:rsidP="00EC5D22">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E977D" w14:textId="77777777" w:rsidR="0053235B" w:rsidRDefault="0053235B">
      <w:r>
        <w:separator/>
      </w:r>
    </w:p>
  </w:endnote>
  <w:endnote w:type="continuationSeparator" w:id="0">
    <w:p w14:paraId="648BDDF3" w14:textId="77777777" w:rsidR="0053235B" w:rsidRDefault="00532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C5BC63" w14:textId="77777777" w:rsidR="0053235B" w:rsidRDefault="0053235B">
      <w:r>
        <w:separator/>
      </w:r>
    </w:p>
  </w:footnote>
  <w:footnote w:type="continuationSeparator" w:id="0">
    <w:p w14:paraId="73DCF212" w14:textId="77777777" w:rsidR="0053235B" w:rsidRDefault="00532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B87"/>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57A50"/>
    <w:rsid w:val="00162548"/>
    <w:rsid w:val="00172183"/>
    <w:rsid w:val="001751AB"/>
    <w:rsid w:val="00175A3F"/>
    <w:rsid w:val="00180E09"/>
    <w:rsid w:val="00183877"/>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F0B20"/>
    <w:rsid w:val="002000DA"/>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8664F"/>
    <w:rsid w:val="002939AF"/>
    <w:rsid w:val="00294491"/>
    <w:rsid w:val="00294BDE"/>
    <w:rsid w:val="002A0CED"/>
    <w:rsid w:val="002A4CD0"/>
    <w:rsid w:val="002A7DA6"/>
    <w:rsid w:val="002B516C"/>
    <w:rsid w:val="002B5E1D"/>
    <w:rsid w:val="002B60C1"/>
    <w:rsid w:val="002B6927"/>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568D"/>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235B"/>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366A"/>
    <w:rsid w:val="005F2145"/>
    <w:rsid w:val="00600763"/>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0674"/>
    <w:rsid w:val="0095139A"/>
    <w:rsid w:val="00953E16"/>
    <w:rsid w:val="009542AC"/>
    <w:rsid w:val="00961BB2"/>
    <w:rsid w:val="00962108"/>
    <w:rsid w:val="00963080"/>
    <w:rsid w:val="009638D6"/>
    <w:rsid w:val="009677E0"/>
    <w:rsid w:val="0097408E"/>
    <w:rsid w:val="00974BB2"/>
    <w:rsid w:val="00974FA7"/>
    <w:rsid w:val="009756E5"/>
    <w:rsid w:val="00977A8C"/>
    <w:rsid w:val="00983910"/>
    <w:rsid w:val="009932AC"/>
    <w:rsid w:val="00994351"/>
    <w:rsid w:val="00996A8F"/>
    <w:rsid w:val="009A1DBF"/>
    <w:rsid w:val="009A68E6"/>
    <w:rsid w:val="009A7598"/>
    <w:rsid w:val="009B039B"/>
    <w:rsid w:val="009B1DF8"/>
    <w:rsid w:val="009B3D20"/>
    <w:rsid w:val="009B5418"/>
    <w:rsid w:val="009C0727"/>
    <w:rsid w:val="009C492F"/>
    <w:rsid w:val="009D2FF2"/>
    <w:rsid w:val="009D3226"/>
    <w:rsid w:val="009D3385"/>
    <w:rsid w:val="009D793C"/>
    <w:rsid w:val="009E16A9"/>
    <w:rsid w:val="009E375F"/>
    <w:rsid w:val="009E39D4"/>
    <w:rsid w:val="009E5401"/>
    <w:rsid w:val="00A054F0"/>
    <w:rsid w:val="00A0758F"/>
    <w:rsid w:val="00A12887"/>
    <w:rsid w:val="00A1570A"/>
    <w:rsid w:val="00A211B4"/>
    <w:rsid w:val="00A31EE3"/>
    <w:rsid w:val="00A33DDF"/>
    <w:rsid w:val="00A34547"/>
    <w:rsid w:val="00A376B7"/>
    <w:rsid w:val="00A41BF5"/>
    <w:rsid w:val="00A44778"/>
    <w:rsid w:val="00A469E7"/>
    <w:rsid w:val="00A55EFA"/>
    <w:rsid w:val="00A57260"/>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32CC"/>
    <w:rsid w:val="00AB4182"/>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5D22"/>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5A2A4DF-A2D6-412B-B238-2995A1104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01758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435979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117399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F72A4-5702-4AD5-AD29-53F9FE91E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409</Words>
  <Characters>2337</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Richard Catmur changes</cp:lastModifiedBy>
  <cp:revision>2</cp:revision>
  <cp:lastPrinted>2019-04-25T01:09:00Z</cp:lastPrinted>
  <dcterms:created xsi:type="dcterms:W3CDTF">2020-05-29T08:26:00Z</dcterms:created>
  <dcterms:modified xsi:type="dcterms:W3CDTF">2020-05-29T08:26:00Z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