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2"/>
          <w:lang w:val="en-US" w:eastAsia="zh-CN"/>
        </w:rPr>
      </w:pPr>
      <w:bookmarkStart w:id="0" w:name="OLE_LINK55"/>
      <w:bookmarkStart w:id="1" w:name="_Toc2112279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szCs w:val="22"/>
          <w:lang w:val="en-US"/>
        </w:rPr>
        <w:t>R4-200742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1</w:t>
      </w:r>
    </w:p>
    <w:p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June,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2"/>
                <w:lang w:val="en-US" w:eastAsia="zh-CN"/>
              </w:rPr>
              <w:t>0226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 w:eastAsiaTheme="minor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 w:eastAsiaTheme="minorEastAsia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16.3</w:t>
            </w:r>
            <w:bookmarkStart w:id="5" w:name="_GoBack"/>
            <w:bookmarkEnd w:id="5"/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HE</w:t>
            </w:r>
            <w:bookmarkStart w:id="2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L</w:t>
            </w:r>
            <w:bookmarkEnd w:id="2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68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>CR to 37.145-2: Correction on interference level of receiver dynamic range requirement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 w:eastAsia="宋体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2020-05-25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宋体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algun Gothic"/>
                <w:lang w:val="en-US"/>
              </w:rPr>
              <w:t>In approved CR R4-1913772, some error (probably rounding) in receiver dynamic range requirement has been corrected, however this is not reflected in TS 37.145-2 spec, therefore propose to correct these errors.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algun Gothic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宋体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algun Gothic"/>
                <w:lang w:val="en-US"/>
              </w:rPr>
              <w:t>C</w:t>
            </w:r>
            <w:r>
              <w:rPr>
                <w:rFonts w:hint="eastAsia" w:ascii="Arial" w:hAnsi="Arial" w:eastAsia="Malgun Gothic"/>
                <w:lang w:val="en-US"/>
              </w:rPr>
              <w:t xml:space="preserve">orrect </w:t>
            </w:r>
            <w:r>
              <w:rPr>
                <w:rFonts w:ascii="Arial" w:hAnsi="Arial" w:eastAsia="Malgun Gothic"/>
                <w:lang w:val="en-US"/>
              </w:rPr>
              <w:t>errors of interference level of receiver dynamic range to align with 38.104.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algun Gothic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宋体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algun Gothic"/>
                <w:lang w:val="en-US"/>
              </w:rPr>
              <w:t xml:space="preserve">Errors exist in the interference level of the receiver dynamic range requirement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7.4.5.3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3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3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rPr>
          <w:lang w:val="en-US"/>
        </w:rPr>
      </w:pPr>
    </w:p>
    <w:bookmarkEnd w:id="1"/>
    <w:p>
      <w:pPr>
        <w:pStyle w:val="5"/>
      </w:pPr>
      <w:bookmarkStart w:id="4" w:name="_Toc21123215"/>
      <w:r>
        <w:t>7.4.5.3</w:t>
      </w:r>
      <w:r>
        <w:tab/>
      </w:r>
      <w:r>
        <w:t>NR operation</w:t>
      </w:r>
      <w:bookmarkEnd w:id="4"/>
    </w:p>
    <w:p>
      <w:pPr>
        <w:rPr>
          <w:rFonts w:eastAsia="宋体"/>
        </w:rPr>
      </w:pPr>
      <w:r>
        <w:rPr>
          <w:rFonts w:eastAsia="宋体"/>
        </w:rPr>
        <w:t>For each measured carrier, the throughput measured in step 6 of subclause 7.4.4.2 shall be ≥ 95 % of the maximum throughput of the reference measurement channel as specified in TS 38.104 [33] annex A.2 with parameters specified in tables 7.4.5.3-1 to 7.4.5.3-3.</w:t>
      </w:r>
    </w:p>
    <w:p>
      <w:pPr>
        <w:rPr>
          <w:rFonts w:eastAsia="宋体"/>
        </w:rPr>
      </w:pPr>
    </w:p>
    <w:p>
      <w:pPr>
        <w:pStyle w:val="103"/>
      </w:pPr>
      <w:r>
        <w:t>Table 7.4.5.3-1: Wide Area BS dynamic range</w:t>
      </w:r>
    </w:p>
    <w:tbl>
      <w:tblPr>
        <w:tblStyle w:val="68"/>
        <w:tblW w:w="103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BS channel bandwidth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MHz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Wanted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 xml:space="preserve">Interfering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4.2 GHz &lt; f ≤ 6.0 GHz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-82.5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-79.3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-76.2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-75.2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-74.4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-73.1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-72.</w:t>
            </w:r>
            <w:del w:id="0" w:author="薛飞10164284" w:date="2020-05-13T20:06:00Z">
              <w:r>
                <w:rPr>
                  <w:lang w:eastAsia="zh-CN"/>
                </w:rPr>
                <w:delText>2</w:delText>
              </w:r>
            </w:del>
            <w:del w:id="1" w:author="薛飞10164284" w:date="2020-05-13T20:06:00Z">
              <w:r>
                <w:rPr/>
                <w:delText xml:space="preserve"> </w:delText>
              </w:r>
            </w:del>
            <w:ins w:id="2" w:author="薛飞10164284" w:date="2020-05-13T20:06:00Z">
              <w:r>
                <w:rPr>
                  <w:lang w:eastAsia="zh-CN"/>
                </w:rPr>
                <w:t>1</w:t>
              </w:r>
            </w:ins>
            <w:ins w:id="3" w:author="薛飞10164284" w:date="2020-05-13T20:06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-71.</w:t>
            </w:r>
            <w:del w:id="4" w:author="薛飞10164284" w:date="2020-05-13T20:07:00Z">
              <w:r>
                <w:rPr>
                  <w:lang w:eastAsia="zh-CN"/>
                </w:rPr>
                <w:delText>4</w:delText>
              </w:r>
            </w:del>
            <w:del w:id="5" w:author="薛飞10164284" w:date="2020-05-13T20:07:00Z">
              <w:r>
                <w:rPr/>
                <w:delText xml:space="preserve"> </w:delText>
              </w:r>
            </w:del>
            <w:ins w:id="6" w:author="薛飞10164284" w:date="2020-05-13T20:07:00Z">
              <w:r>
                <w:rPr>
                  <w:lang w:eastAsia="zh-CN"/>
                </w:rPr>
                <w:t>3</w:t>
              </w:r>
            </w:ins>
            <w:ins w:id="7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-70.</w:t>
            </w:r>
            <w:del w:id="8" w:author="薛飞10164284" w:date="2020-05-13T20:07:00Z">
              <w:r>
                <w:rPr>
                  <w:lang w:eastAsia="zh-CN"/>
                </w:rPr>
                <w:delText>8</w:delText>
              </w:r>
            </w:del>
            <w:del w:id="9" w:author="薛飞10164284" w:date="2020-05-13T20:07:00Z">
              <w:r>
                <w:rPr/>
                <w:delText xml:space="preserve"> </w:delText>
              </w:r>
            </w:del>
            <w:ins w:id="10" w:author="薛飞10164284" w:date="2020-05-13T20:07:00Z">
              <w:r>
                <w:rPr>
                  <w:lang w:eastAsia="zh-CN"/>
                </w:rPr>
                <w:t>7</w:t>
              </w:r>
            </w:ins>
            <w:ins w:id="11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-70.1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</w:t>
            </w:r>
            <w:del w:id="12" w:author="薛飞10164284" w:date="2020-05-13T20:07:00Z">
              <w:r>
                <w:rPr>
                  <w:lang w:eastAsia="zh-CN"/>
                </w:rPr>
                <w:delText>6</w:delText>
              </w:r>
            </w:del>
            <w:del w:id="13" w:author="薛飞10164284" w:date="2020-05-13T20:07:00Z">
              <w:r>
                <w:rPr/>
                <w:delText xml:space="preserve"> </w:delText>
              </w:r>
            </w:del>
            <w:ins w:id="14" w:author="薛飞10164284" w:date="2020-05-13T20:07:00Z">
              <w:r>
                <w:rPr>
                  <w:lang w:eastAsia="zh-CN"/>
                </w:rPr>
                <w:t>5</w:t>
              </w:r>
            </w:ins>
            <w:ins w:id="15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103"/>
      </w:pPr>
      <w:r>
        <w:t>Table 7.4.5.3-2: Medium Range BS dynamic range</w:t>
      </w:r>
    </w:p>
    <w:tbl>
      <w:tblPr>
        <w:tblStyle w:val="68"/>
        <w:tblW w:w="103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BS channel bandwidth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MHz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Wanted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Interfering signal mean power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</w:rPr>
              <w:t>dBm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)</w:t>
            </w:r>
            <w:r>
              <w:rPr>
                <w:rFonts w:cs="Arial"/>
                <w:szCs w:val="18"/>
              </w:rPr>
              <w:t xml:space="preserve"> / BW</w:t>
            </w:r>
            <w:r>
              <w:rPr>
                <w:rFonts w:cs="Arial"/>
                <w:szCs w:val="18"/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-74.3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-71.2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-70.2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-68.1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-67.</w:t>
            </w:r>
            <w:del w:id="16" w:author="薛飞10164284" w:date="2020-05-13T20:07:00Z">
              <w:r>
                <w:rPr>
                  <w:lang w:eastAsia="zh-CN"/>
                </w:rPr>
                <w:delText>2</w:delText>
              </w:r>
            </w:del>
            <w:del w:id="17" w:author="薛飞10164284" w:date="2020-05-13T20:07:00Z">
              <w:r>
                <w:rPr/>
                <w:delText xml:space="preserve"> </w:delText>
              </w:r>
            </w:del>
            <w:ins w:id="18" w:author="薛飞10164284" w:date="2020-05-13T20:07:00Z">
              <w:r>
                <w:rPr>
                  <w:lang w:eastAsia="zh-CN"/>
                </w:rPr>
                <w:t>1</w:t>
              </w:r>
            </w:ins>
            <w:ins w:id="19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-66.</w:t>
            </w:r>
            <w:del w:id="20" w:author="薛飞10164284" w:date="2020-05-13T20:07:00Z">
              <w:r>
                <w:rPr>
                  <w:lang w:eastAsia="zh-CN"/>
                </w:rPr>
                <w:delText>4</w:delText>
              </w:r>
            </w:del>
            <w:del w:id="21" w:author="薛飞10164284" w:date="2020-05-13T20:07:00Z">
              <w:r>
                <w:rPr/>
                <w:delText xml:space="preserve"> </w:delText>
              </w:r>
            </w:del>
            <w:ins w:id="22" w:author="薛飞10164284" w:date="2020-05-13T20:07:00Z">
              <w:r>
                <w:rPr>
                  <w:lang w:eastAsia="zh-CN"/>
                </w:rPr>
                <w:t>3</w:t>
              </w:r>
            </w:ins>
            <w:ins w:id="23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-65.</w:t>
            </w:r>
            <w:del w:id="24" w:author="薛飞10164284" w:date="2020-05-13T20:07:00Z">
              <w:r>
                <w:rPr>
                  <w:lang w:eastAsia="zh-CN"/>
                </w:rPr>
                <w:delText>8</w:delText>
              </w:r>
            </w:del>
            <w:del w:id="25" w:author="薛飞10164284" w:date="2020-05-13T20:07:00Z">
              <w:r>
                <w:rPr/>
                <w:delText xml:space="preserve"> </w:delText>
              </w:r>
            </w:del>
            <w:ins w:id="26" w:author="薛飞10164284" w:date="2020-05-13T20:07:00Z">
              <w:r>
                <w:rPr>
                  <w:lang w:eastAsia="zh-CN"/>
                </w:rPr>
                <w:t>7</w:t>
              </w:r>
            </w:ins>
            <w:ins w:id="27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28" w:author="薛飞10164284" w:date="2020-05-13T20:07:00Z">
              <w:r>
                <w:rPr>
                  <w:lang w:eastAsia="zh-CN"/>
                </w:rPr>
                <w:delText>6</w:delText>
              </w:r>
            </w:del>
            <w:del w:id="29" w:author="薛飞10164284" w:date="2020-05-13T20:07:00Z">
              <w:r>
                <w:rPr/>
                <w:delText xml:space="preserve"> </w:delText>
              </w:r>
            </w:del>
            <w:ins w:id="30" w:author="薛飞10164284" w:date="2020-05-13T20:07:00Z">
              <w:r>
                <w:rPr>
                  <w:lang w:eastAsia="zh-CN"/>
                </w:rPr>
                <w:t>5</w:t>
              </w:r>
            </w:ins>
            <w:ins w:id="31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-64.1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-59.5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-59.5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-59.5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103"/>
      </w:pPr>
      <w:r>
        <w:t>Table 7.4.5.3-3: Local Area BS dynamic range</w:t>
      </w:r>
    </w:p>
    <w:tbl>
      <w:tblPr>
        <w:tblStyle w:val="68"/>
        <w:tblW w:w="103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BS channel bandwidth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MHz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Wanted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 xml:space="preserve">Interfering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-74.5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-71.3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-68.2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-67.2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-66.4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32" w:author="薛飞10164284" w:date="2020-05-13T20:08:00Z">
              <w:r>
                <w:rPr>
                  <w:lang w:eastAsia="zh-CN"/>
                </w:rPr>
                <w:delText>2</w:delText>
              </w:r>
            </w:del>
            <w:del w:id="33" w:author="薛飞10164284" w:date="2020-05-13T20:08:00Z">
              <w:r>
                <w:rPr/>
                <w:delText xml:space="preserve"> </w:delText>
              </w:r>
            </w:del>
            <w:ins w:id="34" w:author="薛飞10164284" w:date="2020-05-13T20:08:00Z">
              <w:r>
                <w:rPr>
                  <w:lang w:eastAsia="zh-CN"/>
                </w:rPr>
                <w:t>1</w:t>
              </w:r>
            </w:ins>
            <w:ins w:id="35" w:author="薛飞10164284" w:date="2020-05-13T20:08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-63.</w:t>
            </w:r>
            <w:del w:id="36" w:author="薛飞10164284" w:date="2020-05-13T20:08:00Z">
              <w:r>
                <w:rPr>
                  <w:lang w:eastAsia="zh-CN"/>
                </w:rPr>
                <w:delText>4</w:delText>
              </w:r>
            </w:del>
            <w:del w:id="37" w:author="薛飞10164284" w:date="2020-05-13T20:08:00Z">
              <w:r>
                <w:rPr/>
                <w:delText xml:space="preserve"> </w:delText>
              </w:r>
            </w:del>
            <w:ins w:id="38" w:author="薛飞10164284" w:date="2020-05-13T20:08:00Z">
              <w:r>
                <w:rPr>
                  <w:lang w:eastAsia="zh-CN"/>
                </w:rPr>
                <w:t>3</w:t>
              </w:r>
            </w:ins>
            <w:ins w:id="39" w:author="薛飞10164284" w:date="2020-05-13T20:08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-62.</w:t>
            </w:r>
            <w:del w:id="40" w:author="薛飞10164284" w:date="2020-05-13T20:08:00Z">
              <w:r>
                <w:rPr>
                  <w:lang w:eastAsia="zh-CN"/>
                </w:rPr>
                <w:delText>8</w:delText>
              </w:r>
            </w:del>
            <w:del w:id="41" w:author="薛飞10164284" w:date="2020-05-13T20:08:00Z">
              <w:r>
                <w:rPr/>
                <w:delText xml:space="preserve"> </w:delText>
              </w:r>
            </w:del>
            <w:ins w:id="42" w:author="薛飞10164284" w:date="2020-05-13T20:08:00Z">
              <w:r>
                <w:rPr>
                  <w:lang w:eastAsia="zh-CN"/>
                </w:rPr>
                <w:t>7</w:t>
              </w:r>
            </w:ins>
            <w:ins w:id="43" w:author="薛飞10164284" w:date="2020-05-13T20:08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-62.1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-61.</w:t>
            </w:r>
            <w:del w:id="44" w:author="薛飞10164284" w:date="2020-05-13T20:09:00Z">
              <w:r>
                <w:rPr>
                  <w:lang w:eastAsia="zh-CN"/>
                </w:rPr>
                <w:delText>6</w:delText>
              </w:r>
            </w:del>
            <w:del w:id="45" w:author="薛飞10164284" w:date="2020-05-13T20:09:00Z">
              <w:r>
                <w:rPr/>
                <w:delText xml:space="preserve"> </w:delText>
              </w:r>
            </w:del>
            <w:ins w:id="46" w:author="薛飞10164284" w:date="2020-05-13T20:09:00Z">
              <w:r>
                <w:rPr>
                  <w:lang w:eastAsia="zh-CN"/>
                </w:rPr>
                <w:t>5</w:t>
              </w:r>
            </w:ins>
            <w:ins w:id="47" w:author="薛飞10164284" w:date="2020-05-13T20:09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-61.1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-56.5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-56.5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-56.5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widowControl w:val="0"/>
        <w:spacing w:after="0"/>
        <w:jc w:val="both"/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6755"/>
    <w:rsid w:val="002871C1"/>
    <w:rsid w:val="002903C2"/>
    <w:rsid w:val="00291076"/>
    <w:rsid w:val="00294BA1"/>
    <w:rsid w:val="00294F3E"/>
    <w:rsid w:val="002968A5"/>
    <w:rsid w:val="00297364"/>
    <w:rsid w:val="002B1158"/>
    <w:rsid w:val="002B1481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C27"/>
    <w:rsid w:val="00305A8A"/>
    <w:rsid w:val="003172DC"/>
    <w:rsid w:val="00317E59"/>
    <w:rsid w:val="00320FC1"/>
    <w:rsid w:val="00323FF0"/>
    <w:rsid w:val="00327CAE"/>
    <w:rsid w:val="00340111"/>
    <w:rsid w:val="003404A8"/>
    <w:rsid w:val="00341DF0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2C1"/>
    <w:rsid w:val="00515CA3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A53"/>
    <w:rsid w:val="00573EDF"/>
    <w:rsid w:val="00574D7E"/>
    <w:rsid w:val="005755E1"/>
    <w:rsid w:val="00577C30"/>
    <w:rsid w:val="00584C94"/>
    <w:rsid w:val="00587FD0"/>
    <w:rsid w:val="005918C1"/>
    <w:rsid w:val="005920CF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1129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3DC2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18A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5684"/>
    <w:rsid w:val="009F62CF"/>
    <w:rsid w:val="009F77F8"/>
    <w:rsid w:val="00A01CCE"/>
    <w:rsid w:val="00A10F02"/>
    <w:rsid w:val="00A1157C"/>
    <w:rsid w:val="00A14524"/>
    <w:rsid w:val="00A15D40"/>
    <w:rsid w:val="00A16034"/>
    <w:rsid w:val="00A21FC0"/>
    <w:rsid w:val="00A22911"/>
    <w:rsid w:val="00A2727A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3E52"/>
    <w:rsid w:val="00B15449"/>
    <w:rsid w:val="00B17573"/>
    <w:rsid w:val="00B17621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2545"/>
    <w:rsid w:val="00DE30CF"/>
    <w:rsid w:val="00DE44B3"/>
    <w:rsid w:val="00DF0EFB"/>
    <w:rsid w:val="00DF68D6"/>
    <w:rsid w:val="00E00C83"/>
    <w:rsid w:val="00E02591"/>
    <w:rsid w:val="00E03E81"/>
    <w:rsid w:val="00E0416E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A5437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2BFF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2C22"/>
    <w:rsid w:val="00FE50A7"/>
    <w:rsid w:val="00FE6191"/>
    <w:rsid w:val="00FF4AF8"/>
    <w:rsid w:val="00FF7079"/>
    <w:rsid w:val="0EF84A10"/>
    <w:rsid w:val="1A3B5AA8"/>
    <w:rsid w:val="264D01A4"/>
    <w:rsid w:val="2CB3758C"/>
    <w:rsid w:val="40103FC1"/>
    <w:rsid w:val="4285297E"/>
    <w:rsid w:val="493F4B69"/>
    <w:rsid w:val="577F0B74"/>
    <w:rsid w:val="773C4F79"/>
    <w:rsid w:val="7C73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8">
    <w:name w:val="Char Char Char Char Char Char Char Char 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  <w:style w:type="paragraph" w:customStyle="1" w:styleId="41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418">
    <w:name w:val="Intense Emphasis1"/>
    <w:qFormat/>
    <w:uiPriority w:val="21"/>
    <w:rPr>
      <w:b/>
      <w:bCs/>
      <w:i/>
      <w:iCs/>
      <w:color w:val="4F81BD"/>
    </w:rPr>
  </w:style>
  <w:style w:type="paragraph" w:customStyle="1" w:styleId="419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46C07F-AF27-40D7-8652-19B879F662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2032</Words>
  <Characters>11583</Characters>
  <Lines>96</Lines>
  <Paragraphs>27</Paragraphs>
  <TotalTime>4</TotalTime>
  <ScaleCrop>false</ScaleCrop>
  <LinksUpToDate>false</LinksUpToDate>
  <CharactersWithSpaces>13588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2019-09-26T11:14:00Z</dcterms:created>
  <dc:creator>MCC Support</dc:creator>
  <cp:lastModifiedBy>xuefei1</cp:lastModifiedBy>
  <cp:lastPrinted>2016-09-07T13:03:00Z</cp:lastPrinted>
  <dcterms:modified xsi:type="dcterms:W3CDTF">2020-06-04T02:03:52Z</dcterms:modified>
  <dc:subject>Active Antenna System (AAS) Base Station (BS) conformance testing; Part 2: radiated conformance testing (Release 15)</dc:subject>
  <dc:title>3GPP TS 37.145-2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