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5C6E" w:rsidRPr="00BE12B2" w:rsidRDefault="00285C6E" w:rsidP="00285C6E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Toc2086435"/>
      <w:bookmarkStart w:id="1" w:name="_Toc21344521"/>
      <w:bookmarkStart w:id="2" w:name="_Toc29802009"/>
      <w:bookmarkStart w:id="3" w:name="_Toc29802433"/>
      <w:bookmarkStart w:id="4" w:name="_Toc29803058"/>
      <w:bookmarkStart w:id="5" w:name="_Toc36107800"/>
      <w:bookmarkStart w:id="6" w:name="_Toc37251574"/>
      <w:r w:rsidRPr="00BE12B2">
        <w:rPr>
          <w:rFonts w:ascii="Arial" w:hAnsi="Arial"/>
          <w:b/>
          <w:noProof/>
          <w:sz w:val="24"/>
        </w:rPr>
        <w:t>3GPP TSG-</w:t>
      </w:r>
      <w:r w:rsidRPr="00BE12B2">
        <w:rPr>
          <w:rFonts w:ascii="Arial" w:hAnsi="Arial"/>
          <w:b/>
          <w:noProof/>
          <w:sz w:val="24"/>
        </w:rPr>
        <w:fldChar w:fldCharType="begin"/>
      </w:r>
      <w:r w:rsidRPr="00BE12B2">
        <w:rPr>
          <w:rFonts w:ascii="Arial" w:hAnsi="Arial"/>
          <w:b/>
          <w:noProof/>
          <w:sz w:val="24"/>
        </w:rPr>
        <w:instrText xml:space="preserve"> DOCPROPERTY  TSG/WGRef  \* MERGEFORMAT </w:instrText>
      </w:r>
      <w:r w:rsidRPr="00BE12B2">
        <w:rPr>
          <w:rFonts w:ascii="Arial" w:hAnsi="Arial"/>
          <w:b/>
          <w:noProof/>
          <w:sz w:val="24"/>
        </w:rPr>
        <w:fldChar w:fldCharType="separate"/>
      </w:r>
      <w:r w:rsidRPr="00BE12B2">
        <w:rPr>
          <w:rFonts w:ascii="Arial" w:hAnsi="Arial"/>
          <w:b/>
          <w:noProof/>
          <w:sz w:val="24"/>
        </w:rPr>
        <w:t>WG</w:t>
      </w:r>
      <w:r w:rsidRPr="00BE12B2">
        <w:rPr>
          <w:rFonts w:ascii="Arial" w:hAnsi="Arial"/>
          <w:b/>
          <w:noProof/>
          <w:sz w:val="24"/>
        </w:rPr>
        <w:fldChar w:fldCharType="end"/>
      </w:r>
      <w:r>
        <w:rPr>
          <w:rFonts w:ascii="Arial" w:hAnsi="Arial"/>
          <w:b/>
          <w:noProof/>
          <w:sz w:val="24"/>
        </w:rPr>
        <w:t>4</w:t>
      </w:r>
      <w:r w:rsidRPr="00BE12B2">
        <w:rPr>
          <w:rFonts w:ascii="Arial" w:hAnsi="Arial"/>
          <w:b/>
          <w:noProof/>
          <w:sz w:val="24"/>
        </w:rPr>
        <w:t xml:space="preserve"> Meeting #</w:t>
      </w:r>
      <w:r>
        <w:rPr>
          <w:rFonts w:ascii="Arial" w:hAnsi="Arial"/>
          <w:b/>
          <w:noProof/>
          <w:sz w:val="24"/>
        </w:rPr>
        <w:t>95-e</w:t>
      </w:r>
      <w:r w:rsidRPr="00BE12B2">
        <w:rPr>
          <w:rFonts w:ascii="Arial" w:hAnsi="Arial"/>
          <w:b/>
          <w:noProof/>
          <w:sz w:val="24"/>
        </w:rPr>
        <w:fldChar w:fldCharType="begin"/>
      </w:r>
      <w:r w:rsidRPr="00BE12B2">
        <w:rPr>
          <w:rFonts w:ascii="Arial" w:hAnsi="Arial"/>
          <w:b/>
          <w:noProof/>
          <w:sz w:val="24"/>
        </w:rPr>
        <w:instrText xml:space="preserve"> DOCPROPERTY  MtgTitle  \* MERGEFORMAT </w:instrText>
      </w:r>
      <w:r w:rsidRPr="00BE12B2">
        <w:rPr>
          <w:rFonts w:ascii="Arial" w:hAnsi="Arial"/>
          <w:b/>
          <w:noProof/>
          <w:sz w:val="24"/>
        </w:rPr>
        <w:fldChar w:fldCharType="separate"/>
      </w:r>
      <w:r w:rsidRPr="00BE12B2">
        <w:rPr>
          <w:rFonts w:ascii="Arial" w:hAnsi="Arial"/>
          <w:b/>
          <w:noProof/>
          <w:sz w:val="24"/>
        </w:rPr>
        <w:t xml:space="preserve"> </w:t>
      </w:r>
      <w:r w:rsidRPr="00BE12B2">
        <w:rPr>
          <w:rFonts w:ascii="Arial" w:hAnsi="Arial"/>
          <w:b/>
          <w:noProof/>
          <w:sz w:val="24"/>
        </w:rPr>
        <w:fldChar w:fldCharType="end"/>
      </w:r>
      <w:r w:rsidRPr="00BE12B2">
        <w:rPr>
          <w:rFonts w:ascii="Arial" w:hAnsi="Arial"/>
          <w:b/>
          <w:i/>
          <w:noProof/>
          <w:sz w:val="28"/>
        </w:rPr>
        <w:tab/>
      </w:r>
      <w:r w:rsidRPr="00BE12B2">
        <w:rPr>
          <w:rFonts w:ascii="Arial" w:hAnsi="Arial"/>
          <w:b/>
          <w:i/>
          <w:noProof/>
          <w:sz w:val="28"/>
        </w:rPr>
        <w:fldChar w:fldCharType="begin"/>
      </w:r>
      <w:r w:rsidRPr="00BE12B2">
        <w:rPr>
          <w:rFonts w:ascii="Arial" w:hAnsi="Arial"/>
          <w:b/>
          <w:i/>
          <w:noProof/>
          <w:sz w:val="28"/>
        </w:rPr>
        <w:instrText xml:space="preserve"> DOCPROPERTY  Tdoc#  \* MERGEFORMAT </w:instrText>
      </w:r>
      <w:r w:rsidRPr="00BE12B2">
        <w:rPr>
          <w:rFonts w:ascii="Arial" w:hAnsi="Arial"/>
          <w:b/>
          <w:i/>
          <w:noProof/>
          <w:sz w:val="28"/>
        </w:rPr>
        <w:fldChar w:fldCharType="separate"/>
      </w:r>
      <w:r>
        <w:rPr>
          <w:rFonts w:ascii="Arial" w:hAnsi="Arial"/>
          <w:b/>
          <w:i/>
          <w:noProof/>
          <w:sz w:val="28"/>
        </w:rPr>
        <w:t>R4-200696</w:t>
      </w:r>
      <w:r w:rsidRPr="00BE12B2">
        <w:rPr>
          <w:rFonts w:ascii="Arial" w:hAnsi="Arial"/>
          <w:b/>
          <w:i/>
          <w:noProof/>
          <w:sz w:val="28"/>
        </w:rPr>
        <w:fldChar w:fldCharType="end"/>
      </w:r>
      <w:r>
        <w:rPr>
          <w:rFonts w:ascii="Arial" w:hAnsi="Arial"/>
          <w:b/>
          <w:i/>
          <w:noProof/>
          <w:sz w:val="28"/>
        </w:rPr>
        <w:t>1</w:t>
      </w:r>
    </w:p>
    <w:p w:rsidR="00285C6E" w:rsidRDefault="00285C6E" w:rsidP="00285C6E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Online</w:t>
      </w:r>
      <w:r w:rsidRPr="00BE12B2">
        <w:rPr>
          <w:rFonts w:ascii="Arial" w:hAnsi="Arial"/>
          <w:b/>
          <w:noProof/>
          <w:sz w:val="24"/>
        </w:rPr>
        <w:t xml:space="preserve">, </w:t>
      </w:r>
      <w:r w:rsidRPr="00BE12B2">
        <w:rPr>
          <w:rFonts w:ascii="Arial" w:hAnsi="Arial"/>
          <w:b/>
          <w:noProof/>
          <w:sz w:val="24"/>
        </w:rPr>
        <w:fldChar w:fldCharType="begin"/>
      </w:r>
      <w:r w:rsidRPr="00BE12B2">
        <w:rPr>
          <w:rFonts w:ascii="Arial" w:hAnsi="Arial"/>
          <w:b/>
          <w:noProof/>
          <w:sz w:val="24"/>
        </w:rPr>
        <w:instrText xml:space="preserve"> DOCPROPERTY  StartDate  \* MERGEFORMAT </w:instrText>
      </w:r>
      <w:r w:rsidRPr="00BE12B2">
        <w:rPr>
          <w:rFonts w:ascii="Arial" w:hAnsi="Arial"/>
          <w:b/>
          <w:noProof/>
          <w:sz w:val="24"/>
        </w:rPr>
        <w:fldChar w:fldCharType="separate"/>
      </w:r>
      <w:r>
        <w:rPr>
          <w:rFonts w:ascii="Arial" w:hAnsi="Arial"/>
          <w:b/>
          <w:noProof/>
          <w:sz w:val="24"/>
        </w:rPr>
        <w:t>25</w:t>
      </w:r>
      <w:r w:rsidRPr="007D5E2D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May</w:t>
      </w:r>
      <w:r w:rsidRPr="00BE12B2">
        <w:rPr>
          <w:rFonts w:ascii="Arial" w:hAnsi="Arial"/>
          <w:b/>
          <w:noProof/>
          <w:sz w:val="24"/>
        </w:rPr>
        <w:fldChar w:fldCharType="end"/>
      </w:r>
      <w:r>
        <w:rPr>
          <w:rFonts w:ascii="Arial" w:hAnsi="Arial"/>
          <w:b/>
          <w:noProof/>
          <w:sz w:val="24"/>
        </w:rPr>
        <w:t xml:space="preserve"> –</w:t>
      </w:r>
      <w:r w:rsidRPr="00BE12B2">
        <w:rPr>
          <w:rFonts w:ascii="Arial" w:hAnsi="Arial"/>
          <w:b/>
          <w:noProof/>
          <w:sz w:val="24"/>
        </w:rPr>
        <w:t xml:space="preserve"> </w:t>
      </w:r>
      <w:r w:rsidRPr="00BE12B2">
        <w:rPr>
          <w:rFonts w:ascii="Arial" w:hAnsi="Arial"/>
          <w:b/>
          <w:noProof/>
          <w:sz w:val="24"/>
        </w:rPr>
        <w:fldChar w:fldCharType="begin"/>
      </w:r>
      <w:r w:rsidRPr="00BE12B2">
        <w:rPr>
          <w:rFonts w:ascii="Arial" w:hAnsi="Arial"/>
          <w:b/>
          <w:noProof/>
          <w:sz w:val="24"/>
        </w:rPr>
        <w:instrText xml:space="preserve"> DOCPROPERTY  EndDate  \* MERGEFORMAT </w:instrText>
      </w:r>
      <w:r w:rsidRPr="00BE12B2">
        <w:rPr>
          <w:rFonts w:ascii="Arial" w:hAnsi="Arial"/>
          <w:b/>
          <w:noProof/>
          <w:sz w:val="24"/>
        </w:rPr>
        <w:fldChar w:fldCharType="separate"/>
      </w:r>
      <w:r>
        <w:rPr>
          <w:rFonts w:ascii="Arial" w:hAnsi="Arial"/>
          <w:b/>
          <w:noProof/>
          <w:sz w:val="24"/>
        </w:rPr>
        <w:t>05</w:t>
      </w:r>
      <w:r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June </w:t>
      </w:r>
      <w:r w:rsidRPr="00BE12B2">
        <w:rPr>
          <w:rFonts w:ascii="Arial" w:hAnsi="Arial"/>
          <w:b/>
          <w:noProof/>
          <w:sz w:val="24"/>
        </w:rPr>
        <w:t>2</w:t>
      </w:r>
      <w:r>
        <w:rPr>
          <w:rFonts w:ascii="Arial" w:hAnsi="Arial"/>
          <w:b/>
          <w:noProof/>
          <w:sz w:val="24"/>
        </w:rPr>
        <w:t>02</w:t>
      </w:r>
      <w:r w:rsidRPr="00BE12B2">
        <w:rPr>
          <w:rFonts w:ascii="Arial" w:hAnsi="Arial"/>
          <w:b/>
          <w:noProof/>
          <w:sz w:val="24"/>
        </w:rPr>
        <w:t>0</w:t>
      </w:r>
      <w:r w:rsidRPr="00BE12B2">
        <w:rPr>
          <w:rFonts w:ascii="Arial" w:hAnsi="Arial"/>
          <w:b/>
          <w:noProof/>
          <w:sz w:val="24"/>
        </w:rPr>
        <w:fldChar w:fldCharType="end"/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85C6E" w:rsidTr="007D40D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85C6E" w:rsidRDefault="00285C6E" w:rsidP="007D40D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285C6E" w:rsidTr="007D40D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85C6E" w:rsidRDefault="00285C6E" w:rsidP="007D40D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85C6E" w:rsidTr="007D40D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5C6E" w:rsidRDefault="00285C6E" w:rsidP="007D40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5C6E" w:rsidRPr="00094974" w:rsidTr="007D40D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85C6E" w:rsidRDefault="00285C6E" w:rsidP="007D40D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285C6E" w:rsidRDefault="00285C6E" w:rsidP="007D40D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  <w:hideMark/>
          </w:tcPr>
          <w:p w:rsidR="00285C6E" w:rsidRDefault="00285C6E" w:rsidP="007D40D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285C6E" w:rsidRDefault="00285C6E" w:rsidP="00285C6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335</w:t>
            </w:r>
            <w:bookmarkStart w:id="7" w:name="_GoBack"/>
            <w:bookmarkEnd w:id="7"/>
          </w:p>
        </w:tc>
        <w:tc>
          <w:tcPr>
            <w:tcW w:w="709" w:type="dxa"/>
            <w:hideMark/>
          </w:tcPr>
          <w:p w:rsidR="00285C6E" w:rsidRDefault="00285C6E" w:rsidP="007D40D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285C6E" w:rsidRDefault="00285C6E" w:rsidP="007D40D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:rsidR="00285C6E" w:rsidRDefault="00285C6E" w:rsidP="007D40D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285C6E" w:rsidRDefault="00285C6E" w:rsidP="007D40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85C6E" w:rsidRDefault="00285C6E" w:rsidP="007D40D0">
            <w:pPr>
              <w:pStyle w:val="CRCoverPage"/>
              <w:spacing w:after="0"/>
              <w:rPr>
                <w:noProof/>
              </w:rPr>
            </w:pPr>
          </w:p>
        </w:tc>
      </w:tr>
      <w:tr w:rsidR="00285C6E" w:rsidRPr="00094974" w:rsidTr="007D40D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5C6E" w:rsidRDefault="00285C6E" w:rsidP="007D40D0">
            <w:pPr>
              <w:pStyle w:val="CRCoverPage"/>
              <w:spacing w:after="0"/>
              <w:rPr>
                <w:noProof/>
              </w:rPr>
            </w:pPr>
          </w:p>
        </w:tc>
      </w:tr>
      <w:tr w:rsidR="00285C6E" w:rsidRPr="00FF1C46" w:rsidTr="007D40D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85C6E" w:rsidRDefault="00285C6E" w:rsidP="007D40D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eastAsia="Batang"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>
                <w:rPr>
                  <w:rStyle w:val="Hyperlink"/>
                  <w:rFonts w:eastAsia="Batang" w:cs="Arial"/>
                  <w:b/>
                  <w:i/>
                  <w:noProof/>
                  <w:color w:val="FF0000"/>
                </w:rPr>
                <w:t>L</w:t>
              </w:r>
              <w:bookmarkEnd w:id="8"/>
              <w:r>
                <w:rPr>
                  <w:rStyle w:val="Hyperlink"/>
                  <w:rFonts w:eastAsia="Batang"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eastAsia="Batang"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85C6E" w:rsidRPr="00FF1C46" w:rsidTr="007D40D0">
        <w:tc>
          <w:tcPr>
            <w:tcW w:w="9641" w:type="dxa"/>
            <w:gridSpan w:val="9"/>
          </w:tcPr>
          <w:p w:rsidR="00285C6E" w:rsidRDefault="00285C6E" w:rsidP="007D40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85C6E" w:rsidRDefault="00285C6E" w:rsidP="00285C6E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85C6E" w:rsidTr="007D40D0">
        <w:tc>
          <w:tcPr>
            <w:tcW w:w="2835" w:type="dxa"/>
            <w:hideMark/>
          </w:tcPr>
          <w:p w:rsidR="00285C6E" w:rsidRDefault="00285C6E" w:rsidP="007D40D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285C6E" w:rsidRDefault="00285C6E" w:rsidP="007D40D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85C6E" w:rsidRDefault="00285C6E" w:rsidP="007D40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285C6E" w:rsidRDefault="00285C6E" w:rsidP="007D40D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85C6E" w:rsidRDefault="00285C6E" w:rsidP="007D40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:rsidR="00285C6E" w:rsidRDefault="00285C6E" w:rsidP="007D40D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85C6E" w:rsidRDefault="00285C6E" w:rsidP="007D40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285C6E" w:rsidRDefault="00285C6E" w:rsidP="007D40D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85C6E" w:rsidRDefault="00285C6E" w:rsidP="007D40D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285C6E" w:rsidRDefault="00285C6E" w:rsidP="00285C6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85C6E" w:rsidTr="007D40D0">
        <w:tc>
          <w:tcPr>
            <w:tcW w:w="9640" w:type="dxa"/>
            <w:gridSpan w:val="11"/>
          </w:tcPr>
          <w:p w:rsidR="00285C6E" w:rsidRDefault="00285C6E" w:rsidP="007D40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5C6E" w:rsidRPr="00FF1C46" w:rsidTr="007D40D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85C6E" w:rsidRDefault="00285C6E" w:rsidP="007D40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285C6E" w:rsidRDefault="00285C6E" w:rsidP="007D40D0">
            <w:pPr>
              <w:pStyle w:val="CRCoverPage"/>
              <w:spacing w:after="0"/>
              <w:ind w:left="100"/>
              <w:rPr>
                <w:noProof/>
              </w:rPr>
            </w:pPr>
            <w:r w:rsidRPr="005D4324">
              <w:t>Correction to FR1 QPSK UL RMC</w:t>
            </w:r>
          </w:p>
        </w:tc>
      </w:tr>
      <w:tr w:rsidR="00285C6E" w:rsidRPr="00FF1C46" w:rsidTr="007D40D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85C6E" w:rsidRDefault="00285C6E" w:rsidP="007D40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85C6E" w:rsidRDefault="00285C6E" w:rsidP="007D40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5C6E" w:rsidTr="007D40D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285C6E" w:rsidRDefault="00285C6E" w:rsidP="007D40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285C6E" w:rsidRDefault="00285C6E" w:rsidP="007D40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285C6E" w:rsidTr="007D40D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285C6E" w:rsidRDefault="00285C6E" w:rsidP="007D40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285C6E" w:rsidRDefault="00285C6E" w:rsidP="007D40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285C6E" w:rsidTr="007D40D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85C6E" w:rsidRDefault="00285C6E" w:rsidP="007D40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85C6E" w:rsidRDefault="00285C6E" w:rsidP="007D40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5C6E" w:rsidTr="007D40D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285C6E" w:rsidRDefault="00285C6E" w:rsidP="007D40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:rsidR="00285C6E" w:rsidRDefault="00285C6E" w:rsidP="007D40D0">
            <w:pPr>
              <w:pStyle w:val="CRCoverPage"/>
              <w:spacing w:after="0"/>
              <w:ind w:left="100"/>
              <w:rPr>
                <w:noProof/>
              </w:rPr>
            </w:pPr>
            <w:r w:rsidRPr="004D3917">
              <w:rPr>
                <w:noProof/>
              </w:rPr>
              <w:t>NR_newRAT-Core</w:t>
            </w:r>
          </w:p>
        </w:tc>
        <w:tc>
          <w:tcPr>
            <w:tcW w:w="567" w:type="dxa"/>
          </w:tcPr>
          <w:p w:rsidR="00285C6E" w:rsidRDefault="00285C6E" w:rsidP="007D40D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285C6E" w:rsidRDefault="00285C6E" w:rsidP="007D40D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285C6E" w:rsidRDefault="00285C6E" w:rsidP="007D40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2020-05-13</w:t>
            </w:r>
          </w:p>
        </w:tc>
      </w:tr>
      <w:tr w:rsidR="00285C6E" w:rsidTr="007D40D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85C6E" w:rsidRDefault="00285C6E" w:rsidP="007D40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85C6E" w:rsidRDefault="00285C6E" w:rsidP="007D40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85C6E" w:rsidRDefault="00285C6E" w:rsidP="007D40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85C6E" w:rsidRDefault="00285C6E" w:rsidP="007D40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85C6E" w:rsidRDefault="00285C6E" w:rsidP="007D40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5C6E" w:rsidTr="007D40D0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285C6E" w:rsidRDefault="00285C6E" w:rsidP="007D40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285C6E" w:rsidRDefault="00285C6E" w:rsidP="007D40D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</w:tcPr>
          <w:p w:rsidR="00285C6E" w:rsidRDefault="00285C6E" w:rsidP="007D40D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285C6E" w:rsidRDefault="00285C6E" w:rsidP="007D40D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285C6E" w:rsidRDefault="00285C6E" w:rsidP="007D40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285C6E" w:rsidRPr="00FF1C46" w:rsidTr="007D40D0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85C6E" w:rsidRDefault="00285C6E" w:rsidP="007D40D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85C6E" w:rsidRDefault="00285C6E" w:rsidP="007D40D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85C6E" w:rsidRDefault="00285C6E" w:rsidP="007D40D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rFonts w:eastAsia="Batang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85C6E" w:rsidRDefault="00285C6E" w:rsidP="007D40D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9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9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85C6E" w:rsidRPr="00FF1C46" w:rsidTr="007D40D0">
        <w:tc>
          <w:tcPr>
            <w:tcW w:w="1843" w:type="dxa"/>
          </w:tcPr>
          <w:p w:rsidR="00285C6E" w:rsidRDefault="00285C6E" w:rsidP="007D40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85C6E" w:rsidRDefault="00285C6E" w:rsidP="007D40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5C6E" w:rsidRPr="00FF1C46" w:rsidTr="007D40D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85C6E" w:rsidRDefault="00285C6E" w:rsidP="007D40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285C6E" w:rsidRDefault="00285C6E" w:rsidP="007D40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TBS size for QPSK UL RMCs with 1 RB allocation are incorrect.</w:t>
            </w:r>
          </w:p>
        </w:tc>
      </w:tr>
      <w:tr w:rsidR="00285C6E" w:rsidRPr="00FF1C46" w:rsidTr="007D40D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85C6E" w:rsidRDefault="00285C6E" w:rsidP="007D40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85C6E" w:rsidRDefault="00285C6E" w:rsidP="007D40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5C6E" w:rsidRPr="00201EC5" w:rsidTr="007D40D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285C6E" w:rsidRDefault="00285C6E" w:rsidP="007D40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285C6E" w:rsidRPr="00201EC5" w:rsidRDefault="00285C6E" w:rsidP="007D40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TBS size from 56 to 48 bits.</w:t>
            </w:r>
          </w:p>
        </w:tc>
      </w:tr>
      <w:tr w:rsidR="00285C6E" w:rsidRPr="00201EC5" w:rsidTr="007D40D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85C6E" w:rsidRDefault="00285C6E" w:rsidP="007D40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85C6E" w:rsidRDefault="00285C6E" w:rsidP="007D40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5C6E" w:rsidTr="007D40D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85C6E" w:rsidRDefault="00285C6E" w:rsidP="007D40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85C6E" w:rsidRDefault="00285C6E" w:rsidP="007D40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information remains in the spec.</w:t>
            </w:r>
          </w:p>
        </w:tc>
      </w:tr>
      <w:tr w:rsidR="00285C6E" w:rsidTr="007D40D0">
        <w:tc>
          <w:tcPr>
            <w:tcW w:w="2694" w:type="dxa"/>
            <w:gridSpan w:val="2"/>
          </w:tcPr>
          <w:p w:rsidR="00285C6E" w:rsidRDefault="00285C6E" w:rsidP="007D40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85C6E" w:rsidRDefault="00285C6E" w:rsidP="007D40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5C6E" w:rsidTr="007D40D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85C6E" w:rsidRDefault="00285C6E" w:rsidP="007D40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285C6E" w:rsidRDefault="00285C6E" w:rsidP="007D40D0">
            <w:pPr>
              <w:pStyle w:val="CRCoverPage"/>
              <w:spacing w:after="0"/>
              <w:ind w:left="100"/>
              <w:rPr>
                <w:noProof/>
              </w:rPr>
            </w:pPr>
            <w:r>
              <w:t>Annex A.2</w:t>
            </w:r>
          </w:p>
        </w:tc>
      </w:tr>
      <w:tr w:rsidR="00285C6E" w:rsidTr="007D40D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85C6E" w:rsidRDefault="00285C6E" w:rsidP="007D40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85C6E" w:rsidRDefault="00285C6E" w:rsidP="007D40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5C6E" w:rsidTr="007D40D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85C6E" w:rsidRDefault="00285C6E" w:rsidP="007D40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85C6E" w:rsidRDefault="00285C6E" w:rsidP="007D40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C6E" w:rsidRDefault="00285C6E" w:rsidP="007D40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285C6E" w:rsidRDefault="00285C6E" w:rsidP="007D40D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85C6E" w:rsidRDefault="00285C6E" w:rsidP="007D40D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85C6E" w:rsidTr="007D40D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285C6E" w:rsidRDefault="00285C6E" w:rsidP="007D40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285C6E" w:rsidRDefault="00285C6E" w:rsidP="007D40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85C6E" w:rsidRDefault="00285C6E" w:rsidP="007D40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285C6E" w:rsidRDefault="00285C6E" w:rsidP="007D40D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285C6E" w:rsidRDefault="00285C6E" w:rsidP="007D40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5C6E" w:rsidRPr="00094974" w:rsidTr="007D40D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285C6E" w:rsidRDefault="00285C6E" w:rsidP="007D40D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285C6E" w:rsidRDefault="00285C6E" w:rsidP="007D40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85C6E" w:rsidRDefault="00285C6E" w:rsidP="007D40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:rsidR="00285C6E" w:rsidRDefault="00285C6E" w:rsidP="007D40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285C6E" w:rsidRDefault="00285C6E" w:rsidP="007D40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38.521-1 CR ... </w:t>
            </w:r>
          </w:p>
        </w:tc>
      </w:tr>
      <w:tr w:rsidR="00285C6E" w:rsidRPr="00094974" w:rsidTr="007D40D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285C6E" w:rsidRDefault="00285C6E" w:rsidP="007D40D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285C6E" w:rsidRDefault="00285C6E" w:rsidP="007D40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85C6E" w:rsidRDefault="00285C6E" w:rsidP="007D40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285C6E" w:rsidRDefault="00285C6E" w:rsidP="007D40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285C6E" w:rsidRDefault="00285C6E" w:rsidP="007D40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5C6E" w:rsidRPr="00094974" w:rsidTr="007D40D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85C6E" w:rsidRDefault="00285C6E" w:rsidP="007D40D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85C6E" w:rsidRDefault="00285C6E" w:rsidP="007D40D0">
            <w:pPr>
              <w:pStyle w:val="CRCoverPage"/>
              <w:spacing w:after="0"/>
              <w:rPr>
                <w:noProof/>
              </w:rPr>
            </w:pPr>
          </w:p>
        </w:tc>
      </w:tr>
      <w:tr w:rsidR="00285C6E" w:rsidRPr="00094974" w:rsidTr="007D40D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85C6E" w:rsidRDefault="00285C6E" w:rsidP="007D40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85C6E" w:rsidRDefault="00285C6E" w:rsidP="007D40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85C6E" w:rsidRPr="00094974" w:rsidTr="007D40D0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85C6E" w:rsidRDefault="00285C6E" w:rsidP="007D40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285C6E" w:rsidRDefault="00285C6E" w:rsidP="007D40D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85C6E" w:rsidRPr="00094974" w:rsidTr="007D40D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85C6E" w:rsidRDefault="00285C6E" w:rsidP="007D40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85C6E" w:rsidRDefault="00285C6E" w:rsidP="007D40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285C6E" w:rsidRDefault="00285C6E" w:rsidP="00285C6E">
      <w:pPr>
        <w:rPr>
          <w:rFonts w:ascii="Arial" w:hAnsi="Arial" w:cs="Arial"/>
          <w:b/>
          <w:color w:val="0000FF"/>
          <w:sz w:val="36"/>
          <w:szCs w:val="36"/>
        </w:rPr>
        <w:sectPr w:rsidR="00285C6E" w:rsidSect="00285C6E">
          <w:headerReference w:type="default" r:id="rId16"/>
          <w:footerReference w:type="default" r:id="rId17"/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cols w:space="720"/>
          <w:formProt w:val="0"/>
        </w:sectPr>
      </w:pPr>
    </w:p>
    <w:p w:rsidR="00285C6E" w:rsidRDefault="00285C6E" w:rsidP="00285C6E">
      <w:pPr>
        <w:rPr>
          <w:rFonts w:ascii="Arial" w:hAnsi="Arial" w:cs="Arial"/>
          <w:b/>
          <w:color w:val="0000FF"/>
          <w:sz w:val="36"/>
          <w:szCs w:val="36"/>
        </w:rPr>
      </w:pPr>
      <w:r w:rsidRPr="00047651">
        <w:rPr>
          <w:rFonts w:ascii="Arial" w:hAnsi="Arial" w:cs="Arial"/>
          <w:b/>
          <w:color w:val="0000FF"/>
          <w:sz w:val="36"/>
          <w:szCs w:val="36"/>
        </w:rPr>
        <w:lastRenderedPageBreak/>
        <w:t>&lt; Unchanged sections omitted &gt;</w:t>
      </w:r>
    </w:p>
    <w:p w:rsidR="00285C6E" w:rsidRDefault="00285C6E" w:rsidP="00285C6E">
      <w:pPr>
        <w:pStyle w:val="berschrift3"/>
        <w:rPr>
          <w:snapToGrid w:val="0"/>
        </w:rPr>
      </w:pPr>
    </w:p>
    <w:p w:rsidR="00DC7196" w:rsidRPr="001C0CC4" w:rsidRDefault="00DC7196" w:rsidP="00285C6E">
      <w:pPr>
        <w:pStyle w:val="berschrift3"/>
        <w:rPr>
          <w:snapToGrid w:val="0"/>
        </w:rPr>
      </w:pPr>
      <w:r w:rsidRPr="001C0CC4">
        <w:rPr>
          <w:snapToGrid w:val="0"/>
        </w:rPr>
        <w:t>A.2.2.2</w:t>
      </w:r>
      <w:r w:rsidRPr="001C0CC4">
        <w:rPr>
          <w:snapToGrid w:val="0"/>
        </w:rPr>
        <w:tab/>
        <w:t>DFT-s-OFDM QPSK</w:t>
      </w:r>
      <w:bookmarkEnd w:id="1"/>
      <w:bookmarkEnd w:id="2"/>
      <w:bookmarkEnd w:id="3"/>
      <w:bookmarkEnd w:id="4"/>
      <w:bookmarkEnd w:id="5"/>
      <w:bookmarkEnd w:id="6"/>
    </w:p>
    <w:p w:rsidR="00DC7196" w:rsidRPr="001C0CC4" w:rsidRDefault="00DC7196" w:rsidP="00DC7196">
      <w:pPr>
        <w:pStyle w:val="TH"/>
      </w:pPr>
      <w:r w:rsidRPr="001C0CC4">
        <w:t>Table A.2.2.2-1: Reference Channels for DFT-s-OFDM QPSK for 15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C7196" w:rsidRPr="001C0CC4" w:rsidTr="00DC7196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Total modulated symbols per slot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5-50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del w:id="10" w:author="Niels Petrovic" w:date="2020-06-02T15:06:00Z">
              <w:r w:rsidRPr="001C0CC4" w:rsidDel="00285C6E">
                <w:rPr>
                  <w:lang w:val="en-US"/>
                </w:rPr>
                <w:delText>56</w:delText>
              </w:r>
            </w:del>
            <w:ins w:id="11" w:author="Niels Petrovic" w:date="2020-06-02T15:06:00Z">
              <w:r w:rsidR="00285C6E">
                <w:rPr>
                  <w:lang w:val="en-US"/>
                </w:rPr>
                <w:t>48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1584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2640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3300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2640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3300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6600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2640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3300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1800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4752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6600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19800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9900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2640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3300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6600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13200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6600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8448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6408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33792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16896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6600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80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3976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21120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10560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7944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42240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21120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5384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28512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14256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57024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28512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35640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17820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13320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71280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35640</w:t>
            </w:r>
          </w:p>
        </w:tc>
      </w:tr>
      <w:tr w:rsidR="00DC7196" w:rsidRPr="001C0CC4" w:rsidTr="00DC7196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7196" w:rsidRPr="001C0CC4" w:rsidRDefault="00DC7196" w:rsidP="00DC7196">
            <w:pPr>
              <w:pStyle w:val="TAN"/>
              <w:rPr>
                <w:lang w:val="en-US"/>
              </w:rPr>
            </w:pPr>
            <w:r w:rsidRPr="001C0CC4">
              <w:rPr>
                <w:lang w:val="en-US"/>
              </w:rPr>
              <w:t>NOTE 1:</w:t>
            </w:r>
            <w:r w:rsidRPr="001C0CC4">
              <w:rPr>
                <w:lang w:val="en-US"/>
              </w:rPr>
              <w:tab/>
              <w:t>PUSCH mapping Type-A and single-symbol DM-RS configuration Type-1 with 2 additional DM-RS symbols, such that the DM-RS positions are set to symbols 2, 7, 11. DMRS is [TDM</w:t>
            </w:r>
            <w:r w:rsidRPr="001C0CC4">
              <w:t>'</w:t>
            </w:r>
            <w:r w:rsidRPr="001C0CC4">
              <w:rPr>
                <w:lang w:val="en-US"/>
              </w:rPr>
              <w:t>ed] with PUSCH data.</w:t>
            </w:r>
          </w:p>
          <w:p w:rsidR="00DC7196" w:rsidRPr="001C0CC4" w:rsidRDefault="00DC7196" w:rsidP="00DC7196">
            <w:pPr>
              <w:pStyle w:val="TAN"/>
              <w:rPr>
                <w:lang w:val="en-US"/>
              </w:rPr>
            </w:pPr>
            <w:r w:rsidRPr="001C0CC4">
              <w:rPr>
                <w:lang w:val="en-US"/>
              </w:rPr>
              <w:t>NOTE 2:</w:t>
            </w:r>
            <w:r w:rsidRPr="001C0CC4">
              <w:rPr>
                <w:lang w:val="en-US"/>
              </w:rPr>
              <w:tab/>
              <w:t>MCS Index is based on MCS table 6.1.4.1-1 defined in TS 38.214 [10].</w:t>
            </w:r>
          </w:p>
          <w:p w:rsidR="00DC7196" w:rsidRPr="001C0CC4" w:rsidRDefault="00DC7196" w:rsidP="00DC7196">
            <w:pPr>
              <w:pStyle w:val="TAN"/>
              <w:rPr>
                <w:lang w:val="en-US"/>
              </w:rPr>
            </w:pPr>
            <w:r w:rsidRPr="001C0CC4">
              <w:rPr>
                <w:lang w:val="en-US"/>
              </w:rPr>
              <w:t>NOTE 3:</w:t>
            </w:r>
            <w:r w:rsidRPr="001C0CC4">
              <w:rPr>
                <w:lang w:val="en-US"/>
              </w:rPr>
              <w:tab/>
              <w:t>If more than one Code Block is present, an additional CRC sequence of L = 24 Bits is attached to each Code Block (otherwise L = 0 Bit)</w:t>
            </w:r>
          </w:p>
        </w:tc>
      </w:tr>
    </w:tbl>
    <w:p w:rsidR="00DC7196" w:rsidRPr="001C0CC4" w:rsidRDefault="00DC7196" w:rsidP="00DC7196"/>
    <w:p w:rsidR="00DC7196" w:rsidRPr="001C0CC4" w:rsidRDefault="00DC7196" w:rsidP="00DC7196">
      <w:pPr>
        <w:pStyle w:val="TH"/>
      </w:pPr>
      <w:r w:rsidRPr="001C0CC4">
        <w:lastRenderedPageBreak/>
        <w:t>Table A.2.2.2-2: Reference Channels for DFT-s-OFDM QPSK for 30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C7196" w:rsidRPr="001C0CC4" w:rsidTr="00DC7196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Total modulated symbols per slot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495FE7">
              <w:t>5-</w:t>
            </w:r>
            <w: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del w:id="12" w:author="Niels Petrovic" w:date="2020-06-02T15:06:00Z">
              <w:r w:rsidRPr="001C0CC4" w:rsidDel="00285C6E">
                <w:rPr>
                  <w:lang w:val="en-US"/>
                </w:rPr>
                <w:delText>56</w:delText>
              </w:r>
            </w:del>
            <w:ins w:id="13" w:author="Niels Petrovic" w:date="2020-06-02T15:06:00Z">
              <w:r w:rsidR="00285C6E">
                <w:rPr>
                  <w:lang w:val="en-US"/>
                </w:rPr>
                <w:t>48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660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1320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1584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3168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928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2376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1800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4752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3300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6600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8448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4224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8448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1800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4752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19800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9900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6600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13200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8448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6408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33792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16896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81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21384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10692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8064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42768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21384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5384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28512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14256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57024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28512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31680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15840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12040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64152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32076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35640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17820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13320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71280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35640</w:t>
            </w:r>
          </w:p>
        </w:tc>
      </w:tr>
      <w:tr w:rsidR="00DC7196" w:rsidRPr="001C0CC4" w:rsidTr="00DC7196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7196" w:rsidRPr="001C0CC4" w:rsidRDefault="00DC7196" w:rsidP="00DC7196">
            <w:pPr>
              <w:pStyle w:val="TAN"/>
              <w:rPr>
                <w:lang w:val="en-US"/>
              </w:rPr>
            </w:pPr>
            <w:r w:rsidRPr="001C0CC4">
              <w:rPr>
                <w:lang w:val="en-US"/>
              </w:rPr>
              <w:t>NOTE 1:</w:t>
            </w:r>
            <w:r w:rsidRPr="001C0CC4">
              <w:rPr>
                <w:lang w:val="en-US"/>
              </w:rPr>
              <w:tab/>
              <w:t>PUSCH mapping Type-A and single-symbol DM-RS configuration Type-1 with 2 additional DM-RS symbols, such that the DM-RS positions are set to symbols 2, 7, 11. DMRS is [TDM</w:t>
            </w:r>
            <w:r w:rsidRPr="001C0CC4">
              <w:t>'</w:t>
            </w:r>
            <w:r w:rsidRPr="001C0CC4">
              <w:rPr>
                <w:lang w:val="en-US"/>
              </w:rPr>
              <w:t>ed] with PUSCH data.</w:t>
            </w:r>
          </w:p>
          <w:p w:rsidR="00DC7196" w:rsidRPr="001C0CC4" w:rsidRDefault="00DC7196" w:rsidP="00DC7196">
            <w:pPr>
              <w:pStyle w:val="TAN"/>
              <w:rPr>
                <w:lang w:val="en-US"/>
              </w:rPr>
            </w:pPr>
            <w:r w:rsidRPr="001C0CC4">
              <w:rPr>
                <w:lang w:val="en-US"/>
              </w:rPr>
              <w:t>NOTE 2:</w:t>
            </w:r>
            <w:r w:rsidRPr="001C0CC4">
              <w:rPr>
                <w:lang w:val="en-US"/>
              </w:rPr>
              <w:tab/>
              <w:t>MCS Index is based on MCS table 6.1.4.1-1 defined in TS 38.214 [10].</w:t>
            </w:r>
          </w:p>
          <w:p w:rsidR="00DC7196" w:rsidRPr="001C0CC4" w:rsidRDefault="00DC7196" w:rsidP="00DC7196">
            <w:pPr>
              <w:pStyle w:val="TAN"/>
              <w:rPr>
                <w:lang w:val="en-US"/>
              </w:rPr>
            </w:pPr>
            <w:r w:rsidRPr="001C0CC4">
              <w:rPr>
                <w:lang w:val="en-US"/>
              </w:rPr>
              <w:t>NOTE 3:</w:t>
            </w:r>
            <w:r w:rsidRPr="001C0CC4">
              <w:rPr>
                <w:lang w:val="en-US"/>
              </w:rPr>
              <w:tab/>
              <w:t>If more than one Code Block is present, an additional CRC sequence of L = 24 Bits is attached to each Code Block (otherwise L = 0 Bit)</w:t>
            </w:r>
          </w:p>
        </w:tc>
      </w:tr>
    </w:tbl>
    <w:p w:rsidR="00DC7196" w:rsidRPr="001C0CC4" w:rsidRDefault="00DC7196" w:rsidP="00DC7196"/>
    <w:p w:rsidR="00DC7196" w:rsidRPr="001C0CC4" w:rsidRDefault="00DC7196" w:rsidP="00DC7196">
      <w:pPr>
        <w:pStyle w:val="TH"/>
      </w:pPr>
      <w:r w:rsidRPr="001C0CC4">
        <w:lastRenderedPageBreak/>
        <w:t>Table A.2.2.2-3: Reference Channels for DFT-s-OFDM QPSK for 60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C7196" w:rsidRPr="001C0CC4" w:rsidTr="00DC7196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Total modulated symbols per slot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10-100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del w:id="14" w:author="Niels Petrovic" w:date="2020-06-02T15:06:00Z">
              <w:r w:rsidRPr="001C0CC4" w:rsidDel="00285C6E">
                <w:rPr>
                  <w:lang w:val="en-US"/>
                </w:rPr>
                <w:delText>56</w:delText>
              </w:r>
            </w:del>
            <w:ins w:id="15" w:author="Niels Petrovic" w:date="2020-06-02T15:06:00Z">
              <w:r w:rsidR="00285C6E">
                <w:rPr>
                  <w:lang w:val="en-US"/>
                </w:rPr>
                <w:t>48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660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1320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2376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1188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928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2376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1584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3168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768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3960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1980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7920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3960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928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2376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1800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4752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3300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6600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8448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4224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8448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1800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4752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19800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9900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6600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13200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3104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15840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7920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31680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15840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8448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35640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17820</w:t>
            </w:r>
          </w:p>
        </w:tc>
      </w:tr>
      <w:tr w:rsidR="00DC7196" w:rsidRPr="001C0CC4" w:rsidTr="00DC7196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7196" w:rsidRPr="001C0CC4" w:rsidRDefault="00DC7196" w:rsidP="00DC7196">
            <w:pPr>
              <w:pStyle w:val="TAN"/>
              <w:rPr>
                <w:lang w:val="en-US"/>
              </w:rPr>
            </w:pPr>
            <w:r w:rsidRPr="001C0CC4">
              <w:rPr>
                <w:lang w:val="en-US"/>
              </w:rPr>
              <w:t>NOTE 1:</w:t>
            </w:r>
            <w:r w:rsidRPr="001C0CC4">
              <w:rPr>
                <w:lang w:val="en-US"/>
              </w:rPr>
              <w:tab/>
              <w:t>PUSCH mapping Type-A and single-symbol DM-RS configuration Type-1 with 2 additional DM-RS symbols, such that the DM-RS positions are set to symbols 2, 7, 11. DMRS is [TDM</w:t>
            </w:r>
            <w:r w:rsidRPr="001C0CC4">
              <w:t>'</w:t>
            </w:r>
            <w:r w:rsidRPr="001C0CC4">
              <w:rPr>
                <w:lang w:val="en-US"/>
              </w:rPr>
              <w:t>ed] with PUSCH data.</w:t>
            </w:r>
          </w:p>
          <w:p w:rsidR="00DC7196" w:rsidRPr="001C0CC4" w:rsidRDefault="00DC7196" w:rsidP="00DC7196">
            <w:pPr>
              <w:pStyle w:val="TAN"/>
              <w:rPr>
                <w:lang w:val="en-US"/>
              </w:rPr>
            </w:pPr>
            <w:r w:rsidRPr="001C0CC4">
              <w:rPr>
                <w:lang w:val="en-US"/>
              </w:rPr>
              <w:t>NOTE 2:</w:t>
            </w:r>
            <w:r w:rsidRPr="001C0CC4">
              <w:rPr>
                <w:lang w:val="en-US"/>
              </w:rPr>
              <w:tab/>
              <w:t>MCS Index is based on MCS table 6.1.4.1-1 defined in TS 38.214 [10].</w:t>
            </w:r>
          </w:p>
          <w:p w:rsidR="00DC7196" w:rsidRPr="001C0CC4" w:rsidRDefault="00DC7196" w:rsidP="00DC7196">
            <w:pPr>
              <w:pStyle w:val="TAN"/>
              <w:rPr>
                <w:lang w:val="en-US"/>
              </w:rPr>
            </w:pPr>
            <w:r w:rsidRPr="001C0CC4">
              <w:rPr>
                <w:lang w:val="en-US"/>
              </w:rPr>
              <w:t>NOTE 3:</w:t>
            </w:r>
            <w:r w:rsidRPr="001C0CC4">
              <w:rPr>
                <w:lang w:val="en-US"/>
              </w:rPr>
              <w:tab/>
              <w:t>If more than one Code Block is present, an additional CRC sequence of L = 24 Bits is attached to each Code Block (otherwise L = 0 Bit)</w:t>
            </w:r>
          </w:p>
        </w:tc>
      </w:tr>
    </w:tbl>
    <w:p w:rsidR="00DC7196" w:rsidRPr="001C0CC4" w:rsidRDefault="00DC7196" w:rsidP="00DC7196"/>
    <w:p w:rsidR="00DC7196" w:rsidRPr="001C0CC4" w:rsidRDefault="00DC7196" w:rsidP="00DC7196">
      <w:pPr>
        <w:spacing w:after="0"/>
      </w:pPr>
      <w:r w:rsidRPr="001C0CC4">
        <w:br w:type="page"/>
      </w:r>
    </w:p>
    <w:p w:rsidR="00285C6E" w:rsidRDefault="00285C6E" w:rsidP="00285C6E">
      <w:pPr>
        <w:rPr>
          <w:rFonts w:ascii="Arial" w:hAnsi="Arial" w:cs="Arial"/>
          <w:b/>
          <w:color w:val="0000FF"/>
          <w:sz w:val="36"/>
          <w:szCs w:val="36"/>
        </w:rPr>
      </w:pPr>
      <w:bookmarkStart w:id="16" w:name="_Toc21344525"/>
      <w:bookmarkStart w:id="17" w:name="_Toc29802013"/>
      <w:bookmarkStart w:id="18" w:name="_Toc29802437"/>
      <w:bookmarkStart w:id="19" w:name="_Toc29803062"/>
      <w:bookmarkStart w:id="20" w:name="_Toc36107804"/>
      <w:bookmarkStart w:id="21" w:name="_Toc37251578"/>
      <w:r w:rsidRPr="00047651">
        <w:rPr>
          <w:rFonts w:ascii="Arial" w:hAnsi="Arial" w:cs="Arial"/>
          <w:b/>
          <w:color w:val="0000FF"/>
          <w:sz w:val="36"/>
          <w:szCs w:val="36"/>
        </w:rPr>
        <w:lastRenderedPageBreak/>
        <w:t>&lt; Unchanged sections omitted &gt;</w:t>
      </w:r>
    </w:p>
    <w:p w:rsidR="00DC7196" w:rsidRPr="001C0CC4" w:rsidRDefault="00DC7196" w:rsidP="00DC7196">
      <w:pPr>
        <w:pStyle w:val="berschrift3"/>
        <w:rPr>
          <w:snapToGrid w:val="0"/>
        </w:rPr>
      </w:pPr>
      <w:r w:rsidRPr="001C0CC4">
        <w:rPr>
          <w:snapToGrid w:val="0"/>
        </w:rPr>
        <w:t>A.2.2.6</w:t>
      </w:r>
      <w:r w:rsidRPr="001C0CC4">
        <w:rPr>
          <w:snapToGrid w:val="0"/>
        </w:rPr>
        <w:tab/>
        <w:t>CP-OFDM QPSK</w:t>
      </w:r>
      <w:bookmarkEnd w:id="16"/>
      <w:bookmarkEnd w:id="17"/>
      <w:bookmarkEnd w:id="18"/>
      <w:bookmarkEnd w:id="19"/>
      <w:bookmarkEnd w:id="20"/>
      <w:bookmarkEnd w:id="21"/>
    </w:p>
    <w:p w:rsidR="00DC7196" w:rsidRPr="001C0CC4" w:rsidRDefault="00DC7196" w:rsidP="00DC7196">
      <w:pPr>
        <w:pStyle w:val="TH"/>
      </w:pPr>
      <w:r w:rsidRPr="001C0CC4">
        <w:t>Table A.2.2.6-1: Reference Channels for CP-OFDM QPSK for 15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C7196" w:rsidRPr="001C0CC4" w:rsidTr="00DC7196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Total modulated symbols per slot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5-50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del w:id="22" w:author="Niels Petrovic" w:date="2020-06-02T15:06:00Z">
              <w:r w:rsidRPr="001C0CC4" w:rsidDel="00285C6E">
                <w:rPr>
                  <w:lang w:val="en-US"/>
                </w:rPr>
                <w:delText>56</w:delText>
              </w:r>
            </w:del>
            <w:ins w:id="23" w:author="Niels Petrovic" w:date="2020-06-02T15:06:00Z">
              <w:r w:rsidR="00285C6E">
                <w:rPr>
                  <w:lang w:val="en-US"/>
                </w:rPr>
                <w:t>48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3432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1716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3300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1288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6864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3432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2600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13728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6864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2024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10560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5280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79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3912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20856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10428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13992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6996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27984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13992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3368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17688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8844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35112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17556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80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3976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21120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10560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7944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42240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21120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5384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28512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14256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57024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28512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35640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17820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13320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71280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35640</w:t>
            </w:r>
          </w:p>
        </w:tc>
      </w:tr>
      <w:tr w:rsidR="00DC7196" w:rsidRPr="001C0CC4" w:rsidTr="00DC7196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7196" w:rsidRPr="001C0CC4" w:rsidRDefault="00DC7196" w:rsidP="00DC7196">
            <w:pPr>
              <w:pStyle w:val="TAN"/>
              <w:rPr>
                <w:lang w:val="en-US"/>
              </w:rPr>
            </w:pPr>
            <w:r w:rsidRPr="001C0CC4">
              <w:rPr>
                <w:lang w:val="en-US"/>
              </w:rPr>
              <w:t>NOTE 1:</w:t>
            </w:r>
            <w:r w:rsidRPr="001C0CC4">
              <w:rPr>
                <w:lang w:val="en-US"/>
              </w:rPr>
              <w:tab/>
              <w:t>PUSCH mapping Type-A and single-symbol DM-RS configuration Type-1 with 2 additional DM-RS symbols, such that the DM-RS positions are set to symbols 2, 7, 11. DMRS is [TDM</w:t>
            </w:r>
            <w:r w:rsidRPr="001C0CC4">
              <w:t>'</w:t>
            </w:r>
            <w:r w:rsidRPr="001C0CC4">
              <w:rPr>
                <w:lang w:val="en-US"/>
              </w:rPr>
              <w:t>ed] with PUSCH data.</w:t>
            </w:r>
          </w:p>
          <w:p w:rsidR="00DC7196" w:rsidRPr="001C0CC4" w:rsidRDefault="00DC7196" w:rsidP="00DC7196">
            <w:pPr>
              <w:pStyle w:val="TAN"/>
              <w:rPr>
                <w:lang w:val="en-US"/>
              </w:rPr>
            </w:pPr>
            <w:r w:rsidRPr="001C0CC4">
              <w:rPr>
                <w:lang w:val="en-US"/>
              </w:rPr>
              <w:t>NOTE 2:</w:t>
            </w:r>
            <w:r w:rsidRPr="001C0CC4">
              <w:rPr>
                <w:lang w:val="en-US"/>
              </w:rPr>
              <w:tab/>
              <w:t>MCS Index is based on MCS table 5.1.3.1-1 defined in TS 38.214 [10].</w:t>
            </w:r>
          </w:p>
          <w:p w:rsidR="00DC7196" w:rsidRPr="001C0CC4" w:rsidRDefault="00DC7196" w:rsidP="00DC7196">
            <w:pPr>
              <w:pStyle w:val="TAN"/>
              <w:rPr>
                <w:lang w:val="en-US"/>
              </w:rPr>
            </w:pPr>
            <w:r w:rsidRPr="001C0CC4">
              <w:rPr>
                <w:lang w:val="en-US"/>
              </w:rPr>
              <w:t>NOTE 3:</w:t>
            </w:r>
            <w:r w:rsidRPr="001C0CC4">
              <w:rPr>
                <w:lang w:val="en-US"/>
              </w:rPr>
              <w:tab/>
              <w:t>If more than one Code Block is present, an additional CRC sequence of L = 24 Bits is attached to each Code Block (otherwise L = 0 Bit)</w:t>
            </w:r>
          </w:p>
        </w:tc>
      </w:tr>
    </w:tbl>
    <w:p w:rsidR="00DC7196" w:rsidRPr="001C0CC4" w:rsidRDefault="00DC7196" w:rsidP="00DC7196"/>
    <w:p w:rsidR="00DC7196" w:rsidRPr="001C0CC4" w:rsidRDefault="00DC7196" w:rsidP="00DC7196"/>
    <w:p w:rsidR="00DC7196" w:rsidRPr="001C0CC4" w:rsidRDefault="00DC7196" w:rsidP="00DC7196">
      <w:pPr>
        <w:spacing w:after="0"/>
        <w:rPr>
          <w:rFonts w:ascii="Arial" w:hAnsi="Arial"/>
          <w:b/>
        </w:rPr>
      </w:pPr>
      <w:r w:rsidRPr="001C0CC4">
        <w:br w:type="page"/>
      </w:r>
    </w:p>
    <w:p w:rsidR="00DC7196" w:rsidRPr="001C0CC4" w:rsidRDefault="00DC7196" w:rsidP="00DC7196">
      <w:pPr>
        <w:pStyle w:val="TH"/>
      </w:pPr>
      <w:r w:rsidRPr="001C0CC4">
        <w:lastRenderedPageBreak/>
        <w:t>Table A.2.2.6-2: Reference Channels for CP-OFDM QPSK for 30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C7196" w:rsidRPr="001C0CC4" w:rsidTr="00DC7196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Total modulated symbols per slot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495FE7">
              <w:t>5-</w:t>
            </w:r>
            <w: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del w:id="24" w:author="Niels Petrovic" w:date="2020-06-02T15:07:00Z">
              <w:r w:rsidRPr="001C0CC4" w:rsidDel="00285C6E">
                <w:rPr>
                  <w:lang w:val="en-US"/>
                </w:rPr>
                <w:delText>56</w:delText>
              </w:r>
            </w:del>
            <w:ins w:id="25" w:author="Niels Petrovic" w:date="2020-06-02T15:07:00Z">
              <w:r w:rsidR="00285C6E">
                <w:rPr>
                  <w:lang w:val="en-US"/>
                </w:rPr>
                <w:t>48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792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2904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1452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1584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3168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984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5016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2508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1928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10032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5016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1288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6864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3432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2536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13464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6732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8712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4356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17160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8580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2024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10296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5148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78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3848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20592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10296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13992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6996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27984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13992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3368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17688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8844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35112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17556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81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21384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10692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8064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42768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21384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5384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28776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14388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217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57288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28644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123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6152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32472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16236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12296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64680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32340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6792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36168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18084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273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13576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72072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36036</w:t>
            </w:r>
          </w:p>
        </w:tc>
      </w:tr>
      <w:tr w:rsidR="00DC7196" w:rsidRPr="001C0CC4" w:rsidTr="00DC7196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7196" w:rsidRPr="001C0CC4" w:rsidRDefault="00DC7196" w:rsidP="00DC7196">
            <w:pPr>
              <w:pStyle w:val="TAN"/>
              <w:rPr>
                <w:lang w:val="en-US"/>
              </w:rPr>
            </w:pPr>
            <w:r w:rsidRPr="001C0CC4">
              <w:rPr>
                <w:lang w:val="en-US"/>
              </w:rPr>
              <w:t>NOTE 1:</w:t>
            </w:r>
            <w:r w:rsidRPr="001C0CC4">
              <w:rPr>
                <w:lang w:val="en-US"/>
              </w:rPr>
              <w:tab/>
              <w:t>PUSCH mapping Type-A and single-symbol DM-RS configuration Type-1 with 2 additional DM-RS symbols, such that the DM-RS positions are set to symbols 2, 7, 11. DMRS is [TDM</w:t>
            </w:r>
            <w:r w:rsidRPr="001C0CC4">
              <w:t>'</w:t>
            </w:r>
            <w:r w:rsidRPr="001C0CC4">
              <w:rPr>
                <w:lang w:val="en-US"/>
              </w:rPr>
              <w:t>ed] with PUSCH data.</w:t>
            </w:r>
          </w:p>
          <w:p w:rsidR="00DC7196" w:rsidRPr="001C0CC4" w:rsidRDefault="00DC7196" w:rsidP="00DC7196">
            <w:pPr>
              <w:pStyle w:val="TAN"/>
              <w:rPr>
                <w:lang w:val="en-US"/>
              </w:rPr>
            </w:pPr>
            <w:r w:rsidRPr="001C0CC4">
              <w:rPr>
                <w:lang w:val="en-US"/>
              </w:rPr>
              <w:t>NOTE 2:</w:t>
            </w:r>
            <w:r w:rsidRPr="001C0CC4">
              <w:rPr>
                <w:lang w:val="en-US"/>
              </w:rPr>
              <w:tab/>
              <w:t>MCS Index is based on MCS table 5.1.3.1-1 defined in TS 38.214 [10].</w:t>
            </w:r>
          </w:p>
          <w:p w:rsidR="00DC7196" w:rsidRPr="001C0CC4" w:rsidRDefault="00DC7196" w:rsidP="00DC7196">
            <w:pPr>
              <w:pStyle w:val="TAN"/>
              <w:rPr>
                <w:lang w:val="en-US"/>
              </w:rPr>
            </w:pPr>
            <w:r w:rsidRPr="001C0CC4">
              <w:rPr>
                <w:lang w:val="en-US"/>
              </w:rPr>
              <w:t>NOTE 3:</w:t>
            </w:r>
            <w:r w:rsidRPr="001C0CC4">
              <w:rPr>
                <w:lang w:val="en-US"/>
              </w:rPr>
              <w:tab/>
              <w:t>If more than one Code Block is present, an additional CRC sequence of L = 24 Bits is attached to each Code Block (otherwise L = 0 Bit)</w:t>
            </w:r>
          </w:p>
        </w:tc>
      </w:tr>
    </w:tbl>
    <w:p w:rsidR="00DC7196" w:rsidRPr="001C0CC4" w:rsidRDefault="00DC7196" w:rsidP="00DC7196"/>
    <w:p w:rsidR="00DC7196" w:rsidRPr="001C0CC4" w:rsidRDefault="00DC7196" w:rsidP="00DC7196">
      <w:pPr>
        <w:spacing w:after="0"/>
        <w:rPr>
          <w:rFonts w:ascii="Arial" w:hAnsi="Arial"/>
          <w:b/>
        </w:rPr>
      </w:pPr>
      <w:r w:rsidRPr="001C0CC4">
        <w:br w:type="page"/>
      </w:r>
    </w:p>
    <w:p w:rsidR="00DC7196" w:rsidRPr="001C0CC4" w:rsidRDefault="00DC7196" w:rsidP="00DC7196">
      <w:pPr>
        <w:pStyle w:val="TH"/>
      </w:pPr>
      <w:r w:rsidRPr="001C0CC4">
        <w:lastRenderedPageBreak/>
        <w:t>Table A.2.2.6-3: Reference Channels for CP-OFDM QPSK for 60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C7196" w:rsidRPr="001C0CC4" w:rsidTr="00DC7196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Total modulated symbols per slot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10-100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del w:id="26" w:author="Niels Petrovic" w:date="2020-06-02T15:07:00Z">
              <w:r w:rsidRPr="001C0CC4" w:rsidDel="00285C6E">
                <w:rPr>
                  <w:lang w:val="en-US"/>
                </w:rPr>
                <w:delText>56</w:delText>
              </w:r>
            </w:del>
            <w:ins w:id="27" w:author="Niels Petrovic" w:date="2020-06-02T15:07:00Z">
              <w:r w:rsidR="00285C6E">
                <w:rPr>
                  <w:lang w:val="en-US"/>
                </w:rPr>
                <w:t>48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792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2904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1452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2376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1188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928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2376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1584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3168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808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4224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2112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8184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4092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984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5016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2508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1928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10032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5016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1288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6864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3432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2536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13464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6732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8712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4356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17160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8580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2024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10560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5280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79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3912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20856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10428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14256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7128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28248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14124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3104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16104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8052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121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31944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15972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3368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17952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8976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35640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17820</w:t>
            </w:r>
          </w:p>
        </w:tc>
      </w:tr>
      <w:tr w:rsidR="00DC7196" w:rsidRPr="001C0CC4" w:rsidTr="00DC7196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7196" w:rsidRPr="001C0CC4" w:rsidRDefault="00DC7196" w:rsidP="00DC7196">
            <w:pPr>
              <w:pStyle w:val="TAN"/>
              <w:rPr>
                <w:lang w:val="en-US"/>
              </w:rPr>
            </w:pPr>
            <w:r w:rsidRPr="001C0CC4">
              <w:rPr>
                <w:lang w:val="en-US"/>
              </w:rPr>
              <w:t>NOTE 1:</w:t>
            </w:r>
            <w:r w:rsidRPr="001C0CC4">
              <w:rPr>
                <w:lang w:val="en-US"/>
              </w:rPr>
              <w:tab/>
              <w:t>PUSCH mapping Type-A and single-symbol DM-RS configuration Type-1 with 2 additional DM-RS symbols, such that the DM-RS positions are set to symbols 2, 7, 11. DMRS is [TDM</w:t>
            </w:r>
            <w:r w:rsidRPr="001C0CC4">
              <w:t>'</w:t>
            </w:r>
            <w:r w:rsidRPr="001C0CC4">
              <w:rPr>
                <w:lang w:val="en-US"/>
              </w:rPr>
              <w:t>ed] with PUSCH data.</w:t>
            </w:r>
          </w:p>
          <w:p w:rsidR="00DC7196" w:rsidRPr="001C0CC4" w:rsidRDefault="00DC7196" w:rsidP="00DC7196">
            <w:pPr>
              <w:pStyle w:val="TAN"/>
              <w:rPr>
                <w:lang w:val="en-US"/>
              </w:rPr>
            </w:pPr>
            <w:r w:rsidRPr="001C0CC4">
              <w:rPr>
                <w:lang w:val="en-US"/>
              </w:rPr>
              <w:t>NOTE 2:</w:t>
            </w:r>
            <w:r w:rsidRPr="001C0CC4">
              <w:rPr>
                <w:lang w:val="en-US"/>
              </w:rPr>
              <w:tab/>
              <w:t>MCS Index is based on MCS table 5.1.3.1-1 defined in TS 38.214 [10].</w:t>
            </w:r>
          </w:p>
          <w:p w:rsidR="00DC7196" w:rsidRPr="001C0CC4" w:rsidRDefault="00DC7196" w:rsidP="00DC7196">
            <w:pPr>
              <w:pStyle w:val="TAN"/>
              <w:rPr>
                <w:lang w:val="en-US"/>
              </w:rPr>
            </w:pPr>
            <w:r w:rsidRPr="001C0CC4">
              <w:rPr>
                <w:lang w:val="en-US"/>
              </w:rPr>
              <w:t>NOTE 3:</w:t>
            </w:r>
            <w:r w:rsidRPr="001C0CC4">
              <w:rPr>
                <w:lang w:val="en-US"/>
              </w:rPr>
              <w:tab/>
              <w:t>If more than one Code Block is present, an additional CRC sequence of L = 24 Bits is attached to each Code Block (otherwise L = 0 Bit)</w:t>
            </w:r>
          </w:p>
        </w:tc>
      </w:tr>
    </w:tbl>
    <w:p w:rsidR="00DC7196" w:rsidRPr="001C0CC4" w:rsidRDefault="00DC7196" w:rsidP="00DC7196"/>
    <w:p w:rsidR="00285C6E" w:rsidRDefault="00285C6E" w:rsidP="00285C6E">
      <w:pPr>
        <w:rPr>
          <w:rFonts w:ascii="Arial" w:hAnsi="Arial" w:cs="Arial"/>
          <w:b/>
          <w:color w:val="0000FF"/>
          <w:sz w:val="36"/>
          <w:szCs w:val="36"/>
        </w:rPr>
      </w:pPr>
      <w:bookmarkStart w:id="28" w:name="_Toc21344531"/>
      <w:bookmarkStart w:id="29" w:name="_Toc29802019"/>
      <w:bookmarkStart w:id="30" w:name="_Toc29802443"/>
      <w:bookmarkStart w:id="31" w:name="_Toc29803068"/>
      <w:bookmarkStart w:id="32" w:name="_Toc36107810"/>
      <w:bookmarkStart w:id="33" w:name="_Toc37251584"/>
      <w:r w:rsidRPr="00047651">
        <w:rPr>
          <w:rFonts w:ascii="Arial" w:hAnsi="Arial" w:cs="Arial"/>
          <w:b/>
          <w:color w:val="0000FF"/>
          <w:sz w:val="36"/>
          <w:szCs w:val="36"/>
        </w:rPr>
        <w:t>&lt; Unchanged sections omitted &gt;</w:t>
      </w:r>
    </w:p>
    <w:p w:rsidR="00DC7196" w:rsidRPr="001C0CC4" w:rsidRDefault="00DC7196" w:rsidP="00DC7196">
      <w:pPr>
        <w:pStyle w:val="berschrift3"/>
        <w:rPr>
          <w:snapToGrid w:val="0"/>
        </w:rPr>
      </w:pPr>
      <w:r w:rsidRPr="001C0CC4">
        <w:rPr>
          <w:snapToGrid w:val="0"/>
        </w:rPr>
        <w:lastRenderedPageBreak/>
        <w:t>A.2.3.2</w:t>
      </w:r>
      <w:r w:rsidRPr="001C0CC4">
        <w:rPr>
          <w:snapToGrid w:val="0"/>
        </w:rPr>
        <w:tab/>
        <w:t>DFT-s-OFDM QPSK</w:t>
      </w:r>
      <w:bookmarkEnd w:id="28"/>
      <w:bookmarkEnd w:id="29"/>
      <w:bookmarkEnd w:id="30"/>
      <w:bookmarkEnd w:id="31"/>
      <w:bookmarkEnd w:id="32"/>
      <w:bookmarkEnd w:id="33"/>
    </w:p>
    <w:p w:rsidR="00DC7196" w:rsidRPr="001C0CC4" w:rsidRDefault="00DC7196" w:rsidP="00DC7196">
      <w:pPr>
        <w:pStyle w:val="TH"/>
      </w:pPr>
      <w:r w:rsidRPr="001C0CC4">
        <w:t>Table A.2.3.2-1: Reference channels for DFT-s-OFDM QPSK for 15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C7196" w:rsidRPr="001C0CC4" w:rsidTr="00DC7196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Payload size for slots 4 and 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Number of code blocks per slot for slots 4 and 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Total number of bits per slot for slots 4 and 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Total modulated symbols per slot for slots 4 and 9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5-50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del w:id="34" w:author="Niels Petrovic" w:date="2020-06-02T15:07:00Z">
              <w:r w:rsidRPr="001C0CC4" w:rsidDel="00285C6E">
                <w:rPr>
                  <w:lang w:val="en-US"/>
                </w:rPr>
                <w:delText>56</w:delText>
              </w:r>
            </w:del>
            <w:ins w:id="35" w:author="Niels Petrovic" w:date="2020-06-02T15:07:00Z">
              <w:r w:rsidR="00285C6E">
                <w:rPr>
                  <w:lang w:val="en-US"/>
                </w:rPr>
                <w:t>48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1584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2640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3300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2640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3300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6600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2640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3300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1800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4752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6600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19800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9900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2640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3300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6600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13200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6600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8448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6408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33792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16896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6600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80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3976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21120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10560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7944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42240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21120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5384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28512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14256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57024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28512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35640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17820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13320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71280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35640</w:t>
            </w:r>
          </w:p>
        </w:tc>
      </w:tr>
      <w:tr w:rsidR="00DC7196" w:rsidRPr="001C0CC4" w:rsidTr="00DC7196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7196" w:rsidRPr="001C0CC4" w:rsidRDefault="00DC7196" w:rsidP="00DC7196">
            <w:pPr>
              <w:pStyle w:val="TAN"/>
              <w:rPr>
                <w:lang w:val="en-US"/>
              </w:rPr>
            </w:pPr>
            <w:r w:rsidRPr="001C0CC4">
              <w:rPr>
                <w:lang w:val="en-US"/>
              </w:rPr>
              <w:t>NOTE 1:</w:t>
            </w:r>
            <w:r w:rsidRPr="001C0CC4">
              <w:rPr>
                <w:lang w:val="en-US"/>
              </w:rPr>
              <w:tab/>
              <w:t>PUSCH mapping Type-A and single-symbol DM-RS configuration Type-1 with 2 additional DM-RS symbols, such that the DM-RS positions are set to symbols 2, 7, 11. DMRS is [TDM</w:t>
            </w:r>
            <w:r w:rsidRPr="001C0CC4">
              <w:t>'</w:t>
            </w:r>
            <w:r w:rsidRPr="001C0CC4">
              <w:rPr>
                <w:lang w:val="en-US"/>
              </w:rPr>
              <w:t>ed] with PUSCH data.</w:t>
            </w:r>
          </w:p>
          <w:p w:rsidR="00DC7196" w:rsidRPr="001C0CC4" w:rsidRDefault="00DC7196" w:rsidP="00DC7196">
            <w:pPr>
              <w:pStyle w:val="TAN"/>
              <w:rPr>
                <w:lang w:val="en-US"/>
              </w:rPr>
            </w:pPr>
            <w:r w:rsidRPr="001C0CC4">
              <w:rPr>
                <w:lang w:val="en-US"/>
              </w:rPr>
              <w:t>NOTE 2:</w:t>
            </w:r>
            <w:r w:rsidRPr="001C0CC4">
              <w:rPr>
                <w:lang w:val="en-US"/>
              </w:rPr>
              <w:tab/>
              <w:t>MCS Index is based on MCS table 6.1.4.1-1 defined in TS 38.214 [10].</w:t>
            </w:r>
          </w:p>
          <w:p w:rsidR="00DC7196" w:rsidRPr="001C0CC4" w:rsidRDefault="00DC7196" w:rsidP="00DC7196">
            <w:pPr>
              <w:pStyle w:val="TAN"/>
              <w:rPr>
                <w:lang w:val="en-US"/>
              </w:rPr>
            </w:pPr>
            <w:r w:rsidRPr="001C0CC4">
              <w:rPr>
                <w:lang w:val="en-US"/>
              </w:rPr>
              <w:t>NOTE 3:</w:t>
            </w:r>
            <w:r w:rsidRPr="001C0CC4">
              <w:rPr>
                <w:lang w:val="en-US"/>
              </w:rPr>
              <w:tab/>
              <w:t>If more than one Code Block is present, an additional CRC sequence of L = 24 Bits is attached to each Code Block (otherwise L = 0 Bit)</w:t>
            </w:r>
          </w:p>
        </w:tc>
      </w:tr>
    </w:tbl>
    <w:p w:rsidR="00DC7196" w:rsidRPr="001C0CC4" w:rsidRDefault="00DC7196" w:rsidP="00DC7196"/>
    <w:p w:rsidR="00DC7196" w:rsidRPr="001C0CC4" w:rsidRDefault="00DC7196" w:rsidP="00DC7196"/>
    <w:p w:rsidR="00DC7196" w:rsidRPr="001C0CC4" w:rsidRDefault="00DC7196" w:rsidP="00DC7196">
      <w:pPr>
        <w:pStyle w:val="TH"/>
      </w:pPr>
      <w:r w:rsidRPr="001C0CC4">
        <w:t>Table A.2.3.2-2: Reference channels for DFT-s-OFDM QPSK for 30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C7196" w:rsidRPr="001C0CC4" w:rsidTr="00DC7196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Payload size for slots 8, 9, 18 and 19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Number of code blocks per slot for slots 8, 9, 18 and 19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Total number of bits per slot for slots 8, 9, 18 and 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Total modulated symbols per slot for slots 8, 9, 18 and 19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495FE7">
              <w:t>5-</w:t>
            </w:r>
            <w: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del w:id="36" w:author="Niels Petrovic" w:date="2020-06-02T15:07:00Z">
              <w:r w:rsidRPr="001C0CC4" w:rsidDel="00285C6E">
                <w:rPr>
                  <w:lang w:val="en-US"/>
                </w:rPr>
                <w:delText>56</w:delText>
              </w:r>
            </w:del>
            <w:ins w:id="37" w:author="Niels Petrovic" w:date="2020-06-02T15:07:00Z">
              <w:r w:rsidR="00285C6E">
                <w:rPr>
                  <w:lang w:val="en-US"/>
                </w:rPr>
                <w:t>48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660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1320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1584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3168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928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2376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1800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4752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3300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6600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8448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4224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8448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1800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4752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19800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9900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6600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13200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8448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6408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33792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16896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81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21384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10692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8064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42768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21384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5384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28512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14256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57024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28512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31680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15840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12040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64152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32076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35640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17820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13320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71280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35640</w:t>
            </w:r>
          </w:p>
        </w:tc>
      </w:tr>
      <w:tr w:rsidR="00DC7196" w:rsidRPr="001C0CC4" w:rsidTr="00DC7196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7196" w:rsidRPr="001C0CC4" w:rsidRDefault="00DC7196" w:rsidP="00DC7196">
            <w:pPr>
              <w:pStyle w:val="TAN"/>
              <w:rPr>
                <w:lang w:val="en-US"/>
              </w:rPr>
            </w:pPr>
            <w:r w:rsidRPr="001C0CC4">
              <w:rPr>
                <w:lang w:val="en-US"/>
              </w:rPr>
              <w:t>NOTE 1:</w:t>
            </w:r>
            <w:r w:rsidRPr="001C0CC4">
              <w:rPr>
                <w:lang w:val="en-US"/>
              </w:rPr>
              <w:tab/>
              <w:t>PUSCH mapping Type-A and single-symbol DM-RS configuration Type-1 with 2 additional DM-RS symbols, such that the DM-RS positions are set to symbols 2, 7, 11. DMRS is [TDM</w:t>
            </w:r>
            <w:r w:rsidRPr="001C0CC4">
              <w:t>'</w:t>
            </w:r>
            <w:r w:rsidRPr="001C0CC4">
              <w:rPr>
                <w:lang w:val="en-US"/>
              </w:rPr>
              <w:t>ed] with PUSCH data.</w:t>
            </w:r>
          </w:p>
          <w:p w:rsidR="00DC7196" w:rsidRPr="001C0CC4" w:rsidRDefault="00DC7196" w:rsidP="00DC7196">
            <w:pPr>
              <w:pStyle w:val="TAN"/>
              <w:rPr>
                <w:lang w:val="en-US"/>
              </w:rPr>
            </w:pPr>
            <w:r w:rsidRPr="001C0CC4">
              <w:rPr>
                <w:lang w:val="en-US"/>
              </w:rPr>
              <w:t>NOTE 2:</w:t>
            </w:r>
            <w:r w:rsidRPr="001C0CC4">
              <w:rPr>
                <w:lang w:val="en-US"/>
              </w:rPr>
              <w:tab/>
              <w:t>MCS Index is based on MCS table 6.1.4.1-1 defined in TS 38.214 [10].</w:t>
            </w:r>
          </w:p>
          <w:p w:rsidR="00DC7196" w:rsidRPr="001C0CC4" w:rsidRDefault="00DC7196" w:rsidP="00DC7196">
            <w:pPr>
              <w:pStyle w:val="TAN"/>
              <w:rPr>
                <w:lang w:val="en-US"/>
              </w:rPr>
            </w:pPr>
            <w:r w:rsidRPr="001C0CC4">
              <w:rPr>
                <w:lang w:val="en-US"/>
              </w:rPr>
              <w:t>NOTE 3:</w:t>
            </w:r>
            <w:r w:rsidRPr="001C0CC4">
              <w:rPr>
                <w:lang w:val="en-US"/>
              </w:rPr>
              <w:tab/>
              <w:t>If more than one Code Block is present, an additional CRC sequence of L = 24 Bits is attached to each Code Block (otherwise L = 0 Bit)</w:t>
            </w:r>
          </w:p>
        </w:tc>
      </w:tr>
    </w:tbl>
    <w:p w:rsidR="00DC7196" w:rsidRPr="001C0CC4" w:rsidRDefault="00DC7196" w:rsidP="00DC7196"/>
    <w:p w:rsidR="00DC7196" w:rsidRPr="001C0CC4" w:rsidRDefault="00DC7196" w:rsidP="00DC7196">
      <w:pPr>
        <w:pStyle w:val="TH"/>
      </w:pPr>
      <w:r w:rsidRPr="001C0CC4">
        <w:lastRenderedPageBreak/>
        <w:t>Table A.2.3.2-3: Reference channels for DFT-s-OFDM QPSK for 60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C7196" w:rsidRPr="001C0CC4" w:rsidTr="00DC7196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Payload size for slots 16, 17, 18, 19, 36, 37, 38 and 39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Number of code blocks per slot for slots 16, 17, 18, 19, 36, 37, 38 and 39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Total number of bits per slot for slots 16, 17, 18, 19, 36, 37, 38 and 39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Total modulated symbols per slot for slots 16, 17, 18, 19, 36, 37, 38 and 39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10-100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del w:id="38" w:author="Niels Petrovic" w:date="2020-06-02T15:07:00Z">
              <w:r w:rsidRPr="001C0CC4" w:rsidDel="00285C6E">
                <w:rPr>
                  <w:lang w:val="en-US"/>
                </w:rPr>
                <w:delText>56</w:delText>
              </w:r>
            </w:del>
            <w:ins w:id="39" w:author="Niels Petrovic" w:date="2020-06-02T15:07:00Z">
              <w:r w:rsidR="00285C6E">
                <w:rPr>
                  <w:lang w:val="en-US"/>
                </w:rPr>
                <w:t>48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660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1320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2376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1188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928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2376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1584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3168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768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3960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1980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7920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3960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928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2376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1800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4752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3300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6600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8448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4224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8448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1800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4752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19800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9900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6600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13200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3104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15840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7920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31680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15840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8448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35640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17820</w:t>
            </w:r>
          </w:p>
        </w:tc>
      </w:tr>
      <w:tr w:rsidR="00DC7196" w:rsidRPr="001C0CC4" w:rsidTr="00DC7196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7196" w:rsidRPr="001C0CC4" w:rsidRDefault="00DC7196" w:rsidP="00DC7196">
            <w:pPr>
              <w:pStyle w:val="TAN"/>
              <w:rPr>
                <w:lang w:val="en-US"/>
              </w:rPr>
            </w:pPr>
            <w:r w:rsidRPr="001C0CC4">
              <w:rPr>
                <w:lang w:val="en-US"/>
              </w:rPr>
              <w:t>NOTE 1:</w:t>
            </w:r>
            <w:r w:rsidRPr="001C0CC4">
              <w:rPr>
                <w:lang w:val="en-US"/>
              </w:rPr>
              <w:tab/>
              <w:t>PUSCH mapping Type-A and single-symbol DM-RS configuration Type-1 with 2 additional DM-RS symbols, such that the DM-RS positions are set to symbols 2, 7, 11. DMRS is [TDM</w:t>
            </w:r>
            <w:r w:rsidRPr="001C0CC4">
              <w:t>'</w:t>
            </w:r>
            <w:r w:rsidRPr="001C0CC4">
              <w:rPr>
                <w:lang w:val="en-US"/>
              </w:rPr>
              <w:t>ed] with PUSCH data.</w:t>
            </w:r>
          </w:p>
          <w:p w:rsidR="00DC7196" w:rsidRPr="001C0CC4" w:rsidRDefault="00DC7196" w:rsidP="00DC7196">
            <w:pPr>
              <w:pStyle w:val="TAN"/>
              <w:rPr>
                <w:lang w:val="en-US"/>
              </w:rPr>
            </w:pPr>
            <w:r w:rsidRPr="001C0CC4">
              <w:rPr>
                <w:lang w:val="en-US"/>
              </w:rPr>
              <w:t>NOTE 2:</w:t>
            </w:r>
            <w:r w:rsidRPr="001C0CC4">
              <w:rPr>
                <w:lang w:val="en-US"/>
              </w:rPr>
              <w:tab/>
              <w:t>MCS Index is based on MCS table 6.1.4.1-1 defined in TS 38.214 [10].</w:t>
            </w:r>
          </w:p>
          <w:p w:rsidR="00DC7196" w:rsidRPr="001C0CC4" w:rsidRDefault="00DC7196" w:rsidP="00DC7196">
            <w:pPr>
              <w:pStyle w:val="TAN"/>
              <w:rPr>
                <w:lang w:val="en-US"/>
              </w:rPr>
            </w:pPr>
            <w:r w:rsidRPr="001C0CC4">
              <w:rPr>
                <w:lang w:val="en-US"/>
              </w:rPr>
              <w:t>NOTE 3:</w:t>
            </w:r>
            <w:r w:rsidRPr="001C0CC4">
              <w:rPr>
                <w:lang w:val="en-US"/>
              </w:rPr>
              <w:tab/>
              <w:t>If more than one Code Block is present, an additional CRC sequence of L = 24 Bits is attached to each Code Block (otherwise L = 0 Bit)</w:t>
            </w:r>
          </w:p>
        </w:tc>
      </w:tr>
    </w:tbl>
    <w:p w:rsidR="00DC7196" w:rsidRPr="001C0CC4" w:rsidRDefault="00DC7196" w:rsidP="00DC7196"/>
    <w:p w:rsidR="00DC7196" w:rsidRPr="001C0CC4" w:rsidRDefault="00DC7196" w:rsidP="00DC7196"/>
    <w:p w:rsidR="00285C6E" w:rsidRDefault="00285C6E" w:rsidP="00285C6E">
      <w:pPr>
        <w:rPr>
          <w:rFonts w:ascii="Arial" w:hAnsi="Arial" w:cs="Arial"/>
          <w:b/>
          <w:color w:val="0000FF"/>
          <w:sz w:val="36"/>
          <w:szCs w:val="36"/>
        </w:rPr>
      </w:pPr>
      <w:bookmarkStart w:id="40" w:name="_Toc21344535"/>
      <w:bookmarkStart w:id="41" w:name="_Toc29802023"/>
      <w:bookmarkStart w:id="42" w:name="_Toc29802447"/>
      <w:bookmarkStart w:id="43" w:name="_Toc29803072"/>
      <w:bookmarkStart w:id="44" w:name="_Toc36107814"/>
      <w:bookmarkStart w:id="45" w:name="_Toc37251588"/>
      <w:r w:rsidRPr="00047651">
        <w:rPr>
          <w:rFonts w:ascii="Arial" w:hAnsi="Arial" w:cs="Arial"/>
          <w:b/>
          <w:color w:val="0000FF"/>
          <w:sz w:val="36"/>
          <w:szCs w:val="36"/>
        </w:rPr>
        <w:lastRenderedPageBreak/>
        <w:t>&lt; Unchanged sections omitted &gt;</w:t>
      </w:r>
    </w:p>
    <w:p w:rsidR="00DC7196" w:rsidRPr="001C0CC4" w:rsidRDefault="00DC7196" w:rsidP="00DC7196">
      <w:pPr>
        <w:pStyle w:val="berschrift3"/>
        <w:rPr>
          <w:snapToGrid w:val="0"/>
        </w:rPr>
      </w:pPr>
      <w:r w:rsidRPr="001C0CC4">
        <w:rPr>
          <w:snapToGrid w:val="0"/>
        </w:rPr>
        <w:t>A.2.3.6</w:t>
      </w:r>
      <w:r w:rsidRPr="001C0CC4">
        <w:rPr>
          <w:snapToGrid w:val="0"/>
        </w:rPr>
        <w:tab/>
        <w:t>CP-OFDM QPSK</w:t>
      </w:r>
      <w:bookmarkEnd w:id="40"/>
      <w:bookmarkEnd w:id="41"/>
      <w:bookmarkEnd w:id="42"/>
      <w:bookmarkEnd w:id="43"/>
      <w:bookmarkEnd w:id="44"/>
      <w:bookmarkEnd w:id="45"/>
    </w:p>
    <w:p w:rsidR="00DC7196" w:rsidRPr="001C0CC4" w:rsidRDefault="00DC7196" w:rsidP="00DC7196">
      <w:pPr>
        <w:pStyle w:val="TH"/>
      </w:pPr>
      <w:r w:rsidRPr="001C0CC4">
        <w:t>Table A.2.3.6-1: Reference channels for CP-OFDM QPSK for 15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C7196" w:rsidRPr="001C0CC4" w:rsidTr="00DC7196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Payload size for slots 4 and 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Number of code blocks per slot for slots 4 and 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Total number of bits per slot for slots 4 and 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Total modulated symbols per slot for slots 4 and 9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5-50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del w:id="46" w:author="Niels Petrovic" w:date="2020-06-02T15:07:00Z">
              <w:r w:rsidRPr="001C0CC4" w:rsidDel="00285C6E">
                <w:rPr>
                  <w:lang w:val="en-US"/>
                </w:rPr>
                <w:delText>56</w:delText>
              </w:r>
            </w:del>
            <w:ins w:id="47" w:author="Niels Petrovic" w:date="2020-06-02T15:07:00Z">
              <w:r w:rsidR="00285C6E">
                <w:rPr>
                  <w:lang w:val="en-US"/>
                </w:rPr>
                <w:t>48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3432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1716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3300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1288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6864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3432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2600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13728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6864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2024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10560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5280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79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3912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20856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10428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13992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6996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27984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13992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3368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17688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8844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35112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17556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80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3976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21120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10560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7944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42240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21120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5384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28512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14256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57024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28512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35640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17820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13320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71280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35640</w:t>
            </w:r>
          </w:p>
        </w:tc>
      </w:tr>
      <w:tr w:rsidR="00DC7196" w:rsidRPr="001C0CC4" w:rsidTr="00DC7196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7196" w:rsidRPr="001C0CC4" w:rsidRDefault="00DC7196" w:rsidP="00DC7196">
            <w:pPr>
              <w:pStyle w:val="TAN"/>
              <w:rPr>
                <w:lang w:val="en-US"/>
              </w:rPr>
            </w:pPr>
            <w:r w:rsidRPr="001C0CC4">
              <w:rPr>
                <w:lang w:val="en-US"/>
              </w:rPr>
              <w:t>NOTE 1:</w:t>
            </w:r>
            <w:r w:rsidRPr="001C0CC4">
              <w:rPr>
                <w:lang w:val="en-US"/>
              </w:rPr>
              <w:tab/>
              <w:t>PUSCH mapping Type-A and single-symbol DM-RS configuration Type-1 with 2 additional DM-RS symbols, such that the DM-RS positions are set to symbols 2, 7, 11. DMRS is [TDM</w:t>
            </w:r>
            <w:r w:rsidRPr="001C0CC4">
              <w:t>'</w:t>
            </w:r>
            <w:r w:rsidRPr="001C0CC4">
              <w:rPr>
                <w:lang w:val="en-US"/>
              </w:rPr>
              <w:t>ed] with PUSCH data.</w:t>
            </w:r>
          </w:p>
          <w:p w:rsidR="00DC7196" w:rsidRPr="001C0CC4" w:rsidRDefault="00DC7196" w:rsidP="00DC7196">
            <w:pPr>
              <w:pStyle w:val="TAN"/>
              <w:rPr>
                <w:lang w:val="en-US"/>
              </w:rPr>
            </w:pPr>
            <w:r w:rsidRPr="001C0CC4">
              <w:rPr>
                <w:lang w:val="en-US"/>
              </w:rPr>
              <w:t>NOTE 2:</w:t>
            </w:r>
            <w:r w:rsidRPr="001C0CC4">
              <w:rPr>
                <w:lang w:val="en-US"/>
              </w:rPr>
              <w:tab/>
              <w:t>MCS Index is based on MCS table 5.1.3.1-1 defined in TS 38.214 [10].</w:t>
            </w:r>
          </w:p>
          <w:p w:rsidR="00DC7196" w:rsidRPr="001C0CC4" w:rsidRDefault="00DC7196" w:rsidP="00DC7196">
            <w:pPr>
              <w:pStyle w:val="TAN"/>
              <w:rPr>
                <w:lang w:val="en-US"/>
              </w:rPr>
            </w:pPr>
            <w:r w:rsidRPr="001C0CC4">
              <w:rPr>
                <w:lang w:val="en-US"/>
              </w:rPr>
              <w:t>NOTE 3:</w:t>
            </w:r>
            <w:r w:rsidRPr="001C0CC4">
              <w:rPr>
                <w:lang w:val="en-US"/>
              </w:rPr>
              <w:tab/>
              <w:t>If more than one Code Block is present, an additional CRC sequence of L = 24 Bits is attached to each Code Block (otherwise L = 0 Bit)</w:t>
            </w:r>
          </w:p>
        </w:tc>
      </w:tr>
    </w:tbl>
    <w:p w:rsidR="00DC7196" w:rsidRPr="001C0CC4" w:rsidRDefault="00DC7196" w:rsidP="00DC7196"/>
    <w:p w:rsidR="00DC7196" w:rsidRPr="001C0CC4" w:rsidRDefault="00DC7196" w:rsidP="00DC7196">
      <w:pPr>
        <w:pStyle w:val="TH"/>
      </w:pPr>
      <w:r w:rsidRPr="001C0CC4">
        <w:lastRenderedPageBreak/>
        <w:t>Table A.2.3.6-2: Reference channels for CP-OFDM QPSK for 30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C7196" w:rsidRPr="001C0CC4" w:rsidTr="00DC7196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Payload size for slots 8, 9, 18 and 19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Number of code blocks per slot for slots 8, 9, 18 and 19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Total number of bits per slot for slots 8, 9, 18 and 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Total modulated symbols per slot for slots 8, 9, 18 and 19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495FE7">
              <w:t>5-</w:t>
            </w:r>
            <w: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del w:id="48" w:author="Niels Petrovic" w:date="2020-06-02T15:07:00Z">
              <w:r w:rsidRPr="001C0CC4" w:rsidDel="00285C6E">
                <w:rPr>
                  <w:lang w:val="en-US"/>
                </w:rPr>
                <w:delText>56</w:delText>
              </w:r>
            </w:del>
            <w:ins w:id="49" w:author="Niels Petrovic" w:date="2020-06-02T15:07:00Z">
              <w:r w:rsidR="00285C6E">
                <w:rPr>
                  <w:lang w:val="en-US"/>
                </w:rPr>
                <w:t>48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132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1584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792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552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2904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1452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1584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6336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3168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984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5016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2508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1928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10032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5016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1288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6864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3432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51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2536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13464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6732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1672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8712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4356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65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17160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8580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2024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10296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5148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78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3848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20592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10296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53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13992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6996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106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5256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27984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13992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67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3368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17688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8844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35112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17556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81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4040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21384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10692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162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8064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42768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21384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109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5384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28776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14388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217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10752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57288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28644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123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6152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32472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16236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245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12296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64680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32340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137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6792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36168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18084</w:t>
            </w:r>
          </w:p>
        </w:tc>
      </w:tr>
      <w:tr w:rsidR="00DC7196" w:rsidRPr="001C0CC4" w:rsidTr="00DC7196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273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13576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72072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36036</w:t>
            </w:r>
          </w:p>
        </w:tc>
      </w:tr>
      <w:tr w:rsidR="00DC7196" w:rsidRPr="001C0CC4" w:rsidTr="00DC7196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7196" w:rsidRPr="001C0CC4" w:rsidRDefault="00DC7196" w:rsidP="00DC7196">
            <w:pPr>
              <w:pStyle w:val="TAN"/>
              <w:rPr>
                <w:lang w:val="en-US"/>
              </w:rPr>
            </w:pPr>
            <w:r w:rsidRPr="001C0CC4">
              <w:rPr>
                <w:lang w:val="en-US"/>
              </w:rPr>
              <w:t>NOTE 1:</w:t>
            </w:r>
            <w:r w:rsidRPr="001C0CC4">
              <w:rPr>
                <w:lang w:val="en-US"/>
              </w:rPr>
              <w:tab/>
              <w:t>PUSCH mapping Type-A and single-symbol DM-RS configuration Type-1 with 2 additional DM-RS symbols, such that the DM-RS positions are set to symbols 2, 7, 11. DMRS is [TDM</w:t>
            </w:r>
            <w:r w:rsidRPr="001C0CC4">
              <w:t>'</w:t>
            </w:r>
            <w:r w:rsidRPr="001C0CC4">
              <w:rPr>
                <w:lang w:val="en-US"/>
              </w:rPr>
              <w:t>ed] with PUSCH data.</w:t>
            </w:r>
          </w:p>
          <w:p w:rsidR="00DC7196" w:rsidRPr="001C0CC4" w:rsidRDefault="00DC7196" w:rsidP="00DC7196">
            <w:pPr>
              <w:pStyle w:val="TAN"/>
              <w:rPr>
                <w:lang w:val="en-US"/>
              </w:rPr>
            </w:pPr>
            <w:r w:rsidRPr="001C0CC4">
              <w:rPr>
                <w:lang w:val="en-US"/>
              </w:rPr>
              <w:t>NOTE 2:</w:t>
            </w:r>
            <w:r w:rsidRPr="001C0CC4">
              <w:rPr>
                <w:lang w:val="en-US"/>
              </w:rPr>
              <w:tab/>
              <w:t>MCS Index is based on MCS table 5.1.3.1-1 defined in TS 38.214 [10].</w:t>
            </w:r>
          </w:p>
          <w:p w:rsidR="00DC7196" w:rsidRPr="001C0CC4" w:rsidRDefault="00DC7196" w:rsidP="00DC7196">
            <w:pPr>
              <w:pStyle w:val="TAN"/>
              <w:rPr>
                <w:lang w:val="en-US"/>
              </w:rPr>
            </w:pPr>
            <w:r w:rsidRPr="001C0CC4">
              <w:rPr>
                <w:lang w:val="en-US"/>
              </w:rPr>
              <w:t>NOTE 3:</w:t>
            </w:r>
            <w:r w:rsidRPr="001C0CC4">
              <w:rPr>
                <w:lang w:val="en-US"/>
              </w:rPr>
              <w:tab/>
              <w:t>If more than one Code Block is present, an additional CRC sequence of L = 24 Bits is attached to each Code Block (otherwise L = 0 Bit)</w:t>
            </w:r>
          </w:p>
        </w:tc>
      </w:tr>
    </w:tbl>
    <w:p w:rsidR="00DC7196" w:rsidRPr="001C0CC4" w:rsidRDefault="00DC7196" w:rsidP="00DC7196"/>
    <w:p w:rsidR="00DC7196" w:rsidRPr="001C0CC4" w:rsidRDefault="00DC7196" w:rsidP="00DC7196">
      <w:pPr>
        <w:pStyle w:val="TH"/>
      </w:pPr>
      <w:r w:rsidRPr="001C0CC4">
        <w:lastRenderedPageBreak/>
        <w:t>Table A.2.3.6-3: Reference channels for CP-OFDM QPSK for 60 kHz SCS</w:t>
      </w:r>
    </w:p>
    <w:tbl>
      <w:tblPr>
        <w:tblW w:w="1416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C7196" w:rsidRPr="001C0CC4" w:rsidTr="00120A1B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Parameter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Channel bandwidth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Subcarrier Spacing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Allocated resource blocks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CP-OFDM Symbols per slot (Note 1)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Payload size for slots 16, 17, 18, 19, 36, 37, 38 and 39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Number of code blocks per slot for slots 16, 17, 18, 19, 36, 37, 38 and 39</w:t>
            </w:r>
            <w:r w:rsidRPr="001C0CC4" w:rsidDel="00D73314">
              <w:rPr>
                <w:lang w:val="en-US"/>
              </w:rPr>
              <w:t xml:space="preserve"> </w:t>
            </w:r>
            <w:r w:rsidRPr="001C0CC4">
              <w:rPr>
                <w:lang w:val="en-US"/>
              </w:rPr>
              <w:t>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Total number of bits per slot for slots 16, 17, 18, 19, 36, 37, 38 and 39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Total modulated symbols per slot for slots 16, 17, 18, 19, 36, 37, 38 and 39</w:t>
            </w:r>
          </w:p>
        </w:tc>
      </w:tr>
      <w:tr w:rsidR="00DC7196" w:rsidRPr="001C0CC4" w:rsidTr="00120A1B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Unit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MHz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KHz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Bits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Bits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</w:tr>
      <w:tr w:rsidR="00DC7196" w:rsidRPr="001C0CC4" w:rsidTr="00120A1B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10-100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del w:id="50" w:author="Niels Petrovic" w:date="2020-06-02T15:07:00Z">
              <w:r w:rsidRPr="001C0CC4" w:rsidDel="00285C6E">
                <w:rPr>
                  <w:lang w:val="en-US"/>
                </w:rPr>
                <w:delText>56</w:delText>
              </w:r>
            </w:del>
            <w:ins w:id="51" w:author="Niels Petrovic" w:date="2020-06-02T15:07:00Z">
              <w:r w:rsidR="00285C6E">
                <w:rPr>
                  <w:lang w:val="en-US"/>
                </w:rPr>
                <w:t>48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264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132</w:t>
            </w:r>
          </w:p>
        </w:tc>
      </w:tr>
      <w:tr w:rsidR="00DC7196" w:rsidRPr="001C0CC4" w:rsidTr="00120A1B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304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1584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792</w:t>
            </w:r>
          </w:p>
        </w:tc>
      </w:tr>
      <w:tr w:rsidR="00DC7196" w:rsidRPr="001C0CC4" w:rsidTr="00120A1B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552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2904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1452</w:t>
            </w:r>
          </w:p>
        </w:tc>
      </w:tr>
      <w:tr w:rsidR="00DC7196" w:rsidRPr="001C0CC4" w:rsidTr="00120A1B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456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2376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1188</w:t>
            </w:r>
          </w:p>
        </w:tc>
      </w:tr>
      <w:tr w:rsidR="00DC7196" w:rsidRPr="001C0CC4" w:rsidTr="00120A1B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928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4752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2376</w:t>
            </w:r>
          </w:p>
        </w:tc>
      </w:tr>
      <w:tr w:rsidR="00DC7196" w:rsidRPr="001C0CC4" w:rsidTr="00120A1B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608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3168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1584</w:t>
            </w:r>
          </w:p>
        </w:tc>
      </w:tr>
      <w:tr w:rsidR="00DC7196" w:rsidRPr="001C0CC4" w:rsidTr="00120A1B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1192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6336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3168</w:t>
            </w:r>
          </w:p>
        </w:tc>
      </w:tr>
      <w:tr w:rsidR="00DC7196" w:rsidRPr="001C0CC4" w:rsidTr="00120A1B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808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4224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2112</w:t>
            </w:r>
          </w:p>
        </w:tc>
      </w:tr>
      <w:tr w:rsidR="00DC7196" w:rsidRPr="001C0CC4" w:rsidTr="00120A1B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1544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8184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4092</w:t>
            </w:r>
          </w:p>
        </w:tc>
      </w:tr>
      <w:tr w:rsidR="00DC7196" w:rsidRPr="001C0CC4" w:rsidTr="00120A1B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984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5016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2508</w:t>
            </w:r>
          </w:p>
        </w:tc>
      </w:tr>
      <w:tr w:rsidR="00DC7196" w:rsidRPr="001C0CC4" w:rsidTr="00120A1B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1928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10032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5016</w:t>
            </w:r>
          </w:p>
        </w:tc>
      </w:tr>
      <w:tr w:rsidR="00DC7196" w:rsidRPr="001C0CC4" w:rsidTr="00120A1B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40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1288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6864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3432</w:t>
            </w:r>
          </w:p>
        </w:tc>
      </w:tr>
      <w:tr w:rsidR="00DC7196" w:rsidRPr="001C0CC4" w:rsidTr="00120A1B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40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51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2536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13464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6732</w:t>
            </w:r>
          </w:p>
        </w:tc>
      </w:tr>
      <w:tr w:rsidR="00DC7196" w:rsidRPr="001C0CC4" w:rsidTr="00120A1B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50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1672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8712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4356</w:t>
            </w:r>
          </w:p>
        </w:tc>
      </w:tr>
      <w:tr w:rsidR="00DC7196" w:rsidRPr="001C0CC4" w:rsidTr="00120A1B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50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65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3240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17160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8580</w:t>
            </w:r>
          </w:p>
        </w:tc>
      </w:tr>
      <w:tr w:rsidR="00DC7196" w:rsidRPr="001C0CC4" w:rsidTr="00120A1B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40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2024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10560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5280</w:t>
            </w:r>
          </w:p>
        </w:tc>
      </w:tr>
      <w:tr w:rsidR="00DC7196" w:rsidRPr="001C0CC4" w:rsidTr="00120A1B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79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3912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20856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10428</w:t>
            </w:r>
          </w:p>
        </w:tc>
      </w:tr>
      <w:tr w:rsidR="00DC7196" w:rsidRPr="001C0CC4" w:rsidTr="00120A1B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80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54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2664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14256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7128</w:t>
            </w:r>
          </w:p>
        </w:tc>
      </w:tr>
      <w:tr w:rsidR="00DC7196" w:rsidRPr="001C0CC4" w:rsidTr="00120A1B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80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107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5256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28248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14124</w:t>
            </w:r>
          </w:p>
        </w:tc>
      </w:tr>
      <w:tr w:rsidR="00DC7196" w:rsidRPr="001C0CC4" w:rsidTr="00120A1B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90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61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3104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16104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8052</w:t>
            </w:r>
          </w:p>
        </w:tc>
      </w:tr>
      <w:tr w:rsidR="00DC7196" w:rsidRPr="001C0CC4" w:rsidTr="00120A1B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90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121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6024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31944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15972</w:t>
            </w:r>
          </w:p>
        </w:tc>
      </w:tr>
      <w:tr w:rsidR="00DC7196" w:rsidRPr="001C0CC4" w:rsidTr="00120A1B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68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3368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17952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8976</w:t>
            </w:r>
          </w:p>
        </w:tc>
      </w:tr>
      <w:tr w:rsidR="00DC7196" w:rsidRPr="001C0CC4" w:rsidTr="00120A1B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135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6664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35640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96" w:rsidRPr="001C0CC4" w:rsidRDefault="00DC7196" w:rsidP="00DC7196">
            <w:pPr>
              <w:pStyle w:val="TAC"/>
              <w:keepNext w:val="0"/>
              <w:keepLines w:val="0"/>
              <w:rPr>
                <w:lang w:val="en-US"/>
              </w:rPr>
            </w:pPr>
            <w:r w:rsidRPr="001C0CC4">
              <w:rPr>
                <w:lang w:val="en-US"/>
              </w:rPr>
              <w:t>17820</w:t>
            </w:r>
          </w:p>
        </w:tc>
      </w:tr>
      <w:tr w:rsidR="00DC7196" w:rsidRPr="001C0CC4" w:rsidTr="00120A1B">
        <w:tc>
          <w:tcPr>
            <w:tcW w:w="1416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7196" w:rsidRPr="001C0CC4" w:rsidRDefault="00DC7196" w:rsidP="00DC7196">
            <w:pPr>
              <w:pStyle w:val="TAN"/>
              <w:rPr>
                <w:lang w:val="en-US"/>
              </w:rPr>
            </w:pPr>
            <w:r w:rsidRPr="001C0CC4">
              <w:rPr>
                <w:lang w:val="en-US"/>
              </w:rPr>
              <w:t>NOTE 1:</w:t>
            </w:r>
            <w:r w:rsidRPr="001C0CC4">
              <w:rPr>
                <w:lang w:val="en-US"/>
              </w:rPr>
              <w:tab/>
              <w:t>PUSCH mapping Type-A and single-symbol DM-RS configuration Type-1 with 2 additional DM-RS symbols, such that the DM-RS positions are set to symbols 2, 7, 11. DMRS is [TDM</w:t>
            </w:r>
            <w:r w:rsidRPr="001C0CC4">
              <w:t>'</w:t>
            </w:r>
            <w:r w:rsidRPr="001C0CC4">
              <w:rPr>
                <w:lang w:val="en-US"/>
              </w:rPr>
              <w:t>ed] with PUSCH data.</w:t>
            </w:r>
          </w:p>
          <w:p w:rsidR="00DC7196" w:rsidRPr="001C0CC4" w:rsidRDefault="00DC7196" w:rsidP="00DC7196">
            <w:pPr>
              <w:pStyle w:val="TAN"/>
              <w:rPr>
                <w:lang w:val="en-US"/>
              </w:rPr>
            </w:pPr>
            <w:r w:rsidRPr="001C0CC4">
              <w:rPr>
                <w:lang w:val="en-US"/>
              </w:rPr>
              <w:t>NOTE 2:</w:t>
            </w:r>
            <w:r w:rsidRPr="001C0CC4">
              <w:rPr>
                <w:lang w:val="en-US"/>
              </w:rPr>
              <w:tab/>
              <w:t>MCS Index is based on MCS table 5.1.3.1-1 defined in TS 38.214 [10].</w:t>
            </w:r>
          </w:p>
          <w:p w:rsidR="00DC7196" w:rsidRPr="001C0CC4" w:rsidRDefault="00DC7196" w:rsidP="00DC7196">
            <w:pPr>
              <w:pStyle w:val="TAN"/>
              <w:rPr>
                <w:lang w:val="en-US"/>
              </w:rPr>
            </w:pPr>
            <w:r w:rsidRPr="001C0CC4">
              <w:rPr>
                <w:lang w:val="en-US"/>
              </w:rPr>
              <w:t>NOTE 3:</w:t>
            </w:r>
            <w:r w:rsidRPr="001C0CC4">
              <w:rPr>
                <w:lang w:val="en-US"/>
              </w:rPr>
              <w:tab/>
              <w:t>If more than one Code Block is present, an additional CRC sequence of L = 24 Bits is attached to each Code Block (otherwise L = 0 Bit)</w:t>
            </w:r>
          </w:p>
        </w:tc>
      </w:tr>
    </w:tbl>
    <w:p w:rsidR="00120A1B" w:rsidRPr="00047651" w:rsidRDefault="00120A1B" w:rsidP="00120A1B">
      <w:pPr>
        <w:rPr>
          <w:rFonts w:ascii="Arial" w:hAnsi="Arial" w:cs="Arial"/>
        </w:rPr>
      </w:pPr>
      <w:r w:rsidRPr="00047651">
        <w:rPr>
          <w:rFonts w:ascii="Arial" w:hAnsi="Arial" w:cs="Arial"/>
          <w:b/>
          <w:color w:val="0000FF"/>
          <w:sz w:val="36"/>
          <w:szCs w:val="36"/>
        </w:rPr>
        <w:t xml:space="preserve">&lt; </w:t>
      </w:r>
      <w:r>
        <w:rPr>
          <w:rFonts w:ascii="Arial" w:hAnsi="Arial" w:cs="Arial"/>
          <w:b/>
          <w:color w:val="0000FF"/>
          <w:sz w:val="36"/>
          <w:szCs w:val="36"/>
        </w:rPr>
        <w:t>End of changes</w:t>
      </w:r>
      <w:r w:rsidRPr="00047651">
        <w:rPr>
          <w:rFonts w:ascii="Arial" w:hAnsi="Arial" w:cs="Arial"/>
          <w:b/>
          <w:color w:val="0000FF"/>
          <w:sz w:val="36"/>
          <w:szCs w:val="36"/>
        </w:rPr>
        <w:t xml:space="preserve"> &gt;</w:t>
      </w:r>
    </w:p>
    <w:bookmarkEnd w:id="0"/>
    <w:p w:rsidR="00080512" w:rsidRDefault="00080512" w:rsidP="005D6623"/>
    <w:sectPr w:rsidR="00080512" w:rsidSect="00285C6E"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0D59" w:rsidRDefault="00F20D59">
      <w:r>
        <w:separator/>
      </w:r>
    </w:p>
  </w:endnote>
  <w:endnote w:type="continuationSeparator" w:id="0">
    <w:p w:rsidR="00F20D59" w:rsidRDefault="00F20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42B" w:rsidRDefault="0030342B">
    <w:pPr>
      <w:pStyle w:val="Fuzeil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0D59" w:rsidRDefault="00F20D59">
      <w:r>
        <w:separator/>
      </w:r>
    </w:p>
  </w:footnote>
  <w:footnote w:type="continuationSeparator" w:id="0">
    <w:p w:rsidR="00F20D59" w:rsidRDefault="00F20D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42B" w:rsidRDefault="0030342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iels Petrovic">
    <w15:presenceInfo w15:providerId="None" w15:userId="Niels Petrov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de-DE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2D3C"/>
    <w:rsid w:val="00004AB0"/>
    <w:rsid w:val="00016661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0E480C"/>
    <w:rsid w:val="000F0571"/>
    <w:rsid w:val="00120A1B"/>
    <w:rsid w:val="00133525"/>
    <w:rsid w:val="00170241"/>
    <w:rsid w:val="001A4C42"/>
    <w:rsid w:val="001A7420"/>
    <w:rsid w:val="001B161A"/>
    <w:rsid w:val="001B6637"/>
    <w:rsid w:val="001B66A6"/>
    <w:rsid w:val="001B6F33"/>
    <w:rsid w:val="001C21C3"/>
    <w:rsid w:val="001D02C2"/>
    <w:rsid w:val="001D03C1"/>
    <w:rsid w:val="001F0C1D"/>
    <w:rsid w:val="001F1132"/>
    <w:rsid w:val="001F168B"/>
    <w:rsid w:val="001F6607"/>
    <w:rsid w:val="0023214B"/>
    <w:rsid w:val="002347A2"/>
    <w:rsid w:val="002675F0"/>
    <w:rsid w:val="00282192"/>
    <w:rsid w:val="00285C6E"/>
    <w:rsid w:val="002B6339"/>
    <w:rsid w:val="002E00EE"/>
    <w:rsid w:val="0030342B"/>
    <w:rsid w:val="003172DC"/>
    <w:rsid w:val="0035462D"/>
    <w:rsid w:val="00357098"/>
    <w:rsid w:val="003765B8"/>
    <w:rsid w:val="00387130"/>
    <w:rsid w:val="003C3971"/>
    <w:rsid w:val="003E3CD0"/>
    <w:rsid w:val="004151C7"/>
    <w:rsid w:val="00423334"/>
    <w:rsid w:val="00423521"/>
    <w:rsid w:val="004345EC"/>
    <w:rsid w:val="00465515"/>
    <w:rsid w:val="00482401"/>
    <w:rsid w:val="004D21E8"/>
    <w:rsid w:val="004D3578"/>
    <w:rsid w:val="004E213A"/>
    <w:rsid w:val="004F0988"/>
    <w:rsid w:val="004F3340"/>
    <w:rsid w:val="0053388B"/>
    <w:rsid w:val="00535773"/>
    <w:rsid w:val="00543E6C"/>
    <w:rsid w:val="00564939"/>
    <w:rsid w:val="00565087"/>
    <w:rsid w:val="00597B11"/>
    <w:rsid w:val="005A4311"/>
    <w:rsid w:val="005D2E01"/>
    <w:rsid w:val="005D6623"/>
    <w:rsid w:val="005D7526"/>
    <w:rsid w:val="005E4BB2"/>
    <w:rsid w:val="00602AEA"/>
    <w:rsid w:val="00614FDF"/>
    <w:rsid w:val="0063543D"/>
    <w:rsid w:val="00647114"/>
    <w:rsid w:val="006A323F"/>
    <w:rsid w:val="006B30D0"/>
    <w:rsid w:val="006C3D95"/>
    <w:rsid w:val="006E32EC"/>
    <w:rsid w:val="006E5C86"/>
    <w:rsid w:val="007009AF"/>
    <w:rsid w:val="00701116"/>
    <w:rsid w:val="00713C44"/>
    <w:rsid w:val="00734A5B"/>
    <w:rsid w:val="00737EF9"/>
    <w:rsid w:val="0074026F"/>
    <w:rsid w:val="007429F6"/>
    <w:rsid w:val="007449A6"/>
    <w:rsid w:val="00744E76"/>
    <w:rsid w:val="00751528"/>
    <w:rsid w:val="00774DA4"/>
    <w:rsid w:val="00781F0F"/>
    <w:rsid w:val="007B600E"/>
    <w:rsid w:val="007E489A"/>
    <w:rsid w:val="007F0F4A"/>
    <w:rsid w:val="008028A4"/>
    <w:rsid w:val="00830747"/>
    <w:rsid w:val="008768CA"/>
    <w:rsid w:val="00893675"/>
    <w:rsid w:val="008A39CC"/>
    <w:rsid w:val="008C384C"/>
    <w:rsid w:val="008F2585"/>
    <w:rsid w:val="0090194A"/>
    <w:rsid w:val="0090271F"/>
    <w:rsid w:val="00902E23"/>
    <w:rsid w:val="009114D7"/>
    <w:rsid w:val="0091348E"/>
    <w:rsid w:val="00917CCB"/>
    <w:rsid w:val="009211AF"/>
    <w:rsid w:val="00942EC2"/>
    <w:rsid w:val="009A65B2"/>
    <w:rsid w:val="009B5B6B"/>
    <w:rsid w:val="009D6D4E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C6BC6"/>
    <w:rsid w:val="00AE65E2"/>
    <w:rsid w:val="00B15449"/>
    <w:rsid w:val="00B43067"/>
    <w:rsid w:val="00B81AEC"/>
    <w:rsid w:val="00B84A93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93F40"/>
    <w:rsid w:val="00CA3D0C"/>
    <w:rsid w:val="00CC0F2E"/>
    <w:rsid w:val="00CE36E4"/>
    <w:rsid w:val="00D57972"/>
    <w:rsid w:val="00D675A9"/>
    <w:rsid w:val="00D717DD"/>
    <w:rsid w:val="00D738D6"/>
    <w:rsid w:val="00D755EB"/>
    <w:rsid w:val="00D76048"/>
    <w:rsid w:val="00D87BDE"/>
    <w:rsid w:val="00D87E00"/>
    <w:rsid w:val="00D9134D"/>
    <w:rsid w:val="00DA7A03"/>
    <w:rsid w:val="00DB1818"/>
    <w:rsid w:val="00DB55B1"/>
    <w:rsid w:val="00DC0860"/>
    <w:rsid w:val="00DC158E"/>
    <w:rsid w:val="00DC309B"/>
    <w:rsid w:val="00DC4DA2"/>
    <w:rsid w:val="00DC7196"/>
    <w:rsid w:val="00DD4C17"/>
    <w:rsid w:val="00DD74A5"/>
    <w:rsid w:val="00DF2B1F"/>
    <w:rsid w:val="00DF62CD"/>
    <w:rsid w:val="00E03674"/>
    <w:rsid w:val="00E06245"/>
    <w:rsid w:val="00E16509"/>
    <w:rsid w:val="00E22A58"/>
    <w:rsid w:val="00E44582"/>
    <w:rsid w:val="00E46898"/>
    <w:rsid w:val="00E77645"/>
    <w:rsid w:val="00E96736"/>
    <w:rsid w:val="00EA15B0"/>
    <w:rsid w:val="00EA5EA7"/>
    <w:rsid w:val="00EC4A25"/>
    <w:rsid w:val="00F025A2"/>
    <w:rsid w:val="00F04712"/>
    <w:rsid w:val="00F13360"/>
    <w:rsid w:val="00F20D59"/>
    <w:rsid w:val="00F22EC7"/>
    <w:rsid w:val="00F325C8"/>
    <w:rsid w:val="00F5215C"/>
    <w:rsid w:val="00F653B8"/>
    <w:rsid w:val="00F660CC"/>
    <w:rsid w:val="00F752AE"/>
    <w:rsid w:val="00F87F08"/>
    <w:rsid w:val="00F9008D"/>
    <w:rsid w:val="00FA1266"/>
    <w:rsid w:val="00FB01BE"/>
    <w:rsid w:val="00FC1192"/>
    <w:rsid w:val="00FF0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B8CEB3B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180"/>
    </w:pPr>
    <w:rPr>
      <w:lang w:eastAsia="en-US"/>
    </w:rPr>
  </w:style>
  <w:style w:type="paragraph" w:styleId="berschrift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"/>
    <w:next w:val="Standard"/>
    <w:link w:val="berschrift1Zchn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"/>
    <w:basedOn w:val="berschrift3"/>
    <w:next w:val="Standard"/>
    <w:link w:val="berschrift4Zchn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,Heading5,Head5,H5,M5,mh2,Module heading 2,heading 8,Numbered Sub-list,Heading 81,标题 81,Heading 811,Heading 8111"/>
    <w:basedOn w:val="berschrift4"/>
    <w:next w:val="Standard"/>
    <w:link w:val="berschrift5Zchn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aliases w:val="T1,Header 6"/>
    <w:basedOn w:val="H6"/>
    <w:next w:val="Standard"/>
    <w:link w:val="berschrift6Zchn"/>
    <w:qFormat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link w:val="H6Char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Standard"/>
    <w:next w:val="Standard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Kopfzeile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"/>
    <w:link w:val="KopfzeileZchn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uiPriority w:val="39"/>
    <w:pPr>
      <w:ind w:left="1701" w:hanging="1701"/>
    </w:pPr>
  </w:style>
  <w:style w:type="paragraph" w:styleId="Verzeichnis4">
    <w:name w:val="toc 4"/>
    <w:basedOn w:val="Verzeichnis3"/>
    <w:uiPriority w:val="39"/>
    <w:pPr>
      <w:ind w:left="1418" w:hanging="1418"/>
    </w:pPr>
  </w:style>
  <w:style w:type="paragraph" w:styleId="Verzeichnis3">
    <w:name w:val="toc 3"/>
    <w:basedOn w:val="Verzeichnis2"/>
    <w:uiPriority w:val="39"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Fuzeile">
    <w:name w:val="footer"/>
    <w:basedOn w:val="Kopfzeile"/>
    <w:link w:val="FuzeileZchn"/>
    <w:pPr>
      <w:jc w:val="center"/>
    </w:pPr>
    <w:rPr>
      <w:i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Standard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Standard"/>
    <w:link w:val="EXChar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Standard"/>
    <w:link w:val="B1Char"/>
    <w:pPr>
      <w:ind w:left="568" w:hanging="284"/>
    </w:pPr>
  </w:style>
  <w:style w:type="paragraph" w:styleId="Verzeichnis6">
    <w:name w:val="toc 6"/>
    <w:basedOn w:val="Verzeichnis5"/>
    <w:next w:val="Standard"/>
    <w:uiPriority w:val="39"/>
    <w:pPr>
      <w:ind w:left="1985" w:hanging="1985"/>
    </w:pPr>
  </w:style>
  <w:style w:type="paragraph" w:styleId="Verzeichnis7">
    <w:name w:val="toc 7"/>
    <w:basedOn w:val="Verzeichnis6"/>
    <w:next w:val="Standard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Standard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0">
    <w:name w:val="B2"/>
    <w:basedOn w:val="Standard"/>
    <w:link w:val="B2Char"/>
    <w:pPr>
      <w:ind w:left="851" w:hanging="284"/>
    </w:pPr>
  </w:style>
  <w:style w:type="paragraph" w:customStyle="1" w:styleId="B30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Standard"/>
    <w:rPr>
      <w:i/>
      <w:color w:val="0000FF"/>
    </w:rPr>
  </w:style>
  <w:style w:type="paragraph" w:styleId="Sprechblasentext">
    <w:name w:val="Balloon Text"/>
    <w:basedOn w:val="Standard"/>
    <w:link w:val="SprechblasentextZchn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4F0988"/>
    <w:rPr>
      <w:rFonts w:ascii="Segoe UI" w:hAnsi="Segoe UI" w:cs="Segoe UI"/>
      <w:sz w:val="18"/>
      <w:szCs w:val="18"/>
      <w:lang w:eastAsia="en-US"/>
    </w:rPr>
  </w:style>
  <w:style w:type="table" w:styleId="Tabellenraster">
    <w:name w:val="Table Grid"/>
    <w:basedOn w:val="NormaleTabelle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unhideWhenUsed/>
    <w:rsid w:val="0074026F"/>
    <w:rPr>
      <w:color w:val="605E5C"/>
      <w:shd w:val="clear" w:color="auto" w:fill="E1DFDD"/>
    </w:rPr>
  </w:style>
  <w:style w:type="character" w:styleId="BesuchterLink">
    <w:name w:val="FollowedHyperlink"/>
    <w:rsid w:val="00F13360"/>
    <w:rPr>
      <w:color w:val="954F72"/>
      <w:u w:val="single"/>
    </w:rPr>
  </w:style>
  <w:style w:type="paragraph" w:styleId="Index2">
    <w:name w:val="index 2"/>
    <w:basedOn w:val="Index1"/>
    <w:rsid w:val="00DC7196"/>
    <w:pPr>
      <w:ind w:left="284"/>
    </w:pPr>
  </w:style>
  <w:style w:type="paragraph" w:styleId="Index1">
    <w:name w:val="index 1"/>
    <w:basedOn w:val="Standard"/>
    <w:rsid w:val="00DC7196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Listennummer2">
    <w:name w:val="List Number 2"/>
    <w:basedOn w:val="Listennummer"/>
    <w:rsid w:val="00DC7196"/>
    <w:pPr>
      <w:ind w:left="851"/>
    </w:pPr>
  </w:style>
  <w:style w:type="character" w:styleId="Funotenzeichen">
    <w:name w:val="footnote reference"/>
    <w:rsid w:val="00DC7196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DC7196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character" w:customStyle="1" w:styleId="FunotentextZchn">
    <w:name w:val="Fußnotentext Zchn"/>
    <w:link w:val="Funotentext"/>
    <w:rsid w:val="00DC7196"/>
    <w:rPr>
      <w:sz w:val="16"/>
    </w:rPr>
  </w:style>
  <w:style w:type="paragraph" w:styleId="Aufzhlungszeichen2">
    <w:name w:val="List Bullet 2"/>
    <w:basedOn w:val="Aufzhlungszeichen"/>
    <w:rsid w:val="00DC7196"/>
    <w:pPr>
      <w:ind w:left="851"/>
    </w:pPr>
  </w:style>
  <w:style w:type="paragraph" w:styleId="Aufzhlungszeichen3">
    <w:name w:val="List Bullet 3"/>
    <w:basedOn w:val="Aufzhlungszeichen2"/>
    <w:rsid w:val="00DC7196"/>
    <w:pPr>
      <w:ind w:left="1135"/>
    </w:pPr>
  </w:style>
  <w:style w:type="paragraph" w:styleId="Listennummer">
    <w:name w:val="List Number"/>
    <w:basedOn w:val="Liste"/>
    <w:rsid w:val="00DC7196"/>
  </w:style>
  <w:style w:type="paragraph" w:styleId="Liste2">
    <w:name w:val="List 2"/>
    <w:basedOn w:val="Liste"/>
    <w:rsid w:val="00DC7196"/>
    <w:pPr>
      <w:ind w:left="851"/>
    </w:pPr>
  </w:style>
  <w:style w:type="paragraph" w:styleId="Liste3">
    <w:name w:val="List 3"/>
    <w:basedOn w:val="Liste2"/>
    <w:rsid w:val="00DC7196"/>
    <w:pPr>
      <w:ind w:left="1135"/>
    </w:pPr>
  </w:style>
  <w:style w:type="paragraph" w:styleId="Liste4">
    <w:name w:val="List 4"/>
    <w:basedOn w:val="Liste3"/>
    <w:rsid w:val="00DC7196"/>
    <w:pPr>
      <w:ind w:left="1418"/>
    </w:pPr>
  </w:style>
  <w:style w:type="paragraph" w:styleId="Liste5">
    <w:name w:val="List 5"/>
    <w:basedOn w:val="Liste4"/>
    <w:rsid w:val="00DC7196"/>
    <w:pPr>
      <w:ind w:left="1702"/>
    </w:pPr>
  </w:style>
  <w:style w:type="paragraph" w:styleId="Liste">
    <w:name w:val="List"/>
    <w:basedOn w:val="Standard"/>
    <w:rsid w:val="00DC7196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Aufzhlungszeichen">
    <w:name w:val="List Bullet"/>
    <w:basedOn w:val="Liste"/>
    <w:rsid w:val="00DC7196"/>
  </w:style>
  <w:style w:type="paragraph" w:styleId="Aufzhlungszeichen4">
    <w:name w:val="List Bullet 4"/>
    <w:basedOn w:val="Aufzhlungszeichen3"/>
    <w:rsid w:val="00DC7196"/>
    <w:pPr>
      <w:ind w:left="1418"/>
    </w:pPr>
  </w:style>
  <w:style w:type="paragraph" w:styleId="Aufzhlungszeichen5">
    <w:name w:val="List Bullet 5"/>
    <w:basedOn w:val="Aufzhlungszeichen4"/>
    <w:rsid w:val="00DC7196"/>
    <w:pPr>
      <w:ind w:left="1702"/>
    </w:pPr>
  </w:style>
  <w:style w:type="paragraph" w:customStyle="1" w:styleId="CRCoverPage">
    <w:name w:val="CR Cover Page"/>
    <w:link w:val="CRCoverPageChar"/>
    <w:rsid w:val="00DC7196"/>
    <w:pPr>
      <w:spacing w:after="120"/>
    </w:pPr>
    <w:rPr>
      <w:rFonts w:ascii="Arial" w:eastAsia="Malgun Gothic" w:hAnsi="Arial"/>
      <w:lang w:eastAsia="ko-KR"/>
    </w:rPr>
  </w:style>
  <w:style w:type="character" w:styleId="Kommentarzeichen">
    <w:name w:val="annotation reference"/>
    <w:uiPriority w:val="99"/>
    <w:rsid w:val="00DC7196"/>
    <w:rPr>
      <w:sz w:val="16"/>
    </w:rPr>
  </w:style>
  <w:style w:type="paragraph" w:styleId="Kommentartext">
    <w:name w:val="annotation text"/>
    <w:basedOn w:val="Standard"/>
    <w:link w:val="KommentartextZchn"/>
    <w:uiPriority w:val="99"/>
    <w:rsid w:val="00DC719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DC7196"/>
  </w:style>
  <w:style w:type="paragraph" w:styleId="Kommentarthema">
    <w:name w:val="annotation subject"/>
    <w:basedOn w:val="Kommentartext"/>
    <w:next w:val="Kommentartext"/>
    <w:link w:val="KommentarthemaZchn"/>
    <w:rsid w:val="00DC7196"/>
    <w:rPr>
      <w:b/>
      <w:bCs/>
    </w:rPr>
  </w:style>
  <w:style w:type="character" w:customStyle="1" w:styleId="KommentarthemaZchn">
    <w:name w:val="Kommentarthema Zchn"/>
    <w:link w:val="Kommentarthema"/>
    <w:rsid w:val="00DC7196"/>
    <w:rPr>
      <w:b/>
      <w:bCs/>
    </w:rPr>
  </w:style>
  <w:style w:type="paragraph" w:styleId="Dokumentstruktur">
    <w:name w:val="Document Map"/>
    <w:basedOn w:val="Standard"/>
    <w:link w:val="DokumentstrukturZchn"/>
    <w:rsid w:val="00DC7196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lang w:eastAsia="en-GB"/>
    </w:rPr>
  </w:style>
  <w:style w:type="character" w:customStyle="1" w:styleId="DokumentstrukturZchn">
    <w:name w:val="Dokumentstruktur Zchn"/>
    <w:link w:val="Dokumentstruktur"/>
    <w:rsid w:val="00DC7196"/>
    <w:rPr>
      <w:rFonts w:ascii="Tahoma" w:hAnsi="Tahoma"/>
      <w:shd w:val="clear" w:color="auto" w:fill="000080"/>
    </w:rPr>
  </w:style>
  <w:style w:type="character" w:customStyle="1" w:styleId="UnresolvedMention1">
    <w:name w:val="Unresolved Mention1"/>
    <w:uiPriority w:val="99"/>
    <w:semiHidden/>
    <w:unhideWhenUsed/>
    <w:rsid w:val="00DC7196"/>
    <w:rPr>
      <w:color w:val="808080"/>
      <w:shd w:val="clear" w:color="auto" w:fill="E6E6E6"/>
    </w:rPr>
  </w:style>
  <w:style w:type="paragraph" w:customStyle="1" w:styleId="B1">
    <w:name w:val="B1+"/>
    <w:basedOn w:val="B10"/>
    <w:rsid w:val="00DC7196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TACChar">
    <w:name w:val="TAC Char"/>
    <w:link w:val="TAC"/>
    <w:qFormat/>
    <w:rsid w:val="00DC7196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DC7196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DC7196"/>
    <w:rPr>
      <w:rFonts w:ascii="Arial" w:hAnsi="Arial"/>
      <w:b/>
      <w:sz w:val="18"/>
      <w:lang w:eastAsia="en-US"/>
    </w:rPr>
  </w:style>
  <w:style w:type="character" w:customStyle="1" w:styleId="berschrift3Zchn">
    <w:name w:val="Überschrift 3 Zchn"/>
    <w:aliases w:val="Underrubrik2 Zchn,H3 Zchn,h3 Zchn,Memo Heading 3 Zchn,no break Zchn,0H Zchn,l3 Zchn,list 3 Zchn,Head 3 Zchn,1.1.1 Zchn,3rd level Zchn,Major Section Sub Section Zchn,PA Minor Section Zchn,Head3 Zchn,Level 3 Head Zchn,31 Zchn,32 Zchn"/>
    <w:link w:val="berschrift3"/>
    <w:rsid w:val="00DC7196"/>
    <w:rPr>
      <w:rFonts w:ascii="Arial" w:hAnsi="Arial"/>
      <w:sz w:val="28"/>
      <w:lang w:eastAsia="en-US"/>
    </w:rPr>
  </w:style>
  <w:style w:type="character" w:customStyle="1" w:styleId="NOChar">
    <w:name w:val="NO Char"/>
    <w:link w:val="NO"/>
    <w:qFormat/>
    <w:rsid w:val="00DC7196"/>
    <w:rPr>
      <w:lang w:eastAsia="en-US"/>
    </w:rPr>
  </w:style>
  <w:style w:type="character" w:customStyle="1" w:styleId="TANChar">
    <w:name w:val="TAN Char"/>
    <w:link w:val="TAN"/>
    <w:qFormat/>
    <w:rsid w:val="00DC7196"/>
    <w:rPr>
      <w:rFonts w:ascii="Arial" w:hAnsi="Arial"/>
      <w:sz w:val="18"/>
      <w:lang w:eastAsia="en-US"/>
    </w:rPr>
  </w:style>
  <w:style w:type="character" w:customStyle="1" w:styleId="B1Char">
    <w:name w:val="B1 Char"/>
    <w:link w:val="B10"/>
    <w:locked/>
    <w:rsid w:val="00DC7196"/>
    <w:rPr>
      <w:lang w:eastAsia="en-US"/>
    </w:rPr>
  </w:style>
  <w:style w:type="character" w:customStyle="1" w:styleId="B2Char">
    <w:name w:val="B2 Char"/>
    <w:link w:val="B20"/>
    <w:locked/>
    <w:rsid w:val="00DC7196"/>
    <w:rPr>
      <w:lang w:eastAsia="en-US"/>
    </w:rPr>
  </w:style>
  <w:style w:type="character" w:customStyle="1" w:styleId="berschrift4Zchn">
    <w:name w:val="Überschrift 4 Zchn"/>
    <w:aliases w:val="h4 Zchn,H4 Zchn,H41 Zchn,h41 Zchn,H42 Zchn,h42 Zchn,H43 Zchn,h43 Zchn,H411 Zchn,h411 Zchn,H421 Zchn,h421 Zchn,H44 Zchn,h44 Zchn,H412 Zchn,h412 Zchn,H422 Zchn,h422 Zchn,H431 Zchn,h431 Zchn,H45 Zchn,h45 Zchn,H413 Zchn,h413 Zchn,H46 Zchn"/>
    <w:link w:val="berschrift4"/>
    <w:rsid w:val="00DC7196"/>
    <w:rPr>
      <w:rFonts w:ascii="Arial" w:hAnsi="Arial"/>
      <w:sz w:val="24"/>
      <w:lang w:eastAsia="en-US"/>
    </w:rPr>
  </w:style>
  <w:style w:type="character" w:customStyle="1" w:styleId="berschrift5Zchn">
    <w:name w:val="Überschrift 5 Zchn"/>
    <w:aliases w:val="h5 Zchn,Heading5 Zchn,Head5 Zchn,H5 Zchn,M5 Zchn,mh2 Zchn,Module heading 2 Zchn,heading 8 Zchn,Numbered Sub-list Zchn,Heading 81 Zchn,标题 81 Zchn,Heading 811 Zchn,Heading 8111 Zchn"/>
    <w:link w:val="berschrift5"/>
    <w:rsid w:val="00DC7196"/>
    <w:rPr>
      <w:rFonts w:ascii="Arial" w:hAnsi="Arial"/>
      <w:sz w:val="22"/>
      <w:lang w:eastAsia="en-US"/>
    </w:rPr>
  </w:style>
  <w:style w:type="character" w:customStyle="1" w:styleId="TALCar">
    <w:name w:val="TAL Car"/>
    <w:link w:val="TAL"/>
    <w:qFormat/>
    <w:rsid w:val="00DC7196"/>
    <w:rPr>
      <w:rFonts w:ascii="Arial" w:hAnsi="Arial"/>
      <w:sz w:val="18"/>
      <w:lang w:eastAsia="en-US"/>
    </w:rPr>
  </w:style>
  <w:style w:type="character" w:styleId="SchwacherVerweis">
    <w:name w:val="Subtle Reference"/>
    <w:uiPriority w:val="31"/>
    <w:qFormat/>
    <w:rsid w:val="00DC7196"/>
    <w:rPr>
      <w:smallCaps/>
      <w:color w:val="5A5A5A"/>
    </w:rPr>
  </w:style>
  <w:style w:type="character" w:customStyle="1" w:styleId="TFChar">
    <w:name w:val="TF Char"/>
    <w:link w:val="TF"/>
    <w:rsid w:val="00DC7196"/>
    <w:rPr>
      <w:rFonts w:ascii="Arial" w:hAnsi="Arial"/>
      <w:b/>
      <w:lang w:eastAsia="en-US"/>
    </w:rPr>
  </w:style>
  <w:style w:type="character" w:customStyle="1" w:styleId="TALChar">
    <w:name w:val="TAL Char"/>
    <w:qFormat/>
    <w:locked/>
    <w:rsid w:val="00DC7196"/>
    <w:rPr>
      <w:rFonts w:ascii="Arial" w:hAnsi="Arial" w:cs="Arial"/>
      <w:sz w:val="18"/>
      <w:lang w:val="en-GB"/>
    </w:rPr>
  </w:style>
  <w:style w:type="character" w:customStyle="1" w:styleId="berschrift2Zchn">
    <w:name w:val="Überschrift 2 Zchn"/>
    <w:aliases w:val="Head2A Zchn,2 Zchn,H2 Zchn,h2 Zchn,DO NOT USE_h2 Zchn,h21 Zchn,UNDERRUBRIK 1-2 Zchn,Head 2 Zchn,l2 Zchn,TitreProp Zchn,Header 2 Zchn,ITT t2 Zchn,PA Major Section Zchn,Livello 2 Zchn,R2 Zchn,H21 Zchn,Heading 2 Hidden Zchn,Head1 Zchn"/>
    <w:link w:val="berschrift2"/>
    <w:rsid w:val="00DC7196"/>
    <w:rPr>
      <w:rFonts w:ascii="Arial" w:hAnsi="Arial"/>
      <w:sz w:val="32"/>
      <w:lang w:eastAsia="en-US"/>
    </w:rPr>
  </w:style>
  <w:style w:type="paragraph" w:customStyle="1" w:styleId="TableText">
    <w:name w:val="TableText"/>
    <w:basedOn w:val="Textkrper-Zeileneinzug"/>
    <w:qFormat/>
    <w:rsid w:val="00DC7196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Textkrper-Zeileneinzug">
    <w:name w:val="Body Text Indent"/>
    <w:basedOn w:val="Standard"/>
    <w:link w:val="Textkrper-ZeileneinzugZchn"/>
    <w:rsid w:val="00DC7196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Textkrper-ZeileneinzugZchn">
    <w:name w:val="Textkörper-Zeileneinzug Zchn"/>
    <w:link w:val="Textkrper-Zeileneinzug"/>
    <w:rsid w:val="00DC7196"/>
    <w:rPr>
      <w:rFonts w:eastAsia="SimSun"/>
    </w:rPr>
  </w:style>
  <w:style w:type="character" w:customStyle="1" w:styleId="EXChar">
    <w:name w:val="EX Char"/>
    <w:link w:val="EX"/>
    <w:locked/>
    <w:rsid w:val="00DC7196"/>
    <w:rPr>
      <w:lang w:eastAsia="en-US"/>
    </w:rPr>
  </w:style>
  <w:style w:type="paragraph" w:customStyle="1" w:styleId="B2">
    <w:name w:val="B2+"/>
    <w:basedOn w:val="B20"/>
    <w:rsid w:val="00DC7196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">
    <w:name w:val="B3+"/>
    <w:basedOn w:val="B30"/>
    <w:rsid w:val="00DC7196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L">
    <w:name w:val="BL"/>
    <w:basedOn w:val="Standard"/>
    <w:rsid w:val="00DC7196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N">
    <w:name w:val="BN"/>
    <w:basedOn w:val="Standard"/>
    <w:rsid w:val="00DC7196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ind w:left="1213" w:hanging="360"/>
      <w:textAlignment w:val="baseline"/>
    </w:pPr>
    <w:rPr>
      <w:lang w:eastAsia="en-GB"/>
    </w:rPr>
  </w:style>
  <w:style w:type="paragraph" w:customStyle="1" w:styleId="FL">
    <w:name w:val="FL"/>
    <w:basedOn w:val="Standard"/>
    <w:rsid w:val="00DC719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TB1">
    <w:name w:val="TB1"/>
    <w:basedOn w:val="Standard"/>
    <w:qFormat/>
    <w:rsid w:val="00DC7196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Standard"/>
    <w:qFormat/>
    <w:rsid w:val="00DC7196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CRCoverPageChar">
    <w:name w:val="CR Cover Page Char"/>
    <w:link w:val="CRCoverPage"/>
    <w:rsid w:val="00DC7196"/>
    <w:rPr>
      <w:rFonts w:ascii="Arial" w:eastAsia="Malgun Gothic" w:hAnsi="Arial"/>
      <w:lang w:eastAsia="ko-KR"/>
    </w:rPr>
  </w:style>
  <w:style w:type="paragraph" w:styleId="berarbeitung">
    <w:name w:val="Revision"/>
    <w:hidden/>
    <w:uiPriority w:val="99"/>
    <w:semiHidden/>
    <w:rsid w:val="00DC7196"/>
    <w:rPr>
      <w:rFonts w:eastAsia="SimSun"/>
      <w:lang w:eastAsia="en-US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DC7196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val="en-US" w:eastAsia="en-GB"/>
    </w:rPr>
  </w:style>
  <w:style w:type="character" w:customStyle="1" w:styleId="EQChar">
    <w:name w:val="EQ Char"/>
    <w:link w:val="EQ"/>
    <w:rsid w:val="00DC7196"/>
    <w:rPr>
      <w:noProof/>
      <w:lang w:eastAsia="en-US"/>
    </w:rPr>
  </w:style>
  <w:style w:type="numbering" w:customStyle="1" w:styleId="NoList1">
    <w:name w:val="No List1"/>
    <w:next w:val="KeineListe"/>
    <w:uiPriority w:val="99"/>
    <w:semiHidden/>
    <w:unhideWhenUsed/>
    <w:rsid w:val="00DC7196"/>
  </w:style>
  <w:style w:type="character" w:customStyle="1" w:styleId="berschrift1Zchn">
    <w:name w:val="Überschrift 1 Zchn"/>
    <w:aliases w:val="Char Zchn,NMP Heading 1 Zchn,H1 Zchn,h1 Zchn,app heading 1 Zchn,l1 Zchn,Memo Heading 1 Zchn,h11 Zchn,h12 Zchn,h13 Zchn,h14 Zchn,h15 Zchn,h16 Zchn,h17 Zchn,h111 Zchn,h121 Zchn,h131 Zchn,h141 Zchn,h151 Zchn,h161 Zchn,h18 Zchn,h112 Zchn"/>
    <w:link w:val="berschrift1"/>
    <w:rsid w:val="00DC7196"/>
    <w:rPr>
      <w:rFonts w:ascii="Arial" w:hAnsi="Arial"/>
      <w:sz w:val="36"/>
      <w:lang w:eastAsia="en-US"/>
    </w:rPr>
  </w:style>
  <w:style w:type="character" w:customStyle="1" w:styleId="berschrift6Zchn">
    <w:name w:val="Überschrift 6 Zchn"/>
    <w:aliases w:val="T1 Zchn,Header 6 Zchn"/>
    <w:link w:val="berschrift6"/>
    <w:rsid w:val="00DC7196"/>
    <w:rPr>
      <w:rFonts w:ascii="Arial" w:hAnsi="Arial"/>
      <w:lang w:eastAsia="en-US"/>
    </w:rPr>
  </w:style>
  <w:style w:type="character" w:customStyle="1" w:styleId="KopfzeileZchn">
    <w:name w:val="Kopfzeile Zchn"/>
    <w:aliases w:val="header odd Zchn,header odd1 Zchn,header odd2 Zchn,header Zchn,header odd3 Zchn,header odd4 Zchn,header odd5 Zchn,header odd6 Zchn,header1 Zchn,header2 Zchn,header3 Zchn,header odd11 Zchn,header odd21 Zchn,header odd7 Zchn,header4 Zchn"/>
    <w:link w:val="Kopfzeile"/>
    <w:rsid w:val="00DC7196"/>
    <w:rPr>
      <w:rFonts w:ascii="Arial" w:hAnsi="Arial"/>
      <w:b/>
      <w:noProof/>
      <w:sz w:val="18"/>
      <w:lang w:eastAsia="ja-JP"/>
    </w:rPr>
  </w:style>
  <w:style w:type="paragraph" w:styleId="Beschriftung">
    <w:name w:val="caption"/>
    <w:aliases w:val="cap,cap Char,Caption Char1 Char,cap Char Char1,Caption Char Char1 Char,cap Char2,3GPP Caption Table"/>
    <w:basedOn w:val="Standard"/>
    <w:next w:val="Standard"/>
    <w:link w:val="BeschriftungZchn"/>
    <w:qFormat/>
    <w:rsid w:val="00DC7196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character" w:customStyle="1" w:styleId="BeschriftungZchn">
    <w:name w:val="Beschriftung Zchn"/>
    <w:aliases w:val="cap Zchn,cap Char Zchn,Caption Char1 Char Zchn,cap Char Char1 Zchn,Caption Char Char1 Char Zchn,cap Char2 Zchn,3GPP Caption Table Zchn"/>
    <w:link w:val="Beschriftung"/>
    <w:locked/>
    <w:rsid w:val="00DC7196"/>
    <w:rPr>
      <w:rFonts w:eastAsia="Symbol"/>
      <w:b/>
      <w:bCs/>
      <w:sz w:val="16"/>
    </w:rPr>
  </w:style>
  <w:style w:type="character" w:customStyle="1" w:styleId="H6Char">
    <w:name w:val="H6 Char"/>
    <w:link w:val="H6"/>
    <w:rsid w:val="00DC7196"/>
    <w:rPr>
      <w:rFonts w:ascii="Arial" w:hAnsi="Arial"/>
      <w:lang w:eastAsia="en-US"/>
    </w:rPr>
  </w:style>
  <w:style w:type="paragraph" w:styleId="StandardWeb">
    <w:name w:val="Normal (Web)"/>
    <w:basedOn w:val="Standard"/>
    <w:unhideWhenUsed/>
    <w:qFormat/>
    <w:rsid w:val="00DC7196"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character" w:customStyle="1" w:styleId="fontstyle01">
    <w:name w:val="fontstyle01"/>
    <w:rsid w:val="00DC719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KeineListe"/>
    <w:uiPriority w:val="99"/>
    <w:semiHidden/>
    <w:unhideWhenUsed/>
    <w:rsid w:val="00DC7196"/>
  </w:style>
  <w:style w:type="numbering" w:customStyle="1" w:styleId="NoList3">
    <w:name w:val="No List3"/>
    <w:next w:val="KeineListe"/>
    <w:uiPriority w:val="99"/>
    <w:semiHidden/>
    <w:unhideWhenUsed/>
    <w:rsid w:val="00DC7196"/>
  </w:style>
  <w:style w:type="numbering" w:customStyle="1" w:styleId="NoList4">
    <w:name w:val="No List4"/>
    <w:next w:val="KeineListe"/>
    <w:uiPriority w:val="99"/>
    <w:semiHidden/>
    <w:unhideWhenUsed/>
    <w:rsid w:val="00DC7196"/>
  </w:style>
  <w:style w:type="table" w:customStyle="1" w:styleId="TableGrid1">
    <w:name w:val="Table Grid1"/>
    <w:basedOn w:val="NormaleTabelle"/>
    <w:next w:val="Tabellenraster"/>
    <w:uiPriority w:val="39"/>
    <w:rsid w:val="00DC7196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link w:val="Fuzeile"/>
    <w:rsid w:val="00DC7196"/>
    <w:rPr>
      <w:rFonts w:ascii="Arial" w:hAnsi="Arial"/>
      <w:b/>
      <w:i/>
      <w:noProof/>
      <w:sz w:val="18"/>
      <w:lang w:eastAsia="ja-JP"/>
    </w:rPr>
  </w:style>
  <w:style w:type="numbering" w:customStyle="1" w:styleId="NoList5">
    <w:name w:val="No List5"/>
    <w:next w:val="KeineListe"/>
    <w:uiPriority w:val="99"/>
    <w:semiHidden/>
    <w:unhideWhenUsed/>
    <w:rsid w:val="00DC7196"/>
  </w:style>
  <w:style w:type="character" w:customStyle="1" w:styleId="berschrift7Zchn">
    <w:name w:val="Überschrift 7 Zchn"/>
    <w:link w:val="berschrift7"/>
    <w:rsid w:val="00DC7196"/>
    <w:rPr>
      <w:rFonts w:ascii="Arial" w:hAnsi="Arial"/>
      <w:lang w:eastAsia="en-US"/>
    </w:rPr>
  </w:style>
  <w:style w:type="character" w:customStyle="1" w:styleId="berschrift8Zchn">
    <w:name w:val="Überschrift 8 Zchn"/>
    <w:link w:val="berschrift8"/>
    <w:rsid w:val="00DC7196"/>
    <w:rPr>
      <w:rFonts w:ascii="Arial" w:hAnsi="Arial"/>
      <w:sz w:val="36"/>
      <w:lang w:eastAsia="en-US"/>
    </w:rPr>
  </w:style>
  <w:style w:type="character" w:customStyle="1" w:styleId="berschrift9Zchn">
    <w:name w:val="Überschrift 9 Zchn"/>
    <w:link w:val="berschrift9"/>
    <w:rsid w:val="00DC7196"/>
    <w:rPr>
      <w:rFonts w:ascii="Arial" w:hAnsi="Arial"/>
      <w:sz w:val="36"/>
      <w:lang w:eastAsia="en-US"/>
    </w:rPr>
  </w:style>
  <w:style w:type="table" w:customStyle="1" w:styleId="TableGrid2">
    <w:name w:val="Table Grid2"/>
    <w:basedOn w:val="NormaleTabelle"/>
    <w:next w:val="Tabellenraster"/>
    <w:rsid w:val="00DC7196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KeineListe"/>
    <w:uiPriority w:val="99"/>
    <w:semiHidden/>
    <w:unhideWhenUsed/>
    <w:rsid w:val="00DC7196"/>
  </w:style>
  <w:style w:type="numbering" w:customStyle="1" w:styleId="NoList21">
    <w:name w:val="No List21"/>
    <w:next w:val="KeineListe"/>
    <w:uiPriority w:val="99"/>
    <w:semiHidden/>
    <w:unhideWhenUsed/>
    <w:rsid w:val="00DC7196"/>
  </w:style>
  <w:style w:type="numbering" w:customStyle="1" w:styleId="NoList31">
    <w:name w:val="No List31"/>
    <w:next w:val="KeineListe"/>
    <w:uiPriority w:val="99"/>
    <w:semiHidden/>
    <w:unhideWhenUsed/>
    <w:rsid w:val="00DC7196"/>
  </w:style>
  <w:style w:type="numbering" w:customStyle="1" w:styleId="NoList41">
    <w:name w:val="No List41"/>
    <w:next w:val="KeineListe"/>
    <w:uiPriority w:val="99"/>
    <w:semiHidden/>
    <w:unhideWhenUsed/>
    <w:rsid w:val="00DC7196"/>
  </w:style>
  <w:style w:type="table" w:customStyle="1" w:styleId="TableGrid11">
    <w:name w:val="Table Grid11"/>
    <w:basedOn w:val="NormaleTabelle"/>
    <w:next w:val="Tabellenraster"/>
    <w:uiPriority w:val="39"/>
    <w:rsid w:val="00DC7196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KeineListe"/>
    <w:uiPriority w:val="99"/>
    <w:semiHidden/>
    <w:unhideWhenUsed/>
    <w:rsid w:val="00DC7196"/>
  </w:style>
  <w:style w:type="table" w:customStyle="1" w:styleId="TableGrid3">
    <w:name w:val="Table Grid3"/>
    <w:basedOn w:val="NormaleTabelle"/>
    <w:next w:val="Tabellenraster"/>
    <w:rsid w:val="00DC7196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DC719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styleId="Hervorhebung">
    <w:name w:val="Emphasis"/>
    <w:qFormat/>
    <w:rsid w:val="00DC7196"/>
    <w:rPr>
      <w:i/>
      <w:iCs/>
    </w:rPr>
  </w:style>
  <w:style w:type="paragraph" w:customStyle="1" w:styleId="tdoc-header">
    <w:name w:val="tdoc-header"/>
    <w:rsid w:val="00DC7196"/>
    <w:rPr>
      <w:rFonts w:ascii="Arial" w:eastAsia="Malgun Gothic" w:hAnsi="Arial"/>
      <w:noProof/>
      <w:sz w:val="24"/>
      <w:lang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DC7196"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Standard"/>
    <w:rsid w:val="00DC7196"/>
    <w:pPr>
      <w:numPr>
        <w:numId w:val="8"/>
      </w:numPr>
      <w:autoSpaceDE w:val="0"/>
      <w:autoSpaceDN w:val="0"/>
      <w:snapToGrid w:val="0"/>
      <w:spacing w:after="60"/>
      <w:jc w:val="both"/>
    </w:pPr>
    <w:rPr>
      <w:rFonts w:eastAsia="SimSun"/>
      <w:szCs w:val="16"/>
      <w:lang w:val="en-US"/>
    </w:rPr>
  </w:style>
  <w:style w:type="paragraph" w:customStyle="1" w:styleId="Default">
    <w:name w:val="Default"/>
    <w:rsid w:val="00DC7196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paragraph" w:styleId="Textkrper">
    <w:name w:val="Body Text"/>
    <w:basedOn w:val="Standard"/>
    <w:link w:val="TextkrperZchn"/>
    <w:rsid w:val="00387130"/>
    <w:rPr>
      <w:rFonts w:ascii="CG Times (WN)" w:hAnsi="CG Times (WN)"/>
    </w:rPr>
  </w:style>
  <w:style w:type="character" w:customStyle="1" w:styleId="TextkrperZchn">
    <w:name w:val="Textkörper Zchn"/>
    <w:basedOn w:val="Absatz-Standardschriftart"/>
    <w:link w:val="Textkrper"/>
    <w:rsid w:val="00387130"/>
    <w:rPr>
      <w:rFonts w:ascii="CG Times (WN)" w:eastAsia="MS Mincho" w:hAnsi="CG Times (WN)"/>
      <w:lang w:eastAsia="en-US"/>
    </w:rPr>
  </w:style>
  <w:style w:type="character" w:customStyle="1" w:styleId="font4">
    <w:name w:val="font4"/>
    <w:basedOn w:val="Absatz-Standardschriftart"/>
    <w:qFormat/>
    <w:rsid w:val="00744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8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0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2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2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3B44DBAB605D4CBDA8E0AF88A201C6" ma:contentTypeVersion="1" ma:contentTypeDescription="Create a new document." ma:contentTypeScope="" ma:versionID="7ee695728a37123aaa715c68755bb043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bb41b38d113ae236cee4204ddc7f232d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A7EJU44MUPVJ-785891833-10820</_dlc_DocId>
    <_dlc_DocIdUrl xmlns="05fef6b6-48ff-4793-a586-dff4857ec2fd">
      <Url>https://sharepoint.rsint.net/teams/1S_Public/_layouts/15/DocIdRedir.aspx?ID=A7EJU44MUPVJ-785891833-10820</Url>
      <Description>A7EJU44MUPVJ-785891833-10820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316475-B131-4DCE-86EF-3DEE87307E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06EDA2-EF98-4669-9CE3-522428359D3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36D97D8-D17A-4DAB-ADBC-A920217106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63815D-3F4E-4F51-A5FB-0C8AE2293A6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5.xml><?xml version="1.0" encoding="utf-8"?>
<ds:datastoreItem xmlns:ds="http://schemas.openxmlformats.org/officeDocument/2006/customXml" ds:itemID="{C8049A91-0FBE-4EC8-8E75-11A7A1358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14</Pages>
  <Words>3657</Words>
  <Characters>23043</Characters>
  <Application>Microsoft Office Word</Application>
  <DocSecurity>0</DocSecurity>
  <Lines>192</Lines>
  <Paragraphs>53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26647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Niels Petrovic</cp:lastModifiedBy>
  <cp:revision>4</cp:revision>
  <cp:lastPrinted>2019-02-25T14:05:00Z</cp:lastPrinted>
  <dcterms:created xsi:type="dcterms:W3CDTF">2020-06-02T12:54:00Z</dcterms:created>
  <dcterms:modified xsi:type="dcterms:W3CDTF">2020-06-02T13:09:00Z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0x0101001B3B44DBAB605D4CBDA8E0AF88A201C6</vt:lpwstr>
  </property>
  <property fmtid="{D5CDD505-2E9C-101B-9397-08002B2CF9AE}" pid="3" name="_dlc_DocIdItemGuid">
    <vt:lpwstr>37def285-94d6-4ee7-85c9-e0a5b68771c0</vt:lpwstr>
  </property>
</Properties>
</file>