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0A83876" w:rsidR="001E41F3" w:rsidRDefault="0076664D">
      <w:pPr>
        <w:pStyle w:val="CRCoverPage"/>
        <w:tabs>
          <w:tab w:val="right" w:pos="9639"/>
        </w:tabs>
        <w:spacing w:after="0"/>
        <w:rPr>
          <w:b/>
          <w:i/>
          <w:noProof/>
          <w:sz w:val="28"/>
        </w:rPr>
      </w:pPr>
      <w:r w:rsidRPr="0076664D">
        <w:rPr>
          <w:b/>
          <w:noProof/>
          <w:sz w:val="24"/>
        </w:rPr>
        <w:t>3GPP TSG-RAN WG4 Meeting # 9</w:t>
      </w:r>
      <w:r w:rsidR="00944354">
        <w:rPr>
          <w:b/>
          <w:noProof/>
          <w:sz w:val="24"/>
        </w:rPr>
        <w:t>5</w:t>
      </w:r>
      <w:r w:rsidRPr="0076664D">
        <w:rPr>
          <w:b/>
          <w:noProof/>
          <w:sz w:val="24"/>
        </w:rPr>
        <w:t>-e</w:t>
      </w:r>
      <w:r w:rsidR="001E41F3">
        <w:rPr>
          <w:b/>
          <w:i/>
          <w:noProof/>
          <w:sz w:val="28"/>
        </w:rPr>
        <w:tab/>
      </w:r>
      <w:bookmarkStart w:id="0" w:name="_GoBack"/>
      <w:r w:rsidR="00F15FFD" w:rsidRPr="006A3FC4">
        <w:rPr>
          <w:b/>
          <w:i/>
          <w:noProof/>
          <w:sz w:val="28"/>
        </w:rPr>
        <w:t>R4-200</w:t>
      </w:r>
      <w:r w:rsidR="006A3FC4" w:rsidRPr="006A3FC4">
        <w:rPr>
          <w:b/>
          <w:i/>
          <w:noProof/>
          <w:sz w:val="28"/>
        </w:rPr>
        <w:t>91</w:t>
      </w:r>
      <w:r w:rsidR="00C86053">
        <w:rPr>
          <w:b/>
          <w:i/>
          <w:noProof/>
          <w:sz w:val="28"/>
        </w:rPr>
        <w:t>34</w:t>
      </w:r>
      <w:bookmarkEnd w:id="0"/>
    </w:p>
    <w:p w14:paraId="061858ED" w14:textId="344C43A0" w:rsidR="001E41F3" w:rsidRDefault="00944354" w:rsidP="005E2C44">
      <w:pPr>
        <w:pStyle w:val="CRCoverPage"/>
        <w:outlineLvl w:val="0"/>
        <w:rPr>
          <w:b/>
          <w:noProof/>
          <w:sz w:val="24"/>
        </w:rPr>
      </w:pPr>
      <w:r w:rsidRPr="009443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2B9BF53" w:rsidR="001E41F3" w:rsidRPr="00F15FFD" w:rsidRDefault="00F15FFD" w:rsidP="007D149D">
            <w:pPr>
              <w:pStyle w:val="CRCoverPage"/>
              <w:spacing w:after="0"/>
              <w:jc w:val="right"/>
              <w:rPr>
                <w:b/>
                <w:noProof/>
                <w:sz w:val="28"/>
              </w:rPr>
            </w:pPr>
            <w:r w:rsidRPr="00F15FFD">
              <w:rPr>
                <w:rFonts w:hint="eastAsia"/>
                <w:b/>
                <w:noProof/>
                <w:sz w:val="28"/>
              </w:rPr>
              <w:t>6</w:t>
            </w:r>
            <w:r w:rsidRPr="00F15FFD">
              <w:rPr>
                <w:b/>
                <w:noProof/>
                <w:sz w:val="28"/>
              </w:rPr>
              <w:t>877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5510EAE6" w:rsidR="001E41F3" w:rsidRPr="00410371" w:rsidRDefault="00C86053" w:rsidP="00E13F3D">
            <w:pPr>
              <w:pStyle w:val="CRCoverPage"/>
              <w:spacing w:after="0"/>
              <w:jc w:val="center"/>
              <w:rPr>
                <w:b/>
                <w:noProof/>
              </w:rPr>
            </w:pPr>
            <w:r>
              <w:rPr>
                <w:b/>
                <w:noProof/>
                <w:sz w:val="28"/>
              </w:rPr>
              <w:t>2</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9C586B1" w:rsidR="001E41F3" w:rsidRPr="00410371" w:rsidRDefault="00207960" w:rsidP="0076664D">
            <w:pPr>
              <w:pStyle w:val="CRCoverPage"/>
              <w:spacing w:after="0"/>
              <w:jc w:val="center"/>
              <w:rPr>
                <w:noProof/>
                <w:sz w:val="28"/>
              </w:rPr>
            </w:pPr>
            <w:r>
              <w:rPr>
                <w:b/>
                <w:noProof/>
                <w:sz w:val="28"/>
              </w:rPr>
              <w:t>1</w:t>
            </w:r>
            <w:r w:rsidR="002F6D67">
              <w:rPr>
                <w:b/>
                <w:noProof/>
                <w:sz w:val="28"/>
              </w:rPr>
              <w:t>6</w:t>
            </w:r>
            <w:r>
              <w:rPr>
                <w:b/>
                <w:noProof/>
                <w:sz w:val="28"/>
              </w:rPr>
              <w:t>.</w:t>
            </w:r>
            <w:r w:rsidR="0076664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A63F560" w:rsidR="001E41F3" w:rsidRDefault="0076664D" w:rsidP="002A6825">
            <w:pPr>
              <w:pStyle w:val="CRCoverPage"/>
              <w:spacing w:after="0"/>
              <w:ind w:left="100"/>
              <w:rPr>
                <w:noProof/>
              </w:rPr>
            </w:pPr>
            <w:r>
              <w:t xml:space="preserve">Draft </w:t>
            </w:r>
            <w:r w:rsidR="00761A40"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5FDB32E" w:rsidR="001E41F3" w:rsidRDefault="00207960">
            <w:pPr>
              <w:pStyle w:val="CRCoverPage"/>
              <w:spacing w:after="0"/>
              <w:ind w:left="100"/>
              <w:rPr>
                <w:noProof/>
              </w:rPr>
            </w:pPr>
            <w:r w:rsidRPr="00207960">
              <w:rPr>
                <w:noProof/>
              </w:rPr>
              <w:t>Huawei, HiSilicon</w:t>
            </w:r>
            <w:r w:rsidR="00CD5AE1">
              <w:rPr>
                <w:noProof/>
              </w:rPr>
              <w:t>, Ericsson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F16EC34" w:rsidR="001E41F3" w:rsidRDefault="00207960" w:rsidP="006A3FC4">
            <w:pPr>
              <w:pStyle w:val="CRCoverPage"/>
              <w:spacing w:after="0"/>
              <w:ind w:left="100"/>
              <w:rPr>
                <w:noProof/>
              </w:rPr>
            </w:pPr>
            <w:r>
              <w:rPr>
                <w:noProof/>
              </w:rPr>
              <w:t>20</w:t>
            </w:r>
            <w:r w:rsidR="00FD3B55">
              <w:rPr>
                <w:noProof/>
              </w:rPr>
              <w:t>20</w:t>
            </w:r>
            <w:r>
              <w:rPr>
                <w:noProof/>
              </w:rPr>
              <w:t>-</w:t>
            </w:r>
            <w:r w:rsidR="00FD3B55">
              <w:rPr>
                <w:noProof/>
              </w:rPr>
              <w:t>0</w:t>
            </w:r>
            <w:r w:rsidR="006A3FC4">
              <w:rPr>
                <w:noProof/>
              </w:rPr>
              <w:t>6</w:t>
            </w:r>
            <w:r>
              <w:rPr>
                <w:noProof/>
              </w:rPr>
              <w:t>-</w:t>
            </w:r>
            <w:r w:rsidR="006A3FC4">
              <w:rPr>
                <w:noProof/>
              </w:rPr>
              <w:t>04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D8BB" w14:textId="7DE95BA9" w:rsidR="00AA3B82" w:rsidRDefault="00944354" w:rsidP="00AA3B82">
            <w:pPr>
              <w:pStyle w:val="CRCoverPage"/>
              <w:spacing w:after="0"/>
              <w:rPr>
                <w:noProof/>
                <w:lang w:eastAsia="zh-CN"/>
              </w:rPr>
            </w:pPr>
            <w:r>
              <w:rPr>
                <w:noProof/>
                <w:lang w:eastAsia="zh-CN"/>
              </w:rPr>
              <w:t>Based on the endorsed draft CR [R4-2005425], the following changes are made:</w:t>
            </w:r>
          </w:p>
          <w:p w14:paraId="7C6E582E" w14:textId="72510490" w:rsidR="00944354" w:rsidRDefault="00297DE5" w:rsidP="00944354">
            <w:pPr>
              <w:pStyle w:val="CRCoverPage"/>
              <w:numPr>
                <w:ilvl w:val="0"/>
                <w:numId w:val="21"/>
              </w:numPr>
              <w:spacing w:after="0"/>
              <w:rPr>
                <w:noProof/>
                <w:lang w:eastAsia="zh-CN"/>
              </w:rPr>
            </w:pPr>
            <w:r>
              <w:rPr>
                <w:noProof/>
                <w:lang w:eastAsia="zh-CN"/>
              </w:rPr>
              <w:t>The editerial note is deleted.</w:t>
            </w:r>
          </w:p>
          <w:p w14:paraId="29290944" w14:textId="77F8B96E" w:rsidR="00297DE5" w:rsidRDefault="00297DE5" w:rsidP="00944354">
            <w:pPr>
              <w:pStyle w:val="CRCoverPage"/>
              <w:numPr>
                <w:ilvl w:val="0"/>
                <w:numId w:val="21"/>
              </w:numPr>
              <w:spacing w:after="0"/>
              <w:rPr>
                <w:noProof/>
                <w:lang w:eastAsia="zh-CN"/>
              </w:rPr>
            </w:pPr>
            <w:r>
              <w:rPr>
                <w:noProof/>
                <w:lang w:eastAsia="zh-CN"/>
              </w:rPr>
              <w:t>The synchronization definition is defined.</w:t>
            </w:r>
          </w:p>
          <w:p w14:paraId="32D1AC13" w14:textId="46BA5A54" w:rsidR="004A482E"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279FD" w14:textId="77777777" w:rsidR="00297DE5" w:rsidRDefault="00297DE5" w:rsidP="00297DE5">
            <w:pPr>
              <w:pStyle w:val="CRCoverPage"/>
              <w:spacing w:after="0"/>
              <w:rPr>
                <w:noProof/>
                <w:lang w:eastAsia="zh-CN"/>
              </w:rPr>
            </w:pPr>
            <w:r>
              <w:rPr>
                <w:noProof/>
                <w:lang w:eastAsia="zh-CN"/>
              </w:rPr>
              <w:t>Based on the endorsed draft CR [R4-2005425], the following changes are made:</w:t>
            </w:r>
          </w:p>
          <w:p w14:paraId="20DEA844" w14:textId="77777777" w:rsidR="00297DE5" w:rsidRDefault="00297DE5" w:rsidP="00297DE5">
            <w:pPr>
              <w:pStyle w:val="CRCoverPage"/>
              <w:numPr>
                <w:ilvl w:val="0"/>
                <w:numId w:val="21"/>
              </w:numPr>
              <w:spacing w:after="0"/>
              <w:rPr>
                <w:noProof/>
                <w:lang w:eastAsia="zh-CN"/>
              </w:rPr>
            </w:pPr>
            <w:r>
              <w:rPr>
                <w:noProof/>
                <w:lang w:eastAsia="zh-CN"/>
              </w:rPr>
              <w:t>The editerial note is deleted.</w:t>
            </w:r>
          </w:p>
          <w:p w14:paraId="18EA0BE0" w14:textId="77777777" w:rsidR="00297DE5" w:rsidRDefault="00297DE5" w:rsidP="00297DE5">
            <w:pPr>
              <w:pStyle w:val="CRCoverPage"/>
              <w:numPr>
                <w:ilvl w:val="0"/>
                <w:numId w:val="21"/>
              </w:numPr>
              <w:spacing w:after="0"/>
              <w:rPr>
                <w:noProof/>
                <w:lang w:eastAsia="zh-CN"/>
              </w:rPr>
            </w:pPr>
            <w:r>
              <w:rPr>
                <w:noProof/>
                <w:lang w:eastAsia="zh-CN"/>
              </w:rPr>
              <w:t>The synchronization definition is defined.</w:t>
            </w:r>
          </w:p>
          <w:p w14:paraId="6B933315" w14:textId="7224D406" w:rsidR="00AA3B82"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154D6ECB" w14:textId="77777777" w:rsidR="00297DE5" w:rsidRDefault="00297DE5" w:rsidP="00297DE5">
      <w:pPr>
        <w:pStyle w:val="2"/>
      </w:pPr>
      <w:r>
        <w:t>5.7</w:t>
      </w:r>
      <w:r>
        <w:tab/>
        <w:t xml:space="preserve">E-UTRAN DAPS Handover </w:t>
      </w:r>
    </w:p>
    <w:p w14:paraId="56A02003" w14:textId="77777777" w:rsidR="00297DE5" w:rsidRDefault="00297DE5" w:rsidP="00297DE5">
      <w:pPr>
        <w:pStyle w:val="30"/>
      </w:pPr>
      <w:r>
        <w:t>5.7.1</w:t>
      </w:r>
      <w:r>
        <w:tab/>
        <w:t>Introduction</w:t>
      </w:r>
    </w:p>
    <w:p w14:paraId="57F8EAC1" w14:textId="77777777" w:rsidR="00297DE5" w:rsidRDefault="00297DE5" w:rsidP="00297DE5">
      <w:pPr>
        <w:tabs>
          <w:tab w:val="left" w:pos="7200"/>
        </w:tabs>
        <w:rPr>
          <w:ins w:id="4" w:author="Ericsson" w:date="2020-04-29T13:51:00Z"/>
        </w:rPr>
      </w:pPr>
      <w:r>
        <w:t xml:space="preserve">The purpose of DAPS handover is to change the </w:t>
      </w:r>
      <w:proofErr w:type="spellStart"/>
      <w:r>
        <w:t>PCell</w:t>
      </w:r>
      <w:proofErr w:type="spellEnd"/>
      <w:r>
        <w:t xml:space="preserve"> to another cell.</w:t>
      </w:r>
    </w:p>
    <w:p w14:paraId="0352DBE3" w14:textId="41314BA0" w:rsidR="00297DE5" w:rsidDel="00297DE5" w:rsidRDefault="00297DE5" w:rsidP="00297DE5">
      <w:pPr>
        <w:tabs>
          <w:tab w:val="left" w:pos="7200"/>
        </w:tabs>
        <w:rPr>
          <w:del w:id="5" w:author="Huawei_0511" w:date="2020-05-15T16:57:00Z"/>
        </w:rPr>
      </w:pPr>
      <w:ins w:id="6" w:author="Ericsson" w:date="2020-04-29T13:51:00Z">
        <w:del w:id="7" w:author="Huawei_0511" w:date="2020-05-15T16:57:00Z">
          <w:r w:rsidDel="00297DE5">
            <w:delText>Editor’s note : The exact definition of synchronous / asynchronous DAPS handover</w:delText>
          </w:r>
        </w:del>
      </w:ins>
      <w:ins w:id="8" w:author="Huawei" w:date="2020-04-29T23:39:00Z">
        <w:del w:id="9" w:author="Huawei_0511" w:date="2020-05-15T16:57:00Z">
          <w:r w:rsidDel="00297DE5">
            <w:delText xml:space="preserve"> is</w:delText>
          </w:r>
        </w:del>
      </w:ins>
      <w:ins w:id="10" w:author="Ericsson" w:date="2020-04-29T13:51:00Z">
        <w:del w:id="11" w:author="Huawei_0511" w:date="2020-05-15T16:57:00Z">
          <w:r w:rsidDel="00297DE5">
            <w:delText xml:space="preserve"> FFS.</w:delText>
          </w:r>
        </w:del>
      </w:ins>
    </w:p>
    <w:p w14:paraId="35CFA980" w14:textId="08DC30DE" w:rsidR="003E0BD3" w:rsidRPr="00A01642" w:rsidRDefault="003E0BD3" w:rsidP="003E0BD3">
      <w:pPr>
        <w:rPr>
          <w:ins w:id="12" w:author="Huawei" w:date="2020-06-04T05:49:00Z"/>
          <w:rFonts w:cs="v4.2.0"/>
        </w:rPr>
      </w:pPr>
      <w:ins w:id="13" w:author="Huawei" w:date="2020-06-04T05:49:00Z">
        <w:r>
          <w:rPr>
            <w:rFonts w:cs="v4.2.0"/>
          </w:rPr>
          <w:t>A</w:t>
        </w:r>
        <w:r w:rsidRPr="00A01642">
          <w:rPr>
            <w:rFonts w:cs="v4.2.0"/>
          </w:rPr>
          <w:t xml:space="preserve"> DAPS handover is synchronous if it meets the conditions in </w:t>
        </w:r>
        <w:r>
          <w:rPr>
            <w:rFonts w:cs="v4.2.0"/>
          </w:rPr>
          <w:t>T</w:t>
        </w:r>
        <w:r w:rsidRPr="00A01642">
          <w:rPr>
            <w:rFonts w:cs="v4.2.0"/>
          </w:rPr>
          <w:t>able</w:t>
        </w:r>
        <w:r>
          <w:rPr>
            <w:rFonts w:cs="v4.2.0"/>
          </w:rPr>
          <w:t xml:space="preserve"> </w:t>
        </w:r>
      </w:ins>
      <w:ins w:id="14" w:author="Huawei" w:date="2020-06-04T05:52:00Z">
        <w:r>
          <w:rPr>
            <w:rFonts w:cs="v4.2.0"/>
          </w:rPr>
          <w:t>5.7</w:t>
        </w:r>
      </w:ins>
      <w:ins w:id="15" w:author="Huawei" w:date="2020-06-04T05:49:00Z">
        <w:r w:rsidRPr="00A01642">
          <w:rPr>
            <w:rFonts w:cs="v4.2.0"/>
          </w:rPr>
          <w:t>.1-1, otherwise it is asynchronous</w:t>
        </w:r>
      </w:ins>
      <w:ins w:id="16" w:author="Huawei" w:date="2020-06-04T05:55:00Z">
        <w:r>
          <w:rPr>
            <w:rFonts w:cs="v4.2.0"/>
          </w:rPr>
          <w:t>.</w:t>
        </w:r>
      </w:ins>
    </w:p>
    <w:p w14:paraId="7AA66E03" w14:textId="1A1AE3E4" w:rsidR="003E0BD3" w:rsidRPr="00A01642" w:rsidRDefault="003E0BD3" w:rsidP="003E0BD3">
      <w:pPr>
        <w:jc w:val="center"/>
        <w:rPr>
          <w:ins w:id="17" w:author="Huawei" w:date="2020-06-04T05:49:00Z"/>
          <w:b/>
          <w:bCs/>
        </w:rPr>
      </w:pPr>
      <w:ins w:id="18" w:author="Huawei" w:date="2020-06-04T05:49:00Z">
        <w:r>
          <w:rPr>
            <w:rFonts w:cs="v4.2.0"/>
            <w:b/>
            <w:bCs/>
          </w:rPr>
          <w:t>Table 5.</w:t>
        </w:r>
      </w:ins>
      <w:ins w:id="19" w:author="Huawei" w:date="2020-06-04T05:50:00Z">
        <w:r>
          <w:rPr>
            <w:rFonts w:cs="v4.2.0"/>
            <w:b/>
            <w:bCs/>
          </w:rPr>
          <w:t>7.1</w:t>
        </w:r>
      </w:ins>
      <w:ins w:id="20" w:author="Huawei" w:date="2020-06-04T05:49:00Z">
        <w:r>
          <w:rPr>
            <w:rFonts w:cs="v4.2.0"/>
            <w:b/>
            <w:bCs/>
          </w:rPr>
          <w:t>-1</w:t>
        </w:r>
        <w:r w:rsidRPr="00A01642">
          <w:rPr>
            <w:rFonts w:cs="v4.2.0"/>
            <w:b/>
            <w:bCs/>
          </w:rPr>
          <w:t xml:space="preserve">: </w:t>
        </w:r>
      </w:ins>
      <w:ins w:id="21" w:author="Huawei" w:date="2020-06-04T05:50:00Z">
        <w:r>
          <w:rPr>
            <w:rFonts w:cs="v4.2.0"/>
            <w:b/>
            <w:bCs/>
          </w:rPr>
          <w:t>C</w:t>
        </w:r>
      </w:ins>
      <w:ins w:id="22" w:author="Huawei" w:date="2020-06-04T05:49:00Z">
        <w:r w:rsidRPr="00A01642">
          <w:rPr>
            <w:rFonts w:cs="v4.2.0"/>
            <w:b/>
            <w:bCs/>
          </w:rPr>
          <w:t>ondition</w:t>
        </w:r>
      </w:ins>
      <w:ins w:id="23" w:author="Huawei" w:date="2020-06-04T05:50:00Z">
        <w:r>
          <w:rPr>
            <w:rFonts w:cs="v4.2.0"/>
            <w:b/>
            <w:bCs/>
          </w:rPr>
          <w:t>s</w:t>
        </w:r>
      </w:ins>
      <w:ins w:id="24" w:author="Huawei" w:date="2020-06-04T05:49:00Z">
        <w:r w:rsidRPr="00A01642">
          <w:rPr>
            <w:rFonts w:cs="v4.2.0"/>
            <w:b/>
            <w:bCs/>
          </w:rPr>
          <w:t xml:space="preserve"> for 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0BD3" w:rsidRPr="00A01642" w14:paraId="607F8FEF" w14:textId="77777777" w:rsidTr="0029509A">
        <w:trPr>
          <w:jc w:val="center"/>
          <w:ins w:id="25" w:author="Huawei" w:date="2020-06-04T05:49:00Z"/>
        </w:trPr>
        <w:tc>
          <w:tcPr>
            <w:tcW w:w="2183" w:type="dxa"/>
            <w:shd w:val="clear" w:color="auto" w:fill="auto"/>
          </w:tcPr>
          <w:p w14:paraId="5DD7531D" w14:textId="77777777" w:rsidR="003E0BD3" w:rsidRPr="00A01642" w:rsidRDefault="003E0BD3" w:rsidP="0029509A">
            <w:pPr>
              <w:pStyle w:val="TAH"/>
              <w:rPr>
                <w:ins w:id="26" w:author="Huawei" w:date="2020-06-04T05:49:00Z"/>
              </w:rPr>
            </w:pPr>
            <w:ins w:id="27" w:author="Huawei" w:date="2020-06-04T05:49:00Z">
              <w:r w:rsidRPr="00A01642">
                <w:t>Type of handover</w:t>
              </w:r>
            </w:ins>
          </w:p>
        </w:tc>
        <w:tc>
          <w:tcPr>
            <w:tcW w:w="2890" w:type="dxa"/>
            <w:shd w:val="clear" w:color="auto" w:fill="auto"/>
          </w:tcPr>
          <w:p w14:paraId="289C5A46" w14:textId="024B69B4" w:rsidR="003E0BD3" w:rsidRPr="00A01642" w:rsidRDefault="003E0BD3" w:rsidP="0029509A">
            <w:pPr>
              <w:pStyle w:val="TAH"/>
              <w:rPr>
                <w:ins w:id="28" w:author="Huawei" w:date="2020-06-04T05:49:00Z"/>
              </w:rPr>
            </w:pPr>
            <w:ins w:id="29" w:author="Huawei" w:date="2020-06-04T05:49:00Z">
              <w:r w:rsidRPr="00A01642">
                <w:t xml:space="preserve">Maximum receive timing difference between source and </w:t>
              </w:r>
              <w:proofErr w:type="spellStart"/>
              <w:r w:rsidRPr="00A01642">
                <w:t>taget</w:t>
              </w:r>
              <w:proofErr w:type="spellEnd"/>
              <w:r w:rsidRPr="00A01642">
                <w:t xml:space="preserve"> cell</w:t>
              </w:r>
            </w:ins>
            <w:ins w:id="30" w:author="Huawei" w:date="2020-06-04T05:56:00Z">
              <w:r>
                <w:t>s</w:t>
              </w:r>
            </w:ins>
            <w:ins w:id="31" w:author="Huawei" w:date="2020-06-04T05:49:00Z">
              <w:r w:rsidRPr="00A01642">
                <w:t xml:space="preserve"> (µs) for sync DAPS handover</w:t>
              </w:r>
            </w:ins>
          </w:p>
        </w:tc>
        <w:tc>
          <w:tcPr>
            <w:tcW w:w="2845" w:type="dxa"/>
          </w:tcPr>
          <w:p w14:paraId="11400800" w14:textId="2222C295" w:rsidR="003E0BD3" w:rsidRPr="00A01642" w:rsidRDefault="003E0BD3" w:rsidP="003E0BD3">
            <w:pPr>
              <w:pStyle w:val="TAH"/>
              <w:rPr>
                <w:ins w:id="32" w:author="Huawei" w:date="2020-06-04T05:49:00Z"/>
              </w:rPr>
            </w:pPr>
            <w:ins w:id="33" w:author="Huawei" w:date="2020-06-04T05:49:00Z">
              <w:r w:rsidRPr="00A01642">
                <w:t xml:space="preserve">Maximum transmit timing difference between source and </w:t>
              </w:r>
              <w:proofErr w:type="spellStart"/>
              <w:r w:rsidRPr="00A01642">
                <w:t>taget</w:t>
              </w:r>
              <w:proofErr w:type="spellEnd"/>
              <w:r w:rsidRPr="00A01642">
                <w:t xml:space="preserve"> cell</w:t>
              </w:r>
            </w:ins>
            <w:ins w:id="34" w:author="Huawei" w:date="2020-06-04T05:56:00Z">
              <w:r>
                <w:t>s</w:t>
              </w:r>
            </w:ins>
            <w:ins w:id="35" w:author="Huawei" w:date="2020-06-04T05:49:00Z">
              <w:r w:rsidRPr="00A01642">
                <w:t xml:space="preserve"> (µs)</w:t>
              </w:r>
            </w:ins>
            <w:ins w:id="36" w:author="Huawei" w:date="2020-06-04T05:51:00Z">
              <w:r>
                <w:t xml:space="preserve"> for</w:t>
              </w:r>
            </w:ins>
            <w:ins w:id="37" w:author="Huawei" w:date="2020-06-04T05:49:00Z">
              <w:r w:rsidRPr="00A01642">
                <w:t xml:space="preserve"> sync DAPS handover</w:t>
              </w:r>
            </w:ins>
          </w:p>
        </w:tc>
      </w:tr>
      <w:tr w:rsidR="003E0BD3" w:rsidRPr="00A01642" w14:paraId="5F8EC479" w14:textId="77777777" w:rsidTr="0029509A">
        <w:trPr>
          <w:jc w:val="center"/>
          <w:ins w:id="38" w:author="Huawei" w:date="2020-06-04T05:49:00Z"/>
        </w:trPr>
        <w:tc>
          <w:tcPr>
            <w:tcW w:w="2183" w:type="dxa"/>
            <w:shd w:val="clear" w:color="auto" w:fill="auto"/>
          </w:tcPr>
          <w:p w14:paraId="18C1BCE9" w14:textId="77777777" w:rsidR="003E0BD3" w:rsidRPr="00A01642" w:rsidRDefault="003E0BD3" w:rsidP="0029509A">
            <w:pPr>
              <w:pStyle w:val="TAC"/>
              <w:rPr>
                <w:ins w:id="39" w:author="Huawei" w:date="2020-06-04T05:49:00Z"/>
              </w:rPr>
            </w:pPr>
            <w:ins w:id="40" w:author="Huawei" w:date="2020-06-04T05:49:00Z">
              <w:r w:rsidRPr="00A01642">
                <w:t>Intra-</w:t>
              </w:r>
              <w:proofErr w:type="spellStart"/>
              <w:r w:rsidRPr="00A01642">
                <w:t>frequency</w:t>
              </w:r>
              <w:r w:rsidRPr="0029509A">
                <w:rPr>
                  <w:vertAlign w:val="superscript"/>
                </w:rPr>
                <w:t>Note</w:t>
              </w:r>
              <w:proofErr w:type="spellEnd"/>
              <w:r w:rsidRPr="0029509A">
                <w:rPr>
                  <w:vertAlign w:val="superscript"/>
                </w:rPr>
                <w:t xml:space="preserve"> 1</w:t>
              </w:r>
              <w:r w:rsidRPr="00A01642">
                <w:rPr>
                  <w:vertAlign w:val="superscript"/>
                </w:rPr>
                <w:t>,2,3</w:t>
              </w:r>
            </w:ins>
          </w:p>
        </w:tc>
        <w:tc>
          <w:tcPr>
            <w:tcW w:w="2890" w:type="dxa"/>
            <w:shd w:val="clear" w:color="auto" w:fill="auto"/>
          </w:tcPr>
          <w:p w14:paraId="5B78FE80" w14:textId="77777777" w:rsidR="003E0BD3" w:rsidRPr="00A01642" w:rsidRDefault="003E0BD3" w:rsidP="0029509A">
            <w:pPr>
              <w:pStyle w:val="TAC"/>
              <w:rPr>
                <w:ins w:id="41" w:author="Huawei" w:date="2020-06-04T05:49:00Z"/>
              </w:rPr>
            </w:pPr>
            <w:ins w:id="42" w:author="Huawei" w:date="2020-06-04T05:49:00Z">
              <w:r w:rsidRPr="0029509A">
                <w:t>6</w:t>
              </w:r>
              <w:r w:rsidRPr="0029509A">
                <w:rPr>
                  <w:rFonts w:cs="Arial"/>
                </w:rPr>
                <w:t>µ</w:t>
              </w:r>
              <w:r w:rsidRPr="0029509A">
                <w:t>s</w:t>
              </w:r>
            </w:ins>
          </w:p>
        </w:tc>
        <w:tc>
          <w:tcPr>
            <w:tcW w:w="2845" w:type="dxa"/>
          </w:tcPr>
          <w:p w14:paraId="4BC855C2" w14:textId="7E5FB0EF" w:rsidR="003E0BD3" w:rsidRPr="00A01642" w:rsidRDefault="003E0BD3" w:rsidP="0029509A">
            <w:pPr>
              <w:pStyle w:val="TAC"/>
              <w:rPr>
                <w:ins w:id="43" w:author="Huawei" w:date="2020-06-04T05:49:00Z"/>
              </w:rPr>
            </w:pPr>
            <w:ins w:id="44" w:author="Huawei" w:date="2020-06-04T05:51:00Z">
              <w:r>
                <w:t>8.21</w:t>
              </w:r>
            </w:ins>
            <w:ins w:id="45" w:author="Huawei" w:date="2020-06-04T05:49:00Z">
              <w:r w:rsidRPr="0029509A">
                <w:rPr>
                  <w:rFonts w:cs="Arial"/>
                </w:rPr>
                <w:t xml:space="preserve"> µ</w:t>
              </w:r>
              <w:r w:rsidRPr="0029509A">
                <w:t>s</w:t>
              </w:r>
              <w:r w:rsidRPr="0029509A" w:rsidDel="004C3269">
                <w:t xml:space="preserve"> </w:t>
              </w:r>
            </w:ins>
          </w:p>
        </w:tc>
      </w:tr>
      <w:tr w:rsidR="003E0BD3" w:rsidRPr="00A01642" w14:paraId="75025649" w14:textId="77777777" w:rsidTr="0029509A">
        <w:trPr>
          <w:jc w:val="center"/>
          <w:ins w:id="46" w:author="Huawei" w:date="2020-06-04T05:49:00Z"/>
        </w:trPr>
        <w:tc>
          <w:tcPr>
            <w:tcW w:w="2183" w:type="dxa"/>
            <w:shd w:val="clear" w:color="auto" w:fill="auto"/>
          </w:tcPr>
          <w:p w14:paraId="03143D5D" w14:textId="77777777" w:rsidR="003E0BD3" w:rsidRPr="00A01642" w:rsidRDefault="003E0BD3" w:rsidP="0029509A">
            <w:pPr>
              <w:pStyle w:val="TAC"/>
              <w:rPr>
                <w:ins w:id="47" w:author="Huawei" w:date="2020-06-04T05:49:00Z"/>
              </w:rPr>
            </w:pPr>
            <w:ins w:id="48" w:author="Huawei" w:date="2020-06-04T05:49:00Z">
              <w:r w:rsidRPr="00A01642">
                <w:t>Intra-band inter-frequency</w:t>
              </w:r>
              <w:r w:rsidRPr="00A01642">
                <w:rPr>
                  <w:vertAlign w:val="superscript"/>
                </w:rPr>
                <w:t xml:space="preserve"> Note 1,2,3</w:t>
              </w:r>
            </w:ins>
          </w:p>
        </w:tc>
        <w:tc>
          <w:tcPr>
            <w:tcW w:w="2890" w:type="dxa"/>
            <w:shd w:val="clear" w:color="auto" w:fill="auto"/>
          </w:tcPr>
          <w:p w14:paraId="3A82BF60" w14:textId="77777777" w:rsidR="003E0BD3" w:rsidRPr="00A01642" w:rsidRDefault="003E0BD3" w:rsidP="0029509A">
            <w:pPr>
              <w:pStyle w:val="TAC"/>
              <w:rPr>
                <w:ins w:id="49" w:author="Huawei" w:date="2020-06-04T05:49:00Z"/>
              </w:rPr>
            </w:pPr>
            <w:ins w:id="50" w:author="Huawei" w:date="2020-06-04T05:49:00Z">
              <w:r w:rsidRPr="0029509A">
                <w:t>6</w:t>
              </w:r>
              <w:r w:rsidRPr="0029509A">
                <w:rPr>
                  <w:rFonts w:cs="Arial"/>
                </w:rPr>
                <w:t>µ</w:t>
              </w:r>
              <w:r w:rsidRPr="0029509A">
                <w:t>s</w:t>
              </w:r>
            </w:ins>
          </w:p>
        </w:tc>
        <w:tc>
          <w:tcPr>
            <w:tcW w:w="2845" w:type="dxa"/>
          </w:tcPr>
          <w:p w14:paraId="44F48E42" w14:textId="6F22A700" w:rsidR="003E0BD3" w:rsidRPr="00A01642" w:rsidRDefault="003E0BD3" w:rsidP="0029509A">
            <w:pPr>
              <w:pStyle w:val="TAC"/>
              <w:rPr>
                <w:ins w:id="51" w:author="Huawei" w:date="2020-06-04T05:49:00Z"/>
              </w:rPr>
            </w:pPr>
            <w:ins w:id="52" w:author="Huawei" w:date="2020-06-04T05:51:00Z">
              <w:r>
                <w:t>8.21</w:t>
              </w:r>
            </w:ins>
            <w:ins w:id="53" w:author="Huawei" w:date="2020-06-04T05:49:00Z">
              <w:r w:rsidRPr="0029509A">
                <w:rPr>
                  <w:rFonts w:cs="Arial"/>
                </w:rPr>
                <w:t xml:space="preserve"> µ</w:t>
              </w:r>
              <w:r w:rsidRPr="0029509A">
                <w:t>s</w:t>
              </w:r>
            </w:ins>
          </w:p>
        </w:tc>
      </w:tr>
      <w:tr w:rsidR="003E0BD3" w:rsidRPr="00A01642" w14:paraId="5A98E043" w14:textId="77777777" w:rsidTr="0029509A">
        <w:trPr>
          <w:jc w:val="center"/>
          <w:ins w:id="54" w:author="Huawei" w:date="2020-06-04T05:49:00Z"/>
        </w:trPr>
        <w:tc>
          <w:tcPr>
            <w:tcW w:w="2183" w:type="dxa"/>
            <w:shd w:val="clear" w:color="auto" w:fill="auto"/>
          </w:tcPr>
          <w:p w14:paraId="75B52654" w14:textId="77777777" w:rsidR="003E0BD3" w:rsidRPr="00A01642" w:rsidRDefault="003E0BD3" w:rsidP="0029509A">
            <w:pPr>
              <w:pStyle w:val="TAC"/>
              <w:rPr>
                <w:ins w:id="55" w:author="Huawei" w:date="2020-06-04T05:49:00Z"/>
              </w:rPr>
            </w:pPr>
            <w:ins w:id="56" w:author="Huawei" w:date="2020-06-04T05:49:00Z">
              <w:r w:rsidRPr="00A01642">
                <w:t>Inter-band inter-frequency</w:t>
              </w:r>
            </w:ins>
          </w:p>
        </w:tc>
        <w:tc>
          <w:tcPr>
            <w:tcW w:w="2890" w:type="dxa"/>
            <w:shd w:val="clear" w:color="auto" w:fill="auto"/>
          </w:tcPr>
          <w:p w14:paraId="418C4F70" w14:textId="77777777" w:rsidR="003E0BD3" w:rsidRPr="00A01642" w:rsidRDefault="003E0BD3" w:rsidP="0029509A">
            <w:pPr>
              <w:pStyle w:val="TAC"/>
              <w:rPr>
                <w:ins w:id="57" w:author="Huawei" w:date="2020-06-04T05:49:00Z"/>
              </w:rPr>
            </w:pPr>
            <w:ins w:id="58" w:author="Huawei" w:date="2020-06-04T05:49:00Z">
              <w:r w:rsidRPr="00A01642">
                <w:t>33</w:t>
              </w:r>
              <w:r w:rsidRPr="00A01642">
                <w:rPr>
                  <w:rFonts w:cs="Arial"/>
                </w:rPr>
                <w:t xml:space="preserve"> µ</w:t>
              </w:r>
              <w:r w:rsidRPr="00A01642">
                <w:t>s</w:t>
              </w:r>
            </w:ins>
          </w:p>
        </w:tc>
        <w:tc>
          <w:tcPr>
            <w:tcW w:w="2845" w:type="dxa"/>
          </w:tcPr>
          <w:p w14:paraId="3ED05D52" w14:textId="387B92B9" w:rsidR="003E0BD3" w:rsidRPr="00A01642" w:rsidRDefault="003E0BD3" w:rsidP="003E0BD3">
            <w:pPr>
              <w:pStyle w:val="TAC"/>
              <w:rPr>
                <w:ins w:id="59" w:author="Huawei" w:date="2020-06-04T05:49:00Z"/>
              </w:rPr>
            </w:pPr>
            <w:ins w:id="60" w:author="Huawei" w:date="2020-06-04T05:49:00Z">
              <w:r w:rsidRPr="00A01642">
                <w:t>3</w:t>
              </w:r>
            </w:ins>
            <w:ins w:id="61" w:author="Huawei" w:date="2020-06-04T05:51:00Z">
              <w:r>
                <w:t>5.21</w:t>
              </w:r>
            </w:ins>
            <w:ins w:id="62" w:author="Huawei" w:date="2020-06-04T05:49:00Z">
              <w:r w:rsidRPr="00A01642">
                <w:rPr>
                  <w:rFonts w:cs="Arial"/>
                </w:rPr>
                <w:t xml:space="preserve"> µ</w:t>
              </w:r>
              <w:r w:rsidRPr="00A01642">
                <w:t>s</w:t>
              </w:r>
            </w:ins>
          </w:p>
        </w:tc>
      </w:tr>
      <w:tr w:rsidR="003E0BD3" w:rsidRPr="00A01642" w14:paraId="55577554" w14:textId="77777777" w:rsidTr="0029509A">
        <w:trPr>
          <w:jc w:val="center"/>
          <w:ins w:id="63" w:author="Huawei" w:date="2020-06-04T05:49:00Z"/>
        </w:trPr>
        <w:tc>
          <w:tcPr>
            <w:tcW w:w="7918" w:type="dxa"/>
            <w:gridSpan w:val="3"/>
            <w:shd w:val="clear" w:color="auto" w:fill="auto"/>
          </w:tcPr>
          <w:p w14:paraId="35E06380" w14:textId="47A06CCC" w:rsidR="003E0BD3" w:rsidRPr="00A01642" w:rsidRDefault="003E0BD3" w:rsidP="003E0BD3">
            <w:pPr>
              <w:pStyle w:val="TAC"/>
              <w:jc w:val="left"/>
              <w:rPr>
                <w:ins w:id="64" w:author="Huawei" w:date="2020-06-04T05:49:00Z"/>
                <w:lang w:val="en-US"/>
              </w:rPr>
            </w:pPr>
            <w:ins w:id="65" w:author="Huawei" w:date="2020-06-04T05:49:00Z">
              <w:r>
                <w:t>Note 1</w:t>
              </w:r>
              <w:r w:rsidRPr="00A01642">
                <w:t xml:space="preserve">: </w:t>
              </w:r>
              <w:r w:rsidRPr="00A01642">
                <w:rPr>
                  <w:lang w:val="en-US"/>
                </w:rPr>
                <w:t>If the receive time difference exceeds the cyclic prefix length of that SCS, demodulation performance degradation is expected for the first symbol of the slot.</w:t>
              </w:r>
            </w:ins>
          </w:p>
          <w:p w14:paraId="7C55F452" w14:textId="40ECFFDE" w:rsidR="003E0BD3" w:rsidRPr="00A01642" w:rsidRDefault="003E0BD3" w:rsidP="003E0BD3">
            <w:pPr>
              <w:pStyle w:val="TAC"/>
              <w:jc w:val="left"/>
              <w:rPr>
                <w:ins w:id="66" w:author="Huawei" w:date="2020-06-04T05:49:00Z"/>
              </w:rPr>
            </w:pPr>
            <w:ins w:id="67" w:author="Huawei" w:date="2020-06-04T05:49:00Z">
              <w:r w:rsidRPr="00A01642">
                <w:rPr>
                  <w:lang w:val="en-US"/>
                </w:rPr>
                <w:t xml:space="preserve">Note 2: A UE is not expected to transmit in the uplink earlier than </w:t>
              </w:r>
            </w:ins>
            <w:ins w:id="68" w:author="Huawei" w:date="2020-06-04T05:53:00Z">
              <w:r>
                <w:rPr>
                  <w:lang w:val="en-US"/>
                </w:rPr>
                <w:t>20us</w:t>
              </w:r>
            </w:ins>
            <w:ins w:id="69" w:author="Huawei" w:date="2020-06-04T05:49:00Z">
              <w:r w:rsidRPr="00A01642">
                <w:rPr>
                  <w:vertAlign w:val="subscript"/>
                  <w:lang w:val="en-US"/>
                </w:rPr>
                <w:t xml:space="preserve"> </w:t>
              </w:r>
              <w:r w:rsidRPr="00A01642">
                <w:rPr>
                  <w:lang w:val="en-US"/>
                </w:rPr>
                <w:t>after the end of the last received downlink symbol in the same cell</w:t>
              </w:r>
              <w:r>
                <w:rPr>
                  <w:lang w:val="en-US"/>
                </w:rPr>
                <w:t>.</w:t>
              </w:r>
            </w:ins>
          </w:p>
          <w:p w14:paraId="088AF14B" w14:textId="1CE1AC76" w:rsidR="003E0BD3" w:rsidRPr="00A01642" w:rsidRDefault="003E0BD3" w:rsidP="003E0BD3">
            <w:pPr>
              <w:pStyle w:val="TAC"/>
              <w:jc w:val="left"/>
              <w:rPr>
                <w:ins w:id="70" w:author="Huawei" w:date="2020-06-04T05:49:00Z"/>
              </w:rPr>
            </w:pPr>
            <w:ins w:id="71" w:author="Huawei" w:date="2020-06-04T05:49:00Z">
              <w:r w:rsidRPr="00A01642">
                <w:rPr>
                  <w:lang w:val="en-US"/>
                </w:rPr>
                <w:t xml:space="preserve">Note 3: A UE is not expected to receive in the downlink earlier than </w:t>
              </w:r>
            </w:ins>
            <w:ins w:id="72" w:author="Huawei" w:date="2020-06-04T05:54:00Z">
              <w:r>
                <w:rPr>
                  <w:lang w:val="en-US"/>
                </w:rPr>
                <w:t>20us</w:t>
              </w:r>
            </w:ins>
            <w:ins w:id="73" w:author="Huawei" w:date="2020-06-04T05:49:00Z">
              <w:r w:rsidRPr="00A01642">
                <w:rPr>
                  <w:lang w:val="en-US"/>
                </w:rPr>
                <w:t xml:space="preserve"> after the end of the last transmitted uplink symbol in the same cell.</w:t>
              </w:r>
            </w:ins>
          </w:p>
        </w:tc>
      </w:tr>
    </w:tbl>
    <w:p w14:paraId="50E4C9DF" w14:textId="687F5A21" w:rsidR="00297DE5" w:rsidDel="00031343" w:rsidRDefault="00297DE5" w:rsidP="00297DE5">
      <w:pPr>
        <w:rPr>
          <w:ins w:id="74" w:author="Huawei_0511" w:date="2020-05-15T16:59:00Z"/>
          <w:del w:id="75" w:author="Huawei" w:date="2020-06-03T00:28:00Z"/>
        </w:rPr>
      </w:pPr>
      <w:ins w:id="76" w:author="Huawei_0511" w:date="2020-05-15T16:59:00Z">
        <w:del w:id="77" w:author="Huawei" w:date="2020-06-03T00:28:00Z">
          <w:r w:rsidDel="00031343">
            <w:rPr>
              <w:rFonts w:cs="v4.2.0"/>
            </w:rPr>
            <w:delText>UE which supports a</w:delText>
          </w:r>
          <w:r w:rsidRPr="00CD5D67" w:rsidDel="00031343">
            <w:rPr>
              <w:lang w:eastAsia="zh-CN"/>
            </w:rPr>
            <w:delText>synchronous</w:delText>
          </w:r>
          <w:r w:rsidDel="00031343">
            <w:rPr>
              <w:lang w:eastAsia="zh-CN"/>
            </w:rPr>
            <w:delText xml:space="preserve"> DAPS handover shall meet the </w:delText>
          </w:r>
          <w:r w:rsidRPr="00DD3199" w:rsidDel="00031343">
            <w:delText>requirements in this clause</w:delText>
          </w:r>
          <w:r w:rsidDel="00031343">
            <w:delText>.</w:delText>
          </w:r>
          <w:r w:rsidDel="00031343">
            <w:rPr>
              <w:rFonts w:hint="eastAsia"/>
              <w:lang w:eastAsia="zh-CN"/>
            </w:rPr>
            <w:delText xml:space="preserve"> </w:delText>
          </w:r>
          <w:r w:rsidDel="00031343">
            <w:rPr>
              <w:rFonts w:cs="v4.2.0"/>
            </w:rPr>
            <w:delText xml:space="preserve">UE which only supports </w:delText>
          </w:r>
          <w:r w:rsidRPr="00CD5D67" w:rsidDel="00031343">
            <w:rPr>
              <w:lang w:eastAsia="zh-CN"/>
            </w:rPr>
            <w:delText>synchronous</w:delText>
          </w:r>
          <w:r w:rsidDel="00031343">
            <w:rPr>
              <w:lang w:eastAsia="zh-CN"/>
            </w:rPr>
            <w:delText xml:space="preserve"> DAPS handover shall meet the </w:delText>
          </w:r>
          <w:r w:rsidRPr="00DD3199" w:rsidDel="00031343">
            <w:delText>requirements in this clause</w:delText>
          </w:r>
          <w:r w:rsidDel="00031343">
            <w:delText xml:space="preserve"> provided that:</w:delText>
          </w:r>
        </w:del>
      </w:ins>
    </w:p>
    <w:p w14:paraId="742153E3" w14:textId="20E758F7" w:rsidR="00297DE5" w:rsidDel="00031343" w:rsidRDefault="00297DE5" w:rsidP="00297DE5">
      <w:pPr>
        <w:rPr>
          <w:ins w:id="78" w:author="Huawei_0511" w:date="2020-05-15T16:59:00Z"/>
          <w:del w:id="79" w:author="Huawei" w:date="2020-06-03T00:28:00Z"/>
        </w:rPr>
      </w:pPr>
      <w:ins w:id="80" w:author="Huawei_0511" w:date="2020-05-15T16:59:00Z">
        <w:del w:id="81" w:author="Huawei" w:date="2020-06-03T00:28:00Z">
          <w:r w:rsidDel="00031343">
            <w:delText xml:space="preserve">- the </w:delText>
          </w:r>
          <w:r w:rsidRPr="00885F53" w:rsidDel="00031343">
            <w:rPr>
              <w:rFonts w:cs="v4.2.0"/>
            </w:rPr>
            <w:delText xml:space="preserve">maximum receive timing difference </w:delText>
          </w:r>
          <w:r w:rsidDel="00031343">
            <w:delText>between source and target cells defined in Table 6.1.3.2-1 is not exceeded, and</w:delText>
          </w:r>
        </w:del>
      </w:ins>
    </w:p>
    <w:p w14:paraId="3D9C308A" w14:textId="6D0F2AD5" w:rsidR="00297DE5" w:rsidDel="00031343" w:rsidRDefault="00297DE5" w:rsidP="00297DE5">
      <w:pPr>
        <w:rPr>
          <w:ins w:id="82" w:author="Huawei_0511" w:date="2020-05-15T16:59:00Z"/>
          <w:del w:id="83" w:author="Huawei" w:date="2020-06-03T00:28:00Z"/>
        </w:rPr>
      </w:pPr>
      <w:ins w:id="84" w:author="Huawei_0511" w:date="2020-05-15T16:59:00Z">
        <w:del w:id="85" w:author="Huawei" w:date="2020-06-03T00:28:00Z">
          <w:r w:rsidDel="00031343">
            <w:delText xml:space="preserve">- the </w:delText>
          </w:r>
          <w:r w:rsidRPr="00885F53" w:rsidDel="00031343">
            <w:rPr>
              <w:rFonts w:cs="v4.2.0"/>
            </w:rPr>
            <w:delText>maximum uplink transmission timing difference</w:delText>
          </w:r>
          <w:r w:rsidDel="00031343">
            <w:delText xml:space="preserve"> between source and target cells defined in Table 6.1.3.2-1 is not exceeded.</w:delText>
          </w:r>
        </w:del>
      </w:ins>
    </w:p>
    <w:p w14:paraId="2BFEE863" w14:textId="6E0995DD" w:rsidR="00297DE5" w:rsidRPr="00885F53" w:rsidDel="00031343" w:rsidRDefault="00297DE5" w:rsidP="00297DE5">
      <w:pPr>
        <w:pStyle w:val="TH"/>
        <w:rPr>
          <w:ins w:id="86" w:author="Huawei_0511" w:date="2020-05-15T16:59:00Z"/>
          <w:del w:id="87" w:author="Huawei" w:date="2020-06-03T00:28:00Z"/>
          <w:rFonts w:eastAsia="Malgun Gothic"/>
          <w:snapToGrid w:val="0"/>
          <w:lang w:eastAsia="ko-KR"/>
        </w:rPr>
      </w:pPr>
      <w:ins w:id="88" w:author="Huawei_0511" w:date="2020-05-15T16:59:00Z">
        <w:del w:id="89" w:author="Huawei" w:date="2020-06-03T00:28:00Z">
          <w:r w:rsidRPr="00885F53" w:rsidDel="00031343">
            <w:rPr>
              <w:snapToGrid w:val="0"/>
            </w:rPr>
            <w:delText xml:space="preserve">Table </w:delText>
          </w:r>
        </w:del>
      </w:ins>
      <w:ins w:id="90" w:author="Huawei_0511" w:date="2020-05-15T17:00:00Z">
        <w:del w:id="91" w:author="Huawei" w:date="2020-06-03T00:28:00Z">
          <w:r w:rsidDel="00031343">
            <w:rPr>
              <w:snapToGrid w:val="0"/>
            </w:rPr>
            <w:delText>5.7.1</w:delText>
          </w:r>
        </w:del>
      </w:ins>
      <w:ins w:id="92" w:author="Huawei_0511" w:date="2020-05-15T16:59:00Z">
        <w:del w:id="93" w:author="Huawei" w:date="2020-06-03T00:28:00Z">
          <w:r w:rsidRPr="00885F53" w:rsidDel="00031343">
            <w:rPr>
              <w:snapToGrid w:val="0"/>
            </w:rPr>
            <w:delText>-</w:delText>
          </w:r>
          <w:r w:rsidRPr="00885F53" w:rsidDel="00031343">
            <w:rPr>
              <w:rFonts w:eastAsia="Malgun Gothic"/>
              <w:snapToGrid w:val="0"/>
            </w:rPr>
            <w:delText>1</w:delText>
          </w:r>
          <w:r w:rsidRPr="00885F53" w:rsidDel="00031343">
            <w:rPr>
              <w:rFonts w:eastAsia="Malgun Gothic"/>
              <w:snapToGrid w:val="0"/>
              <w:lang w:eastAsia="ko-KR"/>
            </w:rPr>
            <w:delText>:</w:delText>
          </w:r>
          <w:r w:rsidRPr="00885F53" w:rsidDel="00031343">
            <w:rPr>
              <w:snapToGrid w:val="0"/>
            </w:rPr>
            <w:delText xml:space="preserve"> Maximum receive timing difference requirement for </w:delText>
          </w:r>
          <w:r w:rsidDel="00031343">
            <w:rPr>
              <w:snapToGrid w:val="0"/>
            </w:rPr>
            <w:delText>synchronous DAPS handover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297DE5" w:rsidRPr="00885F53" w:rsidDel="00031343" w14:paraId="441C715D" w14:textId="2F1F1FDE" w:rsidTr="001E43A2">
        <w:trPr>
          <w:jc w:val="center"/>
          <w:ins w:id="94" w:author="Huawei_0511" w:date="2020-05-15T16:59:00Z"/>
          <w:del w:id="95" w:author="Huawei" w:date="2020-06-03T00:28:00Z"/>
        </w:trPr>
        <w:tc>
          <w:tcPr>
            <w:tcW w:w="2689" w:type="dxa"/>
            <w:shd w:val="clear" w:color="auto" w:fill="auto"/>
          </w:tcPr>
          <w:p w14:paraId="6D25F807" w14:textId="7388966F" w:rsidR="00297DE5" w:rsidRPr="00885F53" w:rsidDel="00031343" w:rsidRDefault="00297DE5" w:rsidP="001E43A2">
            <w:pPr>
              <w:pStyle w:val="TAH"/>
              <w:rPr>
                <w:ins w:id="96" w:author="Huawei_0511" w:date="2020-05-15T16:59:00Z"/>
                <w:del w:id="97" w:author="Huawei" w:date="2020-06-03T00:28:00Z"/>
              </w:rPr>
            </w:pPr>
            <w:ins w:id="98" w:author="Huawei_0511" w:date="2020-05-15T16:59:00Z">
              <w:del w:id="99" w:author="Huawei" w:date="2020-06-03T00:28:00Z">
                <w:r w:rsidDel="00031343">
                  <w:delText>Type of DAPS handover</w:delText>
                </w:r>
              </w:del>
            </w:ins>
          </w:p>
        </w:tc>
        <w:tc>
          <w:tcPr>
            <w:tcW w:w="2565" w:type="dxa"/>
            <w:shd w:val="clear" w:color="auto" w:fill="auto"/>
          </w:tcPr>
          <w:p w14:paraId="64A90B1E" w14:textId="7326B5F3" w:rsidR="00297DE5" w:rsidRPr="00885F53" w:rsidDel="00031343" w:rsidRDefault="00297DE5" w:rsidP="001E43A2">
            <w:pPr>
              <w:pStyle w:val="TAH"/>
              <w:rPr>
                <w:ins w:id="100" w:author="Huawei_0511" w:date="2020-05-15T16:59:00Z"/>
                <w:del w:id="101" w:author="Huawei" w:date="2020-06-03T00:28:00Z"/>
              </w:rPr>
            </w:pPr>
            <w:ins w:id="102" w:author="Huawei_0511" w:date="2020-05-15T16:59:00Z">
              <w:del w:id="103" w:author="Huawei" w:date="2020-06-03T00:28:00Z">
                <w:r w:rsidRPr="00885F53" w:rsidDel="00031343">
                  <w:delText xml:space="preserve">Maximum receive timing difference (µs) </w:delText>
                </w:r>
              </w:del>
            </w:ins>
          </w:p>
        </w:tc>
      </w:tr>
      <w:tr w:rsidR="00297DE5" w:rsidRPr="00885F53" w:rsidDel="00031343" w14:paraId="6400BFA3" w14:textId="5738509E" w:rsidTr="001E43A2">
        <w:trPr>
          <w:jc w:val="center"/>
          <w:ins w:id="104" w:author="Huawei_0511" w:date="2020-05-15T16:59:00Z"/>
          <w:del w:id="105" w:author="Huawei" w:date="2020-06-03T00:28:00Z"/>
        </w:trPr>
        <w:tc>
          <w:tcPr>
            <w:tcW w:w="2689" w:type="dxa"/>
            <w:shd w:val="clear" w:color="auto" w:fill="auto"/>
          </w:tcPr>
          <w:p w14:paraId="1235D31B" w14:textId="6B8A6265" w:rsidR="00297DE5" w:rsidRPr="00885F53" w:rsidDel="00031343" w:rsidRDefault="00297DE5" w:rsidP="001E43A2">
            <w:pPr>
              <w:pStyle w:val="TAC"/>
              <w:rPr>
                <w:ins w:id="106" w:author="Huawei_0511" w:date="2020-05-15T16:59:00Z"/>
                <w:del w:id="107" w:author="Huawei" w:date="2020-06-03T00:28:00Z"/>
              </w:rPr>
            </w:pPr>
            <w:ins w:id="108" w:author="Huawei_0511" w:date="2020-05-15T16:59:00Z">
              <w:del w:id="109" w:author="Huawei" w:date="2020-06-03T00:28:00Z">
                <w:r w:rsidDel="00031343">
                  <w:delText>Intra-frequency</w:delText>
                </w:r>
              </w:del>
            </w:ins>
          </w:p>
        </w:tc>
        <w:tc>
          <w:tcPr>
            <w:tcW w:w="2565" w:type="dxa"/>
            <w:shd w:val="clear" w:color="auto" w:fill="auto"/>
          </w:tcPr>
          <w:p w14:paraId="35F06FE0" w14:textId="1CCF4936" w:rsidR="00297DE5" w:rsidRPr="00885F53" w:rsidDel="00031343" w:rsidRDefault="00297DE5" w:rsidP="001E43A2">
            <w:pPr>
              <w:pStyle w:val="TAC"/>
              <w:rPr>
                <w:ins w:id="110" w:author="Huawei_0511" w:date="2020-05-15T16:59:00Z"/>
                <w:del w:id="111" w:author="Huawei" w:date="2020-06-03T00:28:00Z"/>
              </w:rPr>
            </w:pPr>
            <w:ins w:id="112" w:author="Huawei_0511" w:date="2020-05-15T16:59:00Z">
              <w:del w:id="113" w:author="Huawei" w:date="2020-06-03T00:28:00Z">
                <w:r w:rsidRPr="00885F53" w:rsidDel="00031343">
                  <w:delText>3</w:delText>
                </w:r>
                <w:r w:rsidDel="00031343">
                  <w:delText>3</w:delText>
                </w:r>
                <w:r w:rsidDel="00031343">
                  <w:rPr>
                    <w:vertAlign w:val="superscript"/>
                  </w:rPr>
                  <w:delText>Note 1</w:delText>
                </w:r>
              </w:del>
            </w:ins>
          </w:p>
        </w:tc>
      </w:tr>
      <w:tr w:rsidR="00297DE5" w:rsidRPr="00885F53" w:rsidDel="00031343" w14:paraId="78CADE86" w14:textId="53B6C1C8" w:rsidTr="001E43A2">
        <w:trPr>
          <w:jc w:val="center"/>
          <w:ins w:id="114" w:author="Huawei_0511" w:date="2020-05-15T16:59:00Z"/>
          <w:del w:id="115" w:author="Huawei" w:date="2020-06-03T00:28:00Z"/>
        </w:trPr>
        <w:tc>
          <w:tcPr>
            <w:tcW w:w="2689" w:type="dxa"/>
            <w:shd w:val="clear" w:color="auto" w:fill="auto"/>
          </w:tcPr>
          <w:p w14:paraId="0BC4B333" w14:textId="22020CF4" w:rsidR="00297DE5" w:rsidRPr="00885F53" w:rsidDel="00031343" w:rsidRDefault="00297DE5" w:rsidP="001E43A2">
            <w:pPr>
              <w:pStyle w:val="TAC"/>
              <w:rPr>
                <w:ins w:id="116" w:author="Huawei_0511" w:date="2020-05-15T16:59:00Z"/>
                <w:del w:id="117" w:author="Huawei" w:date="2020-06-03T00:28:00Z"/>
              </w:rPr>
            </w:pPr>
            <w:ins w:id="118" w:author="Huawei_0511" w:date="2020-05-15T16:59:00Z">
              <w:del w:id="119" w:author="Huawei" w:date="2020-06-03T00:28:00Z">
                <w:r w:rsidDel="00031343">
                  <w:delText>Intra-band inter-frequency</w:delText>
                </w:r>
              </w:del>
            </w:ins>
          </w:p>
        </w:tc>
        <w:tc>
          <w:tcPr>
            <w:tcW w:w="2565" w:type="dxa"/>
            <w:shd w:val="clear" w:color="auto" w:fill="auto"/>
          </w:tcPr>
          <w:p w14:paraId="141B5CFC" w14:textId="0B6F9BC0" w:rsidR="00297DE5" w:rsidRPr="00885F53" w:rsidDel="00031343" w:rsidRDefault="00297DE5" w:rsidP="001E43A2">
            <w:pPr>
              <w:pStyle w:val="TAC"/>
              <w:rPr>
                <w:ins w:id="120" w:author="Huawei_0511" w:date="2020-05-15T16:59:00Z"/>
                <w:del w:id="121" w:author="Huawei" w:date="2020-06-03T00:28:00Z"/>
              </w:rPr>
            </w:pPr>
            <w:ins w:id="122" w:author="Huawei_0511" w:date="2020-05-15T16:59:00Z">
              <w:del w:id="123" w:author="Huawei" w:date="2020-06-03T00:28:00Z">
                <w:r w:rsidRPr="00885F53" w:rsidDel="00031343">
                  <w:delText>3</w:delText>
                </w:r>
                <w:r w:rsidDel="00031343">
                  <w:delText>3</w:delText>
                </w:r>
                <w:r w:rsidDel="00031343">
                  <w:rPr>
                    <w:vertAlign w:val="superscript"/>
                  </w:rPr>
                  <w:delText>Note 1</w:delText>
                </w:r>
              </w:del>
            </w:ins>
          </w:p>
        </w:tc>
      </w:tr>
      <w:tr w:rsidR="00297DE5" w:rsidRPr="00885F53" w:rsidDel="00031343" w14:paraId="53954E4B" w14:textId="560D092E" w:rsidTr="001E43A2">
        <w:trPr>
          <w:jc w:val="center"/>
          <w:ins w:id="124" w:author="Huawei_0511" w:date="2020-05-15T16:59:00Z"/>
          <w:del w:id="125" w:author="Huawei" w:date="2020-06-03T00:28:00Z"/>
        </w:trPr>
        <w:tc>
          <w:tcPr>
            <w:tcW w:w="2689" w:type="dxa"/>
            <w:shd w:val="clear" w:color="auto" w:fill="auto"/>
          </w:tcPr>
          <w:p w14:paraId="19C7B69D" w14:textId="6957834B" w:rsidR="00297DE5" w:rsidDel="00031343" w:rsidRDefault="00297DE5" w:rsidP="001E43A2">
            <w:pPr>
              <w:pStyle w:val="TAC"/>
              <w:rPr>
                <w:ins w:id="126" w:author="Huawei_0511" w:date="2020-05-15T16:59:00Z"/>
                <w:del w:id="127" w:author="Huawei" w:date="2020-06-03T00:28:00Z"/>
                <w:lang w:eastAsia="zh-CN"/>
              </w:rPr>
            </w:pPr>
            <w:ins w:id="128" w:author="Huawei_0511" w:date="2020-05-15T16:59:00Z">
              <w:del w:id="129" w:author="Huawei" w:date="2020-06-03T00:28:00Z">
                <w:r w:rsidDel="00031343">
                  <w:rPr>
                    <w:rFonts w:hint="eastAsia"/>
                    <w:lang w:eastAsia="zh-CN"/>
                  </w:rPr>
                  <w:delText>I</w:delText>
                </w:r>
                <w:r w:rsidDel="00031343">
                  <w:rPr>
                    <w:lang w:eastAsia="zh-CN"/>
                  </w:rPr>
                  <w:delText>nter-band</w:delText>
                </w:r>
              </w:del>
            </w:ins>
          </w:p>
        </w:tc>
        <w:tc>
          <w:tcPr>
            <w:tcW w:w="2565" w:type="dxa"/>
            <w:shd w:val="clear" w:color="auto" w:fill="auto"/>
          </w:tcPr>
          <w:p w14:paraId="1DB5694C" w14:textId="1D11FC69" w:rsidR="00297DE5" w:rsidRPr="00885F53" w:rsidDel="00031343" w:rsidRDefault="00297DE5" w:rsidP="001E43A2">
            <w:pPr>
              <w:pStyle w:val="TAC"/>
              <w:rPr>
                <w:ins w:id="130" w:author="Huawei_0511" w:date="2020-05-15T16:59:00Z"/>
                <w:del w:id="131" w:author="Huawei" w:date="2020-06-03T00:28:00Z"/>
                <w:lang w:eastAsia="zh-CN"/>
              </w:rPr>
            </w:pPr>
            <w:ins w:id="132" w:author="Huawei_0511" w:date="2020-05-15T16:59:00Z">
              <w:del w:id="133" w:author="Huawei" w:date="2020-06-03T00:28:00Z">
                <w:r w:rsidDel="00031343">
                  <w:rPr>
                    <w:rFonts w:hint="eastAsia"/>
                    <w:lang w:eastAsia="zh-CN"/>
                  </w:rPr>
                  <w:delText>3</w:delText>
                </w:r>
                <w:r w:rsidDel="00031343">
                  <w:rPr>
                    <w:lang w:eastAsia="zh-CN"/>
                  </w:rPr>
                  <w:delText>3</w:delText>
                </w:r>
              </w:del>
            </w:ins>
          </w:p>
        </w:tc>
      </w:tr>
      <w:tr w:rsidR="00297DE5" w:rsidRPr="00885F53" w:rsidDel="00031343" w14:paraId="129D7B95" w14:textId="12CFA6CF" w:rsidTr="001E43A2">
        <w:trPr>
          <w:jc w:val="center"/>
          <w:ins w:id="134" w:author="Huawei_0511" w:date="2020-05-15T16:59:00Z"/>
          <w:del w:id="135" w:author="Huawei" w:date="2020-06-03T00:28:00Z"/>
        </w:trPr>
        <w:tc>
          <w:tcPr>
            <w:tcW w:w="5254" w:type="dxa"/>
            <w:gridSpan w:val="2"/>
            <w:shd w:val="clear" w:color="auto" w:fill="auto"/>
          </w:tcPr>
          <w:p w14:paraId="21E96A3D" w14:textId="2588F946" w:rsidR="00297DE5" w:rsidRPr="00885F53" w:rsidDel="00031343" w:rsidRDefault="00297DE5" w:rsidP="001E43A2">
            <w:pPr>
              <w:pStyle w:val="TAN"/>
              <w:rPr>
                <w:ins w:id="136" w:author="Huawei_0511" w:date="2020-05-15T16:59:00Z"/>
                <w:del w:id="137" w:author="Huawei" w:date="2020-06-03T00:28:00Z"/>
              </w:rPr>
            </w:pPr>
            <w:ins w:id="138" w:author="Huawei_0511" w:date="2020-05-15T16:59:00Z">
              <w:del w:id="139" w:author="Huawei" w:date="2020-06-03T00:28:00Z">
                <w:r w:rsidRPr="00885F53" w:rsidDel="00031343">
                  <w:rPr>
                    <w:rFonts w:eastAsia="Yu Mincho" w:hint="eastAsia"/>
                    <w:lang w:eastAsia="ja-JP"/>
                  </w:rPr>
                  <w:delText>N</w:delText>
                </w:r>
                <w:r w:rsidRPr="00885F53" w:rsidDel="00031343">
                  <w:rPr>
                    <w:rFonts w:eastAsia="Yu Mincho"/>
                    <w:lang w:eastAsia="ja-JP"/>
                  </w:rPr>
                  <w:delText>ote 1:</w:delText>
                </w:r>
                <w:r w:rsidRPr="00885F53" w:rsidDel="00031343">
                  <w:delText xml:space="preserve"> </w:delText>
                </w:r>
                <w:r w:rsidRPr="00885F53" w:rsidDel="00031343">
                  <w:tab/>
                </w:r>
                <w:r w:rsidRPr="00885F53" w:rsidDel="00031343">
                  <w:rPr>
                    <w:lang w:val="en-US" w:eastAsia="ja-JP"/>
                  </w:rPr>
                  <w:delText>In the case of different SCS on different CCs, if the receive time difference exceeds the cyclic prefix length of that SCS, demodulation performance degradation is expected for the first symbol of the slot.</w:delText>
                </w:r>
              </w:del>
            </w:ins>
          </w:p>
        </w:tc>
      </w:tr>
    </w:tbl>
    <w:p w14:paraId="3E9AB94D" w14:textId="433F0567" w:rsidR="00297DE5" w:rsidDel="00031343" w:rsidRDefault="00297DE5" w:rsidP="00297DE5">
      <w:pPr>
        <w:rPr>
          <w:ins w:id="140" w:author="Huawei_0511" w:date="2020-05-15T16:59:00Z"/>
          <w:del w:id="141" w:author="Huawei" w:date="2020-06-03T00:28:00Z"/>
          <w:lang w:eastAsia="zh-CN"/>
        </w:rPr>
      </w:pPr>
    </w:p>
    <w:p w14:paraId="50C3A553" w14:textId="0D49ACAA" w:rsidR="00297DE5" w:rsidRPr="00885F53" w:rsidDel="00031343" w:rsidRDefault="00297DE5" w:rsidP="00297DE5">
      <w:pPr>
        <w:pStyle w:val="TH"/>
        <w:rPr>
          <w:ins w:id="142" w:author="Huawei_0511" w:date="2020-05-15T16:59:00Z"/>
          <w:del w:id="143" w:author="Huawei" w:date="2020-06-03T00:28:00Z"/>
          <w:rFonts w:eastAsia="Malgun Gothic"/>
          <w:snapToGrid w:val="0"/>
          <w:lang w:eastAsia="ko-KR"/>
        </w:rPr>
      </w:pPr>
      <w:ins w:id="144" w:author="Huawei_0511" w:date="2020-05-15T16:59:00Z">
        <w:del w:id="145" w:author="Huawei" w:date="2020-06-03T00:28:00Z">
          <w:r w:rsidRPr="00885F53" w:rsidDel="00031343">
            <w:rPr>
              <w:snapToGrid w:val="0"/>
            </w:rPr>
            <w:delText xml:space="preserve">Table </w:delText>
          </w:r>
        </w:del>
      </w:ins>
      <w:ins w:id="146" w:author="Huawei_0511" w:date="2020-05-15T17:00:00Z">
        <w:del w:id="147" w:author="Huawei" w:date="2020-06-03T00:28:00Z">
          <w:r w:rsidDel="00031343">
            <w:rPr>
              <w:snapToGrid w:val="0"/>
            </w:rPr>
            <w:delText>5.7.2</w:delText>
          </w:r>
        </w:del>
      </w:ins>
      <w:ins w:id="148" w:author="Huawei_0511" w:date="2020-05-15T16:59:00Z">
        <w:del w:id="149" w:author="Huawei" w:date="2020-06-03T00:28:00Z">
          <w:r w:rsidRPr="00885F53" w:rsidDel="00031343">
            <w:rPr>
              <w:snapToGrid w:val="0"/>
            </w:rPr>
            <w:delText>-</w:delText>
          </w:r>
          <w:r w:rsidDel="00031343">
            <w:rPr>
              <w:rFonts w:eastAsia="Malgun Gothic"/>
              <w:snapToGrid w:val="0"/>
            </w:rPr>
            <w:delText>2</w:delText>
          </w:r>
          <w:r w:rsidRPr="00885F53" w:rsidDel="00031343">
            <w:rPr>
              <w:rFonts w:eastAsia="Malgun Gothic"/>
              <w:snapToGrid w:val="0"/>
              <w:lang w:eastAsia="ko-KR"/>
            </w:rPr>
            <w:delText>:</w:delText>
          </w:r>
          <w:r w:rsidRPr="00885F53" w:rsidDel="00031343">
            <w:rPr>
              <w:snapToGrid w:val="0"/>
            </w:rPr>
            <w:delText xml:space="preserve"> Maximum uplink transmission timing difference requirement for </w:delText>
          </w:r>
          <w:r w:rsidDel="00031343">
            <w:rPr>
              <w:snapToGrid w:val="0"/>
            </w:rPr>
            <w:delText>synchronous DAPS handover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297DE5" w:rsidRPr="00885F53" w:rsidDel="00031343" w14:paraId="139A0987" w14:textId="053ED682" w:rsidTr="001E43A2">
        <w:trPr>
          <w:jc w:val="center"/>
          <w:ins w:id="150" w:author="Huawei_0511" w:date="2020-05-15T16:59:00Z"/>
          <w:del w:id="151" w:author="Huawei" w:date="2020-06-03T00:28:00Z"/>
        </w:trPr>
        <w:tc>
          <w:tcPr>
            <w:tcW w:w="2689" w:type="dxa"/>
            <w:shd w:val="clear" w:color="auto" w:fill="auto"/>
          </w:tcPr>
          <w:p w14:paraId="7CAA3FA2" w14:textId="4C2255B0" w:rsidR="00297DE5" w:rsidRPr="00885F53" w:rsidDel="00031343" w:rsidRDefault="00297DE5" w:rsidP="001E43A2">
            <w:pPr>
              <w:pStyle w:val="TAH"/>
              <w:rPr>
                <w:ins w:id="152" w:author="Huawei_0511" w:date="2020-05-15T16:59:00Z"/>
                <w:del w:id="153" w:author="Huawei" w:date="2020-06-03T00:28:00Z"/>
              </w:rPr>
            </w:pPr>
            <w:ins w:id="154" w:author="Huawei_0511" w:date="2020-05-15T16:59:00Z">
              <w:del w:id="155" w:author="Huawei" w:date="2020-06-03T00:28:00Z">
                <w:r w:rsidDel="00031343">
                  <w:delText>Type of DAPS handover</w:delText>
                </w:r>
              </w:del>
            </w:ins>
          </w:p>
        </w:tc>
        <w:tc>
          <w:tcPr>
            <w:tcW w:w="2565" w:type="dxa"/>
            <w:shd w:val="clear" w:color="auto" w:fill="auto"/>
          </w:tcPr>
          <w:p w14:paraId="2A582BEE" w14:textId="5802FA07" w:rsidR="00297DE5" w:rsidRPr="00885F53" w:rsidDel="00031343" w:rsidRDefault="00297DE5" w:rsidP="001E43A2">
            <w:pPr>
              <w:pStyle w:val="TAH"/>
              <w:rPr>
                <w:ins w:id="156" w:author="Huawei_0511" w:date="2020-05-15T16:59:00Z"/>
                <w:del w:id="157" w:author="Huawei" w:date="2020-06-03T00:28:00Z"/>
              </w:rPr>
            </w:pPr>
            <w:ins w:id="158" w:author="Huawei_0511" w:date="2020-05-15T16:59:00Z">
              <w:del w:id="159" w:author="Huawei" w:date="2020-06-03T00:28:00Z">
                <w:r w:rsidRPr="00885F53" w:rsidDel="00031343">
                  <w:delText xml:space="preserve">Maximum receive timing difference (µs) </w:delText>
                </w:r>
              </w:del>
            </w:ins>
          </w:p>
        </w:tc>
      </w:tr>
      <w:tr w:rsidR="00297DE5" w:rsidRPr="00885F53" w:rsidDel="00031343" w14:paraId="69AF4E5A" w14:textId="64991688" w:rsidTr="001E43A2">
        <w:trPr>
          <w:jc w:val="center"/>
          <w:ins w:id="160" w:author="Huawei_0511" w:date="2020-05-15T16:59:00Z"/>
          <w:del w:id="161" w:author="Huawei" w:date="2020-06-03T00:28:00Z"/>
        </w:trPr>
        <w:tc>
          <w:tcPr>
            <w:tcW w:w="2689" w:type="dxa"/>
            <w:shd w:val="clear" w:color="auto" w:fill="auto"/>
          </w:tcPr>
          <w:p w14:paraId="176C3F23" w14:textId="67E3F3DD" w:rsidR="00297DE5" w:rsidRPr="00885F53" w:rsidDel="00031343" w:rsidRDefault="00297DE5" w:rsidP="001E43A2">
            <w:pPr>
              <w:pStyle w:val="TAC"/>
              <w:rPr>
                <w:ins w:id="162" w:author="Huawei_0511" w:date="2020-05-15T16:59:00Z"/>
                <w:del w:id="163" w:author="Huawei" w:date="2020-06-03T00:28:00Z"/>
              </w:rPr>
            </w:pPr>
            <w:ins w:id="164" w:author="Huawei_0511" w:date="2020-05-15T16:59:00Z">
              <w:del w:id="165" w:author="Huawei" w:date="2020-06-03T00:28:00Z">
                <w:r w:rsidDel="00031343">
                  <w:delText>Intra-frequency</w:delText>
                </w:r>
              </w:del>
            </w:ins>
          </w:p>
        </w:tc>
        <w:tc>
          <w:tcPr>
            <w:tcW w:w="2565" w:type="dxa"/>
            <w:shd w:val="clear" w:color="auto" w:fill="auto"/>
          </w:tcPr>
          <w:p w14:paraId="2EBED2F2" w14:textId="4E4267E8" w:rsidR="00297DE5" w:rsidRPr="00885F53" w:rsidDel="00031343" w:rsidRDefault="00297DE5" w:rsidP="001E43A2">
            <w:pPr>
              <w:pStyle w:val="TAC"/>
              <w:rPr>
                <w:ins w:id="166" w:author="Huawei_0511" w:date="2020-05-15T16:59:00Z"/>
                <w:del w:id="167" w:author="Huawei" w:date="2020-06-03T00:28:00Z"/>
              </w:rPr>
            </w:pPr>
            <w:ins w:id="168" w:author="Huawei_0511" w:date="2020-05-15T16:59:00Z">
              <w:del w:id="169" w:author="Huawei" w:date="2020-06-03T00:28:00Z">
                <w:r w:rsidRPr="00885F53" w:rsidDel="00031343">
                  <w:delText>3</w:delText>
                </w:r>
                <w:r w:rsidDel="00031343">
                  <w:delText>4.6</w:delText>
                </w:r>
                <w:r w:rsidDel="00031343">
                  <w:rPr>
                    <w:vertAlign w:val="superscript"/>
                  </w:rPr>
                  <w:delText>Note 1</w:delText>
                </w:r>
              </w:del>
            </w:ins>
          </w:p>
        </w:tc>
      </w:tr>
      <w:tr w:rsidR="00297DE5" w:rsidRPr="00885F53" w:rsidDel="00031343" w14:paraId="21ADD5A2" w14:textId="56C4672F" w:rsidTr="001E43A2">
        <w:trPr>
          <w:jc w:val="center"/>
          <w:ins w:id="170" w:author="Huawei_0511" w:date="2020-05-15T16:59:00Z"/>
          <w:del w:id="171" w:author="Huawei" w:date="2020-06-03T00:28:00Z"/>
        </w:trPr>
        <w:tc>
          <w:tcPr>
            <w:tcW w:w="2689" w:type="dxa"/>
            <w:shd w:val="clear" w:color="auto" w:fill="auto"/>
          </w:tcPr>
          <w:p w14:paraId="055DB4A1" w14:textId="5215A3A4" w:rsidR="00297DE5" w:rsidRPr="00885F53" w:rsidDel="00031343" w:rsidRDefault="00297DE5" w:rsidP="001E43A2">
            <w:pPr>
              <w:pStyle w:val="TAC"/>
              <w:rPr>
                <w:ins w:id="172" w:author="Huawei_0511" w:date="2020-05-15T16:59:00Z"/>
                <w:del w:id="173" w:author="Huawei" w:date="2020-06-03T00:28:00Z"/>
              </w:rPr>
            </w:pPr>
            <w:ins w:id="174" w:author="Huawei_0511" w:date="2020-05-15T16:59:00Z">
              <w:del w:id="175" w:author="Huawei" w:date="2020-06-03T00:28:00Z">
                <w:r w:rsidDel="00031343">
                  <w:delText>Intra-band inter-frequency</w:delText>
                </w:r>
              </w:del>
            </w:ins>
          </w:p>
        </w:tc>
        <w:tc>
          <w:tcPr>
            <w:tcW w:w="2565" w:type="dxa"/>
            <w:shd w:val="clear" w:color="auto" w:fill="auto"/>
          </w:tcPr>
          <w:p w14:paraId="76E74779" w14:textId="56CB77EB" w:rsidR="00297DE5" w:rsidRPr="00885F53" w:rsidDel="00031343" w:rsidRDefault="00297DE5" w:rsidP="001E43A2">
            <w:pPr>
              <w:pStyle w:val="TAC"/>
              <w:rPr>
                <w:ins w:id="176" w:author="Huawei_0511" w:date="2020-05-15T16:59:00Z"/>
                <w:del w:id="177" w:author="Huawei" w:date="2020-06-03T00:28:00Z"/>
              </w:rPr>
            </w:pPr>
            <w:ins w:id="178" w:author="Huawei_0511" w:date="2020-05-15T16:59:00Z">
              <w:del w:id="179" w:author="Huawei" w:date="2020-06-03T00:28:00Z">
                <w:r w:rsidRPr="00885F53" w:rsidDel="00031343">
                  <w:delText>3</w:delText>
                </w:r>
                <w:r w:rsidDel="00031343">
                  <w:delText>4.6</w:delText>
                </w:r>
                <w:r w:rsidDel="00031343">
                  <w:rPr>
                    <w:vertAlign w:val="superscript"/>
                  </w:rPr>
                  <w:delText>Note 1</w:delText>
                </w:r>
              </w:del>
            </w:ins>
          </w:p>
        </w:tc>
      </w:tr>
      <w:tr w:rsidR="00297DE5" w:rsidRPr="00885F53" w:rsidDel="00031343" w14:paraId="2751EFA0" w14:textId="5AA003E5" w:rsidTr="001E43A2">
        <w:trPr>
          <w:jc w:val="center"/>
          <w:ins w:id="180" w:author="Huawei_0511" w:date="2020-05-15T16:59:00Z"/>
          <w:del w:id="181" w:author="Huawei" w:date="2020-06-03T00:28:00Z"/>
        </w:trPr>
        <w:tc>
          <w:tcPr>
            <w:tcW w:w="2689" w:type="dxa"/>
            <w:shd w:val="clear" w:color="auto" w:fill="auto"/>
          </w:tcPr>
          <w:p w14:paraId="24E97840" w14:textId="5F5FB1A6" w:rsidR="00297DE5" w:rsidDel="00031343" w:rsidRDefault="00297DE5" w:rsidP="001E43A2">
            <w:pPr>
              <w:pStyle w:val="TAC"/>
              <w:rPr>
                <w:ins w:id="182" w:author="Huawei_0511" w:date="2020-05-15T16:59:00Z"/>
                <w:del w:id="183" w:author="Huawei" w:date="2020-06-03T00:28:00Z"/>
                <w:lang w:eastAsia="zh-CN"/>
              </w:rPr>
            </w:pPr>
            <w:ins w:id="184" w:author="Huawei_0511" w:date="2020-05-15T16:59:00Z">
              <w:del w:id="185" w:author="Huawei" w:date="2020-06-03T00:28:00Z">
                <w:r w:rsidDel="00031343">
                  <w:rPr>
                    <w:rFonts w:hint="eastAsia"/>
                    <w:lang w:eastAsia="zh-CN"/>
                  </w:rPr>
                  <w:delText>I</w:delText>
                </w:r>
                <w:r w:rsidDel="00031343">
                  <w:rPr>
                    <w:lang w:eastAsia="zh-CN"/>
                  </w:rPr>
                  <w:delText>nter-band</w:delText>
                </w:r>
              </w:del>
            </w:ins>
          </w:p>
        </w:tc>
        <w:tc>
          <w:tcPr>
            <w:tcW w:w="2565" w:type="dxa"/>
            <w:shd w:val="clear" w:color="auto" w:fill="auto"/>
          </w:tcPr>
          <w:p w14:paraId="2BB70545" w14:textId="58269146" w:rsidR="00297DE5" w:rsidRPr="00885F53" w:rsidDel="00031343" w:rsidRDefault="00297DE5" w:rsidP="001E43A2">
            <w:pPr>
              <w:pStyle w:val="TAC"/>
              <w:rPr>
                <w:ins w:id="186" w:author="Huawei_0511" w:date="2020-05-15T16:59:00Z"/>
                <w:del w:id="187" w:author="Huawei" w:date="2020-06-03T00:28:00Z"/>
                <w:lang w:eastAsia="zh-CN"/>
              </w:rPr>
            </w:pPr>
            <w:ins w:id="188" w:author="Huawei_0511" w:date="2020-05-15T16:59:00Z">
              <w:del w:id="189" w:author="Huawei" w:date="2020-06-03T00:28:00Z">
                <w:r w:rsidDel="00031343">
                  <w:rPr>
                    <w:rFonts w:hint="eastAsia"/>
                    <w:lang w:eastAsia="zh-CN"/>
                  </w:rPr>
                  <w:delText>3</w:delText>
                </w:r>
                <w:r w:rsidDel="00031343">
                  <w:rPr>
                    <w:lang w:eastAsia="zh-CN"/>
                  </w:rPr>
                  <w:delText>4.6</w:delText>
                </w:r>
              </w:del>
            </w:ins>
          </w:p>
        </w:tc>
      </w:tr>
      <w:tr w:rsidR="00297DE5" w:rsidRPr="00885F53" w:rsidDel="00031343" w14:paraId="199B66B6" w14:textId="43B0294B" w:rsidTr="001E43A2">
        <w:trPr>
          <w:jc w:val="center"/>
          <w:ins w:id="190" w:author="Huawei_0511" w:date="2020-05-15T16:59:00Z"/>
          <w:del w:id="191" w:author="Huawei" w:date="2020-06-03T00:28:00Z"/>
        </w:trPr>
        <w:tc>
          <w:tcPr>
            <w:tcW w:w="5254" w:type="dxa"/>
            <w:gridSpan w:val="2"/>
            <w:shd w:val="clear" w:color="auto" w:fill="auto"/>
          </w:tcPr>
          <w:p w14:paraId="0D629283" w14:textId="2104795A" w:rsidR="00297DE5" w:rsidRPr="00885F53" w:rsidDel="00031343" w:rsidRDefault="00297DE5" w:rsidP="001E43A2">
            <w:pPr>
              <w:pStyle w:val="TAN"/>
              <w:rPr>
                <w:ins w:id="192" w:author="Huawei_0511" w:date="2020-05-15T16:59:00Z"/>
                <w:del w:id="193" w:author="Huawei" w:date="2020-06-03T00:28:00Z"/>
              </w:rPr>
            </w:pPr>
            <w:ins w:id="194" w:author="Huawei_0511" w:date="2020-05-15T16:59:00Z">
              <w:del w:id="195" w:author="Huawei" w:date="2020-06-03T00:28:00Z">
                <w:r w:rsidRPr="00885F53" w:rsidDel="00031343">
                  <w:rPr>
                    <w:rFonts w:eastAsia="Yu Mincho" w:hint="eastAsia"/>
                    <w:lang w:eastAsia="ja-JP"/>
                  </w:rPr>
                  <w:delText>N</w:delText>
                </w:r>
                <w:r w:rsidRPr="00885F53" w:rsidDel="00031343">
                  <w:rPr>
                    <w:rFonts w:eastAsia="Yu Mincho"/>
                    <w:lang w:eastAsia="ja-JP"/>
                  </w:rPr>
                  <w:delText>ote 1:</w:delText>
                </w:r>
                <w:r w:rsidRPr="00885F53" w:rsidDel="00031343">
                  <w:delText xml:space="preserve"> </w:delText>
                </w:r>
                <w:r w:rsidRPr="00885F53" w:rsidDel="00031343">
                  <w:tab/>
                </w:r>
                <w:r w:rsidRPr="00885F53" w:rsidDel="00031343">
                  <w:rPr>
                    <w:lang w:val="en-US" w:eastAsia="ja-JP"/>
                  </w:rPr>
                  <w:delText xml:space="preserve">In the case of different SCS on different CCs, if the receive time difference exceeds the cyclic prefix length of that SCS, </w:delText>
                </w:r>
                <w:r w:rsidDel="00031343">
                  <w:rPr>
                    <w:lang w:val="en-US" w:eastAsia="ja-JP"/>
                  </w:rPr>
                  <w:delText>UE Tx EVM degradation is expected</w:delText>
                </w:r>
                <w:r w:rsidRPr="00885F53" w:rsidDel="00031343">
                  <w:rPr>
                    <w:lang w:val="en-US" w:eastAsia="ja-JP"/>
                  </w:rPr>
                  <w:delText xml:space="preserve"> for the first symbol of the slot.</w:delText>
                </w:r>
              </w:del>
            </w:ins>
          </w:p>
        </w:tc>
      </w:tr>
    </w:tbl>
    <w:p w14:paraId="16309B02" w14:textId="77777777" w:rsidR="00297DE5" w:rsidRPr="00297DE5" w:rsidRDefault="00297DE5" w:rsidP="00297DE5">
      <w:pPr>
        <w:tabs>
          <w:tab w:val="left" w:pos="7200"/>
        </w:tabs>
        <w:rPr>
          <w:ins w:id="196" w:author="Huawei_0511" w:date="2020-05-15T16:59:00Z"/>
        </w:rPr>
      </w:pPr>
    </w:p>
    <w:p w14:paraId="1CCA4AEA" w14:textId="77777777" w:rsidR="00297DE5" w:rsidRDefault="00297DE5" w:rsidP="00297DE5">
      <w:pPr>
        <w:pStyle w:val="30"/>
      </w:pPr>
      <w:r>
        <w:lastRenderedPageBreak/>
        <w:t>5.7.2</w:t>
      </w:r>
      <w:r>
        <w:tab/>
        <w:t>Requirements</w:t>
      </w:r>
    </w:p>
    <w:p w14:paraId="17A8B660" w14:textId="77777777" w:rsidR="00297DE5" w:rsidRDefault="00297DE5" w:rsidP="00297DE5">
      <w:pPr>
        <w:pStyle w:val="40"/>
      </w:pPr>
      <w:r>
        <w:t>5.7.2.1</w:t>
      </w:r>
      <w:r>
        <w:tab/>
        <w:t>E-UTRAN FDD – FDD</w:t>
      </w:r>
    </w:p>
    <w:p w14:paraId="3E69304E" w14:textId="77777777" w:rsidR="00297DE5" w:rsidRDefault="00297DE5" w:rsidP="00297DE5">
      <w:r>
        <w:t xml:space="preserve">The requirements in this clause are applicable to both intra-frequency and inter-frequency </w:t>
      </w:r>
      <w:ins w:id="197" w:author="Chen, Delia (NSB - CN/Hangzhou)" w:date="2020-04-30T00:04:00Z">
        <w:r>
          <w:rPr>
            <w:lang w:eastAsia="zh-CN"/>
          </w:rPr>
          <w:t>DAPS</w:t>
        </w:r>
        <w:r>
          <w:t xml:space="preserve"> </w:t>
        </w:r>
      </w:ins>
      <w:r>
        <w:t>handovers.</w:t>
      </w:r>
    </w:p>
    <w:p w14:paraId="646EF959" w14:textId="77777777" w:rsidR="00297DE5" w:rsidRDefault="00297DE5" w:rsidP="00297DE5">
      <w:pPr>
        <w:pStyle w:val="5"/>
      </w:pPr>
      <w:r>
        <w:t>5.7.2.1.1</w:t>
      </w:r>
      <w:r>
        <w:tab/>
        <w:t>DAPS Handover delay</w:t>
      </w:r>
    </w:p>
    <w:p w14:paraId="1060C372" w14:textId="77777777" w:rsidR="00297DE5" w:rsidRDefault="00297DE5" w:rsidP="00297DE5">
      <w:pPr>
        <w:rPr>
          <w:rFonts w:cs="v4.2.0"/>
        </w:rPr>
      </w:pPr>
      <w:r>
        <w:rPr>
          <w:rFonts w:cs="v4.2.0"/>
        </w:rPr>
        <w:t xml:space="preserve">Procedure delays for the procedure that can command a DAPS handover are specified in </w:t>
      </w:r>
      <w:r>
        <w:t>TS 36.331 [2]</w:t>
      </w:r>
      <w:r>
        <w:rPr>
          <w:rFonts w:cs="v4.2.0"/>
        </w:rPr>
        <w:t>. DAPS delay is comprised of D</w:t>
      </w:r>
      <w:r>
        <w:rPr>
          <w:rFonts w:cs="v4.2.0"/>
          <w:vertAlign w:val="subscript"/>
        </w:rPr>
        <w:t>handover1</w:t>
      </w:r>
      <w:r>
        <w:rPr>
          <w:rFonts w:cs="v4.2.0"/>
        </w:rPr>
        <w:t xml:space="preserve"> and D</w:t>
      </w:r>
      <w:r>
        <w:rPr>
          <w:rFonts w:cs="v4.2.0"/>
          <w:vertAlign w:val="subscript"/>
        </w:rPr>
        <w:t>handover2</w:t>
      </w:r>
      <w:r>
        <w:rPr>
          <w:rFonts w:cs="v4.2.0"/>
        </w:rPr>
        <w:t>.</w:t>
      </w:r>
    </w:p>
    <w:p w14:paraId="6B36A668" w14:textId="77777777" w:rsidR="00297DE5" w:rsidRDefault="00297DE5" w:rsidP="00297DE5">
      <w:pPr>
        <w:rPr>
          <w:rFonts w:cs="v4.2.0"/>
        </w:rPr>
      </w:pPr>
      <w:r>
        <w:rPr>
          <w:rFonts w:cs="v4.2.0"/>
        </w:rPr>
        <w:t>When the UE receives a</w:t>
      </w:r>
      <w:ins w:id="198" w:author="Chen, Delia (NSB - CN/Hangzhou)" w:date="2020-04-30T00:04:00Z">
        <w:r>
          <w:rPr>
            <w:rFonts w:cs="v4.2.0"/>
          </w:rPr>
          <w:t>n</w:t>
        </w:r>
      </w:ins>
      <w:r>
        <w:rPr>
          <w:rFonts w:cs="v4.2.0"/>
        </w:rPr>
        <w:t xml:space="preserve">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handover1</w:t>
      </w:r>
      <w:r>
        <w:rPr>
          <w:rFonts w:cs="v4.2.0"/>
        </w:rPr>
        <w:t xml:space="preserve"> seconds from the end of the last TTI containing the RRC command</w:t>
      </w:r>
      <w:r>
        <w:rPr>
          <w:lang w:eastAsia="zh-CN"/>
        </w:rPr>
        <w:t xml:space="preserve"> when UE is configured with dual active protocol stack handover</w:t>
      </w:r>
      <w:r>
        <w:rPr>
          <w:rFonts w:cs="v4.2.0"/>
        </w:rPr>
        <w:t>.</w:t>
      </w:r>
    </w:p>
    <w:p w14:paraId="2A9AD440" w14:textId="77777777" w:rsidR="00297DE5" w:rsidRDefault="00297DE5" w:rsidP="00297DE5">
      <w:pPr>
        <w:pStyle w:val="EQ"/>
      </w:pPr>
      <w:r>
        <w:tab/>
        <w:t>D</w:t>
      </w:r>
      <w:r>
        <w:rPr>
          <w:vertAlign w:val="subscript"/>
        </w:rPr>
        <w:t>handover1</w:t>
      </w:r>
      <w:r>
        <w:t xml:space="preserve"> = </w:t>
      </w:r>
      <w:r>
        <w:rPr>
          <w:iCs/>
        </w:rPr>
        <w:t>T</w:t>
      </w:r>
      <w:r>
        <w:rPr>
          <w:iCs/>
          <w:vertAlign w:val="subscript"/>
        </w:rPr>
        <w:t>RRC_procedure</w:t>
      </w:r>
      <w:r>
        <w:t>+ T</w:t>
      </w:r>
      <w:r>
        <w:rPr>
          <w:vertAlign w:val="subscript"/>
        </w:rPr>
        <w:t>search</w:t>
      </w:r>
      <w:r>
        <w:t xml:space="preserve"> + T</w:t>
      </w:r>
      <w:r>
        <w:rPr>
          <w:vertAlign w:val="subscript"/>
        </w:rPr>
        <w:t>IU</w:t>
      </w:r>
      <w:r>
        <w:t xml:space="preserve"> + 20 ms</w:t>
      </w:r>
    </w:p>
    <w:p w14:paraId="10CD6775" w14:textId="77777777" w:rsidR="00297DE5" w:rsidRDefault="00297DE5" w:rsidP="00297DE5">
      <w:pPr>
        <w:rPr>
          <w:rFonts w:cs="v4.2.0"/>
          <w:iCs/>
        </w:rPr>
      </w:pPr>
      <w:r>
        <w:rPr>
          <w:rFonts w:cs="v4.2.0"/>
          <w:iCs/>
        </w:rPr>
        <w:t>Where</w:t>
      </w:r>
    </w:p>
    <w:p w14:paraId="33069C91" w14:textId="77777777" w:rsidR="00297DE5" w:rsidRDefault="00297DE5" w:rsidP="00297DE5">
      <w:pPr>
        <w:pStyle w:val="B10"/>
      </w:pPr>
      <w:proofErr w:type="spellStart"/>
      <w:r>
        <w:rPr>
          <w:iCs/>
        </w:rPr>
        <w:t>T</w:t>
      </w:r>
      <w:r>
        <w:rPr>
          <w:iCs/>
          <w:vertAlign w:val="subscript"/>
        </w:rPr>
        <w:t>RRC_procedure</w:t>
      </w:r>
      <w:proofErr w:type="spellEnd"/>
      <w:r>
        <w:rPr>
          <w:iCs/>
          <w:vertAlign w:val="subscript"/>
        </w:rPr>
        <w:t xml:space="preserve"> </w:t>
      </w:r>
      <w:r>
        <w:rPr>
          <w:iCs/>
        </w:rPr>
        <w:t>is</w:t>
      </w:r>
      <w:r>
        <w:rPr>
          <w:lang w:eastAsia="zh-CN"/>
        </w:rPr>
        <w:t xml:space="preserve"> </w:t>
      </w:r>
      <w:r>
        <w:t xml:space="preserve">the </w:t>
      </w:r>
      <w:r>
        <w:rPr>
          <w:rFonts w:eastAsia="MS Mincho"/>
        </w:rPr>
        <w:t>maximum</w:t>
      </w:r>
      <w: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t>11.2 in</w:t>
        </w:r>
      </w:smartTag>
      <w:r>
        <w:t xml:space="preserve"> TS 36.331</w:t>
      </w:r>
      <w:r>
        <w:rPr>
          <w:lang w:val="en-US"/>
        </w:rPr>
        <w:t> [2]</w:t>
      </w:r>
      <w:r>
        <w:t>.</w:t>
      </w:r>
    </w:p>
    <w:p w14:paraId="1FB12ED6" w14:textId="77777777" w:rsidR="00297DE5" w:rsidRDefault="00297DE5" w:rsidP="00297DE5">
      <w:pPr>
        <w:pStyle w:val="B10"/>
      </w:pP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w:t>
      </w:r>
      <w:r>
        <w:rPr>
          <w:vertAlign w:val="subscript"/>
        </w:rPr>
        <w:t>search</w:t>
      </w:r>
      <w:proofErr w:type="spellEnd"/>
      <w:r>
        <w:t xml:space="preserve"> = 80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6B5E7825" w14:textId="77777777" w:rsidR="00297DE5" w:rsidRDefault="00297DE5" w:rsidP="00297DE5">
      <w:pPr>
        <w:pStyle w:val="B1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w:t>
      </w:r>
      <w:proofErr w:type="spellStart"/>
      <w:r>
        <w:t>ms</w:t>
      </w:r>
      <w:proofErr w:type="spellEnd"/>
      <w:r>
        <w:t>.</w:t>
      </w:r>
    </w:p>
    <w:p w14:paraId="22340A52" w14:textId="77777777" w:rsidR="00297DE5" w:rsidRDefault="00297DE5" w:rsidP="00297DE5">
      <w:pPr>
        <w:pStyle w:val="NO"/>
        <w:rPr>
          <w:lang w:eastAsia="zh-CN"/>
        </w:rPr>
      </w:pPr>
      <w:r>
        <w:t>NOTE:</w:t>
      </w:r>
      <w:r>
        <w:tab/>
        <w:t>The actual value of T</w:t>
      </w:r>
      <w:r>
        <w:rPr>
          <w:vertAlign w:val="subscript"/>
        </w:rPr>
        <w:t>IU</w:t>
      </w:r>
      <w:r>
        <w:t xml:space="preserve"> shall depend upon the PRACH configuration used in the target cell.</w:t>
      </w:r>
    </w:p>
    <w:p w14:paraId="417CAE67" w14:textId="77777777" w:rsidR="00297DE5" w:rsidRDefault="00297DE5" w:rsidP="00297DE5">
      <w:pPr>
        <w:pStyle w:val="B10"/>
      </w:pPr>
      <w:r>
        <w:t xml:space="preserve">A cell is known if it has been meeting the relevant cell identification requirement during the last 5 seconds otherwise it is unknown. Relevant cell identification requirements are described in Clause 8.1.2.2.1 </w:t>
      </w:r>
      <w:ins w:id="199" w:author="Chen, Delia (NSB - CN/Hangzhou)" w:date="2020-04-30T00:08:00Z">
        <w:r>
          <w:t xml:space="preserve">(FDD) and Clause 8.1.2.2.2 (TDD) </w:t>
        </w:r>
      </w:ins>
      <w:r>
        <w:t>for intra-frequency handover and Clause 8.1.2.3.1</w:t>
      </w:r>
      <w:ins w:id="200" w:author="Chen, Delia (NSB - CN/Hangzhou)" w:date="2020-04-30T00:08:00Z">
        <w:r>
          <w:t xml:space="preserve"> (FDD) and Clause 8.1.2.3.2 (TDD)</w:t>
        </w:r>
      </w:ins>
      <w:r>
        <w:t xml:space="preserve"> for inter-frequency handover.</w:t>
      </w:r>
    </w:p>
    <w:p w14:paraId="673B6B40" w14:textId="77777777" w:rsidR="00297DE5" w:rsidRDefault="00297DE5" w:rsidP="00297DE5">
      <w:pPr>
        <w:rPr>
          <w:ins w:id="201" w:author="Chen, Delia (NSB - CN/Hangzhou)" w:date="2020-04-30T00:12:00Z"/>
          <w:rFonts w:cs="v4.2.0"/>
        </w:rPr>
      </w:pPr>
      <w:r>
        <w:rPr>
          <w:rFonts w:cs="v4.2.0"/>
        </w:rPr>
        <w:t>After successful RACH procedure of the target cell, when the UE receives a</w:t>
      </w:r>
      <w:ins w:id="202" w:author="Ericsson" w:date="2020-04-29T14:01:00Z">
        <w:r>
          <w:rPr>
            <w:rFonts w:cs="v4.2.0"/>
          </w:rPr>
          <w:t>n</w:t>
        </w:r>
      </w:ins>
      <w:r>
        <w:rPr>
          <w:rFonts w:cs="v4.2.0"/>
        </w:rPr>
        <w:t xml:space="preserve"> </w:t>
      </w:r>
      <w:del w:id="203" w:author="Ericsson" w:date="2020-04-29T14:01:00Z">
        <w:r>
          <w:rPr>
            <w:rFonts w:cs="v4.2.0"/>
          </w:rPr>
          <w:delText>[TBD]</w:delText>
        </w:r>
      </w:del>
      <w:ins w:id="204" w:author="Ericsson" w:date="2020-04-29T14:01:00Z">
        <w:r>
          <w:rPr>
            <w:rFonts w:cs="v4.2.0"/>
          </w:rPr>
          <w:t>R</w:t>
        </w:r>
      </w:ins>
      <w:ins w:id="205" w:author="Ericsson" w:date="2020-04-29T14:02:00Z">
        <w:r>
          <w:rPr>
            <w:rFonts w:cs="v4.2.0"/>
          </w:rPr>
          <w:t>RC</w:t>
        </w:r>
      </w:ins>
      <w:r>
        <w:rPr>
          <w:rFonts w:cs="v4.2.0"/>
        </w:rPr>
        <w:t xml:space="preserve">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p>
    <w:p w14:paraId="6D8E5B2D" w14:textId="77777777" w:rsidR="00297DE5" w:rsidRDefault="00297DE5">
      <w:pPr>
        <w:ind w:left="284" w:firstLine="284"/>
        <w:rPr>
          <w:rFonts w:cs="v4.2.0"/>
        </w:rPr>
        <w:pPrChange w:id="206" w:author="Chen, Delia (NSB - CN/Hangzhou)" w:date="2020-04-30T00:12:00Z">
          <w:pPr/>
        </w:pPrChange>
      </w:pPr>
      <w:ins w:id="207" w:author="Chen, Delia (NSB - CN/Hangzhou)" w:date="2020-04-30T00:12:00Z">
        <w:r>
          <w:rPr>
            <w:rFonts w:cs="v4.2.0"/>
          </w:rPr>
          <w:t>D</w:t>
        </w:r>
        <w:r>
          <w:rPr>
            <w:rFonts w:cs="v4.2.0"/>
            <w:vertAlign w:val="subscript"/>
          </w:rPr>
          <w:t>handover2</w:t>
        </w:r>
        <w:r>
          <w:rPr>
            <w:rFonts w:cs="v4.2.0"/>
          </w:rPr>
          <w:t xml:space="preserve"> </w:t>
        </w:r>
        <w:r>
          <w:t xml:space="preserve">= </w:t>
        </w:r>
        <w:proofErr w:type="spellStart"/>
        <w:r>
          <w:rPr>
            <w:rFonts w:cs="v4.2.0"/>
            <w:iCs/>
          </w:rPr>
          <w:t>T</w:t>
        </w:r>
        <w:r>
          <w:rPr>
            <w:rFonts w:cs="v4.2.0"/>
            <w:iCs/>
            <w:vertAlign w:val="subscript"/>
          </w:rPr>
          <w:t>RRC_procedure</w:t>
        </w:r>
        <w:proofErr w:type="spellEnd"/>
        <w:r>
          <w:t>+ T</w:t>
        </w:r>
        <w:r>
          <w:rPr>
            <w:vertAlign w:val="subscript"/>
          </w:rPr>
          <w:t>interrupt2</w:t>
        </w:r>
      </w:ins>
    </w:p>
    <w:p w14:paraId="094CC0E4" w14:textId="77777777" w:rsidR="00297DE5" w:rsidRDefault="00297DE5" w:rsidP="00297DE5">
      <w:pPr>
        <w:rPr>
          <w:rFonts w:cs="v4.2.0"/>
        </w:rPr>
      </w:pPr>
      <w:r>
        <w:rPr>
          <w:rFonts w:cs="v4.2.0"/>
        </w:rPr>
        <w:t>Where:</w:t>
      </w:r>
    </w:p>
    <w:p w14:paraId="6090A1E6" w14:textId="77777777" w:rsidR="00297DE5" w:rsidRDefault="00297DE5" w:rsidP="00297DE5">
      <w:pPr>
        <w:ind w:leftChars="300" w:left="600"/>
        <w:rPr>
          <w:ins w:id="208" w:author="Chen, Delia (NSB - CN/Hangzhou)" w:date="2020-04-30T00:12:00Z"/>
          <w:rFonts w:cs="v4.2.0"/>
        </w:rPr>
      </w:pPr>
      <w:proofErr w:type="spellStart"/>
      <w:r>
        <w:rPr>
          <w:rFonts w:cs="v4.2.0"/>
          <w:iCs/>
        </w:rPr>
        <w:t>T</w:t>
      </w:r>
      <w:r>
        <w:rPr>
          <w:rFonts w:cs="v4.2.0"/>
          <w:iCs/>
          <w:vertAlign w:val="subscript"/>
        </w:rPr>
        <w:t>RRC_procedure</w:t>
      </w:r>
      <w:proofErr w:type="spellEnd"/>
      <w:r>
        <w:rPr>
          <w:rFonts w:cs="v4.2.0"/>
          <w:iCs/>
          <w:vertAlign w:val="subscript"/>
        </w:rPr>
        <w:t xml:space="preserve"> </w:t>
      </w:r>
      <w:r>
        <w:rPr>
          <w:rFonts w:cs="v4.2.0"/>
          <w:iCs/>
        </w:rPr>
        <w:t>is</w:t>
      </w:r>
      <w:r>
        <w:rPr>
          <w:rFonts w:cs="v4.2.0"/>
          <w:lang w:eastAsia="zh-CN"/>
        </w:rPr>
        <w:t xml:space="preserve"> </w:t>
      </w:r>
      <w:r>
        <w:rPr>
          <w:rFonts w:cs="v4.2.0"/>
        </w:rPr>
        <w:t xml:space="preserve">the </w:t>
      </w:r>
      <w:r>
        <w:rPr>
          <w:rFonts w:eastAsia="MS Mincho" w:cs="v4.2.0"/>
        </w:rPr>
        <w:t>maximum</w:t>
      </w:r>
      <w:r>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Pr>
            <w:rFonts w:cs="v4.2.0"/>
          </w:rPr>
          <w:t>11.2 in</w:t>
        </w:r>
      </w:smartTag>
      <w:r>
        <w:rPr>
          <w:rFonts w:cs="v4.2.0"/>
        </w:rPr>
        <w:t xml:space="preserve"> </w:t>
      </w:r>
      <w:r>
        <w:t>TS 36.331</w:t>
      </w:r>
      <w:r>
        <w:rPr>
          <w:lang w:val="en-US"/>
        </w:rPr>
        <w:t> </w:t>
      </w:r>
      <w:r>
        <w:t>[2]</w:t>
      </w:r>
      <w:r>
        <w:rPr>
          <w:rFonts w:cs="v4.2.0"/>
        </w:rPr>
        <w:t>.</w:t>
      </w:r>
    </w:p>
    <w:p w14:paraId="279FE1CD" w14:textId="77777777" w:rsidR="00297DE5" w:rsidRDefault="00297DE5" w:rsidP="00297DE5">
      <w:pPr>
        <w:ind w:leftChars="300" w:left="600"/>
        <w:rPr>
          <w:rFonts w:cs="v4.2.0"/>
        </w:rPr>
      </w:pPr>
      <w:ins w:id="209" w:author="Chen, Delia (NSB - CN/Hangzhou)" w:date="2020-04-30T00:12:00Z">
        <w:r>
          <w:rPr>
            <w:rFonts w:cs="v4.2.0"/>
            <w:iCs/>
          </w:rPr>
          <w:t>T</w:t>
        </w:r>
        <w:r>
          <w:rPr>
            <w:rFonts w:cs="v4.2.0"/>
            <w:iCs/>
            <w:vertAlign w:val="subscript"/>
          </w:rPr>
          <w:t xml:space="preserve">interrupt2 </w:t>
        </w:r>
        <w:r>
          <w:rPr>
            <w:rFonts w:cs="v4.2.0"/>
            <w:iCs/>
          </w:rPr>
          <w:t>is</w:t>
        </w:r>
        <w:r>
          <w:rPr>
            <w:rFonts w:cs="v4.2.0"/>
            <w:lang w:eastAsia="zh-CN"/>
          </w:rPr>
          <w:t xml:space="preserve"> </w:t>
        </w:r>
        <w:r>
          <w:rPr>
            <w:rFonts w:cs="v4.2.0"/>
          </w:rPr>
          <w:t xml:space="preserve">defined in clause 5.7.2.1.2. </w:t>
        </w:r>
      </w:ins>
    </w:p>
    <w:p w14:paraId="3BA648DE" w14:textId="77777777" w:rsidR="00297DE5" w:rsidRDefault="00297DE5" w:rsidP="00297DE5">
      <w:pPr>
        <w:pStyle w:val="5"/>
      </w:pPr>
      <w:r>
        <w:t>5.7.2.1.2</w:t>
      </w:r>
      <w:r>
        <w:tab/>
        <w:t>Interruption time</w:t>
      </w:r>
    </w:p>
    <w:p w14:paraId="75464CDA" w14:textId="77777777" w:rsidR="00297DE5" w:rsidRDefault="00297DE5" w:rsidP="00297DE5">
      <w:pPr>
        <w:rPr>
          <w:rFonts w:cs="v4.2.0"/>
          <w:lang w:eastAsia="zh-CN"/>
        </w:rPr>
      </w:pPr>
      <w:r>
        <w:rPr>
          <w:rFonts w:cs="v4.2.0"/>
        </w:rPr>
        <w:t>During D</w:t>
      </w:r>
      <w:r>
        <w:rPr>
          <w:rFonts w:cs="v4.2.0"/>
          <w:vertAlign w:val="subscript"/>
        </w:rPr>
        <w:t>handover1</w:t>
      </w:r>
      <w:r>
        <w:rPr>
          <w:rFonts w:cs="v4.2.0"/>
          <w:lang w:eastAsia="zh-CN"/>
        </w:rPr>
        <w:t xml:space="preserve"> the UE is allowed an interruption </w:t>
      </w:r>
      <w:r>
        <w:t>of up to</w:t>
      </w:r>
      <w:r>
        <w:rPr>
          <w:rFonts w:cs="v4.2.0"/>
        </w:rPr>
        <w:t xml:space="preserve"> T</w:t>
      </w:r>
      <w:r>
        <w:rPr>
          <w:rFonts w:cs="v4.2.0"/>
          <w:vertAlign w:val="subscript"/>
        </w:rPr>
        <w:t>interrupt1</w:t>
      </w:r>
      <w:r>
        <w:t xml:space="preserve"> </w:t>
      </w:r>
      <w:r>
        <w:rPr>
          <w:rFonts w:cs="v4.2.0"/>
          <w:lang w:eastAsia="zh-CN"/>
        </w:rPr>
        <w:t>on source cell:</w:t>
      </w:r>
    </w:p>
    <w:p w14:paraId="24FF5017" w14:textId="77777777" w:rsidR="00297DE5" w:rsidRDefault="00297DE5" w:rsidP="00297DE5">
      <w:pPr>
        <w:ind w:leftChars="100" w:left="200"/>
        <w:rPr>
          <w:ins w:id="210" w:author="Huawei" w:date="2020-04-29T23:37:00Z"/>
          <w:rFonts w:cs="v4.2.0"/>
        </w:rPr>
      </w:pPr>
      <w:r>
        <w:rPr>
          <w:rFonts w:cs="v4.2.0"/>
        </w:rPr>
        <w:t>-</w:t>
      </w:r>
      <w:r>
        <w:rPr>
          <w:rFonts w:cs="v4.2.0"/>
        </w:rPr>
        <w:tab/>
        <w:t>T</w:t>
      </w:r>
      <w:r>
        <w:rPr>
          <w:rFonts w:cs="v4.2.0"/>
          <w:vertAlign w:val="subscript"/>
        </w:rPr>
        <w:t>interrupt1</w:t>
      </w:r>
      <w:r>
        <w:t xml:space="preserve"> is </w:t>
      </w:r>
      <w:r>
        <w:rPr>
          <w:rFonts w:cs="v4.2.0"/>
        </w:rPr>
        <w:t>1</w:t>
      </w:r>
      <w:r>
        <w:rPr>
          <w:rFonts w:cs="v4.2.0"/>
          <w:lang w:val="en-US"/>
        </w:rPr>
        <w:t> </w:t>
      </w:r>
      <w:proofErr w:type="spellStart"/>
      <w:r>
        <w:rPr>
          <w:rFonts w:cs="v4.2.0"/>
        </w:rPr>
        <w:t>ms</w:t>
      </w:r>
      <w:proofErr w:type="spellEnd"/>
      <w:r>
        <w:rPr>
          <w:rFonts w:cs="v4.2.0"/>
        </w:rPr>
        <w:t xml:space="preserve"> for intra-frequency DAPS handover</w:t>
      </w:r>
      <w:ins w:id="211" w:author="Chen, Delia (NSB - CN/Hangzhou)" w:date="2020-04-30T00:06:00Z">
        <w:r>
          <w:rPr>
            <w:rFonts w:cs="v4.2.0"/>
          </w:rPr>
          <w:t>,</w:t>
        </w:r>
      </w:ins>
      <w:r>
        <w:rPr>
          <w:rFonts w:cs="v4.2.0"/>
        </w:rPr>
        <w:t xml:space="preserve"> when</w:t>
      </w:r>
      <w:r>
        <w:t xml:space="preserve"> the bandwidth of target cell is no larger than the bandwidth of source cell,</w:t>
      </w:r>
      <w:ins w:id="212" w:author="Huawei" w:date="2020-04-29T23:37:00Z">
        <w:r>
          <w:rPr>
            <w:rFonts w:cs="v4.2.0"/>
          </w:rPr>
          <w:t xml:space="preserve"> </w:t>
        </w:r>
      </w:ins>
    </w:p>
    <w:p w14:paraId="71B056CC" w14:textId="3EE71A31" w:rsidR="00297DE5" w:rsidRDefault="00297DE5" w:rsidP="00297DE5">
      <w:pPr>
        <w:ind w:leftChars="100" w:left="200"/>
        <w:rPr>
          <w:ins w:id="213" w:author="Huawei" w:date="2020-06-03T00:29:00Z"/>
        </w:rPr>
      </w:pPr>
      <w:ins w:id="214" w:author="Huawei" w:date="2020-04-29T23:37:00Z">
        <w:r>
          <w:rPr>
            <w:rFonts w:cs="v4.2.0"/>
          </w:rPr>
          <w:t>-</w:t>
        </w:r>
        <w:r>
          <w:t xml:space="preserve">     </w:t>
        </w:r>
        <w:r>
          <w:rPr>
            <w:rFonts w:cs="v4.2.0"/>
          </w:rPr>
          <w:t>T</w:t>
        </w:r>
        <w:r>
          <w:rPr>
            <w:rFonts w:cs="v4.2.0"/>
            <w:vertAlign w:val="subscript"/>
          </w:rPr>
          <w:t>interrupt1</w:t>
        </w:r>
        <w:r>
          <w:t xml:space="preserve"> is </w:t>
        </w:r>
      </w:ins>
      <w:ins w:id="215" w:author="Chen, Delia (NSB - CN/Hangzhou)" w:date="2020-04-30T00:28:00Z">
        <w:del w:id="216" w:author="Huawei" w:date="2020-06-03T00:19:00Z">
          <w:r w:rsidDel="006A3FC5">
            <w:rPr>
              <w:lang w:eastAsia="zh-CN"/>
            </w:rPr>
            <w:delText>[</w:delText>
          </w:r>
        </w:del>
      </w:ins>
      <w:ins w:id="217" w:author="Huawei" w:date="2020-04-29T23:37:00Z">
        <w:r>
          <w:rPr>
            <w:rFonts w:cs="v4.2.0"/>
          </w:rPr>
          <w:t>2</w:t>
        </w:r>
      </w:ins>
      <w:ins w:id="218" w:author="Chen, Delia (NSB - CN/Hangzhou)" w:date="2020-04-30T00:28:00Z">
        <w:del w:id="219" w:author="Huawei" w:date="2020-06-03T00:19:00Z">
          <w:r w:rsidDel="006A3FC5">
            <w:rPr>
              <w:rFonts w:cs="v4.2.0"/>
            </w:rPr>
            <w:delText>]</w:delText>
          </w:r>
        </w:del>
      </w:ins>
      <w:ins w:id="220" w:author="Huawei" w:date="2020-04-29T23:37:00Z">
        <w:r>
          <w:rPr>
            <w:rFonts w:cs="v4.2.0"/>
          </w:rPr>
          <w:t xml:space="preserve">ms for </w:t>
        </w:r>
      </w:ins>
      <w:ins w:id="221" w:author="Huawei" w:date="2020-06-03T00:29:00Z">
        <w:r w:rsidR="00031343">
          <w:rPr>
            <w:lang w:eastAsia="zh-CN"/>
          </w:rPr>
          <w:t xml:space="preserve">synchronous </w:t>
        </w:r>
      </w:ins>
      <w:ins w:id="222" w:author="Huawei" w:date="2020-04-29T23:37:00Z">
        <w:r>
          <w:rPr>
            <w:rFonts w:cs="v4.2.0"/>
          </w:rPr>
          <w:t>intra-frequency DAPS handover</w:t>
        </w:r>
      </w:ins>
      <w:ins w:id="223" w:author="Huawei" w:date="2020-06-03T00:37:00Z">
        <w:r w:rsidR="00031343">
          <w:rPr>
            <w:rFonts w:cs="v4.2.0"/>
          </w:rPr>
          <w:t xml:space="preserve"> and 3ms for</w:t>
        </w:r>
        <w:r w:rsidR="00031343" w:rsidRPr="00031343">
          <w:rPr>
            <w:lang w:eastAsia="zh-CN"/>
          </w:rPr>
          <w:t xml:space="preserve"> </w:t>
        </w:r>
        <w:r w:rsidR="00031343">
          <w:rPr>
            <w:lang w:eastAsia="zh-CN"/>
          </w:rPr>
          <w:t>asynchronous</w:t>
        </w:r>
        <w:r w:rsidR="00031343">
          <w:rPr>
            <w:rFonts w:cs="v4.2.0"/>
          </w:rPr>
          <w:t xml:space="preserve"> intra-frequency DAPS handover, </w:t>
        </w:r>
      </w:ins>
      <w:ins w:id="224" w:author="Huawei" w:date="2020-04-29T23:37:00Z">
        <w:r>
          <w:rPr>
            <w:rFonts w:cs="v4.2.0"/>
          </w:rPr>
          <w:t>when</w:t>
        </w:r>
        <w:r>
          <w:t xml:space="preserve"> the bandwidth of target cell is larger than the bandwidth of source cell,</w:t>
        </w:r>
      </w:ins>
    </w:p>
    <w:p w14:paraId="609B0E97" w14:textId="68CCD688" w:rsidR="00031343" w:rsidRPr="00031343" w:rsidDel="00031343" w:rsidRDefault="00031343" w:rsidP="00297DE5">
      <w:pPr>
        <w:ind w:leftChars="100" w:left="200"/>
        <w:rPr>
          <w:del w:id="225" w:author="Huawei" w:date="2020-06-03T00:37:00Z"/>
        </w:rPr>
      </w:pPr>
    </w:p>
    <w:p w14:paraId="14FEC526" w14:textId="77777777" w:rsidR="00297DE5" w:rsidRDefault="00297DE5" w:rsidP="00297DE5">
      <w:pPr>
        <w:pStyle w:val="NO"/>
        <w:rPr>
          <w:del w:id="226" w:author="Callender" w:date="2020-04-03T14:10:00Z"/>
        </w:rPr>
      </w:pPr>
      <w:del w:id="227" w:author="Callender" w:date="2020-04-03T14:10:00Z">
        <w:r>
          <w:delText>Note:</w:delText>
        </w:r>
        <w:r>
          <w:tab/>
          <w:delText>The power imbalance between source cell and target cell shall be within [TBD] dB.</w:delText>
        </w:r>
      </w:del>
    </w:p>
    <w:p w14:paraId="0CDE1228" w14:textId="77777777" w:rsidR="00297DE5" w:rsidRDefault="00297DE5" w:rsidP="00297DE5">
      <w:pPr>
        <w:pStyle w:val="NO"/>
        <w:rPr>
          <w:del w:id="228" w:author="Callender" w:date="2020-04-03T14:11:00Z"/>
        </w:rPr>
      </w:pPr>
      <w:del w:id="229" w:author="Callender" w:date="2020-04-03T14:11:00Z">
        <w:r>
          <w:delText>Editor’s note:</w:delText>
        </w:r>
        <w:r>
          <w:tab/>
          <w:delText>FFS if the bandwidth of target cell is larger than the bandwidth of source cell for intra-frequency DAPS handover.</w:delText>
        </w:r>
      </w:del>
    </w:p>
    <w:p w14:paraId="3E6B49B8" w14:textId="154F0670" w:rsidR="00297DE5" w:rsidRDefault="00297DE5" w:rsidP="00297DE5">
      <w:pPr>
        <w:pStyle w:val="B10"/>
      </w:pPr>
      <w:r>
        <w:t>-</w:t>
      </w:r>
      <w:r>
        <w:tab/>
        <w:t>T</w:t>
      </w:r>
      <w:r>
        <w:rPr>
          <w:vertAlign w:val="subscript"/>
        </w:rPr>
        <w:t>interrupt1</w:t>
      </w:r>
      <w:r>
        <w:t xml:space="preserve"> is 5</w:t>
      </w:r>
      <w:r>
        <w:rPr>
          <w:lang w:val="en-US"/>
        </w:rPr>
        <w:t> </w:t>
      </w:r>
      <w:proofErr w:type="spellStart"/>
      <w:r>
        <w:t>ms</w:t>
      </w:r>
      <w:proofErr w:type="spellEnd"/>
      <w:r>
        <w:t xml:space="preserve"> for </w:t>
      </w:r>
      <w:ins w:id="230" w:author="Huawei" w:date="2020-06-03T00:30:00Z">
        <w:r w:rsidR="00031343">
          <w:rPr>
            <w:lang w:eastAsia="zh-CN"/>
          </w:rPr>
          <w:t xml:space="preserve">synchronous </w:t>
        </w:r>
      </w:ins>
      <w:r>
        <w:t>intra-band inter-frequency DAPS handover</w:t>
      </w:r>
      <w:ins w:id="231" w:author="Huawei" w:date="2020-06-03T00:31:00Z">
        <w:r w:rsidR="00031343">
          <w:t xml:space="preserve"> and </w:t>
        </w:r>
      </w:ins>
      <w:ins w:id="232" w:author="Huawei" w:date="2020-06-03T00:33:00Z">
        <w:r w:rsidR="00031343">
          <w:t>6</w:t>
        </w:r>
        <w:r w:rsidR="00031343">
          <w:rPr>
            <w:lang w:val="en-US"/>
          </w:rPr>
          <w:t> </w:t>
        </w:r>
        <w:proofErr w:type="spellStart"/>
        <w:r w:rsidR="00031343">
          <w:t>ms</w:t>
        </w:r>
        <w:proofErr w:type="spellEnd"/>
        <w:r w:rsidR="00031343">
          <w:t xml:space="preserve"> for </w:t>
        </w:r>
        <w:r w:rsidR="00031343">
          <w:rPr>
            <w:lang w:eastAsia="zh-CN"/>
          </w:rPr>
          <w:t>asynchronous</w:t>
        </w:r>
        <w:r w:rsidR="00031343">
          <w:rPr>
            <w:rFonts w:cs="v4.2.0"/>
          </w:rPr>
          <w:t xml:space="preserve"> </w:t>
        </w:r>
        <w:r w:rsidR="00031343">
          <w:t>intra-band inter-frequency DAPS handover</w:t>
        </w:r>
      </w:ins>
      <w:del w:id="233" w:author="Huawei_0511" w:date="2020-05-15T17:04:00Z">
        <w:r w:rsidDel="00854A13">
          <w:delText>, where the source cell and target cell are synchronous,</w:delText>
        </w:r>
      </w:del>
    </w:p>
    <w:p w14:paraId="34F7F2BC" w14:textId="77777777" w:rsidR="00297DE5" w:rsidRPr="00031343" w:rsidRDefault="00297DE5" w:rsidP="00297DE5">
      <w:pPr>
        <w:ind w:leftChars="100" w:left="200"/>
        <w:rPr>
          <w:del w:id="234" w:author="Huawei" w:date="2020-04-29T23:37:00Z"/>
        </w:rPr>
      </w:pPr>
    </w:p>
    <w:p w14:paraId="2727D670" w14:textId="77777777" w:rsidR="00297DE5" w:rsidRDefault="00297DE5" w:rsidP="00297DE5">
      <w:pPr>
        <w:pStyle w:val="B10"/>
      </w:pPr>
      <w:r>
        <w:t>-</w:t>
      </w:r>
      <w:r>
        <w:tab/>
        <w:t>T</w:t>
      </w:r>
      <w:r>
        <w:rPr>
          <w:vertAlign w:val="subscript"/>
        </w:rPr>
        <w:t>interrupt1</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w:t>
      </w:r>
      <w:del w:id="235" w:author="Huawei" w:date="2020-06-03T00:38:00Z">
        <w:r w:rsidDel="00031343">
          <w:delText>,</w:delText>
        </w:r>
      </w:del>
      <w:r>
        <w:t xml:space="preserve"> and 2</w:t>
      </w:r>
      <w:r>
        <w:rPr>
          <w:lang w:val="en-US"/>
        </w:rPr>
        <w:t> </w:t>
      </w:r>
      <w:proofErr w:type="spellStart"/>
      <w:r>
        <w:t>ms</w:t>
      </w:r>
      <w:proofErr w:type="spellEnd"/>
      <w:r>
        <w:t xml:space="preserve"> for a</w:t>
      </w:r>
      <w:r>
        <w:rPr>
          <w:lang w:eastAsia="zh-CN"/>
        </w:rPr>
        <w:t xml:space="preserve">synchronous </w:t>
      </w:r>
      <w:r>
        <w:t>inter-band inter-frequency DAPS handover.</w:t>
      </w:r>
    </w:p>
    <w:p w14:paraId="3E5A4CBF" w14:textId="77777777" w:rsidR="00297DE5" w:rsidRDefault="00297DE5" w:rsidP="00297DE5">
      <w:pPr>
        <w:rPr>
          <w:rFonts w:cs="v4.2.0"/>
          <w:lang w:eastAsia="zh-CN"/>
        </w:rPr>
      </w:pPr>
      <w:r>
        <w:rPr>
          <w:rFonts w:cs="v4.2.0"/>
          <w:lang w:eastAsia="zh-CN"/>
        </w:rPr>
        <w:t xml:space="preserve">During </w:t>
      </w:r>
      <w:r>
        <w:rPr>
          <w:rFonts w:cs="v4.2.0"/>
        </w:rPr>
        <w:t>D</w:t>
      </w:r>
      <w:r>
        <w:rPr>
          <w:rFonts w:cs="v4.2.0"/>
          <w:vertAlign w:val="subscript"/>
        </w:rPr>
        <w:t>handover2</w:t>
      </w:r>
      <w:r>
        <w:rPr>
          <w:rFonts w:cs="v4.2.0"/>
          <w:lang w:eastAsia="zh-CN"/>
        </w:rPr>
        <w:t xml:space="preserve"> the UE is allowed an interruption </w:t>
      </w:r>
      <w:r>
        <w:t>of up to</w:t>
      </w:r>
      <w:r>
        <w:rPr>
          <w:rFonts w:cs="v4.2.0"/>
        </w:rPr>
        <w:t xml:space="preserve"> T</w:t>
      </w:r>
      <w:r>
        <w:rPr>
          <w:rFonts w:cs="v4.2.0"/>
          <w:vertAlign w:val="subscript"/>
        </w:rPr>
        <w:t>interrupt2</w:t>
      </w:r>
      <w:r>
        <w:t xml:space="preserve"> </w:t>
      </w:r>
      <w:r>
        <w:rPr>
          <w:rFonts w:cs="v4.2.0"/>
          <w:lang w:eastAsia="zh-CN"/>
        </w:rPr>
        <w:t>on target cell:</w:t>
      </w:r>
    </w:p>
    <w:p w14:paraId="293F0EDC" w14:textId="4DDA8D90" w:rsidR="00297DE5" w:rsidRDefault="00297DE5" w:rsidP="00297DE5">
      <w:pPr>
        <w:pStyle w:val="B10"/>
        <w:rPr>
          <w:ins w:id="236" w:author="Huawei" w:date="2020-06-03T00:31:00Z"/>
        </w:rPr>
      </w:pPr>
      <w:r>
        <w:rPr>
          <w:rFonts w:cs="v4.2.0"/>
        </w:rPr>
        <w:t>-</w:t>
      </w:r>
      <w:r>
        <w:rPr>
          <w:rFonts w:cs="v4.2.0"/>
        </w:rPr>
        <w:tab/>
        <w:t>T</w:t>
      </w:r>
      <w:r>
        <w:rPr>
          <w:rFonts w:cs="v4.2.0"/>
          <w:vertAlign w:val="subscript"/>
        </w:rPr>
        <w:t>interrupt2</w:t>
      </w:r>
      <w:r>
        <w:t xml:space="preserve"> is </w:t>
      </w:r>
      <w:r>
        <w:rPr>
          <w:rFonts w:cs="v4.2.0"/>
        </w:rPr>
        <w:t>2</w:t>
      </w:r>
      <w:r>
        <w:rPr>
          <w:rFonts w:cs="v4.2.0"/>
          <w:lang w:val="en-US"/>
        </w:rPr>
        <w:t> </w:t>
      </w:r>
      <w:proofErr w:type="spellStart"/>
      <w:r>
        <w:rPr>
          <w:rFonts w:cs="v4.2.0"/>
        </w:rPr>
        <w:t>ms</w:t>
      </w:r>
      <w:proofErr w:type="spellEnd"/>
      <w:r>
        <w:rPr>
          <w:rFonts w:cs="v4.2.0"/>
        </w:rPr>
        <w:t xml:space="preserve"> for </w:t>
      </w:r>
      <w:ins w:id="237" w:author="Huawei" w:date="2020-06-03T00:31:00Z">
        <w:r w:rsidR="00031343">
          <w:rPr>
            <w:lang w:eastAsia="zh-CN"/>
          </w:rPr>
          <w:t xml:space="preserve">synchronous </w:t>
        </w:r>
      </w:ins>
      <w:r>
        <w:rPr>
          <w:rFonts w:cs="v4.2.0"/>
        </w:rPr>
        <w:t xml:space="preserve">intra-frequency DAPS handover </w:t>
      </w:r>
      <w:ins w:id="238" w:author="Huawei" w:date="2020-06-03T00:35:00Z">
        <w:r w:rsidR="00031343">
          <w:rPr>
            <w:rFonts w:cs="v4.2.0"/>
          </w:rPr>
          <w:t>and 3</w:t>
        </w:r>
        <w:r w:rsidR="00031343">
          <w:rPr>
            <w:rFonts w:cs="v4.2.0"/>
            <w:lang w:val="en-US"/>
          </w:rPr>
          <w:t> </w:t>
        </w:r>
        <w:proofErr w:type="spellStart"/>
        <w:r w:rsidR="00031343">
          <w:rPr>
            <w:rFonts w:cs="v4.2.0"/>
          </w:rPr>
          <w:t>ms</w:t>
        </w:r>
        <w:proofErr w:type="spellEnd"/>
        <w:r w:rsidR="00031343">
          <w:rPr>
            <w:rFonts w:cs="v4.2.0"/>
          </w:rPr>
          <w:t xml:space="preserve"> for </w:t>
        </w:r>
        <w:r w:rsidR="00031343">
          <w:t>a</w:t>
        </w:r>
        <w:r w:rsidR="00031343">
          <w:rPr>
            <w:lang w:eastAsia="zh-CN"/>
          </w:rPr>
          <w:t xml:space="preserve">synchronous </w:t>
        </w:r>
        <w:r w:rsidR="00031343">
          <w:rPr>
            <w:rFonts w:cs="v4.2.0"/>
          </w:rPr>
          <w:t xml:space="preserve">intra-frequency DAPS handover, </w:t>
        </w:r>
      </w:ins>
      <w:r>
        <w:rPr>
          <w:rFonts w:cs="v4.2.0"/>
        </w:rPr>
        <w:t>when</w:t>
      </w:r>
      <w:r>
        <w:t xml:space="preserve"> the bandwidth of target cell is smaller than the bandwidth of source cell</w:t>
      </w:r>
      <w:ins w:id="239" w:author="Huawei" w:date="2020-06-03T00:32:00Z">
        <w:r w:rsidR="00031343">
          <w:t>.</w:t>
        </w:r>
      </w:ins>
      <w:del w:id="240" w:author="Callender" w:date="2020-04-03T14:16:00Z">
        <w:r>
          <w:delText>,</w:delText>
        </w:r>
      </w:del>
    </w:p>
    <w:p w14:paraId="7B0C2391" w14:textId="64C9D82C" w:rsidR="00031343" w:rsidRPr="00031343" w:rsidDel="00031343" w:rsidRDefault="00031343" w:rsidP="00297DE5">
      <w:pPr>
        <w:pStyle w:val="B10"/>
        <w:rPr>
          <w:del w:id="241" w:author="Huawei" w:date="2020-06-03T00:35:00Z"/>
        </w:rPr>
      </w:pPr>
    </w:p>
    <w:p w14:paraId="7329CEBB" w14:textId="77777777" w:rsidR="00297DE5" w:rsidRDefault="00297DE5" w:rsidP="00297DE5">
      <w:pPr>
        <w:pStyle w:val="NO"/>
        <w:rPr>
          <w:del w:id="242" w:author="Callender" w:date="2020-04-03T14:14:00Z"/>
        </w:rPr>
      </w:pPr>
      <w:del w:id="243" w:author="Callender" w:date="2020-04-03T14:14:00Z">
        <w:r>
          <w:delText>Note:</w:delText>
        </w:r>
        <w:r>
          <w:tab/>
          <w:delText>The power imbalance between source cell and target cell shall be within [TBD] dB.</w:delText>
        </w:r>
      </w:del>
    </w:p>
    <w:p w14:paraId="25ECE0B5" w14:textId="57EB0C42" w:rsidR="00297DE5" w:rsidDel="00031343" w:rsidRDefault="00297DE5" w:rsidP="00297DE5">
      <w:pPr>
        <w:pStyle w:val="B10"/>
        <w:rPr>
          <w:del w:id="244" w:author="Callender" w:date="2020-04-03T14:17:00Z"/>
        </w:rPr>
      </w:pPr>
      <w:r>
        <w:rPr>
          <w:rFonts w:cs="v4.2.0"/>
        </w:rPr>
        <w:t>-</w:t>
      </w:r>
      <w:r>
        <w:tab/>
      </w:r>
      <w:r>
        <w:rPr>
          <w:rFonts w:cs="v4.2.0"/>
        </w:rPr>
        <w:t>T</w:t>
      </w:r>
      <w:r>
        <w:rPr>
          <w:rFonts w:cs="v4.2.0"/>
          <w:vertAlign w:val="subscript"/>
        </w:rPr>
        <w:t>interrupt2</w:t>
      </w:r>
      <w:r>
        <w:t xml:space="preserve"> is </w:t>
      </w:r>
      <w:r>
        <w:rPr>
          <w:rFonts w:cs="v4.2.0"/>
        </w:rPr>
        <w:t>1</w:t>
      </w:r>
      <w:r>
        <w:rPr>
          <w:rFonts w:cs="v4.2.0"/>
          <w:lang w:val="en-US"/>
        </w:rPr>
        <w:t> </w:t>
      </w:r>
      <w:proofErr w:type="spellStart"/>
      <w:r>
        <w:rPr>
          <w:rFonts w:cs="v4.2.0"/>
        </w:rPr>
        <w:t>ms</w:t>
      </w:r>
      <w:proofErr w:type="spellEnd"/>
      <w:r>
        <w:rPr>
          <w:rFonts w:cs="v4.2.0"/>
        </w:rPr>
        <w:t xml:space="preserve"> for</w:t>
      </w:r>
      <w:ins w:id="245" w:author="Huawei" w:date="2020-06-03T00:32:00Z">
        <w:r w:rsidR="00031343" w:rsidRPr="00031343">
          <w:rPr>
            <w:lang w:eastAsia="zh-CN"/>
          </w:rPr>
          <w:t xml:space="preserve"> </w:t>
        </w:r>
        <w:r w:rsidR="00031343">
          <w:rPr>
            <w:lang w:eastAsia="zh-CN"/>
          </w:rPr>
          <w:t>synchronous</w:t>
        </w:r>
      </w:ins>
      <w:r>
        <w:rPr>
          <w:rFonts w:cs="v4.2.0"/>
        </w:rPr>
        <w:t xml:space="preserve"> intra-frequency DAPS handover</w:t>
      </w:r>
      <w:ins w:id="246" w:author="Huawei" w:date="2020-06-03T00:35:00Z">
        <w:r w:rsidR="00031343">
          <w:rPr>
            <w:rFonts w:cs="v4.2.0"/>
          </w:rPr>
          <w:t xml:space="preserve"> and 2</w:t>
        </w:r>
        <w:r w:rsidR="00031343">
          <w:rPr>
            <w:rFonts w:cs="v4.2.0"/>
            <w:lang w:val="en-US"/>
          </w:rPr>
          <w:t> </w:t>
        </w:r>
        <w:proofErr w:type="spellStart"/>
        <w:r w:rsidR="00031343">
          <w:rPr>
            <w:rFonts w:cs="v4.2.0"/>
          </w:rPr>
          <w:t>ms</w:t>
        </w:r>
        <w:proofErr w:type="spellEnd"/>
        <w:r w:rsidR="00031343">
          <w:rPr>
            <w:rFonts w:cs="v4.2.0"/>
          </w:rPr>
          <w:t xml:space="preserve"> for </w:t>
        </w:r>
        <w:r w:rsidR="00031343">
          <w:t>a</w:t>
        </w:r>
        <w:r w:rsidR="00031343">
          <w:rPr>
            <w:lang w:eastAsia="zh-CN"/>
          </w:rPr>
          <w:t xml:space="preserve">synchronous </w:t>
        </w:r>
        <w:r w:rsidR="00031343">
          <w:rPr>
            <w:rFonts w:cs="v4.2.0"/>
          </w:rPr>
          <w:t>intra-frequency DAPS handover,</w:t>
        </w:r>
      </w:ins>
      <w:r>
        <w:rPr>
          <w:rFonts w:cs="v4.2.0"/>
        </w:rPr>
        <w:t xml:space="preserve"> when</w:t>
      </w:r>
      <w:r>
        <w:t xml:space="preserve"> the bandwidth of target cell is </w:t>
      </w:r>
      <w:ins w:id="247" w:author="Huawei" w:date="2020-04-29T23:32:00Z">
        <w:r>
          <w:t>not smaller than</w:t>
        </w:r>
      </w:ins>
      <w:del w:id="248" w:author="Huawei" w:date="2020-04-29T23:32:00Z">
        <w:r>
          <w:delText>equal to</w:delText>
        </w:r>
      </w:del>
      <w:r>
        <w:t xml:space="preserve"> the bandwidth of source cell</w:t>
      </w:r>
      <w:ins w:id="249" w:author="Huawei" w:date="2020-06-03T00:32:00Z">
        <w:r w:rsidR="00031343">
          <w:t>.</w:t>
        </w:r>
      </w:ins>
      <w:del w:id="250" w:author="Callender" w:date="2020-04-03T14:17:00Z">
        <w:r>
          <w:delText>,</w:delText>
        </w:r>
      </w:del>
    </w:p>
    <w:p w14:paraId="0B755480" w14:textId="77777777" w:rsidR="00297DE5" w:rsidRDefault="00297DE5" w:rsidP="00297DE5">
      <w:pPr>
        <w:pStyle w:val="B10"/>
        <w:rPr>
          <w:del w:id="251" w:author="Callender" w:date="2020-04-03T14:17:00Z"/>
          <w:rFonts w:cs="v4.2.0"/>
        </w:rPr>
      </w:pPr>
      <w:del w:id="252" w:author="Callender" w:date="2020-04-03T14:17:00Z">
        <w:r>
          <w:delText>Editor’s note:</w:delText>
        </w:r>
        <w:r>
          <w:tab/>
          <w:delText>FFS if the bandwidth of target cell is larger than the bandwidth of source cell for intra-frequency DAPS handover.</w:delText>
        </w:r>
      </w:del>
    </w:p>
    <w:p w14:paraId="2F3776B0" w14:textId="77777777" w:rsidR="00297DE5" w:rsidRDefault="00297DE5" w:rsidP="00297DE5">
      <w:pPr>
        <w:pStyle w:val="NO"/>
        <w:rPr>
          <w:del w:id="253" w:author="Callender" w:date="2020-04-03T14:17:00Z"/>
        </w:rPr>
      </w:pPr>
      <w:del w:id="254" w:author="Callender" w:date="2020-04-03T14:17:00Z">
        <w:r>
          <w:delText>Note:</w:delText>
        </w:r>
        <w:r>
          <w:tab/>
          <w:delText>The power imbalance between source cell and target cell shall be within [TBD] dB.</w:delText>
        </w:r>
      </w:del>
    </w:p>
    <w:p w14:paraId="7DD0FCA6" w14:textId="13B6A0CD" w:rsidR="00297DE5" w:rsidRDefault="00297DE5" w:rsidP="00297DE5">
      <w:pPr>
        <w:pStyle w:val="B10"/>
      </w:pPr>
      <w:r>
        <w:t>-</w:t>
      </w:r>
      <w:r>
        <w:tab/>
        <w:t>T</w:t>
      </w:r>
      <w:r>
        <w:rPr>
          <w:vertAlign w:val="subscript"/>
        </w:rPr>
        <w:t>interrupt2</w:t>
      </w:r>
      <w:r>
        <w:t xml:space="preserve"> is 5</w:t>
      </w:r>
      <w:r>
        <w:rPr>
          <w:lang w:val="en-US"/>
        </w:rPr>
        <w:t> </w:t>
      </w:r>
      <w:proofErr w:type="spellStart"/>
      <w:r>
        <w:t>ms</w:t>
      </w:r>
      <w:proofErr w:type="spellEnd"/>
      <w:r>
        <w:t xml:space="preserve"> for </w:t>
      </w:r>
      <w:ins w:id="255" w:author="Huawei" w:date="2020-06-03T00:34:00Z">
        <w:r w:rsidR="00031343">
          <w:rPr>
            <w:lang w:eastAsia="zh-CN"/>
          </w:rPr>
          <w:t xml:space="preserve">synchronous </w:t>
        </w:r>
      </w:ins>
      <w:r>
        <w:t>intra-band inter-frequency DAPS handover</w:t>
      </w:r>
      <w:ins w:id="256" w:author="Huawei" w:date="2020-06-03T00:34:00Z">
        <w:r w:rsidR="00031343">
          <w:t xml:space="preserve"> and 6</w:t>
        </w:r>
        <w:r w:rsidR="00031343">
          <w:rPr>
            <w:lang w:val="en-US"/>
          </w:rPr>
          <w:t> </w:t>
        </w:r>
        <w:proofErr w:type="spellStart"/>
        <w:r w:rsidR="00031343">
          <w:t>ms</w:t>
        </w:r>
        <w:proofErr w:type="spellEnd"/>
        <w:r w:rsidR="00031343">
          <w:t xml:space="preserve"> for </w:t>
        </w:r>
      </w:ins>
      <w:ins w:id="257" w:author="Huawei" w:date="2020-06-03T00:35:00Z">
        <w:r w:rsidR="00031343">
          <w:t>a</w:t>
        </w:r>
      </w:ins>
      <w:ins w:id="258" w:author="Huawei" w:date="2020-06-03T00:34:00Z">
        <w:r w:rsidR="00031343">
          <w:rPr>
            <w:lang w:eastAsia="zh-CN"/>
          </w:rPr>
          <w:t xml:space="preserve">synchronous </w:t>
        </w:r>
        <w:r w:rsidR="00031343">
          <w:t>intra-band inter-frequency DAPS handover.</w:t>
        </w:r>
      </w:ins>
      <w:del w:id="259" w:author="Huawei" w:date="2020-06-03T00:34:00Z">
        <w:r w:rsidDel="00031343">
          <w:delText>, where the source cell and target cell are synchronous,</w:delText>
        </w:r>
      </w:del>
    </w:p>
    <w:p w14:paraId="55796DC8" w14:textId="77777777" w:rsidR="00297DE5" w:rsidRDefault="00297DE5" w:rsidP="00297DE5">
      <w:pPr>
        <w:pStyle w:val="B10"/>
      </w:pPr>
      <w:r>
        <w:t>-</w:t>
      </w:r>
      <w:r>
        <w:tab/>
        <w:t>T</w:t>
      </w:r>
      <w:r>
        <w:rPr>
          <w:vertAlign w:val="subscript"/>
        </w:rPr>
        <w:t>interrupt2</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w:t>
      </w:r>
      <w:del w:id="260" w:author="Huawei" w:date="2020-06-03T00:38:00Z">
        <w:r w:rsidDel="00031343">
          <w:delText>,</w:delText>
        </w:r>
      </w:del>
      <w:r>
        <w:t xml:space="preserve"> and 2ms for a</w:t>
      </w:r>
      <w:r>
        <w:rPr>
          <w:lang w:eastAsia="zh-CN"/>
        </w:rPr>
        <w:t xml:space="preserve">synchronous </w:t>
      </w:r>
      <w:r>
        <w:t>inter-band inter-frequency DAPS handover.</w:t>
      </w:r>
    </w:p>
    <w:p w14:paraId="2E7566B4" w14:textId="77777777" w:rsidR="00297DE5" w:rsidRDefault="00297DE5" w:rsidP="00297DE5">
      <w:pPr>
        <w:pStyle w:val="40"/>
      </w:pPr>
      <w:r>
        <w:t>5.7.2.2</w:t>
      </w:r>
      <w:r>
        <w:tab/>
        <w:t>E-UTRAN FDD – TDD</w:t>
      </w:r>
    </w:p>
    <w:p w14:paraId="68F1C115" w14:textId="77777777" w:rsidR="00297DE5" w:rsidRDefault="00297DE5" w:rsidP="00297DE5">
      <w:pPr>
        <w:rPr>
          <w:rFonts w:cs="v4.2.0"/>
          <w:lang w:eastAsia="zh-CN"/>
        </w:rPr>
      </w:pPr>
      <w:r>
        <w:t>The requirements in this clause are applicable to DAPS handover</w:t>
      </w:r>
      <w:r>
        <w:rPr>
          <w:lang w:eastAsia="zh-CN"/>
        </w:rPr>
        <w:t xml:space="preserve"> from FDD to TDD</w:t>
      </w:r>
      <w:r>
        <w:t>.</w:t>
      </w:r>
      <w:r>
        <w:rPr>
          <w:rFonts w:cs="v3.7.0"/>
        </w:rPr>
        <w:t xml:space="preserve"> The requirements in this clause shall apply to UE supporting FDD and TDD</w:t>
      </w:r>
      <w:r>
        <w:rPr>
          <w:rFonts w:cs="v4.2.0"/>
        </w:rPr>
        <w:t>.</w:t>
      </w:r>
      <w:r>
        <w:rPr>
          <w:rFonts w:cs="v4.2.0"/>
          <w:lang w:eastAsia="zh-CN"/>
        </w:rPr>
        <w:t xml:space="preserve"> </w:t>
      </w:r>
    </w:p>
    <w:p w14:paraId="1D893D97" w14:textId="77777777" w:rsidR="00297DE5" w:rsidRDefault="00297DE5" w:rsidP="00297DE5">
      <w:pPr>
        <w:rPr>
          <w:rFonts w:cs="v4.2.0"/>
          <w:lang w:eastAsia="zh-CN"/>
        </w:rPr>
      </w:pPr>
      <w:r>
        <w:rPr>
          <w:rFonts w:cs="v4.2.0"/>
          <w:lang w:eastAsia="zh-CN"/>
        </w:rPr>
        <w:t>The requirements in clause 5.7.2.1 apply for this section.</w:t>
      </w:r>
    </w:p>
    <w:p w14:paraId="350C801B" w14:textId="77777777" w:rsidR="00297DE5" w:rsidRDefault="00297DE5" w:rsidP="00297DE5">
      <w:pPr>
        <w:pStyle w:val="40"/>
      </w:pPr>
      <w:r>
        <w:t>5.7.2.3</w:t>
      </w:r>
      <w:r>
        <w:tab/>
        <w:t>E-UTRAN TDD – FDD</w:t>
      </w:r>
    </w:p>
    <w:p w14:paraId="3B9B52C4" w14:textId="77777777" w:rsidR="00297DE5" w:rsidRDefault="00297DE5" w:rsidP="00297DE5">
      <w:pPr>
        <w:rPr>
          <w:rFonts w:cs="v4.2.0"/>
          <w:lang w:eastAsia="zh-CN"/>
        </w:rPr>
      </w:pPr>
      <w:r>
        <w:t>The requirements in this clause are applicable to DAPS handover</w:t>
      </w:r>
      <w:r>
        <w:rPr>
          <w:lang w:eastAsia="zh-CN"/>
        </w:rPr>
        <w:t xml:space="preserve"> from TDD to FDD</w:t>
      </w:r>
      <w:r>
        <w:t>.</w:t>
      </w:r>
      <w:r>
        <w:rPr>
          <w:rFonts w:cs="v3.7.0"/>
        </w:rPr>
        <w:t xml:space="preserve"> The requirements in this clause shall apply to UE supporting FDD and TDD</w:t>
      </w:r>
      <w:r>
        <w:rPr>
          <w:rFonts w:cs="v4.2.0"/>
        </w:rPr>
        <w:t>.</w:t>
      </w:r>
    </w:p>
    <w:p w14:paraId="50C30391" w14:textId="77777777" w:rsidR="00297DE5" w:rsidRDefault="00297DE5" w:rsidP="00297DE5">
      <w:pPr>
        <w:rPr>
          <w:lang w:eastAsia="zh-CN"/>
        </w:rPr>
      </w:pPr>
      <w:r>
        <w:rPr>
          <w:rFonts w:cs="v4.2.0"/>
          <w:lang w:eastAsia="zh-CN"/>
        </w:rPr>
        <w:t>The requirements in clause 5.7.2.1 apply for this section.</w:t>
      </w:r>
    </w:p>
    <w:p w14:paraId="646CADC3" w14:textId="77777777" w:rsidR="00297DE5" w:rsidRDefault="00297DE5" w:rsidP="00297DE5">
      <w:pPr>
        <w:pStyle w:val="40"/>
      </w:pPr>
      <w:r>
        <w:t>5.7.2.4</w:t>
      </w:r>
      <w:r>
        <w:tab/>
        <w:t>E-UTRAN TDD – TDD</w:t>
      </w:r>
    </w:p>
    <w:p w14:paraId="3852F4BF" w14:textId="77777777" w:rsidR="00297DE5" w:rsidRDefault="00297DE5" w:rsidP="00297DE5">
      <w:pPr>
        <w:rPr>
          <w:rFonts w:cs="v4.2.0"/>
          <w:lang w:eastAsia="zh-CN"/>
        </w:rPr>
      </w:pPr>
      <w:r>
        <w:t>The requirements in this clause are applicable to DAPS handover</w:t>
      </w:r>
      <w:r>
        <w:rPr>
          <w:lang w:eastAsia="zh-CN"/>
        </w:rPr>
        <w:t xml:space="preserve"> from TDD to TDD</w:t>
      </w:r>
      <w:r>
        <w:t>.</w:t>
      </w:r>
      <w:r>
        <w:rPr>
          <w:rFonts w:cs="v3.7.0"/>
        </w:rPr>
        <w:t xml:space="preserve"> The requirements in this clause shall apply to UE supporting TDD</w:t>
      </w:r>
      <w:r>
        <w:rPr>
          <w:rFonts w:cs="v4.2.0"/>
        </w:rPr>
        <w:t>.</w:t>
      </w:r>
    </w:p>
    <w:p w14:paraId="6184143C" w14:textId="77777777" w:rsidR="00297DE5" w:rsidRDefault="00297DE5" w:rsidP="00297DE5">
      <w:r>
        <w:rPr>
          <w:rFonts w:cs="v4.2.0"/>
          <w:lang w:eastAsia="zh-CN"/>
        </w:rPr>
        <w:t>The requirements in clause 5.7.2.1 apply for this section.</w:t>
      </w:r>
    </w:p>
    <w:p w14:paraId="23091B43" w14:textId="77777777" w:rsidR="00297DE5"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4D62B" w14:textId="77777777" w:rsidR="005178D4" w:rsidRDefault="005178D4">
      <w:r>
        <w:separator/>
      </w:r>
    </w:p>
  </w:endnote>
  <w:endnote w:type="continuationSeparator" w:id="0">
    <w:p w14:paraId="578D20E2" w14:textId="77777777" w:rsidR="005178D4" w:rsidRDefault="0051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B3165" w14:textId="77777777" w:rsidR="005178D4" w:rsidRDefault="005178D4">
      <w:r>
        <w:separator/>
      </w:r>
    </w:p>
  </w:footnote>
  <w:footnote w:type="continuationSeparator" w:id="0">
    <w:p w14:paraId="005F4588" w14:textId="77777777" w:rsidR="005178D4" w:rsidRDefault="00517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_0511">
    <w15:presenceInfo w15:providerId="None" w15:userId="Huawei_0511"/>
  </w15:person>
  <w15:person w15:author="Huawei">
    <w15:presenceInfo w15:providerId="None" w15:userId="Huawei"/>
  </w15:person>
  <w15:person w15:author="Chen, Delia (NSB - CN/Hangzhou)">
    <w15:presenceInfo w15:providerId="AD" w15:userId="S::delia.chen@nokia-sbell.com::17676174-91a3-4995-ba08-a09eaa251ab2"/>
  </w15:person>
  <w15:person w15:author="Callender">
    <w15:presenceInfo w15:providerId="None" w15:userId="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1343"/>
    <w:rsid w:val="00034BFC"/>
    <w:rsid w:val="000474B8"/>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34085"/>
    <w:rsid w:val="00251041"/>
    <w:rsid w:val="0026004D"/>
    <w:rsid w:val="002640DD"/>
    <w:rsid w:val="002665DE"/>
    <w:rsid w:val="00267C4F"/>
    <w:rsid w:val="00275D12"/>
    <w:rsid w:val="00284FEB"/>
    <w:rsid w:val="002860C4"/>
    <w:rsid w:val="002933B6"/>
    <w:rsid w:val="00297DE5"/>
    <w:rsid w:val="002A6825"/>
    <w:rsid w:val="002B508B"/>
    <w:rsid w:val="002B5741"/>
    <w:rsid w:val="002C2658"/>
    <w:rsid w:val="002E0830"/>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E0BD3"/>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8714A"/>
    <w:rsid w:val="00491C5A"/>
    <w:rsid w:val="0049204E"/>
    <w:rsid w:val="004A0022"/>
    <w:rsid w:val="004A482E"/>
    <w:rsid w:val="004B75B7"/>
    <w:rsid w:val="004D0BEA"/>
    <w:rsid w:val="0050248B"/>
    <w:rsid w:val="0051580D"/>
    <w:rsid w:val="00516988"/>
    <w:rsid w:val="005178D4"/>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3FC4"/>
    <w:rsid w:val="006A3FC5"/>
    <w:rsid w:val="006A7F3C"/>
    <w:rsid w:val="006B46FB"/>
    <w:rsid w:val="006B7375"/>
    <w:rsid w:val="006D658F"/>
    <w:rsid w:val="006E21FB"/>
    <w:rsid w:val="006F02BD"/>
    <w:rsid w:val="006F3C2A"/>
    <w:rsid w:val="00700409"/>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A6BC2"/>
    <w:rsid w:val="007B512A"/>
    <w:rsid w:val="007C2097"/>
    <w:rsid w:val="007C49BC"/>
    <w:rsid w:val="007C6215"/>
    <w:rsid w:val="007C6DC3"/>
    <w:rsid w:val="007D149D"/>
    <w:rsid w:val="007D53E4"/>
    <w:rsid w:val="007D6870"/>
    <w:rsid w:val="007D6A07"/>
    <w:rsid w:val="007E52A8"/>
    <w:rsid w:val="007E7017"/>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1A72"/>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3CAF"/>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86053"/>
    <w:rsid w:val="00C95985"/>
    <w:rsid w:val="00C9669E"/>
    <w:rsid w:val="00CA3895"/>
    <w:rsid w:val="00CC4D70"/>
    <w:rsid w:val="00CC5026"/>
    <w:rsid w:val="00CC68D0"/>
    <w:rsid w:val="00CD5AE1"/>
    <w:rsid w:val="00CE5305"/>
    <w:rsid w:val="00D03F9A"/>
    <w:rsid w:val="00D06D51"/>
    <w:rsid w:val="00D106C0"/>
    <w:rsid w:val="00D11340"/>
    <w:rsid w:val="00D16CC8"/>
    <w:rsid w:val="00D21451"/>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0F35"/>
    <w:rsid w:val="00E277E2"/>
    <w:rsid w:val="00E30712"/>
    <w:rsid w:val="00E32FA6"/>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13E8"/>
    <w:rsid w:val="00F02154"/>
    <w:rsid w:val="00F15FFD"/>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62B7-78B4-4258-BF69-EBDA870F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1448</Words>
  <Characters>8260</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2020-06-04T06:51:00Z</dcterms:created>
  <dcterms:modified xsi:type="dcterms:W3CDTF">2020-06-04T06:51:00Z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(3)egNF5nalhIWpLE+L4uGwRDeC1T8zaXZ4h/0wykElEw/c9/difb92DlDM8mK4jje5kMSpOYz3
MU8SRJ+5EfEJUSr6maxa3ogFQgi/t97+zc1SD3Ydtkr6lLlnsgdgX2f3By+IfhozdfGzRePj
TXEPzxC4Q9ISKIJTI1O0/bs5eR/5zFowNJwiGR6z+mjBLHMLTFl9kUy6aWM2HQRbJjkh/XJn
/iwTgkBk8iRU5GR1Uq</vt:lpwstr>
  </property>
  <property fmtid="{D5CDD505-2E9C-101B-9397-08002B2CF9AE}" pid="22" name="_2015_ms_pID_7253431">
    <vt:lpwstr>CyJHz7uqsaaCEtz6EeVMpuADLXHZHJdCobasuwZnP4WO8K0Cx47oEf
r+lFNOD0+BXu8zLapZIvYKGfRp/0+LhtVqkhc0O2MwDh6e7lpknbzoDV5kaT+cT5ufZgrXJ1
opeexGfZkFyCoQLjF0fRMa1rPzdkkfup8XhDMO/w1jc0lRgMVNBDRAEagI/ZmwTKK1BN+Ouu
Tzgw5fLvFD/Vf49GzmNMak6eAHEbNUdzYLx5</vt:lpwstr>
  </property>
  <property fmtid="{D5CDD505-2E9C-101B-9397-08002B2CF9AE}" pid="23" name="_2015_ms_pID_7253432">
    <vt:lpwstr>VWBDxZRifv/LtUAgzob18Nw=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