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35B11" w14:textId="0B23DFD6" w:rsidR="00377CF8" w:rsidRDefault="00691A12">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94-e-Bis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R4-200</w:t>
      </w:r>
      <w:r w:rsidR="006D066F">
        <w:rPr>
          <w:rFonts w:ascii="Arial" w:hAnsi="Arial" w:cs="Arial"/>
          <w:b/>
          <w:sz w:val="24"/>
          <w:szCs w:val="24"/>
          <w:lang w:eastAsia="zh-CN"/>
        </w:rPr>
        <w:t>8938</w:t>
      </w:r>
    </w:p>
    <w:p w14:paraId="0DF95DDE" w14:textId="77777777" w:rsidR="00377CF8" w:rsidRDefault="00691A12">
      <w:pPr>
        <w:spacing w:after="120"/>
        <w:ind w:left="1985" w:hanging="1985"/>
        <w:rPr>
          <w:rFonts w:ascii="Arial" w:hAnsi="Arial" w:cs="Arial"/>
          <w:b/>
          <w:sz w:val="24"/>
          <w:szCs w:val="24"/>
          <w:lang w:eastAsia="zh-CN"/>
        </w:rPr>
      </w:pPr>
      <w:r>
        <w:rPr>
          <w:rFonts w:ascii="Arial" w:hAnsi="Arial" w:cs="Arial"/>
          <w:b/>
          <w:sz w:val="24"/>
          <w:szCs w:val="24"/>
          <w:lang w:eastAsia="zh-CN"/>
        </w:rPr>
        <w:t>Electronic Meeting, 20 – 30 Apr., 2020</w:t>
      </w:r>
    </w:p>
    <w:p w14:paraId="3292B416" w14:textId="77777777" w:rsidR="00377CF8" w:rsidRDefault="00377CF8">
      <w:pPr>
        <w:spacing w:after="120"/>
        <w:ind w:left="1985" w:hanging="1985"/>
        <w:rPr>
          <w:rFonts w:ascii="Arial" w:eastAsia="MS Mincho" w:hAnsi="Arial" w:cs="Arial"/>
          <w:b/>
          <w:sz w:val="22"/>
        </w:rPr>
      </w:pPr>
    </w:p>
    <w:p w14:paraId="411390CD" w14:textId="77777777" w:rsidR="00377CF8" w:rsidRDefault="00691A1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5.14.1, 12.2</w:t>
      </w:r>
    </w:p>
    <w:p w14:paraId="26A6D606" w14:textId="7392FEB4" w:rsidR="00377CF8" w:rsidRDefault="00691A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F14D7C" w:rsidRPr="00F14D7C">
        <w:rPr>
          <w:rFonts w:ascii="Arial" w:eastAsia="MS Mincho" w:hAnsi="Arial" w:cs="Arial"/>
          <w:sz w:val="22"/>
        </w:rPr>
        <w:t>Moderator</w:t>
      </w:r>
      <w:r w:rsidR="00F14D7C">
        <w:rPr>
          <w:rFonts w:ascii="Arial" w:eastAsia="MS Mincho" w:hAnsi="Arial" w:cs="Arial"/>
          <w:b/>
          <w:sz w:val="22"/>
        </w:rPr>
        <w:t xml:space="preserve"> </w:t>
      </w:r>
      <w:r w:rsidR="00F14D7C" w:rsidRPr="00F14D7C">
        <w:rPr>
          <w:rFonts w:ascii="Arial" w:eastAsia="MS Mincho" w:hAnsi="Arial" w:cs="Arial"/>
          <w:sz w:val="22"/>
        </w:rPr>
        <w:t>(</w:t>
      </w:r>
      <w:r>
        <w:rPr>
          <w:rFonts w:ascii="Arial" w:hAnsi="Arial" w:cs="Arial"/>
          <w:color w:val="000000"/>
          <w:sz w:val="22"/>
          <w:lang w:eastAsia="zh-CN"/>
        </w:rPr>
        <w:t>Skyworks Solutions Inc.</w:t>
      </w:r>
      <w:r w:rsidR="00F14D7C">
        <w:rPr>
          <w:rFonts w:ascii="Arial" w:hAnsi="Arial" w:cs="Arial"/>
          <w:color w:val="000000"/>
          <w:sz w:val="22"/>
          <w:lang w:eastAsia="zh-CN"/>
        </w:rPr>
        <w:t>)</w:t>
      </w:r>
    </w:p>
    <w:p w14:paraId="696D7DF1" w14:textId="132DD9CC" w:rsidR="00377CF8" w:rsidRDefault="00691A1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[95e</w:t>
      </w:r>
      <w:proofErr w:type="gramStart"/>
      <w:r>
        <w:rPr>
          <w:rFonts w:ascii="Arial" w:hAnsi="Arial" w:cs="Arial"/>
          <w:color w:val="000000"/>
          <w:sz w:val="22"/>
          <w:lang w:eastAsia="zh-CN"/>
        </w:rPr>
        <w:t>][</w:t>
      </w:r>
      <w:proofErr w:type="gramEnd"/>
      <w:r>
        <w:rPr>
          <w:rFonts w:ascii="Arial" w:hAnsi="Arial" w:cs="Arial"/>
          <w:color w:val="000000"/>
          <w:sz w:val="22"/>
          <w:lang w:eastAsia="zh-CN"/>
        </w:rPr>
        <w:t>108] LTE maintenance</w:t>
      </w:r>
      <w:r w:rsidR="005E3B6A">
        <w:rPr>
          <w:rFonts w:ascii="Arial" w:hAnsi="Arial" w:cs="Arial"/>
          <w:color w:val="000000"/>
          <w:sz w:val="22"/>
          <w:lang w:eastAsia="zh-CN"/>
        </w:rPr>
        <w:t xml:space="preserve"> Round2</w:t>
      </w:r>
    </w:p>
    <w:p w14:paraId="2885779F" w14:textId="77777777" w:rsidR="00377CF8" w:rsidRDefault="00691A1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34AC5E9" w14:textId="77777777" w:rsidR="00377CF8" w:rsidRDefault="00691A12">
      <w:pPr>
        <w:pStyle w:val="Heading1"/>
        <w:rPr>
          <w:lang w:eastAsia="zh-CN"/>
        </w:rPr>
      </w:pPr>
      <w:r>
        <w:rPr>
          <w:rFonts w:hint="eastAsia"/>
          <w:lang w:eastAsia="ja-JP"/>
        </w:rPr>
        <w:t>Introduction</w:t>
      </w:r>
    </w:p>
    <w:p w14:paraId="06974980" w14:textId="77777777" w:rsidR="00377CF8" w:rsidRDefault="00691A12">
      <w:pPr>
        <w:rPr>
          <w:b/>
          <w:color w:val="000000" w:themeColor="text1"/>
          <w:lang w:val="en-US" w:eastAsia="zh-CN"/>
        </w:rPr>
      </w:pPr>
      <w:r>
        <w:rPr>
          <w:b/>
          <w:color w:val="000000" w:themeColor="text1"/>
          <w:lang w:val="en-US" w:eastAsia="zh-CN"/>
        </w:rPr>
        <w:t xml:space="preserve">Moderator: In this E-mail thread, the following LTE UE RF maintenance topics are discussed.  </w:t>
      </w:r>
    </w:p>
    <w:p w14:paraId="74EB5C68" w14:textId="77777777" w:rsidR="00377CF8" w:rsidRDefault="00691A12">
      <w:pPr>
        <w:spacing w:after="0"/>
        <w:rPr>
          <w:b/>
          <w:color w:val="000000" w:themeColor="text1"/>
          <w:lang w:val="en-US" w:eastAsia="zh-CN"/>
        </w:rPr>
      </w:pPr>
      <w:r>
        <w:rPr>
          <w:b/>
          <w:color w:val="000000" w:themeColor="text1"/>
          <w:lang w:val="en-US" w:eastAsia="zh-CN"/>
        </w:rPr>
        <w:t>Topic #1: Adding Band 34 to UE cat1bis (agenda 5.14.1)</w:t>
      </w:r>
    </w:p>
    <w:p w14:paraId="044508BB" w14:textId="77777777" w:rsidR="00377CF8" w:rsidRDefault="00691A12">
      <w:pPr>
        <w:spacing w:after="0"/>
        <w:rPr>
          <w:b/>
          <w:color w:val="000000" w:themeColor="text1"/>
          <w:lang w:val="en-US" w:eastAsia="zh-CN"/>
        </w:rPr>
      </w:pPr>
      <w:r>
        <w:rPr>
          <w:b/>
          <w:color w:val="000000" w:themeColor="text1"/>
          <w:lang w:val="en-US" w:eastAsia="zh-CN"/>
        </w:rPr>
        <w:t>Topic #2: Regulatory update for Band 24 (agenda 5.14.1)</w:t>
      </w:r>
    </w:p>
    <w:p w14:paraId="676CA6A7" w14:textId="77777777" w:rsidR="00377CF8" w:rsidRDefault="00691A12">
      <w:pPr>
        <w:spacing w:after="0"/>
        <w:rPr>
          <w:b/>
          <w:color w:val="000000" w:themeColor="text1"/>
          <w:lang w:val="en-US" w:eastAsia="zh-CN"/>
        </w:rPr>
      </w:pPr>
      <w:r>
        <w:rPr>
          <w:b/>
          <w:color w:val="000000" w:themeColor="text1"/>
          <w:lang w:val="en-US" w:eastAsia="zh-CN"/>
        </w:rPr>
        <w:t>Topic #3:</w:t>
      </w:r>
      <w:r>
        <w:rPr>
          <w:lang w:val="en-US"/>
        </w:rPr>
        <w:t xml:space="preserve"> </w:t>
      </w:r>
      <w:r>
        <w:rPr>
          <w:b/>
          <w:color w:val="000000" w:themeColor="text1"/>
          <w:lang w:val="en-US" w:eastAsia="zh-CN"/>
        </w:rPr>
        <w:t>Cat-M2 corrections (agenda 12.2)</w:t>
      </w:r>
    </w:p>
    <w:p w14:paraId="4E4241C3" w14:textId="77777777" w:rsidR="00377CF8" w:rsidRDefault="00691A12">
      <w:pPr>
        <w:spacing w:after="0"/>
        <w:rPr>
          <w:b/>
          <w:color w:val="000000" w:themeColor="text1"/>
          <w:lang w:val="en-US" w:eastAsia="zh-CN"/>
        </w:rPr>
      </w:pPr>
      <w:r>
        <w:rPr>
          <w:b/>
          <w:color w:val="000000" w:themeColor="text1"/>
          <w:lang w:val="en-US" w:eastAsia="zh-CN"/>
        </w:rPr>
        <w:t>Topic #4:</w:t>
      </w:r>
      <w:r>
        <w:rPr>
          <w:lang w:val="en-US"/>
        </w:rPr>
        <w:t xml:space="preserve"> </w:t>
      </w:r>
      <w:r>
        <w:rPr>
          <w:b/>
          <w:color w:val="000000" w:themeColor="text1"/>
          <w:lang w:val="en-US" w:eastAsia="zh-CN"/>
        </w:rPr>
        <w:t>NB-</w:t>
      </w:r>
      <w:proofErr w:type="spellStart"/>
      <w:r>
        <w:rPr>
          <w:b/>
          <w:color w:val="000000" w:themeColor="text1"/>
          <w:lang w:val="en-US" w:eastAsia="zh-CN"/>
        </w:rPr>
        <w:t>IoT</w:t>
      </w:r>
      <w:proofErr w:type="spellEnd"/>
      <w:r>
        <w:rPr>
          <w:b/>
          <w:color w:val="000000" w:themeColor="text1"/>
          <w:lang w:val="en-US" w:eastAsia="zh-CN"/>
        </w:rPr>
        <w:t xml:space="preserve"> corrections (agenda 12.2)</w:t>
      </w:r>
    </w:p>
    <w:p w14:paraId="5EE1C1A9" w14:textId="77777777" w:rsidR="00377CF8" w:rsidRDefault="00691A12">
      <w:pPr>
        <w:spacing w:after="0"/>
        <w:rPr>
          <w:b/>
          <w:color w:val="000000" w:themeColor="text1"/>
          <w:lang w:val="en-US" w:eastAsia="zh-CN"/>
        </w:rPr>
      </w:pPr>
      <w:r>
        <w:rPr>
          <w:b/>
          <w:color w:val="000000" w:themeColor="text1"/>
          <w:lang w:val="en-US" w:eastAsia="zh-CN"/>
        </w:rPr>
        <w:t>Topic #5:</w:t>
      </w:r>
      <w:r>
        <w:rPr>
          <w:lang w:val="en-US"/>
        </w:rPr>
        <w:t xml:space="preserve"> </w:t>
      </w:r>
      <w:r>
        <w:rPr>
          <w:b/>
          <w:color w:val="000000" w:themeColor="text1"/>
          <w:lang w:val="en-US" w:eastAsia="zh-CN"/>
        </w:rPr>
        <w:t>CA combo corrections (agenda 12.2)</w:t>
      </w:r>
    </w:p>
    <w:p w14:paraId="15CF58D9" w14:textId="77777777" w:rsidR="00377CF8" w:rsidRDefault="00691A12">
      <w:pPr>
        <w:spacing w:after="0"/>
        <w:rPr>
          <w:b/>
          <w:color w:val="000000" w:themeColor="text1"/>
          <w:lang w:val="en-US" w:eastAsia="zh-CN"/>
        </w:rPr>
      </w:pPr>
      <w:r>
        <w:rPr>
          <w:b/>
          <w:color w:val="000000" w:themeColor="text1"/>
          <w:lang w:val="en-US" w:eastAsia="zh-CN"/>
        </w:rPr>
        <w:t>Topic #6: NS31 modified MPR (agenda 12.2)</w:t>
      </w:r>
    </w:p>
    <w:p w14:paraId="4E903840" w14:textId="77777777" w:rsidR="00377CF8" w:rsidRPr="00377CF8" w:rsidRDefault="00691A12">
      <w:pPr>
        <w:pStyle w:val="Heading1"/>
        <w:rPr>
          <w:lang w:val="en-US" w:eastAsia="ja-JP"/>
          <w:rPrChange w:id="0" w:author="Bin Han" w:date="2020-05-26T15:24:00Z">
            <w:rPr>
              <w:lang w:eastAsia="ja-JP"/>
            </w:rPr>
          </w:rPrChange>
        </w:rPr>
      </w:pPr>
      <w:r>
        <w:rPr>
          <w:lang w:val="en-US" w:eastAsia="ja-JP"/>
          <w:rPrChange w:id="1" w:author="Bin Han" w:date="2020-05-26T15:24:00Z">
            <w:rPr>
              <w:rFonts w:ascii="Times New Roman" w:hAnsi="Times New Roman"/>
              <w:sz w:val="20"/>
              <w:lang w:val="en-GB" w:eastAsia="ja-JP"/>
            </w:rPr>
          </w:rPrChange>
        </w:rPr>
        <w:t>Topic #1: Adding Band 34 to UE cat1bis (agenda 5.14.1)</w:t>
      </w:r>
    </w:p>
    <w:p w14:paraId="0DCACAAA" w14:textId="77777777" w:rsidR="00377CF8" w:rsidRDefault="00691A12">
      <w:pPr>
        <w:rPr>
          <w:b/>
          <w:color w:val="000000" w:themeColor="text1"/>
          <w:lang w:val="en-US" w:eastAsia="zh-CN"/>
        </w:rPr>
      </w:pPr>
      <w:r>
        <w:rPr>
          <w:b/>
          <w:color w:val="000000" w:themeColor="text1"/>
          <w:lang w:val="en-US" w:eastAsia="zh-CN"/>
        </w:rPr>
        <w:t>Moderator: Please comment directly in the CR portion if the CR needs corrections or are not acceptable</w:t>
      </w:r>
    </w:p>
    <w:p w14:paraId="37CDA650" w14:textId="77777777" w:rsidR="00377CF8" w:rsidRDefault="00691A1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377CF8" w14:paraId="02CA8056" w14:textId="77777777">
        <w:trPr>
          <w:trHeight w:val="468"/>
        </w:trPr>
        <w:tc>
          <w:tcPr>
            <w:tcW w:w="1648" w:type="dxa"/>
            <w:vAlign w:val="center"/>
          </w:tcPr>
          <w:p w14:paraId="67721AA2" w14:textId="77777777" w:rsidR="00377CF8" w:rsidRDefault="00691A12">
            <w:pPr>
              <w:spacing w:before="120" w:after="120"/>
              <w:rPr>
                <w:b/>
                <w:bCs/>
              </w:rPr>
            </w:pPr>
            <w:r>
              <w:rPr>
                <w:b/>
                <w:bCs/>
              </w:rPr>
              <w:t>T-doc number</w:t>
            </w:r>
          </w:p>
        </w:tc>
        <w:tc>
          <w:tcPr>
            <w:tcW w:w="1437" w:type="dxa"/>
            <w:vAlign w:val="center"/>
          </w:tcPr>
          <w:p w14:paraId="1F74B54F" w14:textId="77777777" w:rsidR="00377CF8" w:rsidRDefault="00691A12">
            <w:pPr>
              <w:spacing w:before="120" w:after="120"/>
              <w:rPr>
                <w:b/>
                <w:bCs/>
              </w:rPr>
            </w:pPr>
            <w:r>
              <w:rPr>
                <w:b/>
                <w:bCs/>
              </w:rPr>
              <w:t>Company</w:t>
            </w:r>
          </w:p>
        </w:tc>
        <w:tc>
          <w:tcPr>
            <w:tcW w:w="6772" w:type="dxa"/>
            <w:vAlign w:val="center"/>
          </w:tcPr>
          <w:p w14:paraId="5B5C6639" w14:textId="77777777" w:rsidR="00377CF8" w:rsidRDefault="00691A12">
            <w:pPr>
              <w:spacing w:before="120" w:after="120"/>
              <w:rPr>
                <w:b/>
                <w:bCs/>
              </w:rPr>
            </w:pPr>
            <w:r>
              <w:rPr>
                <w:b/>
                <w:bCs/>
              </w:rPr>
              <w:t>Proposals / Observations</w:t>
            </w:r>
          </w:p>
        </w:tc>
      </w:tr>
      <w:tr w:rsidR="00377CF8" w14:paraId="4E02C3B4" w14:textId="77777777">
        <w:trPr>
          <w:trHeight w:val="468"/>
        </w:trPr>
        <w:tc>
          <w:tcPr>
            <w:tcW w:w="1648" w:type="dxa"/>
          </w:tcPr>
          <w:p w14:paraId="2DAA1EBD" w14:textId="77777777" w:rsidR="00377CF8" w:rsidRDefault="003858B1">
            <w:pPr>
              <w:spacing w:after="0"/>
              <w:rPr>
                <w:rFonts w:ascii="Arial" w:hAnsi="Arial" w:cs="Arial"/>
                <w:b/>
                <w:bCs/>
                <w:color w:val="0000FF"/>
                <w:sz w:val="16"/>
                <w:szCs w:val="16"/>
                <w:u w:val="single"/>
              </w:rPr>
            </w:pPr>
            <w:hyperlink r:id="rId14" w:history="1">
              <w:r w:rsidR="00691A12">
                <w:rPr>
                  <w:rStyle w:val="Hyperlink"/>
                  <w:rFonts w:ascii="Arial" w:hAnsi="Arial" w:cs="Arial"/>
                  <w:b/>
                  <w:bCs/>
                  <w:sz w:val="16"/>
                  <w:szCs w:val="16"/>
                </w:rPr>
                <w:t>R4-2006750</w:t>
              </w:r>
            </w:hyperlink>
          </w:p>
          <w:p w14:paraId="7269F4AD" w14:textId="77777777" w:rsidR="00377CF8" w:rsidRDefault="00691A12">
            <w:pPr>
              <w:spacing w:after="0"/>
              <w:rPr>
                <w:rFonts w:ascii="Arial" w:hAnsi="Arial" w:cs="Arial"/>
              </w:rPr>
            </w:pPr>
            <w:r>
              <w:rPr>
                <w:rFonts w:ascii="Arial" w:hAnsi="Arial" w:cs="Arial"/>
                <w:sz w:val="16"/>
              </w:rPr>
              <w:t>Adding Band34 for UE cat1bis into Rel-16 TS 36.101</w:t>
            </w:r>
          </w:p>
        </w:tc>
        <w:tc>
          <w:tcPr>
            <w:tcW w:w="1437" w:type="dxa"/>
          </w:tcPr>
          <w:p w14:paraId="65DC94A5" w14:textId="77777777" w:rsidR="00377CF8" w:rsidRDefault="00691A12">
            <w:pPr>
              <w:spacing w:before="120" w:after="120"/>
            </w:pPr>
            <w:r>
              <w:t>CMCC</w:t>
            </w:r>
          </w:p>
        </w:tc>
        <w:tc>
          <w:tcPr>
            <w:tcW w:w="6772" w:type="dxa"/>
          </w:tcPr>
          <w:p w14:paraId="5A3F6B43" w14:textId="77777777" w:rsidR="00377CF8" w:rsidRDefault="00691A12">
            <w:pPr>
              <w:spacing w:before="120" w:after="120"/>
            </w:pPr>
            <w:r>
              <w:t>CR to add Band 34 REFSENS and UL configuration for UE cat 1bis tables in Release 16 TS 36.101</w:t>
            </w:r>
          </w:p>
        </w:tc>
      </w:tr>
      <w:tr w:rsidR="00377CF8" w14:paraId="6F5042EF" w14:textId="77777777">
        <w:trPr>
          <w:trHeight w:val="468"/>
        </w:trPr>
        <w:tc>
          <w:tcPr>
            <w:tcW w:w="1648" w:type="dxa"/>
          </w:tcPr>
          <w:p w14:paraId="5B1AAC7A" w14:textId="77777777" w:rsidR="00377CF8" w:rsidRDefault="003858B1">
            <w:pPr>
              <w:spacing w:after="0"/>
              <w:rPr>
                <w:rFonts w:ascii="Arial" w:hAnsi="Arial" w:cs="Arial"/>
                <w:b/>
                <w:bCs/>
                <w:color w:val="0000FF"/>
                <w:sz w:val="16"/>
                <w:szCs w:val="16"/>
                <w:u w:val="single"/>
              </w:rPr>
            </w:pPr>
            <w:hyperlink r:id="rId15" w:history="1">
              <w:r w:rsidR="00691A12">
                <w:rPr>
                  <w:rStyle w:val="Hyperlink"/>
                  <w:rFonts w:ascii="Arial" w:hAnsi="Arial" w:cs="Arial"/>
                  <w:b/>
                  <w:bCs/>
                  <w:sz w:val="16"/>
                  <w:szCs w:val="16"/>
                </w:rPr>
                <w:t>R4-2006751</w:t>
              </w:r>
            </w:hyperlink>
          </w:p>
          <w:p w14:paraId="2957A73A" w14:textId="77777777" w:rsidR="00377CF8" w:rsidRDefault="00691A12">
            <w:pPr>
              <w:spacing w:after="0"/>
              <w:rPr>
                <w:rFonts w:ascii="Arial" w:hAnsi="Arial" w:cs="Arial"/>
                <w:b/>
                <w:bCs/>
                <w:color w:val="0000FF"/>
                <w:sz w:val="16"/>
                <w:szCs w:val="16"/>
                <w:u w:val="single"/>
              </w:rPr>
            </w:pPr>
            <w:r>
              <w:rPr>
                <w:rFonts w:ascii="Arial" w:hAnsi="Arial" w:cs="Arial"/>
                <w:sz w:val="16"/>
              </w:rPr>
              <w:t>CR for REL-16 TS36.307 for adding B34 to UE category 1bis</w:t>
            </w:r>
          </w:p>
        </w:tc>
        <w:tc>
          <w:tcPr>
            <w:tcW w:w="1437" w:type="dxa"/>
          </w:tcPr>
          <w:p w14:paraId="22B72CEC" w14:textId="77777777" w:rsidR="00377CF8" w:rsidRDefault="00691A12">
            <w:pPr>
              <w:spacing w:before="120" w:after="120"/>
            </w:pPr>
            <w:r>
              <w:t>CMCC</w:t>
            </w:r>
          </w:p>
        </w:tc>
        <w:tc>
          <w:tcPr>
            <w:tcW w:w="6772" w:type="dxa"/>
          </w:tcPr>
          <w:p w14:paraId="68430CD5" w14:textId="77777777" w:rsidR="00377CF8" w:rsidRDefault="00691A12">
            <w:pPr>
              <w:spacing w:before="120" w:after="120"/>
            </w:pPr>
            <w:r>
              <w:t>CR to add Band 34 in operating band for  Cat1bis in Release 16 TS 36.307</w:t>
            </w:r>
          </w:p>
        </w:tc>
      </w:tr>
    </w:tbl>
    <w:p w14:paraId="7524B8D1" w14:textId="77777777" w:rsidR="00377CF8" w:rsidRDefault="00377CF8"/>
    <w:p w14:paraId="1CD31CA5" w14:textId="77777777" w:rsidR="00377CF8" w:rsidRDefault="00691A12">
      <w:pPr>
        <w:pStyle w:val="Heading2"/>
      </w:pPr>
      <w:r>
        <w:rPr>
          <w:rFonts w:hint="eastAsia"/>
        </w:rPr>
        <w:lastRenderedPageBreak/>
        <w:t>Open issues</w:t>
      </w:r>
      <w:r>
        <w:t xml:space="preserve"> summary</w:t>
      </w:r>
    </w:p>
    <w:p w14:paraId="69FE9D03" w14:textId="77777777" w:rsidR="00377CF8" w:rsidRPr="00377CF8" w:rsidRDefault="00691A12">
      <w:pPr>
        <w:pStyle w:val="Heading2"/>
        <w:rPr>
          <w:lang w:val="en-US"/>
          <w:rPrChange w:id="2" w:author="Bin Han" w:date="2020-05-26T15:24:00Z">
            <w:rPr/>
          </w:rPrChange>
        </w:rPr>
      </w:pPr>
      <w:r>
        <w:rPr>
          <w:lang w:val="en-US"/>
          <w:rPrChange w:id="3" w:author="Bin Han" w:date="2020-05-26T15:24:00Z">
            <w:rPr>
              <w:rFonts w:ascii="Times New Roman" w:hAnsi="Times New Roman"/>
              <w:sz w:val="20"/>
              <w:szCs w:val="20"/>
              <w:lang w:val="en-GB" w:eastAsia="en-US"/>
            </w:rPr>
          </w:rPrChange>
        </w:rPr>
        <w:t xml:space="preserve">Companies views’ collection for 1st round </w:t>
      </w:r>
    </w:p>
    <w:p w14:paraId="67DA6955" w14:textId="77777777" w:rsidR="00377CF8" w:rsidRDefault="00691A12">
      <w:pPr>
        <w:pStyle w:val="Heading3"/>
        <w:rPr>
          <w:sz w:val="24"/>
          <w:szCs w:val="16"/>
        </w:rPr>
      </w:pPr>
      <w:r>
        <w:rPr>
          <w:sz w:val="24"/>
          <w:szCs w:val="16"/>
        </w:rPr>
        <w:t xml:space="preserve">Open issues </w:t>
      </w:r>
    </w:p>
    <w:p w14:paraId="4107DBA3" w14:textId="77777777" w:rsidR="00377CF8" w:rsidRDefault="00691A12">
      <w:pPr>
        <w:pStyle w:val="Heading3"/>
        <w:rPr>
          <w:sz w:val="24"/>
          <w:szCs w:val="16"/>
        </w:rPr>
      </w:pPr>
      <w:r>
        <w:rPr>
          <w:sz w:val="24"/>
          <w:szCs w:val="16"/>
        </w:rPr>
        <w:t>CRs/TPs comments collection</w:t>
      </w:r>
    </w:p>
    <w:p w14:paraId="6581DC6C" w14:textId="77777777" w:rsidR="00377CF8" w:rsidRDefault="00691A12">
      <w:pPr>
        <w:rPr>
          <w:b/>
          <w:color w:val="000000" w:themeColor="text1"/>
          <w:lang w:val="en-US" w:eastAsia="zh-CN"/>
        </w:rPr>
      </w:pPr>
      <w:r>
        <w:rPr>
          <w:b/>
          <w:color w:val="000000" w:themeColor="text1"/>
          <w:highlight w:val="yellow"/>
          <w:lang w:val="en-US" w:eastAsia="zh-CN"/>
        </w:rPr>
        <w:t>Moderator: Please leave your company name and comments only if CR should be revised or should not be approved.</w:t>
      </w:r>
    </w:p>
    <w:tbl>
      <w:tblPr>
        <w:tblStyle w:val="TableGrid"/>
        <w:tblW w:w="9857" w:type="dxa"/>
        <w:tblLayout w:type="fixed"/>
        <w:tblLook w:val="04A0" w:firstRow="1" w:lastRow="0" w:firstColumn="1" w:lastColumn="0" w:noHBand="0" w:noVBand="1"/>
      </w:tblPr>
      <w:tblGrid>
        <w:gridCol w:w="1242"/>
        <w:gridCol w:w="8615"/>
      </w:tblGrid>
      <w:tr w:rsidR="00377CF8" w14:paraId="6ED1FB1B" w14:textId="77777777">
        <w:tc>
          <w:tcPr>
            <w:tcW w:w="1242" w:type="dxa"/>
          </w:tcPr>
          <w:p w14:paraId="41F1FDC4" w14:textId="77777777" w:rsidR="00377CF8" w:rsidRDefault="00691A12">
            <w:pPr>
              <w:spacing w:after="120"/>
              <w:rPr>
                <w:b/>
                <w:bCs/>
                <w:color w:val="0070C0"/>
                <w:lang w:val="en-US" w:eastAsia="zh-CN"/>
              </w:rPr>
            </w:pPr>
            <w:r>
              <w:rPr>
                <w:b/>
                <w:bCs/>
                <w:color w:val="0070C0"/>
                <w:lang w:val="en-US" w:eastAsia="zh-CN"/>
              </w:rPr>
              <w:t>CR/TP number</w:t>
            </w:r>
          </w:p>
        </w:tc>
        <w:tc>
          <w:tcPr>
            <w:tcW w:w="8615" w:type="dxa"/>
          </w:tcPr>
          <w:p w14:paraId="7BA11C92" w14:textId="77777777" w:rsidR="00377CF8" w:rsidRDefault="00691A12">
            <w:pPr>
              <w:spacing w:after="120"/>
              <w:rPr>
                <w:b/>
                <w:bCs/>
                <w:color w:val="0070C0"/>
                <w:lang w:val="en-US" w:eastAsia="zh-CN"/>
              </w:rPr>
            </w:pPr>
            <w:r>
              <w:rPr>
                <w:b/>
                <w:bCs/>
                <w:color w:val="0070C0"/>
                <w:lang w:val="en-US" w:eastAsia="zh-CN"/>
              </w:rPr>
              <w:t>Comments collection</w:t>
            </w:r>
          </w:p>
        </w:tc>
      </w:tr>
      <w:tr w:rsidR="00377CF8" w14:paraId="616C331C" w14:textId="77777777">
        <w:tc>
          <w:tcPr>
            <w:tcW w:w="1242" w:type="dxa"/>
            <w:vMerge w:val="restart"/>
          </w:tcPr>
          <w:p w14:paraId="089B3492" w14:textId="77777777" w:rsidR="00377CF8" w:rsidRDefault="003858B1">
            <w:pPr>
              <w:spacing w:after="0"/>
              <w:rPr>
                <w:rFonts w:ascii="Arial" w:hAnsi="Arial" w:cs="Arial"/>
                <w:b/>
                <w:bCs/>
                <w:color w:val="0000FF"/>
                <w:sz w:val="16"/>
                <w:szCs w:val="16"/>
                <w:u w:val="single"/>
              </w:rPr>
            </w:pPr>
            <w:hyperlink r:id="rId16" w:history="1">
              <w:r w:rsidR="00691A12">
                <w:rPr>
                  <w:rStyle w:val="Hyperlink"/>
                  <w:rFonts w:ascii="Arial" w:hAnsi="Arial" w:cs="Arial"/>
                  <w:b/>
                  <w:bCs/>
                  <w:sz w:val="16"/>
                  <w:szCs w:val="16"/>
                </w:rPr>
                <w:t>R4-2006750</w:t>
              </w:r>
            </w:hyperlink>
          </w:p>
          <w:p w14:paraId="453C7EF5" w14:textId="77777777" w:rsidR="00377CF8" w:rsidRDefault="00377CF8">
            <w:pPr>
              <w:spacing w:after="120"/>
              <w:rPr>
                <w:color w:val="0070C0"/>
                <w:lang w:val="en-US" w:eastAsia="zh-CN"/>
              </w:rPr>
            </w:pPr>
          </w:p>
        </w:tc>
        <w:tc>
          <w:tcPr>
            <w:tcW w:w="8615" w:type="dxa"/>
          </w:tcPr>
          <w:p w14:paraId="3CDF6681" w14:textId="77777777" w:rsidR="00377CF8" w:rsidRDefault="00691A12">
            <w:pPr>
              <w:spacing w:after="120"/>
              <w:rPr>
                <w:color w:val="0070C0"/>
                <w:lang w:val="en-US" w:eastAsia="zh-CN"/>
              </w:rPr>
            </w:pPr>
            <w:r>
              <w:rPr>
                <w:rFonts w:hint="eastAsia"/>
                <w:color w:val="0070C0"/>
                <w:lang w:val="en-US" w:eastAsia="zh-CN"/>
              </w:rPr>
              <w:t>Company A</w:t>
            </w:r>
          </w:p>
        </w:tc>
      </w:tr>
      <w:tr w:rsidR="00377CF8" w14:paraId="1EEAF12A" w14:textId="77777777">
        <w:tc>
          <w:tcPr>
            <w:tcW w:w="1242" w:type="dxa"/>
            <w:vMerge/>
          </w:tcPr>
          <w:p w14:paraId="0EF1A79F" w14:textId="77777777" w:rsidR="00377CF8" w:rsidRDefault="00377CF8">
            <w:pPr>
              <w:spacing w:after="120"/>
              <w:rPr>
                <w:color w:val="0070C0"/>
                <w:lang w:val="en-US" w:eastAsia="zh-CN"/>
              </w:rPr>
            </w:pPr>
          </w:p>
        </w:tc>
        <w:tc>
          <w:tcPr>
            <w:tcW w:w="8615" w:type="dxa"/>
          </w:tcPr>
          <w:p w14:paraId="67B82832" w14:textId="77777777" w:rsidR="00377CF8" w:rsidRDefault="00691A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77CF8" w14:paraId="0FDB220E" w14:textId="77777777">
        <w:tc>
          <w:tcPr>
            <w:tcW w:w="1242" w:type="dxa"/>
            <w:vMerge/>
          </w:tcPr>
          <w:p w14:paraId="36329A6C" w14:textId="77777777" w:rsidR="00377CF8" w:rsidRDefault="00377CF8">
            <w:pPr>
              <w:spacing w:after="120"/>
              <w:rPr>
                <w:color w:val="0070C0"/>
                <w:lang w:val="en-US" w:eastAsia="zh-CN"/>
              </w:rPr>
            </w:pPr>
          </w:p>
        </w:tc>
        <w:tc>
          <w:tcPr>
            <w:tcW w:w="8615" w:type="dxa"/>
          </w:tcPr>
          <w:p w14:paraId="4E5AE39F" w14:textId="77777777" w:rsidR="00377CF8" w:rsidRDefault="00377CF8">
            <w:pPr>
              <w:spacing w:after="120"/>
              <w:rPr>
                <w:color w:val="0070C0"/>
                <w:lang w:val="en-US" w:eastAsia="zh-CN"/>
              </w:rPr>
            </w:pPr>
          </w:p>
        </w:tc>
      </w:tr>
      <w:tr w:rsidR="00377CF8" w14:paraId="4CD89BB7" w14:textId="77777777">
        <w:tc>
          <w:tcPr>
            <w:tcW w:w="1242" w:type="dxa"/>
            <w:vMerge w:val="restart"/>
          </w:tcPr>
          <w:p w14:paraId="64B63E03" w14:textId="77777777" w:rsidR="00377CF8" w:rsidRDefault="003858B1">
            <w:pPr>
              <w:rPr>
                <w:rFonts w:ascii="Arial" w:hAnsi="Arial" w:cs="Arial"/>
                <w:b/>
                <w:bCs/>
                <w:color w:val="0000FF"/>
                <w:sz w:val="16"/>
                <w:szCs w:val="16"/>
                <w:u w:val="single"/>
              </w:rPr>
            </w:pPr>
            <w:hyperlink r:id="rId17" w:history="1">
              <w:r w:rsidR="00691A12">
                <w:rPr>
                  <w:rStyle w:val="Hyperlink"/>
                  <w:rFonts w:ascii="Arial" w:hAnsi="Arial" w:cs="Arial"/>
                  <w:b/>
                  <w:bCs/>
                  <w:sz w:val="16"/>
                  <w:szCs w:val="16"/>
                </w:rPr>
                <w:t>R4-2006751</w:t>
              </w:r>
            </w:hyperlink>
          </w:p>
        </w:tc>
        <w:tc>
          <w:tcPr>
            <w:tcW w:w="8615" w:type="dxa"/>
          </w:tcPr>
          <w:p w14:paraId="3E75EB81" w14:textId="77777777" w:rsidR="00377CF8" w:rsidRDefault="00691A12">
            <w:pPr>
              <w:spacing w:after="120"/>
              <w:rPr>
                <w:color w:val="0070C0"/>
                <w:lang w:val="en-US" w:eastAsia="zh-CN"/>
              </w:rPr>
            </w:pPr>
            <w:del w:id="4" w:author="Skyworks" w:date="2020-05-25T09:51:00Z">
              <w:r>
                <w:rPr>
                  <w:rFonts w:hint="eastAsia"/>
                  <w:color w:val="0070C0"/>
                  <w:lang w:val="en-US" w:eastAsia="zh-CN"/>
                </w:rPr>
                <w:delText>Company A</w:delText>
              </w:r>
            </w:del>
            <w:ins w:id="5" w:author="Skyworks" w:date="2020-05-25T09:51:00Z">
              <w:r>
                <w:rPr>
                  <w:color w:val="0070C0"/>
                  <w:lang w:val="en-US" w:eastAsia="zh-CN"/>
                </w:rPr>
                <w:t>Skyworks: editorial: missing blank between “band” and “34”</w:t>
              </w:r>
            </w:ins>
          </w:p>
        </w:tc>
      </w:tr>
      <w:tr w:rsidR="00377CF8" w14:paraId="4620BCA7" w14:textId="77777777">
        <w:tc>
          <w:tcPr>
            <w:tcW w:w="1242" w:type="dxa"/>
            <w:vMerge/>
          </w:tcPr>
          <w:p w14:paraId="2CDA8BE1" w14:textId="77777777" w:rsidR="00377CF8" w:rsidRDefault="00377CF8">
            <w:pPr>
              <w:spacing w:after="120"/>
              <w:rPr>
                <w:color w:val="0070C0"/>
                <w:lang w:val="en-US" w:eastAsia="zh-CN"/>
              </w:rPr>
            </w:pPr>
          </w:p>
        </w:tc>
        <w:tc>
          <w:tcPr>
            <w:tcW w:w="8615" w:type="dxa"/>
          </w:tcPr>
          <w:p w14:paraId="57350CC1" w14:textId="77777777" w:rsidR="00377CF8" w:rsidRDefault="00691A12">
            <w:pPr>
              <w:pStyle w:val="src"/>
              <w:numPr>
                <w:ilvl w:val="0"/>
                <w:numId w:val="2"/>
              </w:numPr>
              <w:shd w:val="clear" w:color="auto" w:fill="F7F8FA"/>
              <w:spacing w:before="0" w:beforeAutospacing="0" w:after="0" w:afterAutospacing="0" w:line="118" w:lineRule="atLeast"/>
              <w:ind w:left="0"/>
              <w:rPr>
                <w:ins w:id="6" w:author="cmcc" w:date="2020-05-27T15:02:00Z"/>
                <w:rFonts w:ascii="Arial" w:hAnsi="Arial" w:cs="Arial"/>
                <w:color w:val="666666"/>
                <w:sz w:val="7"/>
                <w:szCs w:val="7"/>
              </w:rPr>
            </w:pPr>
            <w:del w:id="7" w:author="cmcc" w:date="2020-05-27T14:51:00Z">
              <w:r>
                <w:rPr>
                  <w:rFonts w:eastAsiaTheme="minorEastAsia" w:hint="eastAsia"/>
                  <w:color w:val="0070C0"/>
                </w:rPr>
                <w:delText>Company</w:delText>
              </w:r>
              <w:r>
                <w:rPr>
                  <w:rFonts w:eastAsiaTheme="minorEastAsia"/>
                  <w:color w:val="0070C0"/>
                </w:rPr>
                <w:delText xml:space="preserve"> B</w:delText>
              </w:r>
            </w:del>
            <w:ins w:id="8" w:author="cmcc" w:date="2020-05-27T14:51:00Z">
              <w:r>
                <w:rPr>
                  <w:rFonts w:ascii="Times New Roman" w:eastAsiaTheme="minorEastAsia" w:hAnsi="Times New Roman" w:cs="Times New Roman" w:hint="eastAsia"/>
                  <w:color w:val="0070C0"/>
                  <w:sz w:val="20"/>
                  <w:szCs w:val="20"/>
                </w:rPr>
                <w:t>CMCC</w:t>
              </w:r>
            </w:ins>
            <w:ins w:id="9" w:author="cmcc" w:date="2020-05-27T14:58:00Z">
              <w:r>
                <w:rPr>
                  <w:rFonts w:ascii="Times New Roman" w:eastAsiaTheme="minorEastAsia" w:hAnsi="Times New Roman" w:cs="Times New Roman" w:hint="eastAsia"/>
                  <w:color w:val="0070C0"/>
                  <w:sz w:val="20"/>
                  <w:szCs w:val="20"/>
                </w:rPr>
                <w:t xml:space="preserve">: </w:t>
              </w:r>
            </w:ins>
            <w:ins w:id="10" w:author="cmcc" w:date="2020-05-27T14:55:00Z">
              <w:r>
                <w:rPr>
                  <w:rFonts w:ascii="Times New Roman" w:eastAsiaTheme="minorEastAsia" w:hAnsi="Times New Roman" w:cs="Times New Roman" w:hint="eastAsia"/>
                  <w:color w:val="0070C0"/>
                  <w:sz w:val="20"/>
                  <w:szCs w:val="20"/>
                </w:rPr>
                <w:t>Thank Skyw</w:t>
              </w:r>
            </w:ins>
            <w:ins w:id="11" w:author="cmcc" w:date="2020-05-27T14:56:00Z">
              <w:r>
                <w:rPr>
                  <w:rFonts w:ascii="Times New Roman" w:eastAsiaTheme="minorEastAsia" w:hAnsi="Times New Roman" w:cs="Times New Roman" w:hint="eastAsia"/>
                  <w:color w:val="0070C0"/>
                  <w:sz w:val="20"/>
                  <w:szCs w:val="20"/>
                </w:rPr>
                <w:t xml:space="preserve">orks for pointing out this typo. </w:t>
              </w:r>
              <w:r>
                <w:rPr>
                  <w:rFonts w:ascii="Times New Roman" w:eastAsiaTheme="minorEastAsia" w:hAnsi="Times New Roman" w:cs="Times New Roman"/>
                  <w:color w:val="0070C0"/>
                  <w:sz w:val="20"/>
                  <w:szCs w:val="20"/>
                </w:rPr>
                <w:t xml:space="preserve">We can fix the typo in the </w:t>
              </w:r>
            </w:ins>
            <w:ins w:id="12" w:author="cmcc" w:date="2020-05-27T14:57:00Z">
              <w:r>
                <w:rPr>
                  <w:rFonts w:ascii="Times New Roman" w:eastAsiaTheme="minorEastAsia" w:hAnsi="Times New Roman" w:cs="Times New Roman" w:hint="eastAsia"/>
                  <w:color w:val="0070C0"/>
                  <w:sz w:val="20"/>
                  <w:szCs w:val="20"/>
                </w:rPr>
                <w:t xml:space="preserve">revision of </w:t>
              </w:r>
            </w:ins>
            <w:ins w:id="13" w:author="cmcc" w:date="2020-05-27T14:56:00Z">
              <w:r>
                <w:rPr>
                  <w:rFonts w:ascii="Times New Roman" w:eastAsiaTheme="minorEastAsia" w:hAnsi="Times New Roman" w:cs="Times New Roman"/>
                  <w:color w:val="0070C0"/>
                  <w:sz w:val="20"/>
                  <w:szCs w:val="20"/>
                </w:rPr>
                <w:t>CR if needed</w:t>
              </w:r>
            </w:ins>
            <w:ins w:id="14" w:author="cmcc" w:date="2020-05-27T14:57:00Z">
              <w:r>
                <w:rPr>
                  <w:rFonts w:ascii="Times New Roman" w:eastAsiaTheme="minorEastAsia" w:hAnsi="Times New Roman" w:cs="Times New Roman" w:hint="eastAsia"/>
                  <w:color w:val="0070C0"/>
                  <w:sz w:val="20"/>
                  <w:szCs w:val="20"/>
                </w:rPr>
                <w:t xml:space="preserve">. </w:t>
              </w:r>
            </w:ins>
            <w:ins w:id="15" w:author="cmcc" w:date="2020-05-27T14:58:00Z">
              <w:r>
                <w:rPr>
                  <w:rFonts w:ascii="Times New Roman" w:eastAsiaTheme="minorEastAsia" w:hAnsi="Times New Roman" w:cs="Times New Roman"/>
                  <w:color w:val="0070C0"/>
                  <w:sz w:val="20"/>
                  <w:szCs w:val="20"/>
                </w:rPr>
                <w:t>For this CR, we suggest the compan</w:t>
              </w:r>
            </w:ins>
            <w:ins w:id="16" w:author="cmcc" w:date="2020-05-27T15:00:00Z">
              <w:r>
                <w:rPr>
                  <w:rFonts w:ascii="Times New Roman" w:eastAsiaTheme="minorEastAsia" w:hAnsi="Times New Roman" w:cs="Times New Roman" w:hint="eastAsia"/>
                  <w:color w:val="0070C0"/>
                  <w:sz w:val="20"/>
                  <w:szCs w:val="20"/>
                </w:rPr>
                <w:t>ies</w:t>
              </w:r>
            </w:ins>
            <w:ins w:id="17" w:author="cmcc" w:date="2020-05-27T14:58:00Z">
              <w:r>
                <w:rPr>
                  <w:rFonts w:ascii="Times New Roman" w:eastAsiaTheme="minorEastAsia" w:hAnsi="Times New Roman" w:cs="Times New Roman"/>
                  <w:color w:val="0070C0"/>
                  <w:sz w:val="20"/>
                  <w:szCs w:val="20"/>
                </w:rPr>
                <w:t xml:space="preserve"> to confirm whether </w:t>
              </w:r>
              <w:r>
                <w:rPr>
                  <w:rFonts w:ascii="Times New Roman" w:eastAsiaTheme="minorEastAsia" w:hAnsi="Times New Roman" w:cs="Times New Roman" w:hint="eastAsia"/>
                  <w:color w:val="0070C0"/>
                  <w:sz w:val="20"/>
                  <w:szCs w:val="20"/>
                </w:rPr>
                <w:t>Cat</w:t>
              </w:r>
              <w:r>
                <w:rPr>
                  <w:rFonts w:ascii="Times New Roman" w:eastAsiaTheme="minorEastAsia" w:hAnsi="Times New Roman" w:cs="Times New Roman"/>
                  <w:color w:val="0070C0"/>
                  <w:sz w:val="20"/>
                  <w:szCs w:val="20"/>
                </w:rPr>
                <w:t>1bis</w:t>
              </w:r>
              <w:r>
                <w:rPr>
                  <w:rFonts w:ascii="Times New Roman" w:eastAsiaTheme="minorEastAsia" w:hAnsi="Times New Roman" w:cs="Times New Roman" w:hint="eastAsia"/>
                  <w:color w:val="0070C0"/>
                  <w:sz w:val="20"/>
                  <w:szCs w:val="20"/>
                </w:rPr>
                <w:t xml:space="preserve"> bands</w:t>
              </w:r>
              <w:r>
                <w:rPr>
                  <w:rFonts w:ascii="Times New Roman" w:eastAsiaTheme="minorEastAsia" w:hAnsi="Times New Roman" w:cs="Times New Roman"/>
                  <w:color w:val="0070C0"/>
                  <w:sz w:val="20"/>
                  <w:szCs w:val="20"/>
                </w:rPr>
                <w:t xml:space="preserve"> can be introduced from REL13</w:t>
              </w:r>
              <w:r>
                <w:rPr>
                  <w:rFonts w:ascii="Times New Roman" w:eastAsiaTheme="minorEastAsia" w:hAnsi="Times New Roman" w:cs="Times New Roman" w:hint="eastAsia"/>
                  <w:color w:val="0070C0"/>
                  <w:sz w:val="20"/>
                  <w:szCs w:val="20"/>
                </w:rPr>
                <w:t xml:space="preserve"> </w:t>
              </w:r>
            </w:ins>
            <w:ins w:id="18" w:author="cmcc" w:date="2020-05-27T14:59:00Z">
              <w:r>
                <w:rPr>
                  <w:rFonts w:ascii="Times New Roman" w:eastAsiaTheme="minorEastAsia" w:hAnsi="Times New Roman" w:cs="Times New Roman" w:hint="eastAsia"/>
                  <w:color w:val="0070C0"/>
                  <w:sz w:val="20"/>
                  <w:szCs w:val="20"/>
                </w:rPr>
                <w:t>in r</w:t>
              </w:r>
              <w:r>
                <w:rPr>
                  <w:rFonts w:ascii="Times New Roman" w:eastAsiaTheme="minorEastAsia" w:hAnsi="Times New Roman" w:cs="Times New Roman"/>
                  <w:color w:val="0070C0"/>
                  <w:sz w:val="20"/>
                  <w:szCs w:val="20"/>
                </w:rPr>
                <w:t>elease</w:t>
              </w:r>
              <w:r>
                <w:rPr>
                  <w:rFonts w:ascii="Times New Roman" w:eastAsiaTheme="minorEastAsia" w:hAnsi="Times New Roman" w:cs="Times New Roman" w:hint="eastAsia"/>
                  <w:color w:val="0070C0"/>
                  <w:sz w:val="20"/>
                  <w:szCs w:val="20"/>
                </w:rPr>
                <w:t xml:space="preserve"> </w:t>
              </w:r>
              <w:r>
                <w:rPr>
                  <w:rFonts w:ascii="Times New Roman" w:eastAsiaTheme="minorEastAsia" w:hAnsi="Times New Roman" w:cs="Times New Roman"/>
                  <w:color w:val="0070C0"/>
                  <w:sz w:val="20"/>
                  <w:szCs w:val="20"/>
                </w:rPr>
                <w:t>independent</w:t>
              </w:r>
            </w:ins>
            <w:ins w:id="19" w:author="cmcc" w:date="2020-05-27T14:58:00Z">
              <w:r>
                <w:rPr>
                  <w:rFonts w:ascii="Times New Roman" w:eastAsiaTheme="minorEastAsia" w:hAnsi="Times New Roman" w:cs="Times New Roman" w:hint="eastAsia"/>
                  <w:color w:val="0070C0"/>
                  <w:sz w:val="20"/>
                  <w:szCs w:val="20"/>
                </w:rPr>
                <w:t xml:space="preserve"> </w:t>
              </w:r>
            </w:ins>
            <w:ins w:id="20" w:author="cmcc" w:date="2020-05-27T14:59:00Z">
              <w:r>
                <w:rPr>
                  <w:rFonts w:ascii="Times New Roman" w:eastAsiaTheme="minorEastAsia" w:hAnsi="Times New Roman" w:cs="Times New Roman" w:hint="eastAsia"/>
                  <w:color w:val="0070C0"/>
                  <w:sz w:val="20"/>
                  <w:szCs w:val="20"/>
                </w:rPr>
                <w:t>manner.</w:t>
              </w:r>
            </w:ins>
            <w:ins w:id="21" w:author="cmcc" w:date="2020-05-27T15:02:00Z">
              <w:r>
                <w:rPr>
                  <w:rFonts w:ascii="Times New Roman" w:eastAsiaTheme="minorEastAsia" w:hAnsi="Times New Roman" w:cs="Times New Roman" w:hint="eastAsia"/>
                  <w:color w:val="0070C0"/>
                  <w:sz w:val="20"/>
                  <w:szCs w:val="20"/>
                </w:rPr>
                <w:t xml:space="preserve"> </w:t>
              </w:r>
              <w:r>
                <w:rPr>
                  <w:rFonts w:ascii="Times New Roman" w:eastAsiaTheme="minorEastAsia" w:hAnsi="Times New Roman" w:cs="Times New Roman"/>
                  <w:color w:val="0070C0"/>
                  <w:sz w:val="20"/>
                  <w:szCs w:val="20"/>
                </w:rPr>
                <w:t>If so, I can correct it in the re</w:t>
              </w:r>
              <w:r>
                <w:rPr>
                  <w:rFonts w:ascii="Times New Roman" w:eastAsiaTheme="minorEastAsia" w:hAnsi="Times New Roman" w:cs="Times New Roman" w:hint="eastAsia"/>
                  <w:color w:val="0070C0"/>
                  <w:sz w:val="20"/>
                  <w:szCs w:val="20"/>
                </w:rPr>
                <w:t>vision of</w:t>
              </w:r>
              <w:r>
                <w:rPr>
                  <w:rFonts w:ascii="Times New Roman" w:eastAsiaTheme="minorEastAsia" w:hAnsi="Times New Roman" w:cs="Times New Roman"/>
                  <w:color w:val="0070C0"/>
                  <w:sz w:val="20"/>
                  <w:szCs w:val="20"/>
                </w:rPr>
                <w:t xml:space="preserve"> CR</w:t>
              </w:r>
              <w:r>
                <w:rPr>
                  <w:rFonts w:ascii="Times New Roman" w:eastAsiaTheme="minorEastAsia" w:hAnsi="Times New Roman" w:cs="Times New Roman" w:hint="eastAsia"/>
                  <w:color w:val="0070C0"/>
                  <w:sz w:val="20"/>
                  <w:szCs w:val="20"/>
                </w:rPr>
                <w:t xml:space="preserve"> R4-2006751.</w:t>
              </w:r>
            </w:ins>
          </w:p>
          <w:p w14:paraId="29373609" w14:textId="77777777" w:rsidR="00377CF8" w:rsidRDefault="00377CF8">
            <w:pPr>
              <w:rPr>
                <w:color w:val="0070C0"/>
                <w:lang w:val="en-US" w:eastAsia="zh-CN"/>
              </w:rPr>
            </w:pPr>
          </w:p>
        </w:tc>
      </w:tr>
      <w:tr w:rsidR="00377CF8" w14:paraId="7DE1A9CA" w14:textId="77777777">
        <w:tc>
          <w:tcPr>
            <w:tcW w:w="1242" w:type="dxa"/>
            <w:vMerge/>
          </w:tcPr>
          <w:p w14:paraId="70F23426" w14:textId="77777777" w:rsidR="00377CF8" w:rsidRDefault="00377CF8">
            <w:pPr>
              <w:spacing w:after="120"/>
              <w:rPr>
                <w:color w:val="0070C0"/>
                <w:lang w:val="en-US" w:eastAsia="zh-CN"/>
              </w:rPr>
            </w:pPr>
          </w:p>
        </w:tc>
        <w:tc>
          <w:tcPr>
            <w:tcW w:w="8615" w:type="dxa"/>
          </w:tcPr>
          <w:p w14:paraId="16C77BB6" w14:textId="77777777" w:rsidR="00377CF8" w:rsidRDefault="00377CF8">
            <w:pPr>
              <w:spacing w:after="120"/>
              <w:rPr>
                <w:color w:val="0070C0"/>
                <w:lang w:val="en-US" w:eastAsia="zh-CN"/>
              </w:rPr>
            </w:pPr>
          </w:p>
        </w:tc>
      </w:tr>
    </w:tbl>
    <w:p w14:paraId="553B9ED2" w14:textId="77777777" w:rsidR="00377CF8" w:rsidRDefault="00377CF8">
      <w:pPr>
        <w:rPr>
          <w:color w:val="0070C0"/>
          <w:lang w:val="en-US" w:eastAsia="zh-CN"/>
        </w:rPr>
      </w:pPr>
    </w:p>
    <w:p w14:paraId="6B48C29E" w14:textId="77777777" w:rsidR="00377CF8" w:rsidRDefault="00691A12">
      <w:pPr>
        <w:pStyle w:val="Heading2"/>
      </w:pPr>
      <w:r>
        <w:t>Summary</w:t>
      </w:r>
      <w:r>
        <w:rPr>
          <w:rFonts w:hint="eastAsia"/>
        </w:rPr>
        <w:t xml:space="preserve"> for 1st round </w:t>
      </w:r>
    </w:p>
    <w:p w14:paraId="615F098E" w14:textId="77777777" w:rsidR="00377CF8" w:rsidRDefault="00691A12">
      <w:pPr>
        <w:pStyle w:val="Heading3"/>
        <w:rPr>
          <w:sz w:val="24"/>
          <w:szCs w:val="16"/>
        </w:rPr>
      </w:pPr>
      <w:r>
        <w:rPr>
          <w:sz w:val="24"/>
          <w:szCs w:val="16"/>
        </w:rPr>
        <w:t xml:space="preserve">Open issues </w:t>
      </w:r>
    </w:p>
    <w:p w14:paraId="79B3CEA4" w14:textId="77777777" w:rsidR="00377CF8" w:rsidRDefault="00691A12">
      <w:pPr>
        <w:pStyle w:val="Heading3"/>
        <w:rPr>
          <w:sz w:val="24"/>
          <w:szCs w:val="16"/>
        </w:rPr>
      </w:pPr>
      <w:r>
        <w:rPr>
          <w:sz w:val="24"/>
          <w:szCs w:val="16"/>
        </w:rPr>
        <w:t>CRs/TPs</w:t>
      </w:r>
    </w:p>
    <w:p w14:paraId="020B57E0" w14:textId="77777777" w:rsidR="00377CF8" w:rsidRDefault="00691A1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77CF8" w14:paraId="46A3C30A" w14:textId="77777777">
        <w:tc>
          <w:tcPr>
            <w:tcW w:w="1242" w:type="dxa"/>
          </w:tcPr>
          <w:p w14:paraId="0836EE3E" w14:textId="77777777" w:rsidR="00377CF8" w:rsidRDefault="00691A12">
            <w:pPr>
              <w:rPr>
                <w:b/>
                <w:bCs/>
                <w:color w:val="0070C0"/>
                <w:lang w:val="en-US" w:eastAsia="zh-CN"/>
              </w:rPr>
            </w:pPr>
            <w:r>
              <w:rPr>
                <w:b/>
                <w:bCs/>
                <w:color w:val="0070C0"/>
                <w:lang w:val="en-US" w:eastAsia="zh-CN"/>
              </w:rPr>
              <w:t>CR/TP number</w:t>
            </w:r>
          </w:p>
        </w:tc>
        <w:tc>
          <w:tcPr>
            <w:tcW w:w="8615" w:type="dxa"/>
          </w:tcPr>
          <w:p w14:paraId="3E5E670A" w14:textId="77777777" w:rsidR="00377CF8" w:rsidRDefault="00691A1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77CF8" w14:paraId="0C2BB461" w14:textId="77777777">
        <w:tc>
          <w:tcPr>
            <w:tcW w:w="1242" w:type="dxa"/>
          </w:tcPr>
          <w:p w14:paraId="137E2E14" w14:textId="38860096" w:rsidR="00377CF8" w:rsidRPr="009A7B2E" w:rsidRDefault="003858B1" w:rsidP="009A7B2E">
            <w:pPr>
              <w:spacing w:after="0"/>
              <w:rPr>
                <w:rFonts w:ascii="Arial" w:hAnsi="Arial" w:cs="Arial"/>
                <w:b/>
                <w:bCs/>
                <w:color w:val="0000FF"/>
                <w:sz w:val="16"/>
                <w:szCs w:val="16"/>
                <w:u w:val="single"/>
              </w:rPr>
            </w:pPr>
            <w:hyperlink r:id="rId18" w:history="1">
              <w:r w:rsidR="00520B76">
                <w:rPr>
                  <w:rStyle w:val="Hyperlink"/>
                  <w:rFonts w:ascii="Arial" w:hAnsi="Arial" w:cs="Arial"/>
                  <w:b/>
                  <w:bCs/>
                  <w:sz w:val="16"/>
                  <w:szCs w:val="16"/>
                </w:rPr>
                <w:t>R4-2006750</w:t>
              </w:r>
            </w:hyperlink>
          </w:p>
        </w:tc>
        <w:tc>
          <w:tcPr>
            <w:tcW w:w="8615" w:type="dxa"/>
          </w:tcPr>
          <w:p w14:paraId="6ABA67C4" w14:textId="524B89EF" w:rsidR="00377CF8" w:rsidRDefault="00520B76" w:rsidP="00520B76">
            <w:pPr>
              <w:rPr>
                <w:color w:val="0070C0"/>
                <w:lang w:val="en-US" w:eastAsia="zh-CN"/>
              </w:rPr>
            </w:pPr>
            <w:r w:rsidRPr="00520B76">
              <w:t>No comment</w:t>
            </w:r>
            <w:r>
              <w:t xml:space="preserve"> on CR, agreeable </w:t>
            </w:r>
          </w:p>
        </w:tc>
      </w:tr>
      <w:tr w:rsidR="00520B76" w14:paraId="288E16D4" w14:textId="77777777">
        <w:tc>
          <w:tcPr>
            <w:tcW w:w="1242" w:type="dxa"/>
          </w:tcPr>
          <w:p w14:paraId="7EDFD2A7" w14:textId="2865A529" w:rsidR="00520B76" w:rsidRDefault="003858B1" w:rsidP="00520B76">
            <w:pPr>
              <w:spacing w:after="0"/>
            </w:pPr>
            <w:hyperlink r:id="rId19" w:history="1">
              <w:r w:rsidR="00520B76">
                <w:rPr>
                  <w:rStyle w:val="Hyperlink"/>
                  <w:rFonts w:ascii="Arial" w:hAnsi="Arial" w:cs="Arial"/>
                  <w:b/>
                  <w:bCs/>
                  <w:sz w:val="16"/>
                  <w:szCs w:val="16"/>
                </w:rPr>
                <w:t>R4-2006751</w:t>
              </w:r>
            </w:hyperlink>
          </w:p>
        </w:tc>
        <w:tc>
          <w:tcPr>
            <w:tcW w:w="8615" w:type="dxa"/>
          </w:tcPr>
          <w:p w14:paraId="6BA15D88" w14:textId="37A51764" w:rsidR="00520B76" w:rsidRPr="00520B76" w:rsidRDefault="00520B76" w:rsidP="00024B1F">
            <w:r>
              <w:t>Revisions needed for editorial error.</w:t>
            </w:r>
            <w:r w:rsidR="00024B1F">
              <w:t xml:space="preserve"> Feedback from one company that requirement can be applied from Rel13: Agreeable after revision</w:t>
            </w:r>
            <w:r>
              <w:t>=&gt; new number requested</w:t>
            </w:r>
          </w:p>
        </w:tc>
      </w:tr>
    </w:tbl>
    <w:p w14:paraId="03B3AF7B" w14:textId="77777777" w:rsidR="00377CF8" w:rsidRDefault="00377CF8">
      <w:pPr>
        <w:rPr>
          <w:color w:val="0070C0"/>
          <w:lang w:val="en-US" w:eastAsia="zh-CN"/>
        </w:rPr>
      </w:pPr>
    </w:p>
    <w:p w14:paraId="1F5FA4AD" w14:textId="77777777" w:rsidR="00377CF8" w:rsidRPr="00377CF8" w:rsidRDefault="00691A12">
      <w:pPr>
        <w:pStyle w:val="Heading2"/>
        <w:rPr>
          <w:lang w:val="en-US"/>
          <w:rPrChange w:id="22" w:author="Bin Han" w:date="2020-05-26T15:24:00Z">
            <w:rPr/>
          </w:rPrChange>
        </w:rPr>
      </w:pPr>
      <w:r>
        <w:rPr>
          <w:lang w:val="en-US"/>
          <w:rPrChange w:id="23" w:author="Bin Han" w:date="2020-05-26T15:24:00Z">
            <w:rPr>
              <w:rFonts w:ascii="Times New Roman" w:hAnsi="Times New Roman"/>
              <w:sz w:val="20"/>
              <w:szCs w:val="20"/>
              <w:lang w:val="en-GB" w:eastAsia="en-US"/>
            </w:rPr>
          </w:rPrChange>
        </w:rPr>
        <w:lastRenderedPageBreak/>
        <w:t>Discussion on 2nd round (if applicable)</w:t>
      </w:r>
    </w:p>
    <w:p w14:paraId="333D5405" w14:textId="0431EED9" w:rsidR="00377CF8" w:rsidRPr="00377CF8" w:rsidRDefault="00C67376">
      <w:pPr>
        <w:rPr>
          <w:lang w:val="en-US" w:eastAsia="zh-CN"/>
          <w:rPrChange w:id="24" w:author="Bin Han" w:date="2020-05-26T15:24:00Z">
            <w:rPr>
              <w:lang w:val="sv-SE" w:eastAsia="zh-CN"/>
            </w:rPr>
          </w:rPrChange>
        </w:rPr>
      </w:pPr>
      <w:r>
        <w:rPr>
          <w:lang w:val="en-US" w:eastAsia="zh-CN"/>
        </w:rPr>
        <w:t>Confirmation by more companies that</w:t>
      </w:r>
      <w:r w:rsidR="00520B76">
        <w:rPr>
          <w:lang w:val="en-US" w:eastAsia="zh-CN"/>
        </w:rPr>
        <w:t xml:space="preserve"> </w:t>
      </w:r>
      <w:r w:rsidR="00520B76" w:rsidRPr="00520B76">
        <w:rPr>
          <w:rFonts w:hint="eastAsia"/>
          <w:lang w:val="en-US" w:eastAsia="zh-CN"/>
        </w:rPr>
        <w:t>Cat</w:t>
      </w:r>
      <w:r w:rsidR="00520B76" w:rsidRPr="00520B76">
        <w:rPr>
          <w:lang w:val="en-US" w:eastAsia="zh-CN"/>
        </w:rPr>
        <w:t>1bis</w:t>
      </w:r>
      <w:r w:rsidR="00520B76" w:rsidRPr="00520B76">
        <w:rPr>
          <w:rFonts w:hint="eastAsia"/>
          <w:lang w:val="en-US" w:eastAsia="zh-CN"/>
        </w:rPr>
        <w:t xml:space="preserve"> band</w:t>
      </w:r>
      <w:r>
        <w:rPr>
          <w:lang w:val="en-US" w:eastAsia="zh-CN"/>
        </w:rPr>
        <w:t xml:space="preserve"> 34</w:t>
      </w:r>
      <w:r w:rsidR="00520B76" w:rsidRPr="00520B76">
        <w:rPr>
          <w:lang w:val="en-US" w:eastAsia="zh-CN"/>
        </w:rPr>
        <w:t xml:space="preserve"> can be introduced from REL13</w:t>
      </w:r>
      <w:r w:rsidR="00520B76" w:rsidRPr="00520B76">
        <w:rPr>
          <w:rFonts w:hint="eastAsia"/>
          <w:lang w:val="en-US" w:eastAsia="zh-CN"/>
        </w:rPr>
        <w:t xml:space="preserve"> in r</w:t>
      </w:r>
      <w:r w:rsidR="00520B76" w:rsidRPr="00520B76">
        <w:rPr>
          <w:lang w:val="en-US" w:eastAsia="zh-CN"/>
        </w:rPr>
        <w:t>elease</w:t>
      </w:r>
      <w:r w:rsidR="00520B76" w:rsidRPr="00520B76">
        <w:rPr>
          <w:rFonts w:hint="eastAsia"/>
          <w:lang w:val="en-US" w:eastAsia="zh-CN"/>
        </w:rPr>
        <w:t xml:space="preserve"> </w:t>
      </w:r>
      <w:r w:rsidR="00520B76" w:rsidRPr="00520B76">
        <w:rPr>
          <w:lang w:val="en-US" w:eastAsia="zh-CN"/>
        </w:rPr>
        <w:t>independent</w:t>
      </w:r>
      <w:r w:rsidR="00520B76" w:rsidRPr="00520B76">
        <w:rPr>
          <w:rFonts w:hint="eastAsia"/>
          <w:lang w:val="en-US" w:eastAsia="zh-CN"/>
        </w:rPr>
        <w:t xml:space="preserve"> manner</w:t>
      </w:r>
      <w:r w:rsidR="00520B76">
        <w:rPr>
          <w:lang w:val="en-US" w:eastAsia="zh-CN"/>
        </w:rPr>
        <w:t xml:space="preserve"> is welcomed for revision of </w:t>
      </w:r>
      <w:hyperlink r:id="rId20" w:history="1">
        <w:r w:rsidR="00520B76">
          <w:rPr>
            <w:rStyle w:val="Hyperlink"/>
            <w:rFonts w:ascii="Arial" w:hAnsi="Arial" w:cs="Arial"/>
            <w:b/>
            <w:bCs/>
            <w:sz w:val="16"/>
            <w:szCs w:val="16"/>
          </w:rPr>
          <w:t>R4-2006751</w:t>
        </w:r>
      </w:hyperlink>
    </w:p>
    <w:p w14:paraId="52CD0F1E" w14:textId="77777777" w:rsidR="00377CF8" w:rsidRPr="00377CF8" w:rsidRDefault="00691A12">
      <w:pPr>
        <w:pStyle w:val="Heading2"/>
        <w:rPr>
          <w:lang w:val="en-US"/>
          <w:rPrChange w:id="25" w:author="Bin Han" w:date="2020-05-26T15:24:00Z">
            <w:rPr/>
          </w:rPrChange>
        </w:rPr>
      </w:pPr>
      <w:r>
        <w:rPr>
          <w:lang w:val="en-US"/>
          <w:rPrChange w:id="26" w:author="Bin Han" w:date="2020-05-26T15:24:00Z">
            <w:rPr>
              <w:rFonts w:ascii="Times New Roman" w:hAnsi="Times New Roman"/>
              <w:sz w:val="20"/>
              <w:szCs w:val="20"/>
              <w:lang w:val="en-GB" w:eastAsia="en-US"/>
            </w:rPr>
          </w:rPrChange>
        </w:rPr>
        <w:t>Summary on 2nd round (if applicable)</w:t>
      </w:r>
    </w:p>
    <w:p w14:paraId="1FC9E0CB" w14:textId="77777777" w:rsidR="00377CF8" w:rsidRDefault="00691A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77CF8" w14:paraId="03D4E746" w14:textId="77777777">
        <w:tc>
          <w:tcPr>
            <w:tcW w:w="1494" w:type="dxa"/>
          </w:tcPr>
          <w:p w14:paraId="1EC19EFE" w14:textId="77777777" w:rsidR="00377CF8" w:rsidRDefault="00691A1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04FD488C" w14:textId="77777777" w:rsidR="00377CF8" w:rsidRDefault="00691A1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77CF8" w14:paraId="4B09691B" w14:textId="77777777">
        <w:tc>
          <w:tcPr>
            <w:tcW w:w="1494" w:type="dxa"/>
          </w:tcPr>
          <w:p w14:paraId="19B915B0" w14:textId="346208C5" w:rsidR="00377CF8" w:rsidRDefault="005E3B6A">
            <w:pPr>
              <w:rPr>
                <w:color w:val="0070C0"/>
                <w:lang w:val="en-US" w:eastAsia="zh-CN"/>
              </w:rPr>
            </w:pPr>
            <w:r>
              <w:rPr>
                <w:color w:val="0070C0"/>
                <w:lang w:val="en-US" w:eastAsia="zh-CN"/>
              </w:rPr>
              <w:t>R4-2008426</w:t>
            </w:r>
          </w:p>
        </w:tc>
        <w:tc>
          <w:tcPr>
            <w:tcW w:w="8363" w:type="dxa"/>
          </w:tcPr>
          <w:p w14:paraId="6C81CFAF" w14:textId="7110E586" w:rsidR="00377CF8" w:rsidRPr="008A053D" w:rsidRDefault="008A053D">
            <w:pPr>
              <w:rPr>
                <w:color w:val="0070C0"/>
                <w:lang w:val="en-US" w:eastAsia="zh-CN"/>
              </w:rPr>
            </w:pPr>
            <w:r>
              <w:rPr>
                <w:lang w:val="en-US" w:eastAsia="zh-CN"/>
              </w:rPr>
              <w:t xml:space="preserve">Revision of </w:t>
            </w:r>
            <w:r w:rsidRPr="008A053D">
              <w:rPr>
                <w:lang w:val="en-US" w:eastAsia="zh-CN"/>
              </w:rPr>
              <w:t>R4-2006751</w:t>
            </w:r>
            <w:r>
              <w:rPr>
                <w:lang w:val="en-US" w:eastAsia="zh-CN"/>
              </w:rPr>
              <w:t>. No</w:t>
            </w:r>
            <w:r w:rsidRPr="008A053D">
              <w:rPr>
                <w:lang w:val="en-US" w:eastAsia="zh-CN"/>
              </w:rPr>
              <w:t xml:space="preserve"> comments have been received: recommend to be Agreed</w:t>
            </w:r>
          </w:p>
        </w:tc>
      </w:tr>
    </w:tbl>
    <w:p w14:paraId="43120674" w14:textId="77777777" w:rsidR="00377CF8" w:rsidRDefault="00377CF8"/>
    <w:p w14:paraId="258E5B39" w14:textId="77777777" w:rsidR="00377CF8" w:rsidRPr="00377CF8" w:rsidRDefault="00691A12">
      <w:pPr>
        <w:pStyle w:val="Heading1"/>
        <w:rPr>
          <w:lang w:val="en-US" w:eastAsia="ja-JP"/>
          <w:rPrChange w:id="27" w:author="Bin Han" w:date="2020-05-26T15:24:00Z">
            <w:rPr>
              <w:lang w:eastAsia="ja-JP"/>
            </w:rPr>
          </w:rPrChange>
        </w:rPr>
      </w:pPr>
      <w:r>
        <w:rPr>
          <w:lang w:val="en-US" w:eastAsia="ja-JP"/>
          <w:rPrChange w:id="28" w:author="Bin Han" w:date="2020-05-26T15:24:00Z">
            <w:rPr>
              <w:rFonts w:ascii="Times New Roman" w:hAnsi="Times New Roman"/>
              <w:sz w:val="20"/>
              <w:lang w:val="en-GB" w:eastAsia="ja-JP"/>
            </w:rPr>
          </w:rPrChange>
        </w:rPr>
        <w:t>Topic #2: Regulatory update for Band 24 (agenda 5.14.1)</w:t>
      </w:r>
    </w:p>
    <w:p w14:paraId="614E4D55" w14:textId="77777777" w:rsidR="00377CF8" w:rsidRDefault="00691A12">
      <w:pPr>
        <w:rPr>
          <w:color w:val="000000" w:themeColor="text1"/>
          <w:lang w:val="en-US" w:eastAsia="zh-CN"/>
        </w:rPr>
      </w:pPr>
      <w:proofErr w:type="gramStart"/>
      <w:r>
        <w:rPr>
          <w:color w:val="000000" w:themeColor="text1"/>
          <w:lang w:val="en-US" w:eastAsia="zh-CN"/>
        </w:rPr>
        <w:t>Updates of FCC regulation for Band 24 emissions (towards GPS system) requires</w:t>
      </w:r>
      <w:proofErr w:type="gramEnd"/>
      <w:r>
        <w:rPr>
          <w:color w:val="000000" w:themeColor="text1"/>
          <w:lang w:val="en-US" w:eastAsia="zh-CN"/>
        </w:rPr>
        <w:t xml:space="preserve"> changes in RAN4 specs. The changes and operation of band 24 is described and new WI is proposed</w:t>
      </w:r>
    </w:p>
    <w:p w14:paraId="13F9957E" w14:textId="77777777" w:rsidR="00377CF8" w:rsidRDefault="00691A1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377CF8" w14:paraId="69467354" w14:textId="77777777">
        <w:trPr>
          <w:trHeight w:val="468"/>
        </w:trPr>
        <w:tc>
          <w:tcPr>
            <w:tcW w:w="1648" w:type="dxa"/>
            <w:vAlign w:val="center"/>
          </w:tcPr>
          <w:p w14:paraId="68E8AD8E" w14:textId="77777777" w:rsidR="00377CF8" w:rsidRDefault="00691A12">
            <w:pPr>
              <w:spacing w:before="120" w:after="120"/>
              <w:rPr>
                <w:b/>
                <w:bCs/>
              </w:rPr>
            </w:pPr>
            <w:r>
              <w:rPr>
                <w:b/>
                <w:bCs/>
              </w:rPr>
              <w:t>T-doc number</w:t>
            </w:r>
          </w:p>
        </w:tc>
        <w:tc>
          <w:tcPr>
            <w:tcW w:w="1437" w:type="dxa"/>
            <w:vAlign w:val="center"/>
          </w:tcPr>
          <w:p w14:paraId="415715ED" w14:textId="77777777" w:rsidR="00377CF8" w:rsidRDefault="00691A12">
            <w:pPr>
              <w:spacing w:before="120" w:after="120"/>
              <w:rPr>
                <w:b/>
                <w:bCs/>
              </w:rPr>
            </w:pPr>
            <w:r>
              <w:rPr>
                <w:b/>
                <w:bCs/>
              </w:rPr>
              <w:t>Company</w:t>
            </w:r>
          </w:p>
        </w:tc>
        <w:tc>
          <w:tcPr>
            <w:tcW w:w="6772" w:type="dxa"/>
            <w:vAlign w:val="center"/>
          </w:tcPr>
          <w:p w14:paraId="44F0E9CF" w14:textId="77777777" w:rsidR="00377CF8" w:rsidRDefault="00691A12">
            <w:pPr>
              <w:spacing w:before="120" w:after="120"/>
              <w:rPr>
                <w:b/>
                <w:bCs/>
              </w:rPr>
            </w:pPr>
            <w:r>
              <w:rPr>
                <w:b/>
                <w:bCs/>
              </w:rPr>
              <w:t>Proposals / Observations</w:t>
            </w:r>
          </w:p>
        </w:tc>
      </w:tr>
      <w:tr w:rsidR="00377CF8" w14:paraId="191CAAC8" w14:textId="77777777">
        <w:trPr>
          <w:trHeight w:val="468"/>
        </w:trPr>
        <w:tc>
          <w:tcPr>
            <w:tcW w:w="1648" w:type="dxa"/>
          </w:tcPr>
          <w:p w14:paraId="4EC34225" w14:textId="77777777" w:rsidR="00377CF8" w:rsidRDefault="003858B1">
            <w:pPr>
              <w:spacing w:after="0"/>
              <w:rPr>
                <w:rFonts w:ascii="Arial" w:hAnsi="Arial" w:cs="Arial"/>
                <w:b/>
                <w:bCs/>
                <w:color w:val="0000FF"/>
                <w:sz w:val="16"/>
                <w:szCs w:val="16"/>
                <w:u w:val="single"/>
              </w:rPr>
            </w:pPr>
            <w:hyperlink r:id="rId21" w:history="1">
              <w:r w:rsidR="00691A12">
                <w:rPr>
                  <w:rStyle w:val="Hyperlink"/>
                  <w:rFonts w:ascii="Arial" w:hAnsi="Arial" w:cs="Arial"/>
                  <w:b/>
                  <w:bCs/>
                  <w:sz w:val="16"/>
                  <w:szCs w:val="16"/>
                </w:rPr>
                <w:t>R4-2006090</w:t>
              </w:r>
            </w:hyperlink>
          </w:p>
          <w:p w14:paraId="33CD5D1C" w14:textId="77777777" w:rsidR="00377CF8" w:rsidRDefault="00691A12">
            <w:pPr>
              <w:spacing w:after="0"/>
              <w:rPr>
                <w:rFonts w:asciiTheme="minorHAnsi" w:hAnsiTheme="minorHAnsi" w:cstheme="minorHAnsi"/>
              </w:rPr>
            </w:pPr>
            <w:r>
              <w:rPr>
                <w:rFonts w:asciiTheme="minorHAnsi" w:hAnsiTheme="minorHAnsi" w:cstheme="minorHAnsi"/>
              </w:rPr>
              <w:t>Regulatory updates for Band 24</w:t>
            </w:r>
          </w:p>
        </w:tc>
        <w:tc>
          <w:tcPr>
            <w:tcW w:w="1437" w:type="dxa"/>
          </w:tcPr>
          <w:p w14:paraId="6879C294" w14:textId="77777777" w:rsidR="00377CF8" w:rsidRDefault="00691A12">
            <w:pPr>
              <w:spacing w:before="120" w:after="120"/>
              <w:rPr>
                <w:rFonts w:asciiTheme="minorHAnsi" w:hAnsiTheme="minorHAnsi" w:cstheme="minorHAnsi"/>
              </w:rPr>
            </w:pPr>
            <w:proofErr w:type="spellStart"/>
            <w:r>
              <w:rPr>
                <w:rFonts w:asciiTheme="minorHAnsi" w:hAnsiTheme="minorHAnsi" w:cstheme="minorHAnsi"/>
              </w:rPr>
              <w:t>Ligado</w:t>
            </w:r>
            <w:proofErr w:type="spellEnd"/>
            <w:r>
              <w:rPr>
                <w:rFonts w:asciiTheme="minorHAnsi" w:hAnsiTheme="minorHAnsi" w:cstheme="minorHAnsi"/>
              </w:rPr>
              <w:t xml:space="preserve"> Networks</w:t>
            </w:r>
          </w:p>
        </w:tc>
        <w:tc>
          <w:tcPr>
            <w:tcW w:w="6772" w:type="dxa"/>
          </w:tcPr>
          <w:p w14:paraId="222A8594" w14:textId="77777777" w:rsidR="00377CF8" w:rsidRDefault="00691A12">
            <w:pPr>
              <w:spacing w:before="120" w:after="120"/>
              <w:rPr>
                <w:rFonts w:asciiTheme="minorHAnsi" w:hAnsiTheme="minorHAnsi" w:cstheme="minorHAnsi"/>
              </w:rPr>
            </w:pPr>
            <w:r>
              <w:rPr>
                <w:rFonts w:asciiTheme="minorHAnsi" w:hAnsiTheme="minorHAnsi" w:cstheme="minorHAnsi"/>
              </w:rPr>
              <w:t xml:space="preserve">Proposal 1: Given that there is no existing network deployment using Band 24, it is proposed that Band 24 specifications be modified to bring it in compliance with the FCC’s modified emission limits and to introduce </w:t>
            </w:r>
            <w:proofErr w:type="gramStart"/>
            <w:r>
              <w:rPr>
                <w:rFonts w:asciiTheme="minorHAnsi" w:hAnsiTheme="minorHAnsi" w:cstheme="minorHAnsi"/>
              </w:rPr>
              <w:t xml:space="preserve">another </w:t>
            </w:r>
            <w:proofErr w:type="spellStart"/>
            <w:r>
              <w:rPr>
                <w:rFonts w:asciiTheme="minorHAnsi" w:hAnsiTheme="minorHAnsi" w:cstheme="minorHAnsi"/>
              </w:rPr>
              <w:t>Tx</w:t>
            </w:r>
            <w:proofErr w:type="spellEnd"/>
            <w:proofErr w:type="gramEnd"/>
            <w:r>
              <w:rPr>
                <w:rFonts w:asciiTheme="minorHAnsi" w:hAnsiTheme="minorHAnsi" w:cstheme="minorHAnsi"/>
              </w:rPr>
              <w:t xml:space="preserve">/Rx spacing.  </w:t>
            </w:r>
          </w:p>
          <w:p w14:paraId="54534220" w14:textId="77777777" w:rsidR="00377CF8" w:rsidRDefault="00691A12">
            <w:pPr>
              <w:spacing w:before="120" w:after="120"/>
              <w:rPr>
                <w:rFonts w:asciiTheme="minorHAnsi" w:hAnsiTheme="minorHAnsi" w:cstheme="minorHAnsi"/>
              </w:rPr>
            </w:pPr>
            <w:r>
              <w:rPr>
                <w:rFonts w:asciiTheme="minorHAnsi" w:hAnsiTheme="minorHAnsi" w:cstheme="minorHAnsi"/>
              </w:rPr>
              <w:t>Proposal 2: Due to the need to perform AMPR simulations, it is proposed that the modification be addressed through a new work item rather than the CR process.  A new WID is presented in [3] for information. Observation 1:</w:t>
            </w:r>
          </w:p>
        </w:tc>
      </w:tr>
    </w:tbl>
    <w:p w14:paraId="7BD0765F" w14:textId="77777777" w:rsidR="00377CF8" w:rsidRDefault="00377CF8"/>
    <w:p w14:paraId="075A11CD" w14:textId="77777777" w:rsidR="00377CF8" w:rsidRDefault="00691A12">
      <w:pPr>
        <w:pStyle w:val="Heading2"/>
      </w:pPr>
      <w:r>
        <w:rPr>
          <w:rFonts w:hint="eastAsia"/>
        </w:rPr>
        <w:t>Open issues</w:t>
      </w:r>
      <w:r>
        <w:t xml:space="preserve"> summary</w:t>
      </w:r>
    </w:p>
    <w:p w14:paraId="25699F8B" w14:textId="77777777" w:rsidR="00377CF8" w:rsidRDefault="00691A12">
      <w:pPr>
        <w:rPr>
          <w:color w:val="000000" w:themeColor="text1"/>
          <w:lang w:val="en-US" w:eastAsia="zh-CN"/>
        </w:rPr>
      </w:pPr>
      <w:r>
        <w:rPr>
          <w:color w:val="000000" w:themeColor="text1"/>
          <w:lang w:val="en-US" w:eastAsia="zh-CN"/>
        </w:rPr>
        <w:t>With FFC emission limits changes for band 24 to protect RNSS system, new emissions are needed for BS and A-MPR study is needed for UE. Since this proposes a new WI that will be decided at plenary, comments should be geared at clarification and comments in view of the WI content.</w:t>
      </w:r>
    </w:p>
    <w:p w14:paraId="601A6891" w14:textId="77777777" w:rsidR="00377CF8" w:rsidRDefault="00691A12">
      <w:pPr>
        <w:pStyle w:val="Heading3"/>
        <w:rPr>
          <w:sz w:val="24"/>
          <w:szCs w:val="16"/>
        </w:rPr>
      </w:pPr>
      <w:r>
        <w:rPr>
          <w:sz w:val="24"/>
          <w:szCs w:val="16"/>
        </w:rPr>
        <w:t>Sub-topic 2-1</w:t>
      </w:r>
    </w:p>
    <w:p w14:paraId="702A710B" w14:textId="77777777" w:rsidR="00377CF8" w:rsidRDefault="00691A12">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BS emissions limits</w:t>
      </w:r>
    </w:p>
    <w:p w14:paraId="273FA231" w14:textId="77777777" w:rsidR="00377CF8" w:rsidRDefault="00691A12">
      <w:pPr>
        <w:rPr>
          <w:i/>
          <w:color w:val="0070C0"/>
          <w:lang w:val="en-US" w:eastAsia="zh-CN"/>
        </w:rPr>
      </w:pPr>
      <w:r>
        <w:rPr>
          <w:i/>
          <w:color w:val="0070C0"/>
          <w:lang w:val="en-US" w:eastAsia="zh-CN"/>
        </w:rPr>
        <w:t>Open issues and candidate options before e-meeting:</w:t>
      </w:r>
    </w:p>
    <w:p w14:paraId="4F3DFA8E" w14:textId="77777777" w:rsidR="00377CF8" w:rsidRDefault="00691A12">
      <w:pPr>
        <w:rPr>
          <w:b/>
          <w:color w:val="0070C0"/>
          <w:u w:val="single"/>
          <w:lang w:eastAsia="ko-KR"/>
        </w:rPr>
      </w:pPr>
      <w:r>
        <w:rPr>
          <w:b/>
          <w:color w:val="0070C0"/>
          <w:u w:val="single"/>
          <w:lang w:eastAsia="ko-KR"/>
        </w:rPr>
        <w:t>Issue 2-1: BS emission limits</w:t>
      </w:r>
    </w:p>
    <w:p w14:paraId="17C201BD" w14:textId="77777777" w:rsidR="00377CF8" w:rsidRDefault="00691A12">
      <w:pPr>
        <w:spacing w:after="0"/>
        <w:rPr>
          <w:rFonts w:ascii="Arial" w:hAnsi="Arial" w:cs="Arial"/>
          <w:b/>
          <w:bCs/>
          <w:color w:val="0000FF"/>
          <w:sz w:val="16"/>
          <w:szCs w:val="16"/>
          <w:u w:val="single"/>
        </w:rPr>
      </w:pPr>
      <w:r>
        <w:rPr>
          <w:color w:val="0070C0"/>
          <w:szCs w:val="24"/>
          <w:lang w:eastAsia="zh-CN"/>
        </w:rPr>
        <w:t xml:space="preserve">Companies are encourage to comment input from </w:t>
      </w:r>
      <w:hyperlink r:id="rId22" w:history="1">
        <w:r>
          <w:rPr>
            <w:rStyle w:val="Hyperlink"/>
            <w:rFonts w:ascii="Arial" w:hAnsi="Arial" w:cs="Arial"/>
            <w:b/>
            <w:bCs/>
            <w:sz w:val="16"/>
            <w:szCs w:val="16"/>
          </w:rPr>
          <w:t>R4-2006090</w:t>
        </w:r>
      </w:hyperlink>
    </w:p>
    <w:p w14:paraId="08C97592" w14:textId="77777777" w:rsidR="00377CF8" w:rsidRDefault="00691A12">
      <w:pPr>
        <w:pStyle w:val="Heading3"/>
        <w:rPr>
          <w:sz w:val="24"/>
          <w:szCs w:val="16"/>
        </w:rPr>
      </w:pPr>
      <w:r>
        <w:rPr>
          <w:sz w:val="24"/>
          <w:szCs w:val="16"/>
        </w:rPr>
        <w:lastRenderedPageBreak/>
        <w:t>Sub-topic 2-2</w:t>
      </w:r>
    </w:p>
    <w:p w14:paraId="33B02793" w14:textId="77777777" w:rsidR="00377CF8" w:rsidRDefault="00691A12">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color w:val="000000" w:themeColor="text1"/>
          <w:lang w:val="en-US" w:eastAsia="zh-CN"/>
        </w:rPr>
        <w:t>UE emission limits</w:t>
      </w:r>
    </w:p>
    <w:p w14:paraId="07EAFB76" w14:textId="77777777" w:rsidR="00377CF8" w:rsidRDefault="00691A1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CBD952A" w14:textId="77777777" w:rsidR="00377CF8" w:rsidRDefault="00691A12">
      <w:pPr>
        <w:rPr>
          <w:b/>
          <w:color w:val="0070C0"/>
          <w:u w:val="single"/>
          <w:lang w:eastAsia="ko-KR"/>
        </w:rPr>
      </w:pPr>
      <w:r>
        <w:rPr>
          <w:b/>
          <w:color w:val="0070C0"/>
          <w:u w:val="single"/>
          <w:lang w:eastAsia="ko-KR"/>
        </w:rPr>
        <w:t>Issue 2-2: UE emission limits</w:t>
      </w:r>
    </w:p>
    <w:p w14:paraId="7010480B" w14:textId="77777777" w:rsidR="00377CF8" w:rsidRDefault="00691A12">
      <w:pPr>
        <w:spacing w:after="0"/>
        <w:rPr>
          <w:rFonts w:ascii="Arial" w:hAnsi="Arial" w:cs="Arial"/>
          <w:b/>
          <w:bCs/>
          <w:color w:val="0000FF"/>
          <w:sz w:val="16"/>
          <w:szCs w:val="16"/>
          <w:u w:val="single"/>
        </w:rPr>
      </w:pPr>
      <w:r>
        <w:rPr>
          <w:color w:val="0070C0"/>
          <w:szCs w:val="24"/>
          <w:lang w:eastAsia="zh-CN"/>
        </w:rPr>
        <w:t xml:space="preserve">Companies are encourage to comment input from </w:t>
      </w:r>
      <w:hyperlink r:id="rId23" w:history="1">
        <w:r>
          <w:rPr>
            <w:rStyle w:val="Hyperlink"/>
            <w:rFonts w:ascii="Arial" w:hAnsi="Arial" w:cs="Arial"/>
            <w:b/>
            <w:bCs/>
            <w:sz w:val="16"/>
            <w:szCs w:val="16"/>
          </w:rPr>
          <w:t>R4-2006090</w:t>
        </w:r>
      </w:hyperlink>
    </w:p>
    <w:p w14:paraId="3BA8BB64" w14:textId="77777777" w:rsidR="00377CF8" w:rsidRDefault="00377CF8">
      <w:pPr>
        <w:rPr>
          <w:color w:val="0070C0"/>
          <w:lang w:val="en-US" w:eastAsia="zh-CN"/>
        </w:rPr>
      </w:pPr>
    </w:p>
    <w:p w14:paraId="5329CCA9" w14:textId="77777777" w:rsidR="00377CF8" w:rsidRPr="00377CF8" w:rsidRDefault="00691A12">
      <w:pPr>
        <w:pStyle w:val="Heading2"/>
        <w:rPr>
          <w:lang w:val="en-US"/>
          <w:rPrChange w:id="29" w:author="Bin Han" w:date="2020-05-26T15:24:00Z">
            <w:rPr/>
          </w:rPrChange>
        </w:rPr>
      </w:pPr>
      <w:r>
        <w:rPr>
          <w:lang w:val="en-US"/>
          <w:rPrChange w:id="30" w:author="Bin Han" w:date="2020-05-26T15:24:00Z">
            <w:rPr>
              <w:rFonts w:ascii="Times New Roman" w:hAnsi="Times New Roman"/>
              <w:sz w:val="20"/>
              <w:szCs w:val="20"/>
              <w:lang w:val="en-GB" w:eastAsia="en-US"/>
            </w:rPr>
          </w:rPrChange>
        </w:rPr>
        <w:t xml:space="preserve">Companies views’ collection for 1st round </w:t>
      </w:r>
    </w:p>
    <w:p w14:paraId="059D475D" w14:textId="77777777" w:rsidR="00377CF8" w:rsidRDefault="00691A12">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83"/>
        <w:gridCol w:w="8248"/>
      </w:tblGrid>
      <w:tr w:rsidR="00377CF8" w14:paraId="2D76B4B4" w14:textId="77777777">
        <w:tc>
          <w:tcPr>
            <w:tcW w:w="1383" w:type="dxa"/>
          </w:tcPr>
          <w:p w14:paraId="7DC777B3" w14:textId="77777777" w:rsidR="00377CF8" w:rsidRDefault="00691A12">
            <w:pPr>
              <w:spacing w:after="120"/>
              <w:rPr>
                <w:b/>
                <w:bCs/>
                <w:color w:val="0070C0"/>
                <w:lang w:val="en-US" w:eastAsia="zh-CN"/>
              </w:rPr>
            </w:pPr>
            <w:r>
              <w:rPr>
                <w:b/>
                <w:bCs/>
                <w:color w:val="0070C0"/>
                <w:lang w:val="en-US" w:eastAsia="zh-CN"/>
              </w:rPr>
              <w:t>Company</w:t>
            </w:r>
          </w:p>
        </w:tc>
        <w:tc>
          <w:tcPr>
            <w:tcW w:w="8248" w:type="dxa"/>
          </w:tcPr>
          <w:p w14:paraId="684801B7" w14:textId="77777777" w:rsidR="00377CF8" w:rsidRDefault="00691A12">
            <w:pPr>
              <w:spacing w:after="120"/>
              <w:rPr>
                <w:b/>
                <w:bCs/>
                <w:color w:val="0070C0"/>
                <w:lang w:val="en-US" w:eastAsia="zh-CN"/>
              </w:rPr>
            </w:pPr>
            <w:r>
              <w:rPr>
                <w:b/>
                <w:bCs/>
                <w:color w:val="0070C0"/>
                <w:lang w:val="en-US" w:eastAsia="zh-CN"/>
              </w:rPr>
              <w:t>Comments</w:t>
            </w:r>
          </w:p>
        </w:tc>
      </w:tr>
      <w:tr w:rsidR="00377CF8" w14:paraId="5DAB1A57" w14:textId="77777777">
        <w:tc>
          <w:tcPr>
            <w:tcW w:w="1383" w:type="dxa"/>
          </w:tcPr>
          <w:p w14:paraId="3DFF3475" w14:textId="77777777" w:rsidR="00377CF8" w:rsidRDefault="00691A12">
            <w:pPr>
              <w:spacing w:after="120"/>
              <w:rPr>
                <w:color w:val="0070C0"/>
                <w:lang w:val="en-US" w:eastAsia="zh-CN"/>
              </w:rPr>
            </w:pPr>
            <w:del w:id="31" w:author="samsung" w:date="2020-05-26T15:32:00Z">
              <w:r>
                <w:rPr>
                  <w:rFonts w:hint="eastAsia"/>
                  <w:color w:val="0070C0"/>
                  <w:lang w:val="en-US" w:eastAsia="zh-CN"/>
                </w:rPr>
                <w:delText>XXX</w:delText>
              </w:r>
            </w:del>
            <w:ins w:id="32" w:author="samsung" w:date="2020-05-26T15:32:00Z">
              <w:r>
                <w:rPr>
                  <w:color w:val="0070C0"/>
                  <w:lang w:val="en-US" w:eastAsia="zh-CN"/>
                </w:rPr>
                <w:t>Samsung</w:t>
              </w:r>
            </w:ins>
          </w:p>
        </w:tc>
        <w:tc>
          <w:tcPr>
            <w:tcW w:w="8248" w:type="dxa"/>
          </w:tcPr>
          <w:p w14:paraId="028C48E5" w14:textId="77777777" w:rsidR="00377CF8" w:rsidRDefault="00691A12">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 xml:space="preserve">1: </w:t>
            </w:r>
          </w:p>
          <w:p w14:paraId="5AD52B3E" w14:textId="77777777" w:rsidR="00377CF8" w:rsidRDefault="00691A12">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2:</w:t>
            </w:r>
          </w:p>
          <w:p w14:paraId="3EE8D041" w14:textId="77777777" w:rsidR="00377CF8" w:rsidRDefault="00691A12">
            <w:pPr>
              <w:spacing w:after="120"/>
              <w:rPr>
                <w:del w:id="33" w:author="samsung" w:date="2020-05-26T15:33:00Z"/>
                <w:color w:val="0070C0"/>
                <w:lang w:val="en-US" w:eastAsia="zh-CN"/>
              </w:rPr>
            </w:pPr>
            <w:ins w:id="34" w:author="samsung" w:date="2020-05-26T15:33:00Z">
              <w:r>
                <w:rPr>
                  <w:color w:val="0070C0"/>
                  <w:lang w:val="en-US" w:eastAsia="zh-CN"/>
                </w:rPr>
                <w:t xml:space="preserve">For BS and UE emission limits update, we agreed with approach proposed in proposal 1 &amp; 2 in R4-2006090, i.e., new WI on modification of existing band 24. Given no NBC issue was identified, having a WI on modifications of band 24 is more straightforward than having a new band number to address regulation requirements update for the same spectrum in the same </w:t>
              </w:r>
              <w:proofErr w:type="spellStart"/>
              <w:r>
                <w:rPr>
                  <w:color w:val="0070C0"/>
                  <w:lang w:val="en-US" w:eastAsia="zh-CN"/>
                </w:rPr>
                <w:t>region</w:t>
              </w:r>
            </w:ins>
            <w:del w:id="35" w:author="samsung" w:date="2020-05-26T15:33:00Z">
              <w:r>
                <w:rPr>
                  <w:color w:val="0070C0"/>
                  <w:lang w:val="en-US" w:eastAsia="zh-CN"/>
                </w:rPr>
                <w:delText>…</w:delText>
              </w:r>
              <w:r>
                <w:rPr>
                  <w:rFonts w:hint="eastAsia"/>
                  <w:color w:val="0070C0"/>
                  <w:lang w:val="en-US" w:eastAsia="zh-CN"/>
                </w:rPr>
                <w:delText>.</w:delText>
              </w:r>
            </w:del>
          </w:p>
          <w:p w14:paraId="048A1938" w14:textId="77777777" w:rsidR="00377CF8" w:rsidRDefault="00691A12">
            <w:pPr>
              <w:spacing w:after="120"/>
              <w:rPr>
                <w:ins w:id="36" w:author="samsung" w:date="2020-05-26T15:33:00Z"/>
                <w:color w:val="0070C0"/>
                <w:lang w:val="en-US" w:eastAsia="zh-CN"/>
              </w:rPr>
            </w:pPr>
            <w:r>
              <w:rPr>
                <w:rFonts w:hint="eastAsia"/>
                <w:color w:val="0070C0"/>
                <w:lang w:val="en-US" w:eastAsia="zh-CN"/>
              </w:rPr>
              <w:t>Others</w:t>
            </w:r>
            <w:proofErr w:type="spellEnd"/>
            <w:r>
              <w:rPr>
                <w:rFonts w:hint="eastAsia"/>
                <w:color w:val="0070C0"/>
                <w:lang w:val="en-US" w:eastAsia="zh-CN"/>
              </w:rPr>
              <w:t>:</w:t>
            </w:r>
          </w:p>
          <w:p w14:paraId="40F63762" w14:textId="77777777" w:rsidR="00377CF8" w:rsidRDefault="00691A12">
            <w:pPr>
              <w:spacing w:after="120"/>
              <w:rPr>
                <w:ins w:id="37" w:author="samsung" w:date="2020-05-26T15:33:00Z"/>
              </w:rPr>
            </w:pPr>
            <w:ins w:id="38" w:author="samsung" w:date="2020-05-26T15:33:00Z">
              <w:r>
                <w:rPr>
                  <w:color w:val="0070C0"/>
                  <w:lang w:val="en-US" w:eastAsia="zh-CN"/>
                </w:rPr>
                <w:t xml:space="preserve">For the WI content, besides the FCC emission limits update, we also understand </w:t>
              </w:r>
              <w:r>
                <w:t xml:space="preserve">that FCC’s Order and Authorization describes a linear ramp in maximum EIRP for the 1627.5-1632.5 MHz sub-band from -31 </w:t>
              </w:r>
              <w:proofErr w:type="spellStart"/>
              <w:r>
                <w:t>dBW</w:t>
              </w:r>
              <w:proofErr w:type="spellEnd"/>
              <w:r>
                <w:t xml:space="preserve"> at 1627.5 MHz to -7 </w:t>
              </w:r>
              <w:proofErr w:type="spellStart"/>
              <w:r>
                <w:t>dBW</w:t>
              </w:r>
              <w:proofErr w:type="spellEnd"/>
              <w:r>
                <w:t xml:space="preserve"> at 1632.5 MHz within 5 years period. Considering such above the FCC order may be expired during the WI phase, we think RAN4 may need to study/investigate the potential RAN4 spec impact considering the FCC order timeline. If identified, RAN4 can define requirements to align with FCC order. Therefore, we suggest to add one more objective bullet in the WID, i.e., </w:t>
              </w:r>
            </w:ins>
          </w:p>
          <w:p w14:paraId="40B793BA" w14:textId="77777777" w:rsidR="00377CF8" w:rsidRDefault="00691A12">
            <w:pPr>
              <w:pStyle w:val="ListParagraph"/>
              <w:numPr>
                <w:ilvl w:val="0"/>
                <w:numId w:val="3"/>
              </w:numPr>
              <w:overflowPunct/>
              <w:autoSpaceDE/>
              <w:autoSpaceDN/>
              <w:adjustRightInd/>
              <w:spacing w:after="120"/>
              <w:ind w:firstLineChars="0"/>
              <w:textAlignment w:val="auto"/>
              <w:rPr>
                <w:color w:val="0070C0"/>
                <w:lang w:val="en-US" w:eastAsia="zh-CN"/>
              </w:rPr>
              <w:pPrChange w:id="39" w:author="samsung" w:date="2020-05-26T15:33:00Z">
                <w:pPr>
                  <w:overflowPunct/>
                  <w:autoSpaceDE/>
                  <w:autoSpaceDN/>
                  <w:adjustRightInd/>
                  <w:spacing w:after="120"/>
                  <w:textAlignment w:val="auto"/>
                </w:pPr>
              </w:pPrChange>
            </w:pPr>
            <w:ins w:id="40" w:author="samsung" w:date="2020-05-26T15:33:00Z">
              <w:r>
                <w:rPr>
                  <w:rFonts w:eastAsia="Yu Mincho"/>
                  <w:rPrChange w:id="41" w:author="samsung" w:date="2020-05-26T15:33:00Z">
                    <w:rPr>
                      <w:rFonts w:eastAsia="SimSun"/>
                    </w:rPr>
                  </w:rPrChange>
                </w:rPr>
                <w:t>Identify impact on requirements for the uplink power level for 1627.5 – 1632.5MHz, if needed, specify requirements</w:t>
              </w:r>
            </w:ins>
          </w:p>
        </w:tc>
      </w:tr>
      <w:tr w:rsidR="00377CF8" w14:paraId="73CFDE87" w14:textId="77777777">
        <w:trPr>
          <w:ins w:id="42" w:author="Vasenkari, Petri J. (Nokia - FI/Espoo)" w:date="2020-05-26T16:55:00Z"/>
        </w:trPr>
        <w:tc>
          <w:tcPr>
            <w:tcW w:w="1383" w:type="dxa"/>
          </w:tcPr>
          <w:p w14:paraId="081E584C" w14:textId="77777777" w:rsidR="00377CF8" w:rsidRDefault="00691A12">
            <w:pPr>
              <w:spacing w:after="120"/>
              <w:rPr>
                <w:ins w:id="43" w:author="Vasenkari, Petri J. (Nokia - FI/Espoo)" w:date="2020-05-26T16:55:00Z"/>
                <w:color w:val="0070C0"/>
                <w:lang w:val="en-US" w:eastAsia="zh-CN"/>
              </w:rPr>
            </w:pPr>
            <w:proofErr w:type="spellStart"/>
            <w:ins w:id="44" w:author="Vasenkari, Petri J. (Nokia - FI/Espoo)" w:date="2020-05-26T16:55:00Z">
              <w:r>
                <w:rPr>
                  <w:color w:val="0070C0"/>
                  <w:lang w:val="en-US" w:eastAsia="zh-CN"/>
                </w:rPr>
                <w:t>Globalstar</w:t>
              </w:r>
              <w:proofErr w:type="spellEnd"/>
            </w:ins>
          </w:p>
        </w:tc>
        <w:tc>
          <w:tcPr>
            <w:tcW w:w="8248" w:type="dxa"/>
          </w:tcPr>
          <w:p w14:paraId="0F2E032D" w14:textId="77777777" w:rsidR="00377CF8" w:rsidRDefault="00691A12">
            <w:pPr>
              <w:spacing w:after="120"/>
              <w:rPr>
                <w:ins w:id="45" w:author="Vasenkari, Petri J. (Nokia - FI/Espoo)" w:date="2020-05-26T16:55:00Z"/>
                <w:color w:val="0070C0"/>
                <w:lang w:val="en-US" w:eastAsia="zh-CN"/>
              </w:rPr>
            </w:pPr>
            <w:ins w:id="46" w:author="Vasenkari, Petri J. (Nokia - FI/Espoo)" w:date="2020-05-26T16:55:00Z">
              <w:r>
                <w:rPr>
                  <w:color w:val="0070C0"/>
                  <w:lang w:val="en-US" w:eastAsia="zh-CN"/>
                </w:rPr>
                <w:t>We agree that modification of the existing Band 24 makes sense and is the most efficient methodology.  We also support the creation of a new WI to enable changes to Band 24.</w:t>
              </w:r>
            </w:ins>
          </w:p>
          <w:p w14:paraId="733C8539" w14:textId="77777777" w:rsidR="00377CF8" w:rsidRDefault="00691A12">
            <w:pPr>
              <w:spacing w:after="120"/>
              <w:rPr>
                <w:ins w:id="47" w:author="Vasenkari, Petri J. (Nokia - FI/Espoo)" w:date="2020-05-26T16:55:00Z"/>
                <w:color w:val="0070C0"/>
                <w:lang w:val="en-US" w:eastAsia="zh-CN"/>
              </w:rPr>
            </w:pPr>
            <w:ins w:id="48" w:author="Vasenkari, Petri J. (Nokia - FI/Espoo)" w:date="2020-05-26T16:55:00Z">
              <w:r>
                <w:rPr>
                  <w:color w:val="0070C0"/>
                  <w:lang w:val="en-US" w:eastAsia="zh-CN"/>
                </w:rPr>
                <w:t xml:space="preserve">Regarding the temporary power limitations applied to the 1627.5-1632.5 MHz sub-band, we expect that these FCC limits will sunset before a practical ecosystem is deployed.  Thus, a modified Band 24 may not need to accommodate regulatory mandates for power levels below -7 </w:t>
              </w:r>
              <w:proofErr w:type="spellStart"/>
              <w:r>
                <w:rPr>
                  <w:color w:val="0070C0"/>
                  <w:lang w:val="en-US" w:eastAsia="zh-CN"/>
                </w:rPr>
                <w:t>dBW</w:t>
              </w:r>
              <w:proofErr w:type="spellEnd"/>
              <w:r>
                <w:rPr>
                  <w:color w:val="0070C0"/>
                  <w:lang w:val="en-US" w:eastAsia="zh-CN"/>
                </w:rPr>
                <w:t xml:space="preserve"> (23 </w:t>
              </w:r>
              <w:proofErr w:type="spellStart"/>
              <w:r>
                <w:rPr>
                  <w:color w:val="0070C0"/>
                  <w:lang w:val="en-US" w:eastAsia="zh-CN"/>
                </w:rPr>
                <w:t>dBm</w:t>
              </w:r>
              <w:proofErr w:type="spellEnd"/>
              <w:r>
                <w:rPr>
                  <w:color w:val="0070C0"/>
                  <w:lang w:val="en-US" w:eastAsia="zh-CN"/>
                </w:rPr>
                <w:t>).</w:t>
              </w:r>
            </w:ins>
          </w:p>
        </w:tc>
      </w:tr>
      <w:tr w:rsidR="00377CF8" w14:paraId="7A1439E6" w14:textId="77777777">
        <w:trPr>
          <w:ins w:id="49" w:author="Skyworks" w:date="2020-05-27T13:41:00Z"/>
        </w:trPr>
        <w:tc>
          <w:tcPr>
            <w:tcW w:w="1383" w:type="dxa"/>
          </w:tcPr>
          <w:p w14:paraId="0898E6F2" w14:textId="77777777" w:rsidR="00377CF8" w:rsidRDefault="00691A12">
            <w:pPr>
              <w:spacing w:after="120"/>
              <w:rPr>
                <w:ins w:id="50" w:author="Skyworks" w:date="2020-05-27T13:41:00Z"/>
                <w:color w:val="0070C0"/>
                <w:lang w:val="en-US" w:eastAsia="zh-CN"/>
              </w:rPr>
            </w:pPr>
            <w:ins w:id="51" w:author="Skyworks" w:date="2020-05-27T13:41:00Z">
              <w:r>
                <w:rPr>
                  <w:color w:val="0070C0"/>
                  <w:lang w:val="en-US" w:eastAsia="zh-CN"/>
                </w:rPr>
                <w:t>Hughes Network Systems Ltd (EchoStar)</w:t>
              </w:r>
            </w:ins>
          </w:p>
        </w:tc>
        <w:tc>
          <w:tcPr>
            <w:tcW w:w="8248" w:type="dxa"/>
          </w:tcPr>
          <w:p w14:paraId="6CE075CD" w14:textId="77777777" w:rsidR="00377CF8" w:rsidRDefault="00691A12">
            <w:pPr>
              <w:spacing w:after="120"/>
              <w:rPr>
                <w:ins w:id="52" w:author="Skyworks" w:date="2020-05-27T13:41:00Z"/>
                <w:color w:val="0070C0"/>
                <w:lang w:val="en-US" w:eastAsia="zh-CN"/>
              </w:rPr>
            </w:pPr>
            <w:ins w:id="53" w:author="Skyworks" w:date="2020-05-27T13:41:00Z">
              <w:r>
                <w:rPr>
                  <w:color w:val="0070C0"/>
                  <w:lang w:val="en-US" w:eastAsia="zh-CN"/>
                </w:rPr>
                <w:t xml:space="preserve">Given there are no backwards compatibility issues, we support modification of Band 24 specifications to bring it in compliance with the FCC’s modified power and emission limits and to define two </w:t>
              </w:r>
              <w:proofErr w:type="spellStart"/>
              <w:r>
                <w:rPr>
                  <w:color w:val="0070C0"/>
                  <w:lang w:val="en-US" w:eastAsia="zh-CN"/>
                </w:rPr>
                <w:t>Tx</w:t>
              </w:r>
              <w:proofErr w:type="spellEnd"/>
              <w:r>
                <w:rPr>
                  <w:color w:val="0070C0"/>
                  <w:lang w:val="en-US" w:eastAsia="zh-CN"/>
                </w:rPr>
                <w:t xml:space="preserve">/Rx </w:t>
              </w:r>
              <w:proofErr w:type="spellStart"/>
              <w:r>
                <w:rPr>
                  <w:color w:val="0070C0"/>
                  <w:lang w:val="en-US" w:eastAsia="zh-CN"/>
                </w:rPr>
                <w:t>spacings</w:t>
              </w:r>
              <w:proofErr w:type="spellEnd"/>
              <w:r>
                <w:rPr>
                  <w:color w:val="0070C0"/>
                  <w:lang w:val="en-US" w:eastAsia="zh-CN"/>
                </w:rPr>
                <w:t>. Because of the need for AMPR evaluation it is appropriate that the work be done under a new WID rather than a CR process.</w:t>
              </w:r>
            </w:ins>
          </w:p>
        </w:tc>
      </w:tr>
      <w:tr w:rsidR="00377CF8" w14:paraId="11AD2851" w14:textId="77777777">
        <w:trPr>
          <w:ins w:id="54" w:author="Vasenkari, Petri J. (Nokia - FI/Espoo)" w:date="2020-05-26T17:06:00Z"/>
        </w:trPr>
        <w:tc>
          <w:tcPr>
            <w:tcW w:w="1383" w:type="dxa"/>
          </w:tcPr>
          <w:p w14:paraId="74FE1347" w14:textId="77777777" w:rsidR="00377CF8" w:rsidRDefault="00691A12">
            <w:pPr>
              <w:spacing w:after="120"/>
              <w:rPr>
                <w:ins w:id="55" w:author="Vasenkari, Petri J. (Nokia - FI/Espoo)" w:date="2020-05-26T17:06:00Z"/>
                <w:color w:val="0070C0"/>
                <w:lang w:val="en-US" w:eastAsia="zh-CN"/>
              </w:rPr>
            </w:pPr>
            <w:ins w:id="56" w:author="Vasenkari, Petri J. (Nokia - FI/Espoo)" w:date="2020-05-26T17:06:00Z">
              <w:r>
                <w:rPr>
                  <w:color w:val="0070C0"/>
                  <w:lang w:val="en-US" w:eastAsia="zh-CN"/>
                </w:rPr>
                <w:t>Nokia</w:t>
              </w:r>
            </w:ins>
          </w:p>
        </w:tc>
        <w:tc>
          <w:tcPr>
            <w:tcW w:w="8248" w:type="dxa"/>
          </w:tcPr>
          <w:p w14:paraId="52368C31" w14:textId="77777777" w:rsidR="00377CF8" w:rsidRDefault="00691A12">
            <w:pPr>
              <w:spacing w:after="120"/>
              <w:rPr>
                <w:ins w:id="57" w:author="Vasenkari, Petri J. (Nokia - FI/Espoo)" w:date="2020-05-26T17:06:00Z"/>
                <w:color w:val="0070C0"/>
                <w:lang w:val="en-US" w:eastAsia="zh-CN"/>
              </w:rPr>
            </w:pPr>
            <w:ins w:id="58" w:author="Vasenkari, Petri J. (Nokia - FI/Espoo)" w:date="2020-05-26T17:06:00Z">
              <w:r>
                <w:rPr>
                  <w:color w:val="0070C0"/>
                  <w:lang w:val="en-US" w:eastAsia="zh-CN"/>
                </w:rPr>
                <w:t>We support modification of band 24 and that A-MPR work is done under a new WI.</w:t>
              </w:r>
            </w:ins>
          </w:p>
        </w:tc>
      </w:tr>
      <w:tr w:rsidR="00377CF8" w14:paraId="658227FC" w14:textId="77777777">
        <w:trPr>
          <w:ins w:id="59" w:author="Kim, Jiwoo" w:date="2020-05-26T17:05:00Z"/>
        </w:trPr>
        <w:tc>
          <w:tcPr>
            <w:tcW w:w="1383" w:type="dxa"/>
          </w:tcPr>
          <w:p w14:paraId="3AF07036" w14:textId="77777777" w:rsidR="00377CF8" w:rsidRPr="00377CF8" w:rsidRDefault="00691A12">
            <w:pPr>
              <w:keepNext/>
              <w:keepLines/>
              <w:widowControl w:val="0"/>
              <w:tabs>
                <w:tab w:val="right" w:leader="dot" w:pos="9639"/>
              </w:tabs>
              <w:overflowPunct/>
              <w:autoSpaceDE/>
              <w:autoSpaceDN/>
              <w:adjustRightInd/>
              <w:spacing w:before="120" w:after="120"/>
              <w:ind w:left="567" w:right="425" w:hanging="567"/>
              <w:textAlignment w:val="auto"/>
              <w:rPr>
                <w:ins w:id="60" w:author="Kim, Jiwoo" w:date="2020-05-26T17:05:00Z"/>
                <w:color w:val="0070C0"/>
                <w:sz w:val="21"/>
                <w:lang w:eastAsia="zh-CN"/>
                <w:rPrChange w:id="61" w:author="Kim, Jiwoo" w:date="2020-05-26T17:05:00Z">
                  <w:rPr>
                    <w:ins w:id="62" w:author="Kim, Jiwoo" w:date="2020-05-26T17:05:00Z"/>
                    <w:color w:val="0070C0"/>
                    <w:sz w:val="22"/>
                    <w:lang w:val="en-US" w:eastAsia="zh-CN"/>
                  </w:rPr>
                </w:rPrChange>
              </w:rPr>
            </w:pPr>
            <w:ins w:id="63" w:author="Kim, Jiwoo" w:date="2020-05-26T17:05:00Z">
              <w:r>
                <w:rPr>
                  <w:color w:val="0070C0"/>
                  <w:lang w:eastAsia="zh-CN"/>
                </w:rPr>
                <w:t>Intel</w:t>
              </w:r>
            </w:ins>
          </w:p>
        </w:tc>
        <w:tc>
          <w:tcPr>
            <w:tcW w:w="8248" w:type="dxa"/>
          </w:tcPr>
          <w:p w14:paraId="350D97B7" w14:textId="77777777" w:rsidR="00377CF8" w:rsidRDefault="00691A12">
            <w:pPr>
              <w:spacing w:after="120"/>
              <w:rPr>
                <w:ins w:id="64" w:author="Kim, Jiwoo" w:date="2020-05-26T17:05:00Z"/>
                <w:color w:val="0070C0"/>
                <w:lang w:val="en-US" w:eastAsia="zh-CN"/>
              </w:rPr>
            </w:pPr>
            <w:ins w:id="65" w:author="Kim, Jiwoo" w:date="2020-05-26T17:05:00Z">
              <w:r>
                <w:rPr>
                  <w:color w:val="0070C0"/>
                  <w:lang w:val="en-US" w:eastAsia="zh-CN"/>
                </w:rPr>
                <w:t xml:space="preserve">We agree with proposal 1 and 2 in R4-2006090 that </w:t>
              </w:r>
            </w:ins>
            <w:ins w:id="66" w:author="Kim, Jiwoo" w:date="2020-05-26T17:06:00Z">
              <w:r>
                <w:rPr>
                  <w:color w:val="0070C0"/>
                  <w:lang w:val="en-US" w:eastAsia="zh-CN"/>
                </w:rPr>
                <w:t>modifying existing band 24 is proper and reasonable approach rather than defining a new band.</w:t>
              </w:r>
            </w:ins>
            <w:ins w:id="67" w:author="Kim, Jiwoo" w:date="2020-05-26T17:07:00Z">
              <w:r>
                <w:rPr>
                  <w:color w:val="0070C0"/>
                  <w:lang w:val="en-US" w:eastAsia="zh-CN"/>
                </w:rPr>
                <w:t xml:space="preserve"> </w:t>
              </w:r>
            </w:ins>
            <w:ins w:id="68" w:author="Kim, Jiwoo" w:date="2020-05-26T17:08:00Z">
              <w:r>
                <w:rPr>
                  <w:color w:val="0070C0"/>
                  <w:lang w:val="en-US" w:eastAsia="zh-CN"/>
                </w:rPr>
                <w:t>Since t</w:t>
              </w:r>
            </w:ins>
            <w:ins w:id="69" w:author="Kim, Jiwoo" w:date="2020-05-26T17:07:00Z">
              <w:r>
                <w:rPr>
                  <w:color w:val="0070C0"/>
                  <w:lang w:val="en-US" w:eastAsia="zh-CN"/>
                </w:rPr>
                <w:t xml:space="preserve">he FCC limits will be in active in </w:t>
              </w:r>
            </w:ins>
            <w:ins w:id="70" w:author="Kim, Jiwoo" w:date="2020-05-26T17:08:00Z">
              <w:r>
                <w:rPr>
                  <w:color w:val="0070C0"/>
                  <w:lang w:val="en-US" w:eastAsia="zh-CN"/>
                </w:rPr>
                <w:t xml:space="preserve">approximately </w:t>
              </w:r>
            </w:ins>
            <w:ins w:id="71" w:author="Kim, Jiwoo" w:date="2020-05-26T17:07:00Z">
              <w:r>
                <w:rPr>
                  <w:color w:val="0070C0"/>
                  <w:lang w:val="en-US" w:eastAsia="zh-CN"/>
                </w:rPr>
                <w:t>six months from now</w:t>
              </w:r>
            </w:ins>
            <w:ins w:id="72" w:author="Kim, Jiwoo" w:date="2020-05-26T17:08:00Z">
              <w:r>
                <w:rPr>
                  <w:color w:val="0070C0"/>
                  <w:lang w:val="en-US" w:eastAsia="zh-CN"/>
                </w:rPr>
                <w:t>, it is more efficient way to focus on the new limits.</w:t>
              </w:r>
            </w:ins>
          </w:p>
        </w:tc>
      </w:tr>
    </w:tbl>
    <w:p w14:paraId="4D44ECF3" w14:textId="77777777" w:rsidR="00377CF8" w:rsidRDefault="00691A12">
      <w:pPr>
        <w:rPr>
          <w:color w:val="0070C0"/>
          <w:lang w:val="en-US" w:eastAsia="zh-CN"/>
        </w:rPr>
      </w:pPr>
      <w:r>
        <w:rPr>
          <w:rFonts w:hint="eastAsia"/>
          <w:color w:val="0070C0"/>
          <w:lang w:val="en-US" w:eastAsia="zh-CN"/>
        </w:rPr>
        <w:t xml:space="preserve"> </w:t>
      </w:r>
    </w:p>
    <w:p w14:paraId="68431086" w14:textId="77777777" w:rsidR="00377CF8" w:rsidRDefault="00691A12">
      <w:pPr>
        <w:pStyle w:val="Heading3"/>
        <w:rPr>
          <w:sz w:val="24"/>
          <w:szCs w:val="16"/>
        </w:rPr>
      </w:pPr>
      <w:r>
        <w:rPr>
          <w:sz w:val="24"/>
          <w:szCs w:val="16"/>
        </w:rPr>
        <w:lastRenderedPageBreak/>
        <w:t>CRs/TPs comments collection</w:t>
      </w:r>
    </w:p>
    <w:p w14:paraId="6FDDD43F" w14:textId="77777777" w:rsidR="00377CF8" w:rsidRDefault="00691A12">
      <w:pPr>
        <w:pStyle w:val="Heading2"/>
      </w:pPr>
      <w:r>
        <w:t>Summary</w:t>
      </w:r>
      <w:r>
        <w:rPr>
          <w:rFonts w:hint="eastAsia"/>
        </w:rPr>
        <w:t xml:space="preserve"> for 1st round </w:t>
      </w:r>
    </w:p>
    <w:p w14:paraId="2C24607C" w14:textId="77777777" w:rsidR="00377CF8" w:rsidRDefault="00691A12">
      <w:pPr>
        <w:pStyle w:val="Heading3"/>
        <w:rPr>
          <w:sz w:val="24"/>
          <w:szCs w:val="16"/>
        </w:rPr>
      </w:pPr>
      <w:r>
        <w:rPr>
          <w:sz w:val="24"/>
          <w:szCs w:val="16"/>
        </w:rPr>
        <w:t xml:space="preserve">Open issues </w:t>
      </w:r>
    </w:p>
    <w:p w14:paraId="5490F7B2" w14:textId="17FA5551" w:rsidR="00520B76" w:rsidRPr="00572FDA" w:rsidRDefault="00F121EE" w:rsidP="00520B76">
      <w:pPr>
        <w:rPr>
          <w:lang w:val="en-US" w:eastAsia="zh-CN"/>
        </w:rPr>
      </w:pPr>
      <w:r w:rsidRPr="00572FDA">
        <w:rPr>
          <w:lang w:val="en-US" w:eastAsia="zh-CN"/>
        </w:rPr>
        <w:t>T</w:t>
      </w:r>
      <w:r w:rsidR="00520B76" w:rsidRPr="00572FDA">
        <w:rPr>
          <w:lang w:val="en-US" w:eastAsia="zh-CN"/>
        </w:rPr>
        <w:t xml:space="preserve">here is support from companies in RAN4 with the proposed approach </w:t>
      </w:r>
      <w:r w:rsidR="003C1B72" w:rsidRPr="00572FDA">
        <w:rPr>
          <w:lang w:val="en-US" w:eastAsia="zh-CN"/>
        </w:rPr>
        <w:t xml:space="preserve">on addressing the regulatory updates through the modification of the existing band 24 rather than introducing a new band as no backwards compatibility issues have been identified, and </w:t>
      </w:r>
      <w:r w:rsidRPr="00572FDA">
        <w:rPr>
          <w:lang w:val="en-US" w:eastAsia="zh-CN"/>
        </w:rPr>
        <w:t>revise A-MPR</w:t>
      </w:r>
      <w:r w:rsidR="003C1B72" w:rsidRPr="00572FDA">
        <w:rPr>
          <w:lang w:val="en-US" w:eastAsia="zh-CN"/>
        </w:rPr>
        <w:t xml:space="preserve"> accordingly. There is also support to conduct the work under a WI instead of via CRs</w:t>
      </w:r>
      <w:r w:rsidRPr="00572FDA">
        <w:rPr>
          <w:lang w:val="en-US" w:eastAsia="zh-CN"/>
        </w:rPr>
        <w:t>. Proponent of the WI is encouraged to take into account the companies feedback for the WI request toward RAN plenary</w:t>
      </w:r>
    </w:p>
    <w:p w14:paraId="0485E9B3" w14:textId="77777777" w:rsidR="00377CF8" w:rsidRDefault="00691A12">
      <w:pPr>
        <w:pStyle w:val="Heading3"/>
        <w:rPr>
          <w:sz w:val="24"/>
          <w:szCs w:val="16"/>
        </w:rPr>
      </w:pPr>
      <w:r>
        <w:rPr>
          <w:sz w:val="24"/>
          <w:szCs w:val="16"/>
        </w:rPr>
        <w:t>CRs/TPs</w:t>
      </w:r>
    </w:p>
    <w:p w14:paraId="371E97B8" w14:textId="77777777" w:rsidR="00377CF8" w:rsidRPr="00377CF8" w:rsidRDefault="00691A12">
      <w:pPr>
        <w:pStyle w:val="Heading1"/>
        <w:rPr>
          <w:lang w:val="en-US" w:eastAsia="ja-JP"/>
          <w:rPrChange w:id="73" w:author="Bin Han" w:date="2020-05-26T15:25:00Z">
            <w:rPr>
              <w:lang w:eastAsia="ja-JP"/>
            </w:rPr>
          </w:rPrChange>
        </w:rPr>
      </w:pPr>
      <w:r>
        <w:rPr>
          <w:lang w:val="en-US" w:eastAsia="ja-JP"/>
          <w:rPrChange w:id="74" w:author="Bin Han" w:date="2020-05-26T15:25:00Z">
            <w:rPr>
              <w:rFonts w:ascii="Times New Roman" w:hAnsi="Times New Roman"/>
              <w:sz w:val="20"/>
              <w:lang w:val="en-GB" w:eastAsia="ja-JP"/>
            </w:rPr>
          </w:rPrChange>
        </w:rPr>
        <w:t>Topic #3: Cat-M2 corrections (agenda 12.2)</w:t>
      </w:r>
    </w:p>
    <w:p w14:paraId="2BAF36D3" w14:textId="77777777" w:rsidR="00377CF8" w:rsidRDefault="00691A12">
      <w:pPr>
        <w:rPr>
          <w:b/>
          <w:color w:val="000000" w:themeColor="text1"/>
          <w:lang w:val="en-US" w:eastAsia="zh-CN"/>
        </w:rPr>
      </w:pPr>
      <w:r>
        <w:rPr>
          <w:b/>
          <w:color w:val="000000" w:themeColor="text1"/>
          <w:lang w:val="en-US" w:eastAsia="zh-CN"/>
        </w:rPr>
        <w:t>Moderator: Please comment directly in the CR portion if the CR needs corrections or are not acceptable</w:t>
      </w:r>
    </w:p>
    <w:p w14:paraId="7BD71357" w14:textId="77777777" w:rsidR="00377CF8" w:rsidRDefault="00691A1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377CF8" w14:paraId="0D570812" w14:textId="77777777">
        <w:trPr>
          <w:trHeight w:val="468"/>
        </w:trPr>
        <w:tc>
          <w:tcPr>
            <w:tcW w:w="1648" w:type="dxa"/>
            <w:vAlign w:val="center"/>
          </w:tcPr>
          <w:p w14:paraId="050DF6E2" w14:textId="77777777" w:rsidR="00377CF8" w:rsidRDefault="00691A12">
            <w:pPr>
              <w:spacing w:before="120" w:after="120"/>
              <w:rPr>
                <w:b/>
                <w:bCs/>
              </w:rPr>
            </w:pPr>
            <w:r>
              <w:rPr>
                <w:b/>
                <w:bCs/>
              </w:rPr>
              <w:t>T-doc number</w:t>
            </w:r>
          </w:p>
        </w:tc>
        <w:tc>
          <w:tcPr>
            <w:tcW w:w="1437" w:type="dxa"/>
            <w:vAlign w:val="center"/>
          </w:tcPr>
          <w:p w14:paraId="03C4DC66" w14:textId="77777777" w:rsidR="00377CF8" w:rsidRDefault="00691A12">
            <w:pPr>
              <w:spacing w:before="120" w:after="120"/>
              <w:rPr>
                <w:b/>
                <w:bCs/>
              </w:rPr>
            </w:pPr>
            <w:r>
              <w:rPr>
                <w:b/>
                <w:bCs/>
              </w:rPr>
              <w:t>Company</w:t>
            </w:r>
          </w:p>
        </w:tc>
        <w:tc>
          <w:tcPr>
            <w:tcW w:w="6772" w:type="dxa"/>
            <w:vAlign w:val="center"/>
          </w:tcPr>
          <w:p w14:paraId="3247F38C" w14:textId="77777777" w:rsidR="00377CF8" w:rsidRDefault="00691A12">
            <w:pPr>
              <w:spacing w:before="120" w:after="120"/>
              <w:rPr>
                <w:b/>
                <w:bCs/>
              </w:rPr>
            </w:pPr>
            <w:r>
              <w:rPr>
                <w:b/>
                <w:bCs/>
              </w:rPr>
              <w:t>Proposals / Observations</w:t>
            </w:r>
          </w:p>
        </w:tc>
      </w:tr>
      <w:tr w:rsidR="00377CF8" w14:paraId="5D5F540C" w14:textId="77777777">
        <w:trPr>
          <w:trHeight w:val="468"/>
        </w:trPr>
        <w:tc>
          <w:tcPr>
            <w:tcW w:w="1648" w:type="dxa"/>
          </w:tcPr>
          <w:p w14:paraId="5EDD5595" w14:textId="77777777" w:rsidR="00377CF8" w:rsidRDefault="003858B1">
            <w:pPr>
              <w:spacing w:after="0"/>
              <w:rPr>
                <w:rFonts w:ascii="Arial" w:hAnsi="Arial" w:cs="Arial"/>
                <w:b/>
                <w:bCs/>
                <w:color w:val="0000FF"/>
                <w:sz w:val="16"/>
                <w:szCs w:val="16"/>
                <w:u w:val="single"/>
              </w:rPr>
            </w:pPr>
            <w:hyperlink r:id="rId24" w:history="1">
              <w:r w:rsidR="00691A12">
                <w:rPr>
                  <w:rStyle w:val="Hyperlink"/>
                  <w:rFonts w:ascii="Arial" w:hAnsi="Arial" w:cs="Arial"/>
                  <w:b/>
                  <w:bCs/>
                  <w:sz w:val="16"/>
                  <w:szCs w:val="16"/>
                </w:rPr>
                <w:t>R4-2007589</w:t>
              </w:r>
            </w:hyperlink>
          </w:p>
          <w:p w14:paraId="6C291410" w14:textId="77777777" w:rsidR="00377CF8" w:rsidRDefault="00691A12">
            <w:pPr>
              <w:rPr>
                <w:rFonts w:ascii="Arial" w:hAnsi="Arial" w:cs="Arial"/>
                <w:b/>
                <w:bCs/>
                <w:color w:val="0000FF"/>
                <w:sz w:val="16"/>
                <w:szCs w:val="16"/>
                <w:u w:val="single"/>
              </w:rPr>
            </w:pPr>
            <w:r>
              <w:rPr>
                <w:rFonts w:ascii="Arial" w:hAnsi="Arial" w:cs="Arial"/>
                <w:color w:val="000000"/>
                <w:sz w:val="16"/>
                <w:szCs w:val="16"/>
              </w:rPr>
              <w:t xml:space="preserve">CR to remove TBD and </w:t>
            </w:r>
            <w:proofErr w:type="spellStart"/>
            <w:r>
              <w:rPr>
                <w:rFonts w:ascii="Arial" w:hAnsi="Arial" w:cs="Arial"/>
                <w:color w:val="000000"/>
                <w:sz w:val="16"/>
                <w:szCs w:val="16"/>
              </w:rPr>
              <w:t>braket</w:t>
            </w:r>
            <w:proofErr w:type="spellEnd"/>
            <w:r>
              <w:rPr>
                <w:rFonts w:ascii="Arial" w:hAnsi="Arial" w:cs="Arial"/>
                <w:color w:val="000000"/>
                <w:sz w:val="16"/>
                <w:szCs w:val="16"/>
              </w:rPr>
              <w:t xml:space="preserve"> on CAT-M2</w:t>
            </w:r>
          </w:p>
        </w:tc>
        <w:tc>
          <w:tcPr>
            <w:tcW w:w="1437" w:type="dxa"/>
          </w:tcPr>
          <w:p w14:paraId="7EF388F8" w14:textId="77777777" w:rsidR="00377CF8" w:rsidRDefault="00691A12">
            <w:pPr>
              <w:rPr>
                <w:rFonts w:ascii="Arial" w:hAnsi="Arial" w:cs="Arial"/>
                <w:sz w:val="16"/>
                <w:szCs w:val="16"/>
              </w:rPr>
            </w:pPr>
            <w:r>
              <w:rPr>
                <w:rFonts w:ascii="Arial" w:hAnsi="Arial" w:cs="Arial"/>
                <w:sz w:val="16"/>
                <w:szCs w:val="16"/>
              </w:rPr>
              <w:t>Ericsson</w:t>
            </w:r>
          </w:p>
        </w:tc>
        <w:tc>
          <w:tcPr>
            <w:tcW w:w="6772" w:type="dxa"/>
          </w:tcPr>
          <w:p w14:paraId="5FDA864E" w14:textId="77777777" w:rsidR="00377CF8" w:rsidRDefault="00691A12">
            <w:pPr>
              <w:spacing w:before="120" w:after="120"/>
            </w:pPr>
            <w:r>
              <w:t>Release 14 cat F CR removing brackets</w:t>
            </w:r>
          </w:p>
        </w:tc>
      </w:tr>
      <w:tr w:rsidR="00377CF8" w14:paraId="0BF33BDD" w14:textId="77777777">
        <w:trPr>
          <w:trHeight w:val="468"/>
        </w:trPr>
        <w:tc>
          <w:tcPr>
            <w:tcW w:w="1648" w:type="dxa"/>
          </w:tcPr>
          <w:p w14:paraId="2D2837E9" w14:textId="77777777" w:rsidR="00377CF8" w:rsidRDefault="00691A12">
            <w:pPr>
              <w:spacing w:after="0"/>
              <w:rPr>
                <w:rFonts w:ascii="Arial" w:hAnsi="Arial" w:cs="Arial"/>
                <w:color w:val="000000"/>
                <w:sz w:val="16"/>
                <w:szCs w:val="16"/>
              </w:rPr>
            </w:pPr>
            <w:r>
              <w:rPr>
                <w:rFonts w:ascii="Arial" w:hAnsi="Arial" w:cs="Arial"/>
                <w:color w:val="000000"/>
                <w:sz w:val="16"/>
                <w:szCs w:val="16"/>
              </w:rPr>
              <w:t>R4-2007590</w:t>
            </w:r>
          </w:p>
          <w:p w14:paraId="7AF5C087" w14:textId="77777777" w:rsidR="00377CF8" w:rsidRDefault="00691A12">
            <w:pPr>
              <w:rPr>
                <w:rFonts w:ascii="Arial" w:hAnsi="Arial" w:cs="Arial"/>
                <w:color w:val="000000"/>
                <w:sz w:val="16"/>
                <w:szCs w:val="16"/>
              </w:rPr>
            </w:pPr>
            <w:r>
              <w:rPr>
                <w:rFonts w:ascii="Arial" w:hAnsi="Arial" w:cs="Arial"/>
                <w:color w:val="000000"/>
                <w:sz w:val="16"/>
                <w:szCs w:val="16"/>
              </w:rPr>
              <w:t xml:space="preserve">CR to remove TBD and </w:t>
            </w:r>
            <w:proofErr w:type="spellStart"/>
            <w:r>
              <w:rPr>
                <w:rFonts w:ascii="Arial" w:hAnsi="Arial" w:cs="Arial"/>
                <w:color w:val="000000"/>
                <w:sz w:val="16"/>
                <w:szCs w:val="16"/>
              </w:rPr>
              <w:t>braket</w:t>
            </w:r>
            <w:proofErr w:type="spellEnd"/>
            <w:r>
              <w:rPr>
                <w:rFonts w:ascii="Arial" w:hAnsi="Arial" w:cs="Arial"/>
                <w:color w:val="000000"/>
                <w:sz w:val="16"/>
                <w:szCs w:val="16"/>
              </w:rPr>
              <w:t xml:space="preserve"> on CAT-M2 Type A for Rel-15</w:t>
            </w:r>
          </w:p>
        </w:tc>
        <w:tc>
          <w:tcPr>
            <w:tcW w:w="1437" w:type="dxa"/>
          </w:tcPr>
          <w:p w14:paraId="40E807E9" w14:textId="77777777" w:rsidR="00377CF8" w:rsidRDefault="00691A12">
            <w:pPr>
              <w:rPr>
                <w:rFonts w:ascii="Arial" w:hAnsi="Arial" w:cs="Arial"/>
                <w:sz w:val="16"/>
                <w:szCs w:val="16"/>
              </w:rPr>
            </w:pPr>
            <w:r>
              <w:rPr>
                <w:rFonts w:ascii="Arial" w:hAnsi="Arial" w:cs="Arial"/>
                <w:sz w:val="16"/>
                <w:szCs w:val="16"/>
              </w:rPr>
              <w:t>Ericsson</w:t>
            </w:r>
          </w:p>
        </w:tc>
        <w:tc>
          <w:tcPr>
            <w:tcW w:w="6772" w:type="dxa"/>
          </w:tcPr>
          <w:p w14:paraId="20843BB4" w14:textId="77777777" w:rsidR="00377CF8" w:rsidRDefault="00691A12">
            <w:pPr>
              <w:spacing w:before="120" w:after="120"/>
            </w:pPr>
            <w:r>
              <w:t>Release 15 mirror CR</w:t>
            </w:r>
          </w:p>
        </w:tc>
      </w:tr>
      <w:tr w:rsidR="00377CF8" w14:paraId="07596295" w14:textId="77777777">
        <w:trPr>
          <w:trHeight w:val="468"/>
        </w:trPr>
        <w:tc>
          <w:tcPr>
            <w:tcW w:w="1648" w:type="dxa"/>
          </w:tcPr>
          <w:p w14:paraId="0D4C4E1A" w14:textId="77777777" w:rsidR="00377CF8" w:rsidRDefault="00691A12">
            <w:pPr>
              <w:spacing w:after="0"/>
              <w:rPr>
                <w:rFonts w:ascii="Arial" w:hAnsi="Arial" w:cs="Arial"/>
                <w:color w:val="000000"/>
                <w:sz w:val="16"/>
                <w:szCs w:val="16"/>
              </w:rPr>
            </w:pPr>
            <w:r>
              <w:rPr>
                <w:rFonts w:ascii="Arial" w:hAnsi="Arial" w:cs="Arial"/>
                <w:color w:val="000000"/>
                <w:sz w:val="16"/>
                <w:szCs w:val="16"/>
              </w:rPr>
              <w:t>R4-2007591</w:t>
            </w:r>
          </w:p>
          <w:p w14:paraId="435CF37E" w14:textId="77777777" w:rsidR="00377CF8" w:rsidRDefault="00691A12">
            <w:pPr>
              <w:spacing w:after="0"/>
              <w:rPr>
                <w:rFonts w:ascii="Arial" w:hAnsi="Arial" w:cs="Arial"/>
                <w:b/>
                <w:bCs/>
                <w:color w:val="0000FF"/>
                <w:sz w:val="16"/>
                <w:szCs w:val="16"/>
                <w:u w:val="single"/>
              </w:rPr>
            </w:pPr>
            <w:r>
              <w:rPr>
                <w:rFonts w:ascii="Arial" w:hAnsi="Arial" w:cs="Arial"/>
                <w:color w:val="000000"/>
                <w:sz w:val="16"/>
                <w:szCs w:val="16"/>
              </w:rPr>
              <w:t xml:space="preserve">CR to remove TBD and </w:t>
            </w:r>
            <w:proofErr w:type="spellStart"/>
            <w:r>
              <w:rPr>
                <w:rFonts w:ascii="Arial" w:hAnsi="Arial" w:cs="Arial"/>
                <w:color w:val="000000"/>
                <w:sz w:val="16"/>
                <w:szCs w:val="16"/>
              </w:rPr>
              <w:t>braket</w:t>
            </w:r>
            <w:proofErr w:type="spellEnd"/>
            <w:r>
              <w:rPr>
                <w:rFonts w:ascii="Arial" w:hAnsi="Arial" w:cs="Arial"/>
                <w:color w:val="000000"/>
                <w:sz w:val="16"/>
                <w:szCs w:val="16"/>
              </w:rPr>
              <w:t xml:space="preserve"> on CAT-M2 Type A for Rel-16</w:t>
            </w:r>
          </w:p>
        </w:tc>
        <w:tc>
          <w:tcPr>
            <w:tcW w:w="1437" w:type="dxa"/>
          </w:tcPr>
          <w:p w14:paraId="5FF5FD84" w14:textId="77777777" w:rsidR="00377CF8" w:rsidRDefault="00691A12">
            <w:pPr>
              <w:rPr>
                <w:rFonts w:ascii="Arial" w:hAnsi="Arial" w:cs="Arial"/>
                <w:sz w:val="16"/>
                <w:szCs w:val="16"/>
              </w:rPr>
            </w:pPr>
            <w:r>
              <w:rPr>
                <w:rFonts w:ascii="Arial" w:hAnsi="Arial" w:cs="Arial"/>
                <w:sz w:val="16"/>
                <w:szCs w:val="16"/>
              </w:rPr>
              <w:t>Ericsson</w:t>
            </w:r>
          </w:p>
        </w:tc>
        <w:tc>
          <w:tcPr>
            <w:tcW w:w="6772" w:type="dxa"/>
          </w:tcPr>
          <w:p w14:paraId="7B0B9B7F" w14:textId="77777777" w:rsidR="00377CF8" w:rsidRDefault="00691A12">
            <w:pPr>
              <w:spacing w:before="120" w:after="120"/>
            </w:pPr>
            <w:r>
              <w:t>Release 16 mirror CR</w:t>
            </w:r>
          </w:p>
        </w:tc>
      </w:tr>
    </w:tbl>
    <w:p w14:paraId="0B27A2F5" w14:textId="77777777" w:rsidR="00377CF8" w:rsidRDefault="00377CF8"/>
    <w:p w14:paraId="0AA346A8" w14:textId="77777777" w:rsidR="00377CF8" w:rsidRDefault="00691A12">
      <w:pPr>
        <w:pStyle w:val="Heading2"/>
      </w:pPr>
      <w:r>
        <w:rPr>
          <w:rFonts w:hint="eastAsia"/>
        </w:rPr>
        <w:t>Open issues</w:t>
      </w:r>
      <w:r>
        <w:t xml:space="preserve"> summary</w:t>
      </w:r>
    </w:p>
    <w:p w14:paraId="34DA509B" w14:textId="77777777" w:rsidR="00377CF8" w:rsidRDefault="00691A12">
      <w:pPr>
        <w:rPr>
          <w:b/>
          <w:color w:val="000000" w:themeColor="text1"/>
          <w:lang w:val="en-US" w:eastAsia="zh-CN"/>
        </w:rPr>
      </w:pPr>
      <w:r>
        <w:rPr>
          <w:b/>
          <w:color w:val="000000" w:themeColor="text1"/>
          <w:highlight w:val="yellow"/>
          <w:lang w:val="en-US" w:eastAsia="zh-CN"/>
        </w:rPr>
        <w:t xml:space="preserve">Moderator: Please leave your company name and comments only if CR should be revised or should not be approved. Comment </w:t>
      </w:r>
      <w:proofErr w:type="spellStart"/>
      <w:r>
        <w:rPr>
          <w:b/>
          <w:color w:val="000000" w:themeColor="text1"/>
          <w:highlight w:val="yellow"/>
          <w:lang w:val="en-US" w:eastAsia="zh-CN"/>
        </w:rPr>
        <w:t>rel</w:t>
      </w:r>
      <w:proofErr w:type="spellEnd"/>
      <w:r>
        <w:rPr>
          <w:b/>
          <w:color w:val="000000" w:themeColor="text1"/>
          <w:highlight w:val="yellow"/>
          <w:lang w:val="en-US" w:eastAsia="zh-CN"/>
        </w:rPr>
        <w:t xml:space="preserve"> 14 </w:t>
      </w:r>
      <w:proofErr w:type="gramStart"/>
      <w:r>
        <w:rPr>
          <w:b/>
          <w:color w:val="000000" w:themeColor="text1"/>
          <w:highlight w:val="yellow"/>
          <w:lang w:val="en-US" w:eastAsia="zh-CN"/>
        </w:rPr>
        <w:t>CR,</w:t>
      </w:r>
      <w:proofErr w:type="gramEnd"/>
      <w:r>
        <w:rPr>
          <w:b/>
          <w:color w:val="000000" w:themeColor="text1"/>
          <w:highlight w:val="yellow"/>
          <w:lang w:val="en-US" w:eastAsia="zh-CN"/>
        </w:rPr>
        <w:t xml:space="preserve"> mirror CRs to be corrected if needed</w:t>
      </w:r>
    </w:p>
    <w:p w14:paraId="36531F47" w14:textId="77777777" w:rsidR="00377CF8" w:rsidRPr="00377CF8" w:rsidRDefault="00691A12">
      <w:pPr>
        <w:pStyle w:val="Heading2"/>
        <w:rPr>
          <w:lang w:val="en-US"/>
          <w:rPrChange w:id="75" w:author="Bin Han" w:date="2020-05-26T15:25:00Z">
            <w:rPr/>
          </w:rPrChange>
        </w:rPr>
      </w:pPr>
      <w:r>
        <w:rPr>
          <w:lang w:val="en-US"/>
          <w:rPrChange w:id="76" w:author="Bin Han" w:date="2020-05-26T15:25:00Z">
            <w:rPr>
              <w:rFonts w:ascii="Times New Roman" w:hAnsi="Times New Roman"/>
              <w:sz w:val="20"/>
              <w:szCs w:val="20"/>
              <w:lang w:val="en-GB" w:eastAsia="en-US"/>
            </w:rPr>
          </w:rPrChange>
        </w:rPr>
        <w:lastRenderedPageBreak/>
        <w:t xml:space="preserve">Companies views’ collection for 1st round </w:t>
      </w:r>
    </w:p>
    <w:p w14:paraId="2DE3BFE2" w14:textId="77777777" w:rsidR="00377CF8" w:rsidRDefault="00691A12">
      <w:pPr>
        <w:pStyle w:val="Heading3"/>
        <w:rPr>
          <w:color w:val="0070C0"/>
          <w:lang w:val="en-US"/>
        </w:rPr>
      </w:pPr>
      <w:r>
        <w:rPr>
          <w:sz w:val="24"/>
          <w:szCs w:val="16"/>
        </w:rPr>
        <w:t xml:space="preserve">Open issues </w:t>
      </w:r>
      <w:r>
        <w:rPr>
          <w:rFonts w:hint="eastAsia"/>
          <w:color w:val="0070C0"/>
          <w:lang w:val="en-US"/>
        </w:rPr>
        <w:t xml:space="preserve"> </w:t>
      </w:r>
    </w:p>
    <w:p w14:paraId="154519D2" w14:textId="77777777" w:rsidR="00377CF8" w:rsidRDefault="00691A12">
      <w:pPr>
        <w:pStyle w:val="Heading3"/>
        <w:rPr>
          <w:sz w:val="24"/>
          <w:szCs w:val="16"/>
        </w:rPr>
      </w:pPr>
      <w:r>
        <w:rPr>
          <w:sz w:val="24"/>
          <w:szCs w:val="16"/>
        </w:rPr>
        <w:t>CRs/TPs comments collection</w:t>
      </w:r>
    </w:p>
    <w:p w14:paraId="16FC432A" w14:textId="77777777" w:rsidR="00377CF8" w:rsidRDefault="00691A1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77CF8" w14:paraId="56C9A5EA" w14:textId="77777777">
        <w:tc>
          <w:tcPr>
            <w:tcW w:w="1242" w:type="dxa"/>
          </w:tcPr>
          <w:p w14:paraId="66A96CBC" w14:textId="77777777" w:rsidR="00377CF8" w:rsidRDefault="00691A12">
            <w:pPr>
              <w:spacing w:after="120"/>
              <w:rPr>
                <w:b/>
                <w:bCs/>
                <w:color w:val="0070C0"/>
                <w:lang w:val="en-US" w:eastAsia="zh-CN"/>
              </w:rPr>
            </w:pPr>
            <w:r>
              <w:rPr>
                <w:b/>
                <w:bCs/>
                <w:color w:val="0070C0"/>
                <w:lang w:val="en-US" w:eastAsia="zh-CN"/>
              </w:rPr>
              <w:t>CR/TP number</w:t>
            </w:r>
          </w:p>
        </w:tc>
        <w:tc>
          <w:tcPr>
            <w:tcW w:w="8615" w:type="dxa"/>
          </w:tcPr>
          <w:p w14:paraId="0CBD5745" w14:textId="77777777" w:rsidR="00377CF8" w:rsidRDefault="00691A12">
            <w:pPr>
              <w:spacing w:after="120"/>
              <w:rPr>
                <w:b/>
                <w:bCs/>
                <w:color w:val="0070C0"/>
                <w:lang w:val="en-US" w:eastAsia="zh-CN"/>
              </w:rPr>
            </w:pPr>
            <w:r>
              <w:rPr>
                <w:b/>
                <w:bCs/>
                <w:color w:val="0070C0"/>
                <w:lang w:val="en-US" w:eastAsia="zh-CN"/>
              </w:rPr>
              <w:t>Comments collection</w:t>
            </w:r>
          </w:p>
        </w:tc>
      </w:tr>
      <w:tr w:rsidR="00377CF8" w14:paraId="3C939706" w14:textId="77777777">
        <w:tc>
          <w:tcPr>
            <w:tcW w:w="1242" w:type="dxa"/>
            <w:vMerge w:val="restart"/>
          </w:tcPr>
          <w:p w14:paraId="10EEF686" w14:textId="77777777" w:rsidR="00377CF8" w:rsidRDefault="003858B1">
            <w:pPr>
              <w:rPr>
                <w:rFonts w:ascii="Arial" w:hAnsi="Arial" w:cs="Arial"/>
                <w:b/>
                <w:bCs/>
                <w:color w:val="0000FF"/>
                <w:sz w:val="16"/>
                <w:szCs w:val="16"/>
                <w:u w:val="single"/>
              </w:rPr>
            </w:pPr>
            <w:hyperlink r:id="rId25" w:history="1">
              <w:r w:rsidR="00691A12">
                <w:rPr>
                  <w:rStyle w:val="Hyperlink"/>
                  <w:rFonts w:ascii="Arial" w:hAnsi="Arial" w:cs="Arial"/>
                  <w:b/>
                  <w:bCs/>
                  <w:sz w:val="16"/>
                  <w:szCs w:val="16"/>
                </w:rPr>
                <w:t>R4-2007589</w:t>
              </w:r>
            </w:hyperlink>
          </w:p>
          <w:p w14:paraId="3A743777" w14:textId="77777777" w:rsidR="00377CF8" w:rsidRDefault="00377CF8">
            <w:pPr>
              <w:spacing w:after="120"/>
              <w:rPr>
                <w:color w:val="0070C0"/>
                <w:lang w:val="en-US" w:eastAsia="zh-CN"/>
              </w:rPr>
            </w:pPr>
          </w:p>
        </w:tc>
        <w:tc>
          <w:tcPr>
            <w:tcW w:w="8615" w:type="dxa"/>
          </w:tcPr>
          <w:p w14:paraId="1780A055" w14:textId="77777777" w:rsidR="00377CF8" w:rsidRDefault="00691A12">
            <w:pPr>
              <w:spacing w:after="120"/>
              <w:rPr>
                <w:color w:val="0070C0"/>
                <w:lang w:val="en-US" w:eastAsia="zh-CN"/>
              </w:rPr>
            </w:pPr>
            <w:r>
              <w:rPr>
                <w:rFonts w:hint="eastAsia"/>
                <w:color w:val="0070C0"/>
                <w:lang w:val="en-US" w:eastAsia="zh-CN"/>
              </w:rPr>
              <w:t>Company A</w:t>
            </w:r>
          </w:p>
        </w:tc>
      </w:tr>
      <w:tr w:rsidR="00377CF8" w14:paraId="325F076D" w14:textId="77777777">
        <w:tc>
          <w:tcPr>
            <w:tcW w:w="1242" w:type="dxa"/>
            <w:vMerge/>
          </w:tcPr>
          <w:p w14:paraId="05159939" w14:textId="77777777" w:rsidR="00377CF8" w:rsidRDefault="00377CF8">
            <w:pPr>
              <w:spacing w:after="120"/>
              <w:rPr>
                <w:color w:val="0070C0"/>
                <w:lang w:val="en-US" w:eastAsia="zh-CN"/>
              </w:rPr>
            </w:pPr>
          </w:p>
        </w:tc>
        <w:tc>
          <w:tcPr>
            <w:tcW w:w="8615" w:type="dxa"/>
          </w:tcPr>
          <w:p w14:paraId="28A3E398" w14:textId="77777777" w:rsidR="00377CF8" w:rsidRDefault="00691A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77CF8" w14:paraId="4903DEE2" w14:textId="77777777">
        <w:tc>
          <w:tcPr>
            <w:tcW w:w="1242" w:type="dxa"/>
            <w:vMerge/>
          </w:tcPr>
          <w:p w14:paraId="02ACA5D6" w14:textId="77777777" w:rsidR="00377CF8" w:rsidRDefault="00377CF8">
            <w:pPr>
              <w:spacing w:after="120"/>
              <w:rPr>
                <w:color w:val="0070C0"/>
                <w:lang w:val="en-US" w:eastAsia="zh-CN"/>
              </w:rPr>
            </w:pPr>
          </w:p>
        </w:tc>
        <w:tc>
          <w:tcPr>
            <w:tcW w:w="8615" w:type="dxa"/>
          </w:tcPr>
          <w:p w14:paraId="3462AFED" w14:textId="77777777" w:rsidR="00377CF8" w:rsidRDefault="00377CF8">
            <w:pPr>
              <w:spacing w:after="120"/>
              <w:rPr>
                <w:color w:val="0070C0"/>
                <w:lang w:val="en-US" w:eastAsia="zh-CN"/>
              </w:rPr>
            </w:pPr>
          </w:p>
        </w:tc>
      </w:tr>
    </w:tbl>
    <w:p w14:paraId="348A4F08" w14:textId="77777777" w:rsidR="00377CF8" w:rsidRDefault="00377CF8">
      <w:pPr>
        <w:rPr>
          <w:color w:val="0070C0"/>
          <w:lang w:val="en-US" w:eastAsia="zh-CN"/>
        </w:rPr>
      </w:pPr>
    </w:p>
    <w:p w14:paraId="3906B1F6" w14:textId="77777777" w:rsidR="00377CF8" w:rsidRDefault="00691A12">
      <w:pPr>
        <w:pStyle w:val="Heading2"/>
      </w:pPr>
      <w:r>
        <w:t>Summary</w:t>
      </w:r>
      <w:r>
        <w:rPr>
          <w:rFonts w:hint="eastAsia"/>
        </w:rPr>
        <w:t xml:space="preserve"> for 1st round </w:t>
      </w:r>
    </w:p>
    <w:p w14:paraId="50E5EBDB" w14:textId="77777777" w:rsidR="00377CF8" w:rsidRDefault="00691A12">
      <w:pPr>
        <w:pStyle w:val="Heading3"/>
        <w:rPr>
          <w:sz w:val="24"/>
          <w:szCs w:val="16"/>
        </w:rPr>
      </w:pPr>
      <w:r>
        <w:rPr>
          <w:sz w:val="24"/>
          <w:szCs w:val="16"/>
        </w:rPr>
        <w:t xml:space="preserve">Open issues </w:t>
      </w:r>
    </w:p>
    <w:p w14:paraId="53B4FC75" w14:textId="77777777" w:rsidR="00377CF8" w:rsidRDefault="00691A12">
      <w:pPr>
        <w:pStyle w:val="Heading3"/>
        <w:rPr>
          <w:sz w:val="24"/>
          <w:szCs w:val="16"/>
        </w:rPr>
      </w:pPr>
      <w:r>
        <w:rPr>
          <w:sz w:val="24"/>
          <w:szCs w:val="16"/>
        </w:rPr>
        <w:t>CRs/TPs</w:t>
      </w:r>
    </w:p>
    <w:p w14:paraId="6145ECC5" w14:textId="77777777" w:rsidR="00377CF8" w:rsidRDefault="00691A1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77CF8" w14:paraId="2C050F10" w14:textId="77777777">
        <w:tc>
          <w:tcPr>
            <w:tcW w:w="1242" w:type="dxa"/>
          </w:tcPr>
          <w:p w14:paraId="52991A5B" w14:textId="77777777" w:rsidR="00377CF8" w:rsidRDefault="00691A12">
            <w:pPr>
              <w:rPr>
                <w:b/>
                <w:bCs/>
                <w:color w:val="0070C0"/>
                <w:lang w:val="en-US" w:eastAsia="zh-CN"/>
              </w:rPr>
            </w:pPr>
            <w:r>
              <w:rPr>
                <w:b/>
                <w:bCs/>
                <w:color w:val="0070C0"/>
                <w:lang w:val="en-US" w:eastAsia="zh-CN"/>
              </w:rPr>
              <w:t>CR/TP number</w:t>
            </w:r>
          </w:p>
        </w:tc>
        <w:tc>
          <w:tcPr>
            <w:tcW w:w="8615" w:type="dxa"/>
          </w:tcPr>
          <w:p w14:paraId="5694F843" w14:textId="77777777" w:rsidR="00377CF8" w:rsidRDefault="00691A1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77CF8" w14:paraId="58530B98" w14:textId="77777777">
        <w:tc>
          <w:tcPr>
            <w:tcW w:w="1242" w:type="dxa"/>
          </w:tcPr>
          <w:p w14:paraId="783BA5AF" w14:textId="77777777" w:rsidR="00F121EE" w:rsidRDefault="003858B1" w:rsidP="00F121EE">
            <w:pPr>
              <w:spacing w:after="0"/>
              <w:rPr>
                <w:rFonts w:ascii="Arial" w:hAnsi="Arial" w:cs="Arial"/>
                <w:b/>
                <w:bCs/>
                <w:color w:val="0000FF"/>
                <w:sz w:val="16"/>
                <w:szCs w:val="16"/>
                <w:u w:val="single"/>
              </w:rPr>
            </w:pPr>
            <w:hyperlink r:id="rId26" w:history="1">
              <w:r w:rsidR="00F121EE">
                <w:rPr>
                  <w:rStyle w:val="Hyperlink"/>
                  <w:rFonts w:ascii="Arial" w:hAnsi="Arial" w:cs="Arial"/>
                  <w:b/>
                  <w:bCs/>
                  <w:sz w:val="16"/>
                  <w:szCs w:val="16"/>
                </w:rPr>
                <w:t>R4-2007589</w:t>
              </w:r>
            </w:hyperlink>
          </w:p>
          <w:p w14:paraId="591FA1CB" w14:textId="23B1D4C1" w:rsidR="00377CF8" w:rsidRDefault="00377CF8">
            <w:pPr>
              <w:rPr>
                <w:color w:val="0070C0"/>
                <w:lang w:val="en-US" w:eastAsia="zh-CN"/>
              </w:rPr>
            </w:pPr>
          </w:p>
        </w:tc>
        <w:tc>
          <w:tcPr>
            <w:tcW w:w="8615" w:type="dxa"/>
          </w:tcPr>
          <w:p w14:paraId="2D8EBF71" w14:textId="411A0C96" w:rsidR="00377CF8" w:rsidRDefault="00F121EE" w:rsidP="00F121EE">
            <w:pPr>
              <w:spacing w:after="0"/>
              <w:rPr>
                <w:color w:val="0070C0"/>
                <w:lang w:val="en-US" w:eastAsia="zh-CN"/>
              </w:rPr>
            </w:pPr>
            <w:r>
              <w:rPr>
                <w:rFonts w:ascii="Arial" w:hAnsi="Arial" w:cs="Arial"/>
                <w:color w:val="000000"/>
                <w:sz w:val="16"/>
                <w:szCs w:val="16"/>
              </w:rPr>
              <w:t xml:space="preserve">No comment received, </w:t>
            </w:r>
            <w:r w:rsidRPr="00F121EE">
              <w:rPr>
                <w:rFonts w:ascii="Arial" w:hAnsi="Arial" w:cs="Arial"/>
                <w:color w:val="000000"/>
                <w:sz w:val="16"/>
                <w:szCs w:val="16"/>
              </w:rPr>
              <w:t>CR is agreeable with corresponding mirror CRs (</w:t>
            </w:r>
            <w:r>
              <w:rPr>
                <w:rFonts w:ascii="Arial" w:hAnsi="Arial" w:cs="Arial"/>
                <w:color w:val="000000"/>
                <w:sz w:val="16"/>
                <w:szCs w:val="16"/>
              </w:rPr>
              <w:t>R4-2007590 and R4-2007591), once formally approved by chairman please upload mirror CRs</w:t>
            </w:r>
          </w:p>
        </w:tc>
      </w:tr>
    </w:tbl>
    <w:p w14:paraId="04F0B33E" w14:textId="77777777" w:rsidR="00377CF8" w:rsidRDefault="00377CF8">
      <w:pPr>
        <w:rPr>
          <w:color w:val="0070C0"/>
          <w:lang w:val="en-US" w:eastAsia="zh-CN"/>
        </w:rPr>
      </w:pPr>
    </w:p>
    <w:p w14:paraId="48774743" w14:textId="77777777" w:rsidR="00377CF8" w:rsidRPr="00377CF8" w:rsidRDefault="00691A12">
      <w:pPr>
        <w:pStyle w:val="Heading1"/>
        <w:rPr>
          <w:lang w:val="en-US" w:eastAsia="ja-JP"/>
          <w:rPrChange w:id="77" w:author="Bin Han" w:date="2020-05-26T15:25:00Z">
            <w:rPr>
              <w:lang w:eastAsia="ja-JP"/>
            </w:rPr>
          </w:rPrChange>
        </w:rPr>
      </w:pPr>
      <w:r>
        <w:rPr>
          <w:lang w:val="en-US" w:eastAsia="ja-JP"/>
          <w:rPrChange w:id="78" w:author="Bin Han" w:date="2020-05-26T15:25:00Z">
            <w:rPr>
              <w:rFonts w:ascii="Times New Roman" w:hAnsi="Times New Roman"/>
              <w:sz w:val="20"/>
              <w:lang w:val="en-GB" w:eastAsia="ja-JP"/>
            </w:rPr>
          </w:rPrChange>
        </w:rPr>
        <w:t>Topic #4: NB-</w:t>
      </w:r>
      <w:proofErr w:type="spellStart"/>
      <w:r>
        <w:rPr>
          <w:lang w:val="en-US" w:eastAsia="ja-JP"/>
          <w:rPrChange w:id="79" w:author="Bin Han" w:date="2020-05-26T15:25:00Z">
            <w:rPr>
              <w:rFonts w:ascii="Times New Roman" w:hAnsi="Times New Roman"/>
              <w:sz w:val="20"/>
              <w:lang w:val="en-GB" w:eastAsia="ja-JP"/>
            </w:rPr>
          </w:rPrChange>
        </w:rPr>
        <w:t>IoT</w:t>
      </w:r>
      <w:proofErr w:type="spellEnd"/>
      <w:r>
        <w:rPr>
          <w:lang w:val="en-US" w:eastAsia="ja-JP"/>
          <w:rPrChange w:id="80" w:author="Bin Han" w:date="2020-05-26T15:25:00Z">
            <w:rPr>
              <w:rFonts w:ascii="Times New Roman" w:hAnsi="Times New Roman"/>
              <w:sz w:val="20"/>
              <w:lang w:val="en-GB" w:eastAsia="ja-JP"/>
            </w:rPr>
          </w:rPrChange>
        </w:rPr>
        <w:t xml:space="preserve"> corrections (agenda 12.2)</w:t>
      </w:r>
    </w:p>
    <w:p w14:paraId="22F5A417" w14:textId="77777777" w:rsidR="00377CF8" w:rsidRDefault="00691A12">
      <w:pPr>
        <w:rPr>
          <w:i/>
          <w:color w:val="0070C0"/>
          <w:lang w:eastAsia="zh-CN"/>
        </w:rPr>
      </w:pPr>
      <w:r>
        <w:rPr>
          <w:i/>
          <w:color w:val="0070C0"/>
          <w:lang w:eastAsia="zh-CN"/>
        </w:rPr>
        <w:t xml:space="preserve">Inputs to </w:t>
      </w:r>
      <w:proofErr w:type="spellStart"/>
      <w:r>
        <w:rPr>
          <w:i/>
          <w:color w:val="0070C0"/>
          <w:lang w:eastAsia="zh-CN"/>
        </w:rPr>
        <w:t>NBIoT</w:t>
      </w:r>
      <w:proofErr w:type="spellEnd"/>
    </w:p>
    <w:p w14:paraId="44A4DC86" w14:textId="77777777" w:rsidR="00377CF8" w:rsidRDefault="00691A1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377CF8" w14:paraId="0B9A3C71" w14:textId="77777777">
        <w:trPr>
          <w:trHeight w:val="468"/>
        </w:trPr>
        <w:tc>
          <w:tcPr>
            <w:tcW w:w="1648" w:type="dxa"/>
            <w:vAlign w:val="center"/>
          </w:tcPr>
          <w:p w14:paraId="03ACD62D" w14:textId="77777777" w:rsidR="00377CF8" w:rsidRDefault="00691A12">
            <w:pPr>
              <w:spacing w:before="120" w:after="120"/>
              <w:rPr>
                <w:b/>
                <w:bCs/>
              </w:rPr>
            </w:pPr>
            <w:r>
              <w:rPr>
                <w:b/>
                <w:bCs/>
              </w:rPr>
              <w:t>T-doc number</w:t>
            </w:r>
          </w:p>
        </w:tc>
        <w:tc>
          <w:tcPr>
            <w:tcW w:w="1437" w:type="dxa"/>
            <w:vAlign w:val="center"/>
          </w:tcPr>
          <w:p w14:paraId="18A1397E" w14:textId="77777777" w:rsidR="00377CF8" w:rsidRDefault="00691A12">
            <w:pPr>
              <w:spacing w:before="120" w:after="120"/>
              <w:rPr>
                <w:b/>
                <w:bCs/>
              </w:rPr>
            </w:pPr>
            <w:r>
              <w:rPr>
                <w:b/>
                <w:bCs/>
              </w:rPr>
              <w:t>Company</w:t>
            </w:r>
          </w:p>
        </w:tc>
        <w:tc>
          <w:tcPr>
            <w:tcW w:w="6772" w:type="dxa"/>
            <w:vAlign w:val="center"/>
          </w:tcPr>
          <w:p w14:paraId="7C2752A3" w14:textId="77777777" w:rsidR="00377CF8" w:rsidRDefault="00691A12">
            <w:pPr>
              <w:spacing w:before="120" w:after="120"/>
              <w:rPr>
                <w:b/>
                <w:bCs/>
              </w:rPr>
            </w:pPr>
            <w:r>
              <w:rPr>
                <w:b/>
                <w:bCs/>
              </w:rPr>
              <w:t>Proposals / Observations</w:t>
            </w:r>
          </w:p>
        </w:tc>
      </w:tr>
      <w:tr w:rsidR="00377CF8" w14:paraId="58748057" w14:textId="77777777">
        <w:trPr>
          <w:trHeight w:val="468"/>
        </w:trPr>
        <w:tc>
          <w:tcPr>
            <w:tcW w:w="1648" w:type="dxa"/>
          </w:tcPr>
          <w:p w14:paraId="370D6D07" w14:textId="77777777" w:rsidR="00377CF8" w:rsidRDefault="003858B1">
            <w:pPr>
              <w:spacing w:after="0"/>
              <w:rPr>
                <w:rFonts w:ascii="Arial" w:hAnsi="Arial" w:cs="Arial"/>
                <w:b/>
                <w:bCs/>
                <w:color w:val="0000FF"/>
                <w:sz w:val="16"/>
                <w:szCs w:val="16"/>
                <w:u w:val="single"/>
              </w:rPr>
            </w:pPr>
            <w:hyperlink r:id="rId27" w:history="1">
              <w:r w:rsidR="00691A12">
                <w:rPr>
                  <w:rStyle w:val="Hyperlink"/>
                  <w:rFonts w:ascii="Arial" w:hAnsi="Arial" w:cs="Arial"/>
                  <w:b/>
                  <w:bCs/>
                  <w:sz w:val="16"/>
                  <w:szCs w:val="16"/>
                </w:rPr>
                <w:t>R4-2006445</w:t>
              </w:r>
            </w:hyperlink>
          </w:p>
          <w:p w14:paraId="191C854E" w14:textId="77777777" w:rsidR="00377CF8" w:rsidRDefault="00691A12">
            <w:pPr>
              <w:spacing w:after="120"/>
              <w:rPr>
                <w:rFonts w:asciiTheme="minorHAnsi" w:hAnsiTheme="minorHAnsi" w:cstheme="minorHAnsi"/>
              </w:rPr>
            </w:pPr>
            <w:r>
              <w:rPr>
                <w:rFonts w:asciiTheme="minorHAnsi" w:hAnsiTheme="minorHAnsi" w:cstheme="minorHAnsi"/>
              </w:rPr>
              <w:t>NBIOT standalone operation for FCC regulation considerations</w:t>
            </w:r>
          </w:p>
        </w:tc>
        <w:tc>
          <w:tcPr>
            <w:tcW w:w="1437" w:type="dxa"/>
          </w:tcPr>
          <w:p w14:paraId="7632BA0E" w14:textId="77777777" w:rsidR="00377CF8" w:rsidRDefault="00691A12">
            <w:pPr>
              <w:spacing w:before="120" w:after="120"/>
              <w:rPr>
                <w:rFonts w:asciiTheme="minorHAnsi" w:hAnsiTheme="minorHAnsi" w:cstheme="minorHAnsi"/>
              </w:rPr>
            </w:pPr>
            <w:r>
              <w:rPr>
                <w:rFonts w:asciiTheme="minorHAnsi" w:hAnsiTheme="minorHAnsi" w:cstheme="minorHAnsi"/>
              </w:rPr>
              <w:t>MediaTek Inc.</w:t>
            </w:r>
          </w:p>
        </w:tc>
        <w:tc>
          <w:tcPr>
            <w:tcW w:w="6772" w:type="dxa"/>
          </w:tcPr>
          <w:p w14:paraId="1318982F" w14:textId="77777777" w:rsidR="00377CF8" w:rsidRDefault="00691A12">
            <w:pPr>
              <w:spacing w:after="0"/>
              <w:jc w:val="both"/>
              <w:rPr>
                <w:b/>
                <w:i/>
                <w:lang w:eastAsia="zh-HK"/>
              </w:rPr>
            </w:pPr>
            <w:r>
              <w:rPr>
                <w:rFonts w:asciiTheme="minorHAnsi" w:hAnsiTheme="minorHAnsi" w:cstheme="minorHAnsi"/>
              </w:rPr>
              <w:t>Proposal 1:</w:t>
            </w:r>
            <w:r>
              <w:rPr>
                <w:b/>
                <w:i/>
                <w:lang w:eastAsia="zh-HK"/>
              </w:rPr>
              <w:t xml:space="preserve"> We propose to modify NS_04 for category NB1 and NB2 device for operating bands 2, 3, 4, 5, 12, 17, 25, 26, 66, 71, 85. The lower limit and upper limit of operating bands are 100KHz narrower from both lower and upper band edge defined in Table 5.5-1 to account for the FCC regulations.</w:t>
            </w:r>
          </w:p>
          <w:p w14:paraId="31930889" w14:textId="77777777" w:rsidR="00377CF8" w:rsidRDefault="00691A12">
            <w:pPr>
              <w:spacing w:after="0"/>
              <w:jc w:val="both"/>
              <w:rPr>
                <w:b/>
                <w:i/>
                <w:lang w:eastAsia="ja-JP"/>
              </w:rPr>
            </w:pPr>
            <w:r>
              <w:rPr>
                <w:rFonts w:asciiTheme="minorHAnsi" w:hAnsiTheme="minorHAnsi" w:cstheme="minorHAnsi"/>
              </w:rPr>
              <w:t>Proposal 2</w:t>
            </w:r>
            <w:r>
              <w:rPr>
                <w:b/>
                <w:i/>
                <w:lang w:eastAsia="ja-JP"/>
              </w:rPr>
              <w:t>: We propose to introduce the new network signalling from Rel-14.</w:t>
            </w:r>
          </w:p>
          <w:p w14:paraId="70BB31DB" w14:textId="77777777" w:rsidR="00377CF8" w:rsidRDefault="00691A12">
            <w:pPr>
              <w:spacing w:before="120" w:after="120"/>
              <w:rPr>
                <w:rFonts w:asciiTheme="minorHAnsi" w:hAnsiTheme="minorHAnsi" w:cstheme="minorHAnsi"/>
              </w:rPr>
            </w:pPr>
            <w:r>
              <w:rPr>
                <w:rFonts w:asciiTheme="minorHAnsi" w:hAnsiTheme="minorHAnsi" w:cstheme="minorHAnsi"/>
              </w:rPr>
              <w:t>Associated CRs: R4-2006446, R4-2006447, R4-2006448</w:t>
            </w:r>
          </w:p>
        </w:tc>
      </w:tr>
      <w:tr w:rsidR="00377CF8" w14:paraId="2537E1C7" w14:textId="77777777">
        <w:trPr>
          <w:trHeight w:val="468"/>
        </w:trPr>
        <w:tc>
          <w:tcPr>
            <w:tcW w:w="1648" w:type="dxa"/>
          </w:tcPr>
          <w:p w14:paraId="086C6519" w14:textId="77777777" w:rsidR="00377CF8" w:rsidRDefault="003858B1">
            <w:pPr>
              <w:spacing w:after="0"/>
              <w:rPr>
                <w:rFonts w:ascii="Arial" w:hAnsi="Arial" w:cs="Arial"/>
                <w:b/>
                <w:bCs/>
                <w:color w:val="0000FF"/>
                <w:sz w:val="16"/>
                <w:szCs w:val="16"/>
                <w:u w:val="single"/>
              </w:rPr>
            </w:pPr>
            <w:hyperlink r:id="rId28" w:history="1">
              <w:r w:rsidR="00691A12">
                <w:rPr>
                  <w:rStyle w:val="Hyperlink"/>
                  <w:rFonts w:ascii="Arial" w:hAnsi="Arial" w:cs="Arial"/>
                  <w:b/>
                  <w:bCs/>
                  <w:sz w:val="16"/>
                  <w:szCs w:val="16"/>
                </w:rPr>
                <w:t>R4-2007564</w:t>
              </w:r>
            </w:hyperlink>
          </w:p>
          <w:p w14:paraId="416F1B3E" w14:textId="77777777" w:rsidR="00377CF8" w:rsidRDefault="00691A12">
            <w:pPr>
              <w:spacing w:after="0"/>
              <w:rPr>
                <w:rFonts w:ascii="Arial" w:hAnsi="Arial" w:cs="Arial"/>
                <w:b/>
                <w:bCs/>
                <w:color w:val="0000FF"/>
                <w:sz w:val="16"/>
                <w:szCs w:val="16"/>
                <w:u w:val="single"/>
              </w:rPr>
            </w:pPr>
            <w:r>
              <w:rPr>
                <w:rFonts w:asciiTheme="minorHAnsi" w:hAnsiTheme="minorHAnsi" w:cstheme="minorHAnsi"/>
              </w:rPr>
              <w:t>Exclusion 100KHz for NB-</w:t>
            </w:r>
            <w:proofErr w:type="spellStart"/>
            <w:r>
              <w:rPr>
                <w:rFonts w:asciiTheme="minorHAnsi" w:hAnsiTheme="minorHAnsi" w:cstheme="minorHAnsi"/>
              </w:rPr>
              <w:t>IoT</w:t>
            </w:r>
            <w:proofErr w:type="spellEnd"/>
            <w:r>
              <w:rPr>
                <w:rFonts w:asciiTheme="minorHAnsi" w:hAnsiTheme="minorHAnsi" w:cstheme="minorHAnsi"/>
              </w:rPr>
              <w:t xml:space="preserve"> to meet FCC band-edge requirements</w:t>
            </w:r>
          </w:p>
        </w:tc>
        <w:tc>
          <w:tcPr>
            <w:tcW w:w="1437" w:type="dxa"/>
          </w:tcPr>
          <w:p w14:paraId="5E74E4FA" w14:textId="77777777" w:rsidR="00377CF8" w:rsidRDefault="00691A12">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4581214A" w14:textId="77777777" w:rsidR="00377CF8" w:rsidRDefault="00691A12">
            <w:pPr>
              <w:rPr>
                <w:b/>
                <w:bCs/>
                <w:lang w:val="en-US"/>
              </w:rPr>
            </w:pPr>
            <w:r>
              <w:rPr>
                <w:rFonts w:asciiTheme="minorHAnsi" w:hAnsiTheme="minorHAnsi" w:cstheme="minorHAnsi"/>
              </w:rPr>
              <w:t xml:space="preserve">Proposal 1: </w:t>
            </w:r>
            <w:r>
              <w:rPr>
                <w:b/>
                <w:bCs/>
                <w:lang w:val="en-US"/>
              </w:rPr>
              <w:t xml:space="preserve">Modify the NS_04 to exclude </w:t>
            </w:r>
            <w:r>
              <w:rPr>
                <w:b/>
                <w:bCs/>
              </w:rPr>
              <w:t xml:space="preserve">first and last ARFCN </w:t>
            </w:r>
            <w:r>
              <w:rPr>
                <w:b/>
                <w:bCs/>
                <w:lang w:val="en-US"/>
              </w:rPr>
              <w:t xml:space="preserve">for Band 2, 3, 4, 5, 12, 17, 25, 66, 71, </w:t>
            </w:r>
            <w:proofErr w:type="gramStart"/>
            <w:r>
              <w:rPr>
                <w:b/>
                <w:bCs/>
                <w:lang w:val="en-US"/>
              </w:rPr>
              <w:t>85</w:t>
            </w:r>
            <w:proofErr w:type="gramEnd"/>
            <w:r>
              <w:rPr>
                <w:b/>
                <w:bCs/>
                <w:lang w:val="en-US"/>
              </w:rPr>
              <w:t>.</w:t>
            </w:r>
          </w:p>
          <w:p w14:paraId="05E6DEE4" w14:textId="77777777" w:rsidR="00377CF8" w:rsidRDefault="00691A12">
            <w:pPr>
              <w:rPr>
                <w:b/>
                <w:bCs/>
                <w:lang w:val="en-US"/>
              </w:rPr>
            </w:pPr>
            <w:r>
              <w:rPr>
                <w:rFonts w:asciiTheme="minorHAnsi" w:hAnsiTheme="minorHAnsi" w:cstheme="minorHAnsi"/>
              </w:rPr>
              <w:t xml:space="preserve">Proposal 2: </w:t>
            </w:r>
            <w:r>
              <w:rPr>
                <w:b/>
                <w:bCs/>
                <w:lang w:val="en-US"/>
              </w:rPr>
              <w:t xml:space="preserve">Introduce the change on network </w:t>
            </w:r>
            <w:proofErr w:type="spellStart"/>
            <w:r>
              <w:rPr>
                <w:b/>
                <w:bCs/>
                <w:lang w:val="en-US"/>
              </w:rPr>
              <w:t>signalling</w:t>
            </w:r>
            <w:proofErr w:type="spellEnd"/>
            <w:r>
              <w:rPr>
                <w:b/>
                <w:bCs/>
                <w:lang w:val="en-US"/>
              </w:rPr>
              <w:t xml:space="preserve"> NS_04 from Rel-14.</w:t>
            </w:r>
          </w:p>
          <w:p w14:paraId="05017D7D" w14:textId="77777777" w:rsidR="00377CF8" w:rsidRDefault="00377CF8">
            <w:pPr>
              <w:spacing w:before="120" w:after="120"/>
              <w:rPr>
                <w:rFonts w:asciiTheme="minorHAnsi" w:hAnsiTheme="minorHAnsi" w:cstheme="minorHAnsi"/>
              </w:rPr>
            </w:pPr>
          </w:p>
        </w:tc>
      </w:tr>
      <w:tr w:rsidR="00377CF8" w14:paraId="76E46FB2" w14:textId="77777777">
        <w:trPr>
          <w:trHeight w:val="468"/>
        </w:trPr>
        <w:tc>
          <w:tcPr>
            <w:tcW w:w="1648" w:type="dxa"/>
          </w:tcPr>
          <w:p w14:paraId="6BDD6010" w14:textId="77777777" w:rsidR="00377CF8" w:rsidRDefault="003858B1">
            <w:pPr>
              <w:spacing w:after="0"/>
              <w:rPr>
                <w:rFonts w:ascii="Arial" w:hAnsi="Arial" w:cs="Arial"/>
                <w:b/>
                <w:bCs/>
                <w:color w:val="0000FF"/>
                <w:sz w:val="16"/>
                <w:szCs w:val="16"/>
                <w:u w:val="single"/>
              </w:rPr>
            </w:pPr>
            <w:hyperlink r:id="rId29" w:history="1">
              <w:r w:rsidR="00691A12">
                <w:rPr>
                  <w:rStyle w:val="Hyperlink"/>
                  <w:rFonts w:ascii="Arial" w:hAnsi="Arial" w:cs="Arial"/>
                  <w:b/>
                  <w:bCs/>
                  <w:sz w:val="16"/>
                  <w:szCs w:val="16"/>
                </w:rPr>
                <w:t>R4-2006446</w:t>
              </w:r>
            </w:hyperlink>
          </w:p>
          <w:p w14:paraId="26BB3EAC" w14:textId="77777777" w:rsidR="00377CF8" w:rsidRDefault="00691A12">
            <w:pPr>
              <w:spacing w:after="0"/>
              <w:rPr>
                <w:rFonts w:ascii="Arial" w:hAnsi="Arial" w:cs="Arial"/>
                <w:bCs/>
                <w:color w:val="0000FF"/>
                <w:sz w:val="16"/>
                <w:szCs w:val="16"/>
              </w:rPr>
            </w:pPr>
            <w:r>
              <w:rPr>
                <w:rFonts w:asciiTheme="minorHAnsi" w:hAnsiTheme="minorHAnsi" w:cstheme="minorHAnsi"/>
              </w:rPr>
              <w:t>CR for TS 36.101: CR for category NB1 against FCC regulation in standalone mode</w:t>
            </w:r>
          </w:p>
        </w:tc>
        <w:tc>
          <w:tcPr>
            <w:tcW w:w="1437" w:type="dxa"/>
          </w:tcPr>
          <w:p w14:paraId="786025DF" w14:textId="77777777" w:rsidR="00377CF8" w:rsidRDefault="00691A12">
            <w:pPr>
              <w:spacing w:before="120" w:after="120"/>
              <w:rPr>
                <w:rFonts w:asciiTheme="minorHAnsi" w:hAnsiTheme="minorHAnsi" w:cstheme="minorHAnsi"/>
              </w:rPr>
            </w:pPr>
            <w:r>
              <w:rPr>
                <w:rFonts w:asciiTheme="minorHAnsi" w:hAnsiTheme="minorHAnsi" w:cstheme="minorHAnsi"/>
              </w:rPr>
              <w:t>MediaTek Inc.</w:t>
            </w:r>
          </w:p>
        </w:tc>
        <w:tc>
          <w:tcPr>
            <w:tcW w:w="6772" w:type="dxa"/>
          </w:tcPr>
          <w:p w14:paraId="1B99D09A" w14:textId="77777777" w:rsidR="00377CF8" w:rsidRDefault="00691A12">
            <w:pPr>
              <w:spacing w:before="120" w:after="120"/>
              <w:rPr>
                <w:rFonts w:asciiTheme="minorHAnsi" w:hAnsiTheme="minorHAnsi" w:cstheme="minorHAnsi"/>
              </w:rPr>
            </w:pPr>
            <w:r>
              <w:rPr>
                <w:rFonts w:asciiTheme="minorHAnsi" w:hAnsiTheme="minorHAnsi" w:cstheme="minorHAnsi"/>
              </w:rPr>
              <w:t>Release 14 cat F CR</w:t>
            </w:r>
          </w:p>
        </w:tc>
      </w:tr>
      <w:tr w:rsidR="00377CF8" w14:paraId="1E618215" w14:textId="77777777">
        <w:trPr>
          <w:trHeight w:val="468"/>
        </w:trPr>
        <w:tc>
          <w:tcPr>
            <w:tcW w:w="1648" w:type="dxa"/>
          </w:tcPr>
          <w:p w14:paraId="349DF201" w14:textId="77777777" w:rsidR="00377CF8" w:rsidRDefault="00691A12">
            <w:pPr>
              <w:spacing w:after="0"/>
              <w:rPr>
                <w:rFonts w:ascii="Arial" w:hAnsi="Arial" w:cs="Arial"/>
                <w:color w:val="000000"/>
                <w:sz w:val="16"/>
                <w:szCs w:val="16"/>
              </w:rPr>
            </w:pPr>
            <w:r>
              <w:rPr>
                <w:rFonts w:ascii="Arial" w:hAnsi="Arial" w:cs="Arial"/>
                <w:color w:val="000000"/>
                <w:sz w:val="16"/>
                <w:szCs w:val="16"/>
              </w:rPr>
              <w:t>R4-2006448</w:t>
            </w:r>
          </w:p>
          <w:p w14:paraId="2A59F166" w14:textId="77777777" w:rsidR="00377CF8" w:rsidRDefault="00691A12">
            <w:pPr>
              <w:spacing w:after="0"/>
              <w:rPr>
                <w:rFonts w:ascii="Arial" w:hAnsi="Arial" w:cs="Arial"/>
                <w:b/>
                <w:bCs/>
                <w:color w:val="0000FF"/>
                <w:sz w:val="16"/>
                <w:szCs w:val="16"/>
                <w:u w:val="single"/>
              </w:rPr>
            </w:pPr>
            <w:r>
              <w:rPr>
                <w:rFonts w:asciiTheme="minorHAnsi" w:hAnsiTheme="minorHAnsi" w:cstheme="minorHAnsi"/>
              </w:rPr>
              <w:t>CR for TS 36.101: CR for category NB1 against FCC regulation in standalone mode</w:t>
            </w:r>
          </w:p>
        </w:tc>
        <w:tc>
          <w:tcPr>
            <w:tcW w:w="1437" w:type="dxa"/>
          </w:tcPr>
          <w:p w14:paraId="578E9225" w14:textId="77777777" w:rsidR="00377CF8" w:rsidRDefault="00691A12">
            <w:pPr>
              <w:spacing w:before="120" w:after="120"/>
              <w:rPr>
                <w:rFonts w:asciiTheme="minorHAnsi" w:hAnsiTheme="minorHAnsi" w:cstheme="minorHAnsi"/>
              </w:rPr>
            </w:pPr>
            <w:r>
              <w:rPr>
                <w:rFonts w:asciiTheme="minorHAnsi" w:hAnsiTheme="minorHAnsi" w:cstheme="minorHAnsi"/>
              </w:rPr>
              <w:t>MediaTek Inc.</w:t>
            </w:r>
          </w:p>
        </w:tc>
        <w:tc>
          <w:tcPr>
            <w:tcW w:w="6772" w:type="dxa"/>
          </w:tcPr>
          <w:p w14:paraId="13898935" w14:textId="77777777" w:rsidR="00377CF8" w:rsidRDefault="00691A12">
            <w:pPr>
              <w:spacing w:before="120" w:after="120"/>
              <w:rPr>
                <w:rFonts w:asciiTheme="minorHAnsi" w:hAnsiTheme="minorHAnsi" w:cstheme="minorHAnsi"/>
              </w:rPr>
            </w:pPr>
            <w:r>
              <w:rPr>
                <w:rFonts w:asciiTheme="minorHAnsi" w:hAnsiTheme="minorHAnsi" w:cstheme="minorHAnsi"/>
              </w:rPr>
              <w:t>Release 15 mirror CR</w:t>
            </w:r>
          </w:p>
        </w:tc>
      </w:tr>
      <w:tr w:rsidR="00377CF8" w14:paraId="491D1BB8" w14:textId="77777777">
        <w:trPr>
          <w:trHeight w:val="468"/>
        </w:trPr>
        <w:tc>
          <w:tcPr>
            <w:tcW w:w="1648" w:type="dxa"/>
          </w:tcPr>
          <w:p w14:paraId="1DC83294" w14:textId="77777777" w:rsidR="00377CF8" w:rsidRDefault="00691A12">
            <w:pPr>
              <w:spacing w:after="0"/>
              <w:rPr>
                <w:rFonts w:ascii="Arial" w:hAnsi="Arial" w:cs="Arial"/>
                <w:color w:val="000000"/>
                <w:sz w:val="16"/>
                <w:szCs w:val="16"/>
              </w:rPr>
            </w:pPr>
            <w:r>
              <w:rPr>
                <w:rFonts w:ascii="Arial" w:hAnsi="Arial" w:cs="Arial"/>
                <w:color w:val="000000"/>
                <w:sz w:val="16"/>
                <w:szCs w:val="16"/>
              </w:rPr>
              <w:t>R4-2006447</w:t>
            </w:r>
          </w:p>
          <w:p w14:paraId="24490E2A" w14:textId="77777777" w:rsidR="00377CF8" w:rsidRDefault="00691A12">
            <w:pPr>
              <w:spacing w:after="0"/>
              <w:rPr>
                <w:rFonts w:ascii="Arial" w:hAnsi="Arial" w:cs="Arial"/>
                <w:b/>
                <w:bCs/>
                <w:color w:val="0000FF"/>
                <w:sz w:val="16"/>
                <w:szCs w:val="16"/>
                <w:u w:val="single"/>
              </w:rPr>
            </w:pPr>
            <w:r>
              <w:rPr>
                <w:rFonts w:asciiTheme="minorHAnsi" w:hAnsiTheme="minorHAnsi" w:cstheme="minorHAnsi"/>
              </w:rPr>
              <w:t>CR for TS 36.101: CR for category NB1 against FCC regulation in standalone mode</w:t>
            </w:r>
          </w:p>
        </w:tc>
        <w:tc>
          <w:tcPr>
            <w:tcW w:w="1437" w:type="dxa"/>
          </w:tcPr>
          <w:p w14:paraId="21B13627" w14:textId="77777777" w:rsidR="00377CF8" w:rsidRDefault="00691A12">
            <w:pPr>
              <w:spacing w:before="120" w:after="120"/>
              <w:rPr>
                <w:rFonts w:asciiTheme="minorHAnsi" w:hAnsiTheme="minorHAnsi" w:cstheme="minorHAnsi"/>
              </w:rPr>
            </w:pPr>
            <w:r>
              <w:rPr>
                <w:rFonts w:asciiTheme="minorHAnsi" w:hAnsiTheme="minorHAnsi" w:cstheme="minorHAnsi"/>
              </w:rPr>
              <w:t>MediaTek Inc.</w:t>
            </w:r>
          </w:p>
        </w:tc>
        <w:tc>
          <w:tcPr>
            <w:tcW w:w="6772" w:type="dxa"/>
          </w:tcPr>
          <w:p w14:paraId="2677484B" w14:textId="77777777" w:rsidR="00377CF8" w:rsidRDefault="00691A12">
            <w:pPr>
              <w:spacing w:before="120" w:after="120"/>
              <w:rPr>
                <w:rFonts w:asciiTheme="minorHAnsi" w:hAnsiTheme="minorHAnsi" w:cstheme="minorHAnsi"/>
              </w:rPr>
            </w:pPr>
            <w:r>
              <w:rPr>
                <w:rFonts w:asciiTheme="minorHAnsi" w:hAnsiTheme="minorHAnsi" w:cstheme="minorHAnsi"/>
              </w:rPr>
              <w:t>Release 16 mirror CR</w:t>
            </w:r>
          </w:p>
        </w:tc>
      </w:tr>
      <w:tr w:rsidR="00377CF8" w14:paraId="50F92462" w14:textId="77777777">
        <w:trPr>
          <w:trHeight w:val="468"/>
        </w:trPr>
        <w:tc>
          <w:tcPr>
            <w:tcW w:w="1648" w:type="dxa"/>
          </w:tcPr>
          <w:p w14:paraId="7CBD3DB4" w14:textId="77777777" w:rsidR="00377CF8" w:rsidRDefault="003858B1">
            <w:pPr>
              <w:spacing w:after="0"/>
              <w:rPr>
                <w:rFonts w:ascii="Arial" w:hAnsi="Arial" w:cs="Arial"/>
                <w:b/>
                <w:bCs/>
                <w:color w:val="0000FF"/>
                <w:sz w:val="16"/>
                <w:szCs w:val="16"/>
                <w:u w:val="single"/>
              </w:rPr>
            </w:pPr>
            <w:hyperlink r:id="rId30" w:history="1">
              <w:r w:rsidR="00691A12">
                <w:rPr>
                  <w:rStyle w:val="Hyperlink"/>
                  <w:rFonts w:ascii="Arial" w:hAnsi="Arial" w:cs="Arial"/>
                  <w:b/>
                  <w:bCs/>
                  <w:sz w:val="16"/>
                  <w:szCs w:val="16"/>
                </w:rPr>
                <w:t>R4-2008181</w:t>
              </w:r>
            </w:hyperlink>
          </w:p>
          <w:p w14:paraId="02F516C2" w14:textId="77777777" w:rsidR="00377CF8" w:rsidRDefault="00691A12">
            <w:pPr>
              <w:spacing w:after="0"/>
              <w:rPr>
                <w:rFonts w:ascii="Arial" w:hAnsi="Arial" w:cs="Arial"/>
                <w:b/>
                <w:bCs/>
                <w:color w:val="0000FF"/>
                <w:sz w:val="16"/>
                <w:szCs w:val="16"/>
                <w:u w:val="single"/>
              </w:rPr>
            </w:pPr>
            <w:r>
              <w:rPr>
                <w:rFonts w:asciiTheme="minorHAnsi" w:hAnsiTheme="minorHAnsi" w:cstheme="minorHAnsi"/>
              </w:rPr>
              <w:t>CR for 36.101 MPR for cat-NB Rel-13</w:t>
            </w:r>
          </w:p>
        </w:tc>
        <w:tc>
          <w:tcPr>
            <w:tcW w:w="1437" w:type="dxa"/>
          </w:tcPr>
          <w:p w14:paraId="0F76C767" w14:textId="77777777" w:rsidR="00377CF8" w:rsidRDefault="00691A12">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5ACC735D" w14:textId="77777777" w:rsidR="00377CF8" w:rsidRDefault="00691A12">
            <w:pPr>
              <w:spacing w:before="120" w:after="120"/>
              <w:rPr>
                <w:rFonts w:asciiTheme="minorHAnsi" w:hAnsiTheme="minorHAnsi" w:cstheme="minorHAnsi"/>
              </w:rPr>
            </w:pPr>
            <w:r>
              <w:rPr>
                <w:rFonts w:asciiTheme="minorHAnsi" w:hAnsiTheme="minorHAnsi" w:cstheme="minorHAnsi"/>
              </w:rPr>
              <w:t>DMRS sequences have 2.5dB higher PAPR than data for NB-</w:t>
            </w:r>
            <w:proofErr w:type="spellStart"/>
            <w:r>
              <w:rPr>
                <w:rFonts w:asciiTheme="minorHAnsi" w:hAnsiTheme="minorHAnsi" w:cstheme="minorHAnsi"/>
              </w:rPr>
              <w:t>IoT</w:t>
            </w:r>
            <w:proofErr w:type="spellEnd"/>
            <w:r>
              <w:rPr>
                <w:rFonts w:asciiTheme="minorHAnsi" w:hAnsiTheme="minorHAnsi" w:cstheme="minorHAnsi"/>
              </w:rPr>
              <w:t>. QPSK 3 and 6 tone MPR is modified accordingly</w:t>
            </w:r>
          </w:p>
          <w:p w14:paraId="7072A96C" w14:textId="77777777" w:rsidR="00377CF8" w:rsidRDefault="00691A12">
            <w:pPr>
              <w:spacing w:before="120" w:after="120"/>
              <w:rPr>
                <w:rFonts w:asciiTheme="minorHAnsi" w:hAnsiTheme="minorHAnsi" w:cstheme="minorHAnsi"/>
                <w:lang w:val="en-CA"/>
              </w:rPr>
            </w:pPr>
            <w:r>
              <w:rPr>
                <w:rFonts w:asciiTheme="minorHAnsi" w:hAnsiTheme="minorHAnsi" w:cstheme="minorHAnsi"/>
                <w:highlight w:val="yellow"/>
              </w:rPr>
              <w:t>Discussion document R4-2008275 not available</w:t>
            </w:r>
          </w:p>
          <w:p w14:paraId="79DA90FD" w14:textId="77777777" w:rsidR="00377CF8" w:rsidRDefault="00691A12">
            <w:pPr>
              <w:spacing w:before="120" w:after="120"/>
              <w:rPr>
                <w:rFonts w:asciiTheme="minorHAnsi" w:hAnsiTheme="minorHAnsi" w:cstheme="minorHAnsi"/>
              </w:rPr>
            </w:pPr>
            <w:r>
              <w:rPr>
                <w:rFonts w:asciiTheme="minorHAnsi" w:hAnsiTheme="minorHAnsi" w:cstheme="minorHAnsi"/>
              </w:rPr>
              <w:t>Release 13 cat F CR</w:t>
            </w:r>
          </w:p>
        </w:tc>
      </w:tr>
      <w:tr w:rsidR="00377CF8" w14:paraId="3BFAE691" w14:textId="77777777">
        <w:trPr>
          <w:trHeight w:val="468"/>
        </w:trPr>
        <w:tc>
          <w:tcPr>
            <w:tcW w:w="1648" w:type="dxa"/>
          </w:tcPr>
          <w:p w14:paraId="00F5A1CA" w14:textId="77777777" w:rsidR="00377CF8" w:rsidRDefault="00691A12">
            <w:pPr>
              <w:spacing w:after="0"/>
              <w:rPr>
                <w:rFonts w:asciiTheme="minorHAnsi" w:hAnsiTheme="minorHAnsi" w:cstheme="minorHAnsi"/>
              </w:rPr>
            </w:pPr>
            <w:r>
              <w:rPr>
                <w:rFonts w:asciiTheme="minorHAnsi" w:hAnsiTheme="minorHAnsi" w:cstheme="minorHAnsi"/>
              </w:rPr>
              <w:t>R4-2008182</w:t>
            </w:r>
          </w:p>
          <w:p w14:paraId="6A4C8238" w14:textId="77777777" w:rsidR="00377CF8" w:rsidRDefault="00691A12">
            <w:pPr>
              <w:spacing w:after="0"/>
              <w:rPr>
                <w:rFonts w:asciiTheme="minorHAnsi" w:hAnsiTheme="minorHAnsi" w:cstheme="minorHAnsi"/>
              </w:rPr>
            </w:pPr>
            <w:r>
              <w:rPr>
                <w:rFonts w:asciiTheme="minorHAnsi" w:hAnsiTheme="minorHAnsi" w:cstheme="minorHAnsi"/>
              </w:rPr>
              <w:t>CR for 36.101 MPR for cat-NB Rel-14</w:t>
            </w:r>
          </w:p>
        </w:tc>
        <w:tc>
          <w:tcPr>
            <w:tcW w:w="1437" w:type="dxa"/>
          </w:tcPr>
          <w:p w14:paraId="142C9542" w14:textId="77777777" w:rsidR="00377CF8" w:rsidRDefault="00691A12">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0D66CE09" w14:textId="77777777" w:rsidR="00377CF8" w:rsidRDefault="00691A12">
            <w:pPr>
              <w:spacing w:before="120" w:after="120"/>
              <w:rPr>
                <w:rFonts w:asciiTheme="minorHAnsi" w:hAnsiTheme="minorHAnsi" w:cstheme="minorHAnsi"/>
              </w:rPr>
            </w:pPr>
            <w:r>
              <w:rPr>
                <w:rFonts w:asciiTheme="minorHAnsi" w:hAnsiTheme="minorHAnsi" w:cstheme="minorHAnsi"/>
              </w:rPr>
              <w:t>Release 14 mirror CR</w:t>
            </w:r>
          </w:p>
        </w:tc>
      </w:tr>
      <w:tr w:rsidR="00377CF8" w14:paraId="2C557810" w14:textId="77777777">
        <w:trPr>
          <w:trHeight w:val="468"/>
        </w:trPr>
        <w:tc>
          <w:tcPr>
            <w:tcW w:w="1648" w:type="dxa"/>
          </w:tcPr>
          <w:p w14:paraId="236C2477" w14:textId="77777777" w:rsidR="00377CF8" w:rsidRDefault="00691A12">
            <w:pPr>
              <w:spacing w:after="0"/>
              <w:rPr>
                <w:rFonts w:asciiTheme="minorHAnsi" w:hAnsiTheme="minorHAnsi" w:cstheme="minorHAnsi"/>
              </w:rPr>
            </w:pPr>
            <w:r>
              <w:rPr>
                <w:rFonts w:asciiTheme="minorHAnsi" w:hAnsiTheme="minorHAnsi" w:cstheme="minorHAnsi"/>
              </w:rPr>
              <w:t>R4-2008183</w:t>
            </w:r>
          </w:p>
          <w:p w14:paraId="06BFB044" w14:textId="77777777" w:rsidR="00377CF8" w:rsidRDefault="00691A12">
            <w:pPr>
              <w:spacing w:after="0"/>
              <w:rPr>
                <w:rFonts w:asciiTheme="minorHAnsi" w:hAnsiTheme="minorHAnsi" w:cstheme="minorHAnsi"/>
              </w:rPr>
            </w:pPr>
            <w:r>
              <w:rPr>
                <w:rFonts w:asciiTheme="minorHAnsi" w:hAnsiTheme="minorHAnsi" w:cstheme="minorHAnsi"/>
              </w:rPr>
              <w:t>CR for 36.101 MPR for cat-NB Rel-15</w:t>
            </w:r>
          </w:p>
        </w:tc>
        <w:tc>
          <w:tcPr>
            <w:tcW w:w="1437" w:type="dxa"/>
          </w:tcPr>
          <w:p w14:paraId="02D9DBAD" w14:textId="77777777" w:rsidR="00377CF8" w:rsidRDefault="00691A12">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7ACD2D72" w14:textId="77777777" w:rsidR="00377CF8" w:rsidRDefault="00691A12">
            <w:pPr>
              <w:spacing w:before="120" w:after="120"/>
              <w:rPr>
                <w:rFonts w:asciiTheme="minorHAnsi" w:hAnsiTheme="minorHAnsi" w:cstheme="minorHAnsi"/>
              </w:rPr>
            </w:pPr>
            <w:r>
              <w:rPr>
                <w:rFonts w:asciiTheme="minorHAnsi" w:hAnsiTheme="minorHAnsi" w:cstheme="minorHAnsi"/>
              </w:rPr>
              <w:t>Release 15 mirror CR</w:t>
            </w:r>
          </w:p>
        </w:tc>
      </w:tr>
      <w:tr w:rsidR="00377CF8" w14:paraId="084A99C6" w14:textId="77777777">
        <w:trPr>
          <w:trHeight w:val="468"/>
        </w:trPr>
        <w:tc>
          <w:tcPr>
            <w:tcW w:w="1648" w:type="dxa"/>
          </w:tcPr>
          <w:p w14:paraId="65EBBBC7" w14:textId="77777777" w:rsidR="00377CF8" w:rsidRDefault="00691A12">
            <w:pPr>
              <w:spacing w:after="0"/>
              <w:rPr>
                <w:rFonts w:asciiTheme="minorHAnsi" w:hAnsiTheme="minorHAnsi" w:cstheme="minorHAnsi"/>
              </w:rPr>
            </w:pPr>
            <w:r>
              <w:rPr>
                <w:rFonts w:asciiTheme="minorHAnsi" w:hAnsiTheme="minorHAnsi" w:cstheme="minorHAnsi"/>
              </w:rPr>
              <w:t>R4-2008184</w:t>
            </w:r>
          </w:p>
          <w:p w14:paraId="1F8FA374" w14:textId="77777777" w:rsidR="00377CF8" w:rsidRDefault="00691A12">
            <w:pPr>
              <w:spacing w:after="0"/>
              <w:rPr>
                <w:rFonts w:asciiTheme="minorHAnsi" w:hAnsiTheme="minorHAnsi" w:cstheme="minorHAnsi"/>
              </w:rPr>
            </w:pPr>
            <w:r>
              <w:rPr>
                <w:rFonts w:asciiTheme="minorHAnsi" w:hAnsiTheme="minorHAnsi" w:cstheme="minorHAnsi"/>
              </w:rPr>
              <w:t>CR for 36.101 MPR for cat-NB Rel-16</w:t>
            </w:r>
          </w:p>
        </w:tc>
        <w:tc>
          <w:tcPr>
            <w:tcW w:w="1437" w:type="dxa"/>
          </w:tcPr>
          <w:p w14:paraId="647E4AAB" w14:textId="77777777" w:rsidR="00377CF8" w:rsidRDefault="00691A12">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5C035E6E" w14:textId="77777777" w:rsidR="00377CF8" w:rsidRDefault="00691A12">
            <w:pPr>
              <w:spacing w:before="120" w:after="120"/>
              <w:rPr>
                <w:rFonts w:asciiTheme="minorHAnsi" w:hAnsiTheme="minorHAnsi" w:cstheme="minorHAnsi"/>
              </w:rPr>
            </w:pPr>
            <w:r>
              <w:rPr>
                <w:rFonts w:asciiTheme="minorHAnsi" w:hAnsiTheme="minorHAnsi" w:cstheme="minorHAnsi"/>
              </w:rPr>
              <w:t>Release 16 mirror CR</w:t>
            </w:r>
          </w:p>
        </w:tc>
      </w:tr>
      <w:tr w:rsidR="00377CF8" w14:paraId="50635FA9" w14:textId="77777777">
        <w:trPr>
          <w:trHeight w:val="468"/>
        </w:trPr>
        <w:tc>
          <w:tcPr>
            <w:tcW w:w="1648" w:type="dxa"/>
          </w:tcPr>
          <w:p w14:paraId="30FA056A" w14:textId="77777777" w:rsidR="00377CF8" w:rsidRDefault="00377CF8">
            <w:pPr>
              <w:spacing w:after="0"/>
              <w:rPr>
                <w:rFonts w:asciiTheme="minorHAnsi" w:hAnsiTheme="minorHAnsi" w:cstheme="minorHAnsi"/>
              </w:rPr>
            </w:pPr>
          </w:p>
        </w:tc>
        <w:tc>
          <w:tcPr>
            <w:tcW w:w="1437" w:type="dxa"/>
          </w:tcPr>
          <w:p w14:paraId="02AE8E1A" w14:textId="77777777" w:rsidR="00377CF8" w:rsidRDefault="00377CF8">
            <w:pPr>
              <w:spacing w:before="120" w:after="120"/>
              <w:rPr>
                <w:rFonts w:asciiTheme="minorHAnsi" w:hAnsiTheme="minorHAnsi" w:cstheme="minorHAnsi"/>
              </w:rPr>
            </w:pPr>
          </w:p>
        </w:tc>
        <w:tc>
          <w:tcPr>
            <w:tcW w:w="6772" w:type="dxa"/>
          </w:tcPr>
          <w:p w14:paraId="7D8E1FB5" w14:textId="77777777" w:rsidR="00377CF8" w:rsidRDefault="00377CF8">
            <w:pPr>
              <w:spacing w:before="120" w:after="120"/>
              <w:rPr>
                <w:rFonts w:asciiTheme="minorHAnsi" w:hAnsiTheme="minorHAnsi" w:cstheme="minorHAnsi"/>
              </w:rPr>
            </w:pPr>
          </w:p>
        </w:tc>
      </w:tr>
    </w:tbl>
    <w:p w14:paraId="0F59BF5F" w14:textId="77777777" w:rsidR="00377CF8" w:rsidRDefault="00377CF8"/>
    <w:p w14:paraId="010F6559" w14:textId="77777777" w:rsidR="00377CF8" w:rsidRDefault="00691A12">
      <w:pPr>
        <w:pStyle w:val="Heading2"/>
      </w:pPr>
      <w:r>
        <w:rPr>
          <w:rFonts w:hint="eastAsia"/>
        </w:rPr>
        <w:t>Open issues</w:t>
      </w:r>
      <w:r>
        <w:t xml:space="preserve"> summary</w:t>
      </w:r>
    </w:p>
    <w:p w14:paraId="46AFC5E6" w14:textId="77777777" w:rsidR="00377CF8" w:rsidRDefault="00691A1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47D5BB" w14:textId="77777777" w:rsidR="00377CF8" w:rsidRDefault="00691A12">
      <w:pPr>
        <w:pStyle w:val="Heading3"/>
        <w:rPr>
          <w:sz w:val="24"/>
          <w:szCs w:val="16"/>
        </w:rPr>
      </w:pPr>
      <w:r>
        <w:rPr>
          <w:sz w:val="24"/>
          <w:szCs w:val="16"/>
        </w:rPr>
        <w:lastRenderedPageBreak/>
        <w:t>Sub-topic 4-1</w:t>
      </w:r>
    </w:p>
    <w:p w14:paraId="3EDF4FAF" w14:textId="77777777" w:rsidR="00377CF8" w:rsidRDefault="00691A12">
      <w:pPr>
        <w:rPr>
          <w:i/>
          <w:color w:val="0070C0"/>
          <w:lang w:val="en-US" w:eastAsia="zh-CN"/>
        </w:rPr>
      </w:pPr>
      <w:r>
        <w:rPr>
          <w:rFonts w:hint="eastAsia"/>
          <w:i/>
          <w:color w:val="0070C0"/>
          <w:lang w:val="en-US" w:eastAsia="zh-CN"/>
        </w:rPr>
        <w:t xml:space="preserve">Sub-topic </w:t>
      </w:r>
      <w:r>
        <w:rPr>
          <w:i/>
          <w:color w:val="0070C0"/>
          <w:lang w:val="en-US" w:eastAsia="zh-CN"/>
        </w:rPr>
        <w:t>description</w:t>
      </w:r>
      <w:proofErr w:type="gramStart"/>
      <w:r>
        <w:rPr>
          <w:i/>
          <w:color w:val="0070C0"/>
          <w:lang w:val="en-US" w:eastAsia="zh-CN"/>
        </w:rPr>
        <w:t>:</w:t>
      </w:r>
      <w:r>
        <w:rPr>
          <w:lang w:val="en-US"/>
        </w:rPr>
        <w:t>100kHz</w:t>
      </w:r>
      <w:proofErr w:type="gramEnd"/>
      <w:r>
        <w:rPr>
          <w:lang w:val="en-US"/>
        </w:rPr>
        <w:t xml:space="preserve"> exclusion of bands 2, 3, 4, 5, 12, 17, 25, 66, 71, 85 to meet FCC regulation</w:t>
      </w:r>
    </w:p>
    <w:p w14:paraId="1800C3DE" w14:textId="77777777" w:rsidR="00377CF8" w:rsidRDefault="00691A12">
      <w:pPr>
        <w:rPr>
          <w:lang w:val="en-US"/>
        </w:rPr>
      </w:pPr>
      <w:r>
        <w:rPr>
          <w:i/>
          <w:color w:val="0070C0"/>
          <w:lang w:val="en-US" w:eastAsia="zh-CN"/>
        </w:rPr>
        <w:t xml:space="preserve">Open issues and candidate options before e-meeting: </w:t>
      </w:r>
      <w:r>
        <w:rPr>
          <w:lang w:val="en-US"/>
        </w:rPr>
        <w:t>MediaTek and Qualcomm proposals are the same and MediaTek has provided corresponding CRs but CR is missing band 71 and 85 although proposed by both companies.</w:t>
      </w:r>
    </w:p>
    <w:p w14:paraId="7066E693" w14:textId="77777777" w:rsidR="00377CF8" w:rsidRDefault="00691A12">
      <w:pPr>
        <w:rPr>
          <w:b/>
          <w:color w:val="0070C0"/>
          <w:u w:val="single"/>
          <w:lang w:eastAsia="ko-KR"/>
        </w:rPr>
      </w:pPr>
      <w:r>
        <w:rPr>
          <w:b/>
          <w:color w:val="0070C0"/>
          <w:u w:val="single"/>
          <w:lang w:eastAsia="ko-KR"/>
        </w:rPr>
        <w:t xml:space="preserve">Issue 4-1: </w:t>
      </w:r>
      <w:r>
        <w:rPr>
          <w:lang w:val="en-US"/>
        </w:rPr>
        <w:t>100kHz exclusion of bands 2, 3, 4, 5, 12, 17, 25, 66, 71, 85 to meet FCC regulation</w:t>
      </w:r>
    </w:p>
    <w:p w14:paraId="36A887D2" w14:textId="77777777" w:rsidR="00377CF8" w:rsidRDefault="00691A12">
      <w:pPr>
        <w:rPr>
          <w:lang w:val="en-US"/>
        </w:rPr>
      </w:pPr>
      <w:r>
        <w:rPr>
          <w:lang w:val="en-US"/>
        </w:rPr>
        <w:t xml:space="preserve">Please comment </w:t>
      </w:r>
      <w:proofErr w:type="spellStart"/>
      <w:r>
        <w:rPr>
          <w:lang w:val="en-US"/>
        </w:rPr>
        <w:t>Mediatek</w:t>
      </w:r>
      <w:proofErr w:type="spellEnd"/>
      <w:r>
        <w:rPr>
          <w:lang w:val="en-US"/>
        </w:rPr>
        <w:t xml:space="preserve"> CR directly unless there are specific differences that needs discussion, the two companies may want to co-source the CRs (remove brackets for second company)</w:t>
      </w:r>
    </w:p>
    <w:p w14:paraId="7A6F44D9" w14:textId="77777777" w:rsidR="00377CF8" w:rsidRDefault="00691A12">
      <w:pPr>
        <w:rPr>
          <w:lang w:val="en-US"/>
        </w:rPr>
      </w:pPr>
      <w:r>
        <w:rPr>
          <w:highlight w:val="yellow"/>
          <w:lang w:val="en-US"/>
        </w:rPr>
        <w:t>Note from moderator: CR is missing Band 71, 85 although proposed by both companies. Also front page talks about NS05 where NS04 is modified: needs fixing</w:t>
      </w:r>
    </w:p>
    <w:p w14:paraId="19B13690" w14:textId="77777777" w:rsidR="00377CF8" w:rsidRDefault="00691A12">
      <w:pPr>
        <w:pStyle w:val="Heading3"/>
        <w:rPr>
          <w:sz w:val="24"/>
          <w:szCs w:val="16"/>
        </w:rPr>
      </w:pPr>
      <w:r>
        <w:rPr>
          <w:sz w:val="24"/>
          <w:szCs w:val="16"/>
        </w:rPr>
        <w:t>Sub-topic 4-2</w:t>
      </w:r>
    </w:p>
    <w:p w14:paraId="3E87045C" w14:textId="77777777" w:rsidR="00377CF8" w:rsidRDefault="00691A12">
      <w:pPr>
        <w:rPr>
          <w:lang w:val="en-US"/>
        </w:rPr>
      </w:pPr>
      <w:r>
        <w:rPr>
          <w:rFonts w:hint="eastAsia"/>
          <w:i/>
          <w:color w:val="0070C0"/>
          <w:lang w:val="en-US" w:eastAsia="zh-CN"/>
        </w:rPr>
        <w:t>Sub-topic description</w:t>
      </w:r>
      <w:r>
        <w:rPr>
          <w:i/>
          <w:color w:val="0070C0"/>
          <w:lang w:val="en-US" w:eastAsia="zh-CN"/>
        </w:rPr>
        <w:t xml:space="preserve">: </w:t>
      </w:r>
      <w:r>
        <w:rPr>
          <w:lang w:val="en-US"/>
        </w:rPr>
        <w:t xml:space="preserve">3 and 6 tone NB1 QPSK MPR is </w:t>
      </w:r>
      <w:proofErr w:type="spellStart"/>
      <w:r>
        <w:rPr>
          <w:lang w:val="en-US"/>
        </w:rPr>
        <w:t>icreased</w:t>
      </w:r>
      <w:proofErr w:type="spellEnd"/>
      <w:r>
        <w:rPr>
          <w:lang w:val="en-US"/>
        </w:rPr>
        <w:t xml:space="preserve"> to 2dB due to DMRS PAPR</w:t>
      </w:r>
    </w:p>
    <w:p w14:paraId="5CBF134A" w14:textId="77777777" w:rsidR="00377CF8" w:rsidRDefault="00691A1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lang w:val="en-US"/>
        </w:rPr>
        <w:t>is MPR increase justified? Discussion document R4-2008275 not available</w:t>
      </w:r>
    </w:p>
    <w:p w14:paraId="2953DDDE" w14:textId="77777777" w:rsidR="00377CF8" w:rsidRDefault="00691A12">
      <w:pPr>
        <w:rPr>
          <w:b/>
          <w:color w:val="0070C0"/>
          <w:u w:val="single"/>
          <w:lang w:eastAsia="ko-KR"/>
        </w:rPr>
      </w:pPr>
      <w:r>
        <w:rPr>
          <w:b/>
          <w:color w:val="0070C0"/>
          <w:u w:val="single"/>
          <w:lang w:eastAsia="ko-KR"/>
        </w:rPr>
        <w:t>Issue 4-2: TBA</w:t>
      </w:r>
    </w:p>
    <w:p w14:paraId="11735B47" w14:textId="77777777" w:rsidR="00377CF8" w:rsidRDefault="00691A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816D2A" w14:textId="77777777" w:rsidR="00377CF8" w:rsidRDefault="00691A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lang w:val="en-US"/>
        </w:rPr>
        <w:t>Accept CR</w:t>
      </w:r>
    </w:p>
    <w:p w14:paraId="2D45AAD7" w14:textId="77777777" w:rsidR="00377CF8" w:rsidRDefault="00691A12">
      <w:pPr>
        <w:pStyle w:val="ListParagraph"/>
        <w:numPr>
          <w:ilvl w:val="2"/>
          <w:numId w:val="4"/>
        </w:numPr>
        <w:overflowPunct/>
        <w:autoSpaceDE/>
        <w:autoSpaceDN/>
        <w:adjustRightInd/>
        <w:spacing w:after="120"/>
        <w:ind w:firstLineChars="0"/>
        <w:textAlignment w:val="auto"/>
        <w:rPr>
          <w:rFonts w:eastAsia="SimSun"/>
          <w:highlight w:val="yellow"/>
          <w:lang w:val="en-US"/>
        </w:rPr>
      </w:pPr>
      <w:r>
        <w:rPr>
          <w:rFonts w:eastAsia="SimSun"/>
          <w:highlight w:val="yellow"/>
          <w:lang w:val="en-US"/>
        </w:rPr>
        <w:t>Moderator note: table is reformatted</w:t>
      </w:r>
    </w:p>
    <w:p w14:paraId="64B7D7FD" w14:textId="77777777" w:rsidR="00377CF8" w:rsidRDefault="00691A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lang w:val="en-US"/>
        </w:rPr>
        <w:t>More companies input is needed</w:t>
      </w:r>
    </w:p>
    <w:p w14:paraId="7BE5F599" w14:textId="77777777" w:rsidR="00377CF8" w:rsidRDefault="00691A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0BF5FA" w14:textId="77777777" w:rsidR="00377CF8" w:rsidRDefault="00691A12">
      <w:pPr>
        <w:pStyle w:val="ListParagraph"/>
        <w:numPr>
          <w:ilvl w:val="1"/>
          <w:numId w:val="4"/>
        </w:numPr>
        <w:overflowPunct/>
        <w:autoSpaceDE/>
        <w:autoSpaceDN/>
        <w:adjustRightInd/>
        <w:spacing w:after="120"/>
        <w:ind w:left="1440" w:firstLineChars="0"/>
        <w:textAlignment w:val="auto"/>
        <w:rPr>
          <w:rFonts w:eastAsia="SimSun"/>
          <w:lang w:val="en-US"/>
        </w:rPr>
      </w:pPr>
      <w:r>
        <w:rPr>
          <w:rFonts w:eastAsia="SimSun"/>
          <w:lang w:val="en-US"/>
        </w:rPr>
        <w:t>Please comment directly in the CR table only if support option 2</w:t>
      </w:r>
    </w:p>
    <w:p w14:paraId="25E85A5A" w14:textId="77777777" w:rsidR="00377CF8" w:rsidRDefault="00377CF8">
      <w:pPr>
        <w:rPr>
          <w:color w:val="0070C0"/>
          <w:lang w:val="en-US" w:eastAsia="zh-CN"/>
        </w:rPr>
      </w:pPr>
    </w:p>
    <w:p w14:paraId="5DDF0310" w14:textId="77777777" w:rsidR="00377CF8" w:rsidRPr="00377CF8" w:rsidRDefault="00691A12">
      <w:pPr>
        <w:pStyle w:val="Heading2"/>
        <w:rPr>
          <w:lang w:val="en-US"/>
          <w:rPrChange w:id="81" w:author="Bin Han" w:date="2020-05-26T15:25:00Z">
            <w:rPr/>
          </w:rPrChange>
        </w:rPr>
      </w:pPr>
      <w:r>
        <w:rPr>
          <w:lang w:val="en-US"/>
          <w:rPrChange w:id="82" w:author="Bin Han" w:date="2020-05-26T15:25:00Z">
            <w:rPr>
              <w:rFonts w:ascii="Times New Roman" w:hAnsi="Times New Roman"/>
              <w:sz w:val="20"/>
              <w:szCs w:val="20"/>
              <w:lang w:val="en-GB" w:eastAsia="en-US"/>
            </w:rPr>
          </w:rPrChange>
        </w:rPr>
        <w:t xml:space="preserve">Companies views’ collection for 1st round </w:t>
      </w:r>
    </w:p>
    <w:p w14:paraId="4F856AE2" w14:textId="77777777" w:rsidR="00377CF8" w:rsidRDefault="00691A12">
      <w:pPr>
        <w:pStyle w:val="Heading3"/>
        <w:rPr>
          <w:sz w:val="24"/>
          <w:szCs w:val="16"/>
        </w:rPr>
      </w:pPr>
      <w:r>
        <w:rPr>
          <w:sz w:val="24"/>
          <w:szCs w:val="16"/>
        </w:rPr>
        <w:t xml:space="preserve">Open issues </w:t>
      </w:r>
    </w:p>
    <w:tbl>
      <w:tblPr>
        <w:tblStyle w:val="TableGrid"/>
        <w:tblW w:w="9755" w:type="dxa"/>
        <w:tblLayout w:type="fixed"/>
        <w:tblLook w:val="04A0" w:firstRow="1" w:lastRow="0" w:firstColumn="1" w:lastColumn="0" w:noHBand="0" w:noVBand="1"/>
        <w:tblPrChange w:id="83" w:author="Bin Han" w:date="2020-05-27T23:56:00Z">
          <w:tblPr>
            <w:tblStyle w:val="TableGrid"/>
            <w:tblW w:w="9755" w:type="dxa"/>
            <w:tblLayout w:type="fixed"/>
            <w:tblLook w:val="04A0" w:firstRow="1" w:lastRow="0" w:firstColumn="1" w:lastColumn="0" w:noHBand="0" w:noVBand="1"/>
          </w:tblPr>
        </w:tblPrChange>
      </w:tblPr>
      <w:tblGrid>
        <w:gridCol w:w="1615"/>
        <w:gridCol w:w="8140"/>
        <w:tblGridChange w:id="84">
          <w:tblGrid>
            <w:gridCol w:w="1463"/>
            <w:gridCol w:w="152"/>
            <w:gridCol w:w="8140"/>
          </w:tblGrid>
        </w:tblGridChange>
      </w:tblGrid>
      <w:tr w:rsidR="00377CF8" w14:paraId="499BFB9C" w14:textId="77777777" w:rsidTr="00E742C3">
        <w:tc>
          <w:tcPr>
            <w:tcW w:w="1615" w:type="dxa"/>
            <w:tcPrChange w:id="85" w:author="Bin Han" w:date="2020-05-27T23:56:00Z">
              <w:tcPr>
                <w:tcW w:w="1463" w:type="dxa"/>
              </w:tcPr>
            </w:tcPrChange>
          </w:tcPr>
          <w:p w14:paraId="4C62336C" w14:textId="77777777" w:rsidR="00377CF8" w:rsidRDefault="00691A12">
            <w:pPr>
              <w:spacing w:after="120"/>
              <w:rPr>
                <w:b/>
                <w:bCs/>
                <w:color w:val="0070C0"/>
                <w:lang w:val="en-US" w:eastAsia="zh-CN"/>
              </w:rPr>
            </w:pPr>
            <w:r>
              <w:rPr>
                <w:b/>
                <w:bCs/>
                <w:color w:val="0070C0"/>
                <w:lang w:val="en-US" w:eastAsia="zh-CN"/>
              </w:rPr>
              <w:t>Company</w:t>
            </w:r>
          </w:p>
        </w:tc>
        <w:tc>
          <w:tcPr>
            <w:tcW w:w="8140" w:type="dxa"/>
            <w:tcPrChange w:id="86" w:author="Bin Han" w:date="2020-05-27T23:56:00Z">
              <w:tcPr>
                <w:tcW w:w="8292" w:type="dxa"/>
                <w:gridSpan w:val="2"/>
              </w:tcPr>
            </w:tcPrChange>
          </w:tcPr>
          <w:p w14:paraId="6E5B8F79" w14:textId="77777777" w:rsidR="00377CF8" w:rsidRDefault="00691A12">
            <w:pPr>
              <w:spacing w:after="120"/>
              <w:rPr>
                <w:b/>
                <w:bCs/>
                <w:color w:val="0070C0"/>
                <w:lang w:val="en-US" w:eastAsia="zh-CN"/>
              </w:rPr>
            </w:pPr>
            <w:r>
              <w:rPr>
                <w:b/>
                <w:bCs/>
                <w:color w:val="0070C0"/>
                <w:lang w:val="en-US" w:eastAsia="zh-CN"/>
              </w:rPr>
              <w:t>Comments</w:t>
            </w:r>
          </w:p>
        </w:tc>
      </w:tr>
      <w:tr w:rsidR="00377CF8" w14:paraId="7758DCF2" w14:textId="77777777" w:rsidTr="00E742C3">
        <w:tc>
          <w:tcPr>
            <w:tcW w:w="1615" w:type="dxa"/>
            <w:tcPrChange w:id="87" w:author="Bin Han" w:date="2020-05-27T23:56:00Z">
              <w:tcPr>
                <w:tcW w:w="1463" w:type="dxa"/>
              </w:tcPr>
            </w:tcPrChange>
          </w:tcPr>
          <w:p w14:paraId="001063D2" w14:textId="77777777" w:rsidR="00377CF8" w:rsidRDefault="00691A12">
            <w:pPr>
              <w:spacing w:after="120"/>
              <w:rPr>
                <w:color w:val="0070C0"/>
                <w:lang w:val="en-US" w:eastAsia="zh-CN"/>
              </w:rPr>
            </w:pPr>
            <w:del w:id="88" w:author="D. Everaere" w:date="2020-05-25T14:06:00Z">
              <w:r>
                <w:rPr>
                  <w:rFonts w:hint="eastAsia"/>
                  <w:color w:val="0070C0"/>
                  <w:lang w:val="en-US" w:eastAsia="zh-CN"/>
                </w:rPr>
                <w:delText>XXX</w:delText>
              </w:r>
            </w:del>
            <w:ins w:id="89" w:author="D. Everaere" w:date="2020-05-25T14:06:00Z">
              <w:r>
                <w:rPr>
                  <w:color w:val="0070C0"/>
                  <w:lang w:val="en-US" w:eastAsia="zh-CN"/>
                </w:rPr>
                <w:t xml:space="preserve">Ericsson </w:t>
              </w:r>
            </w:ins>
          </w:p>
        </w:tc>
        <w:tc>
          <w:tcPr>
            <w:tcW w:w="8140" w:type="dxa"/>
            <w:tcPrChange w:id="90" w:author="Bin Han" w:date="2020-05-27T23:56:00Z">
              <w:tcPr>
                <w:tcW w:w="8292" w:type="dxa"/>
                <w:gridSpan w:val="2"/>
              </w:tcPr>
            </w:tcPrChange>
          </w:tcPr>
          <w:p w14:paraId="0FD22218" w14:textId="77777777" w:rsidR="00377CF8" w:rsidRDefault="00691A12">
            <w:pPr>
              <w:spacing w:after="120"/>
              <w:rPr>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 xml:space="preserve">1: </w:t>
            </w:r>
            <w:ins w:id="91" w:author="D. Everaere" w:date="2020-05-25T14:13:00Z">
              <w:r>
                <w:rPr>
                  <w:color w:val="0070C0"/>
                  <w:lang w:val="en-US" w:eastAsia="zh-CN"/>
                </w:rPr>
                <w:t xml:space="preserve">This </w:t>
              </w:r>
            </w:ins>
            <w:ins w:id="92" w:author="D. Everaere" w:date="2020-05-25T17:17:00Z">
              <w:r>
                <w:rPr>
                  <w:color w:val="0070C0"/>
                  <w:lang w:val="en-US" w:eastAsia="zh-CN"/>
                </w:rPr>
                <w:t>seem</w:t>
              </w:r>
            </w:ins>
            <w:ins w:id="93" w:author="D. Everaere" w:date="2020-05-25T14:13:00Z">
              <w:r>
                <w:rPr>
                  <w:color w:val="0070C0"/>
                  <w:lang w:val="en-US" w:eastAsia="zh-CN"/>
                </w:rPr>
                <w:t xml:space="preserve">s </w:t>
              </w:r>
            </w:ins>
            <w:ins w:id="94" w:author="D. Everaere" w:date="2020-05-25T17:17:00Z">
              <w:r>
                <w:rPr>
                  <w:color w:val="0070C0"/>
                  <w:lang w:val="en-US" w:eastAsia="zh-CN"/>
                </w:rPr>
                <w:t xml:space="preserve">to be </w:t>
              </w:r>
            </w:ins>
            <w:ins w:id="95" w:author="D. Everaere" w:date="2020-05-25T17:18:00Z">
              <w:r>
                <w:rPr>
                  <w:color w:val="0070C0"/>
                  <w:lang w:val="en-US" w:eastAsia="zh-CN"/>
                </w:rPr>
                <w:t xml:space="preserve">more </w:t>
              </w:r>
            </w:ins>
            <w:ins w:id="96" w:author="D. Everaere" w:date="2020-05-25T14:13:00Z">
              <w:r>
                <w:rPr>
                  <w:color w:val="0070C0"/>
                  <w:lang w:val="en-US" w:eastAsia="zh-CN"/>
                </w:rPr>
                <w:t xml:space="preserve">a deployment </w:t>
              </w:r>
            </w:ins>
            <w:proofErr w:type="gramStart"/>
            <w:ins w:id="97" w:author="D. Everaere" w:date="2020-05-25T17:18:00Z">
              <w:r>
                <w:rPr>
                  <w:color w:val="0070C0"/>
                  <w:lang w:val="en-US" w:eastAsia="zh-CN"/>
                </w:rPr>
                <w:t>issue</w:t>
              </w:r>
            </w:ins>
            <w:ins w:id="98" w:author="D. Everaere" w:date="2020-05-25T14:13:00Z">
              <w:r>
                <w:rPr>
                  <w:color w:val="0070C0"/>
                  <w:lang w:val="en-US" w:eastAsia="zh-CN"/>
                </w:rPr>
                <w:t>,</w:t>
              </w:r>
              <w:proofErr w:type="gramEnd"/>
              <w:r>
                <w:rPr>
                  <w:color w:val="0070C0"/>
                  <w:lang w:val="en-US" w:eastAsia="zh-CN"/>
                </w:rPr>
                <w:t xml:space="preserve"> I don’t s</w:t>
              </w:r>
            </w:ins>
            <w:ins w:id="99" w:author="D. Everaere" w:date="2020-05-25T14:14:00Z">
              <w:r>
                <w:rPr>
                  <w:color w:val="0070C0"/>
                  <w:lang w:val="en-US" w:eastAsia="zh-CN"/>
                </w:rPr>
                <w:t xml:space="preserve">ee how the NS could solve </w:t>
              </w:r>
            </w:ins>
            <w:ins w:id="100" w:author="D. Everaere" w:date="2020-05-25T17:18:00Z">
              <w:r>
                <w:rPr>
                  <w:color w:val="0070C0"/>
                  <w:lang w:val="en-US" w:eastAsia="zh-CN"/>
                </w:rPr>
                <w:t>anything</w:t>
              </w:r>
            </w:ins>
            <w:ins w:id="101" w:author="D. Everaere" w:date="2020-05-25T14:17:00Z">
              <w:r>
                <w:rPr>
                  <w:color w:val="0070C0"/>
                  <w:lang w:val="en-US" w:eastAsia="zh-CN"/>
                </w:rPr>
                <w:t xml:space="preserve">. </w:t>
              </w:r>
            </w:ins>
            <w:ins w:id="102" w:author="D. Everaere" w:date="2020-05-25T17:18:00Z">
              <w:r>
                <w:rPr>
                  <w:color w:val="0070C0"/>
                  <w:lang w:val="en-US" w:eastAsia="zh-CN"/>
                </w:rPr>
                <w:t>F</w:t>
              </w:r>
            </w:ins>
            <w:ins w:id="103" w:author="D. Everaere" w:date="2020-05-25T14:24:00Z">
              <w:r>
                <w:rPr>
                  <w:color w:val="0070C0"/>
                  <w:lang w:val="en-US" w:eastAsia="zh-CN"/>
                </w:rPr>
                <w:t>rom the problem described in R4-2006445 and R4</w:t>
              </w:r>
            </w:ins>
            <w:ins w:id="104" w:author="D. Everaere" w:date="2020-05-25T14:25:00Z">
              <w:r>
                <w:rPr>
                  <w:color w:val="0070C0"/>
                  <w:lang w:val="en-US" w:eastAsia="zh-CN"/>
                </w:rPr>
                <w:t xml:space="preserve">-2007564, </w:t>
              </w:r>
            </w:ins>
            <w:ins w:id="105" w:author="D. Everaere" w:date="2020-05-25T14:23:00Z">
              <w:r>
                <w:rPr>
                  <w:color w:val="0070C0"/>
                  <w:lang w:val="en-US" w:eastAsia="zh-CN"/>
                </w:rPr>
                <w:t xml:space="preserve"> </w:t>
              </w:r>
            </w:ins>
            <w:ins w:id="106" w:author="D. Everaere" w:date="2020-05-25T14:16:00Z">
              <w:r>
                <w:rPr>
                  <w:color w:val="0070C0"/>
                  <w:lang w:val="en-US" w:eastAsia="zh-CN"/>
                </w:rPr>
                <w:t>NB-</w:t>
              </w:r>
              <w:proofErr w:type="spellStart"/>
              <w:r>
                <w:rPr>
                  <w:color w:val="0070C0"/>
                  <w:lang w:val="en-US" w:eastAsia="zh-CN"/>
                </w:rPr>
                <w:t>IoT</w:t>
              </w:r>
              <w:proofErr w:type="spellEnd"/>
              <w:r>
                <w:rPr>
                  <w:color w:val="0070C0"/>
                  <w:lang w:val="en-US" w:eastAsia="zh-CN"/>
                </w:rPr>
                <w:t xml:space="preserve"> SA shall n</w:t>
              </w:r>
            </w:ins>
            <w:ins w:id="107" w:author="D. Everaere" w:date="2020-05-25T14:17:00Z">
              <w:r>
                <w:rPr>
                  <w:color w:val="0070C0"/>
                  <w:lang w:val="en-US" w:eastAsia="zh-CN"/>
                </w:rPr>
                <w:t>ever be</w:t>
              </w:r>
            </w:ins>
            <w:ins w:id="108" w:author="D. Everaere" w:date="2020-05-25T14:16:00Z">
              <w:r>
                <w:rPr>
                  <w:color w:val="0070C0"/>
                  <w:lang w:val="en-US" w:eastAsia="zh-CN"/>
                </w:rPr>
                <w:t xml:space="preserve"> deployed 100kHz away from band edge</w:t>
              </w:r>
            </w:ins>
            <w:ins w:id="109" w:author="D. Everaere" w:date="2020-05-25T14:17:00Z">
              <w:r>
                <w:rPr>
                  <w:color w:val="0070C0"/>
                  <w:lang w:val="en-US" w:eastAsia="zh-CN"/>
                </w:rPr>
                <w:t xml:space="preserve"> in US</w:t>
              </w:r>
            </w:ins>
            <w:ins w:id="110" w:author="D. Everaere" w:date="2020-05-25T17:19:00Z">
              <w:r>
                <w:rPr>
                  <w:color w:val="0070C0"/>
                  <w:lang w:val="en-US" w:eastAsia="zh-CN"/>
                </w:rPr>
                <w:t xml:space="preserve">: </w:t>
              </w:r>
            </w:ins>
            <w:ins w:id="111" w:author="D. Everaere" w:date="2020-05-25T17:18:00Z">
              <w:r>
                <w:rPr>
                  <w:color w:val="0070C0"/>
                  <w:lang w:val="en-US" w:eastAsia="zh-CN"/>
                </w:rPr>
                <w:t>i</w:t>
              </w:r>
            </w:ins>
            <w:ins w:id="112" w:author="D. Everaere" w:date="2020-05-25T14:27:00Z">
              <w:r>
                <w:rPr>
                  <w:color w:val="0070C0"/>
                  <w:lang w:val="en-US" w:eastAsia="zh-CN"/>
                </w:rPr>
                <w:t xml:space="preserve">f </w:t>
              </w:r>
            </w:ins>
            <w:ins w:id="113" w:author="D. Everaere" w:date="2020-05-25T14:48:00Z">
              <w:r>
                <w:rPr>
                  <w:color w:val="0070C0"/>
                  <w:lang w:val="en-US" w:eastAsia="zh-CN"/>
                </w:rPr>
                <w:t>a</w:t>
              </w:r>
            </w:ins>
            <w:ins w:id="114" w:author="D. Everaere" w:date="2020-05-25T14:28:00Z">
              <w:r>
                <w:rPr>
                  <w:color w:val="0070C0"/>
                  <w:lang w:val="en-US" w:eastAsia="zh-CN"/>
                </w:rPr>
                <w:t xml:space="preserve"> BS NB-</w:t>
              </w:r>
              <w:proofErr w:type="spellStart"/>
              <w:r>
                <w:rPr>
                  <w:color w:val="0070C0"/>
                  <w:lang w:val="en-US" w:eastAsia="zh-CN"/>
                </w:rPr>
                <w:t>IoT</w:t>
              </w:r>
              <w:proofErr w:type="spellEnd"/>
              <w:r>
                <w:rPr>
                  <w:color w:val="0070C0"/>
                  <w:lang w:val="en-US" w:eastAsia="zh-CN"/>
                </w:rPr>
                <w:t xml:space="preserve"> carrier </w:t>
              </w:r>
            </w:ins>
            <w:ins w:id="115" w:author="D. Everaere" w:date="2020-05-25T14:27:00Z">
              <w:r>
                <w:rPr>
                  <w:color w:val="0070C0"/>
                  <w:lang w:val="en-US" w:eastAsia="zh-CN"/>
                </w:rPr>
                <w:t>is deployed at that frequency</w:t>
              </w:r>
            </w:ins>
            <w:ins w:id="116" w:author="D. Everaere" w:date="2020-05-25T14:28:00Z">
              <w:r>
                <w:rPr>
                  <w:color w:val="0070C0"/>
                  <w:lang w:val="en-US" w:eastAsia="zh-CN"/>
                </w:rPr>
                <w:t xml:space="preserve">, </w:t>
              </w:r>
            </w:ins>
            <w:ins w:id="117" w:author="D. Everaere" w:date="2020-05-25T14:48:00Z">
              <w:r>
                <w:rPr>
                  <w:color w:val="0070C0"/>
                  <w:lang w:val="en-US" w:eastAsia="zh-CN"/>
                </w:rPr>
                <w:t xml:space="preserve">that BS </w:t>
              </w:r>
            </w:ins>
            <w:ins w:id="118" w:author="D. Everaere" w:date="2020-05-25T17:19:00Z">
              <w:r>
                <w:rPr>
                  <w:color w:val="0070C0"/>
                  <w:lang w:val="en-US" w:eastAsia="zh-CN"/>
                </w:rPr>
                <w:t>would</w:t>
              </w:r>
            </w:ins>
            <w:ins w:id="119" w:author="D. Everaere" w:date="2020-05-25T14:48:00Z">
              <w:r>
                <w:rPr>
                  <w:color w:val="0070C0"/>
                  <w:lang w:val="en-US" w:eastAsia="zh-CN"/>
                </w:rPr>
                <w:t xml:space="preserve"> send this NS</w:t>
              </w:r>
            </w:ins>
            <w:ins w:id="120" w:author="D. Everaere" w:date="2020-05-25T14:49:00Z">
              <w:r>
                <w:rPr>
                  <w:color w:val="0070C0"/>
                  <w:lang w:val="en-US" w:eastAsia="zh-CN"/>
                </w:rPr>
                <w:t>_04</w:t>
              </w:r>
            </w:ins>
            <w:ins w:id="121" w:author="D. Everaere" w:date="2020-05-25T14:48:00Z">
              <w:r>
                <w:rPr>
                  <w:color w:val="0070C0"/>
                  <w:lang w:val="en-US" w:eastAsia="zh-CN"/>
                </w:rPr>
                <w:t xml:space="preserve">, </w:t>
              </w:r>
            </w:ins>
            <w:ins w:id="122" w:author="D. Everaere" w:date="2020-05-25T14:49:00Z">
              <w:r>
                <w:rPr>
                  <w:color w:val="0070C0"/>
                  <w:lang w:val="en-US" w:eastAsia="zh-CN"/>
                </w:rPr>
                <w:t xml:space="preserve">and then </w:t>
              </w:r>
            </w:ins>
            <w:ins w:id="123" w:author="D. Everaere" w:date="2020-05-25T14:28:00Z">
              <w:r>
                <w:rPr>
                  <w:color w:val="0070C0"/>
                  <w:lang w:val="en-US" w:eastAsia="zh-CN"/>
                </w:rPr>
                <w:t>no NB-</w:t>
              </w:r>
              <w:proofErr w:type="spellStart"/>
              <w:r>
                <w:rPr>
                  <w:color w:val="0070C0"/>
                  <w:lang w:val="en-US" w:eastAsia="zh-CN"/>
                </w:rPr>
                <w:t>IoT</w:t>
              </w:r>
              <w:proofErr w:type="spellEnd"/>
              <w:r>
                <w:rPr>
                  <w:color w:val="0070C0"/>
                  <w:lang w:val="en-US" w:eastAsia="zh-CN"/>
                </w:rPr>
                <w:t xml:space="preserve"> UE w</w:t>
              </w:r>
            </w:ins>
            <w:ins w:id="124" w:author="D. Everaere" w:date="2020-05-25T17:19:00Z">
              <w:r>
                <w:rPr>
                  <w:color w:val="0070C0"/>
                  <w:lang w:val="en-US" w:eastAsia="zh-CN"/>
                </w:rPr>
                <w:t>ould</w:t>
              </w:r>
            </w:ins>
            <w:ins w:id="125" w:author="D. Everaere" w:date="2020-05-25T14:28:00Z">
              <w:r>
                <w:rPr>
                  <w:color w:val="0070C0"/>
                  <w:lang w:val="en-US" w:eastAsia="zh-CN"/>
                </w:rPr>
                <w:t xml:space="preserve"> ever connect</w:t>
              </w:r>
            </w:ins>
            <w:ins w:id="126" w:author="D. Everaere" w:date="2020-05-25T14:50:00Z">
              <w:r>
                <w:rPr>
                  <w:color w:val="0070C0"/>
                  <w:lang w:val="en-US" w:eastAsia="zh-CN"/>
                </w:rPr>
                <w:t xml:space="preserve"> to that BS…</w:t>
              </w:r>
            </w:ins>
            <w:ins w:id="127" w:author="D. Everaere" w:date="2020-05-25T14:48:00Z">
              <w:r>
                <w:rPr>
                  <w:color w:val="0070C0"/>
                  <w:lang w:val="en-US" w:eastAsia="zh-CN"/>
                </w:rPr>
                <w:t xml:space="preserve"> why deploying </w:t>
              </w:r>
            </w:ins>
            <w:ins w:id="128" w:author="D. Everaere" w:date="2020-05-25T14:49:00Z">
              <w:r>
                <w:rPr>
                  <w:color w:val="0070C0"/>
                  <w:lang w:val="en-US" w:eastAsia="zh-CN"/>
                </w:rPr>
                <w:t>any NB-</w:t>
              </w:r>
              <w:proofErr w:type="spellStart"/>
              <w:r>
                <w:rPr>
                  <w:color w:val="0070C0"/>
                  <w:lang w:val="en-US" w:eastAsia="zh-CN"/>
                </w:rPr>
                <w:t>IoT</w:t>
              </w:r>
              <w:proofErr w:type="spellEnd"/>
              <w:r>
                <w:rPr>
                  <w:color w:val="0070C0"/>
                  <w:lang w:val="en-US" w:eastAsia="zh-CN"/>
                </w:rPr>
                <w:t xml:space="preserve"> SA BS at this frequency then?</w:t>
              </w:r>
            </w:ins>
          </w:p>
          <w:p w14:paraId="0B72AC0B" w14:textId="77777777" w:rsidR="00377CF8" w:rsidRDefault="00691A12">
            <w:pPr>
              <w:spacing w:after="120"/>
              <w:rPr>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2:</w:t>
            </w:r>
            <w:ins w:id="129" w:author="D. Everaere" w:date="2020-05-25T14:10:00Z">
              <w:r>
                <w:rPr>
                  <w:color w:val="0070C0"/>
                  <w:lang w:val="en-US" w:eastAsia="zh-CN"/>
                </w:rPr>
                <w:t xml:space="preserve"> NB-</w:t>
              </w:r>
              <w:proofErr w:type="spellStart"/>
              <w:r>
                <w:rPr>
                  <w:color w:val="0070C0"/>
                  <w:lang w:val="en-US" w:eastAsia="zh-CN"/>
                </w:rPr>
                <w:t>IoT</w:t>
              </w:r>
              <w:proofErr w:type="spellEnd"/>
              <w:r>
                <w:rPr>
                  <w:color w:val="0070C0"/>
                  <w:lang w:val="en-US" w:eastAsia="zh-CN"/>
                </w:rPr>
                <w:t xml:space="preserve"> MPR was specified 4 years ago, </w:t>
              </w:r>
            </w:ins>
            <w:ins w:id="130" w:author="D. Everaere" w:date="2020-05-25T14:11:00Z">
              <w:r>
                <w:rPr>
                  <w:color w:val="0070C0"/>
                  <w:lang w:val="en-US" w:eastAsia="zh-CN"/>
                </w:rPr>
                <w:t>it’s difficult to accept such change now.</w:t>
              </w:r>
            </w:ins>
          </w:p>
          <w:p w14:paraId="493EE167" w14:textId="77777777" w:rsidR="00377CF8" w:rsidRDefault="00691A12">
            <w:pPr>
              <w:spacing w:after="120"/>
              <w:rPr>
                <w:color w:val="0070C0"/>
                <w:lang w:val="en-US" w:eastAsia="zh-CN"/>
              </w:rPr>
            </w:pPr>
            <w:r>
              <w:rPr>
                <w:color w:val="0070C0"/>
                <w:lang w:val="en-US" w:eastAsia="zh-CN"/>
              </w:rPr>
              <w:t>…</w:t>
            </w:r>
            <w:r>
              <w:rPr>
                <w:rFonts w:hint="eastAsia"/>
                <w:color w:val="0070C0"/>
                <w:lang w:val="en-US" w:eastAsia="zh-CN"/>
              </w:rPr>
              <w:t>.</w:t>
            </w:r>
          </w:p>
          <w:p w14:paraId="0C5A180A" w14:textId="77777777" w:rsidR="00377CF8" w:rsidRDefault="00691A12">
            <w:pPr>
              <w:spacing w:after="120"/>
              <w:rPr>
                <w:color w:val="0070C0"/>
                <w:lang w:val="en-US" w:eastAsia="zh-CN"/>
              </w:rPr>
            </w:pPr>
            <w:r>
              <w:rPr>
                <w:rFonts w:hint="eastAsia"/>
                <w:color w:val="0070C0"/>
                <w:lang w:val="en-US" w:eastAsia="zh-CN"/>
              </w:rPr>
              <w:t>Others:</w:t>
            </w:r>
          </w:p>
        </w:tc>
      </w:tr>
      <w:tr w:rsidR="00377CF8" w14:paraId="4B575CB2" w14:textId="77777777" w:rsidTr="00E742C3">
        <w:trPr>
          <w:ins w:id="131" w:author="Huanren Fu (傅煥仁)" w:date="2020-05-26T14:27:00Z"/>
        </w:trPr>
        <w:tc>
          <w:tcPr>
            <w:tcW w:w="1615" w:type="dxa"/>
            <w:tcPrChange w:id="132" w:author="Bin Han" w:date="2020-05-27T23:56:00Z">
              <w:tcPr>
                <w:tcW w:w="1463" w:type="dxa"/>
              </w:tcPr>
            </w:tcPrChange>
          </w:tcPr>
          <w:p w14:paraId="27211B4A" w14:textId="77777777" w:rsidR="00377CF8" w:rsidRPr="00377CF8" w:rsidRDefault="00691A12">
            <w:pPr>
              <w:keepNext/>
              <w:keepLines/>
              <w:widowControl w:val="0"/>
              <w:tabs>
                <w:tab w:val="right" w:leader="dot" w:pos="9639"/>
              </w:tabs>
              <w:overflowPunct/>
              <w:autoSpaceDE/>
              <w:autoSpaceDN/>
              <w:adjustRightInd/>
              <w:spacing w:before="120" w:after="120"/>
              <w:ind w:left="567" w:right="425" w:hanging="567"/>
              <w:textAlignment w:val="auto"/>
              <w:rPr>
                <w:ins w:id="133" w:author="Huanren Fu (傅煥仁)" w:date="2020-05-26T14:27:00Z"/>
                <w:color w:val="0070C0"/>
                <w:sz w:val="21"/>
                <w:lang w:val="en-US" w:eastAsia="zh-CN"/>
                <w:rPrChange w:id="134" w:author="Huanren Fu (傅煥仁)" w:date="2020-05-26T14:27:00Z">
                  <w:rPr>
                    <w:ins w:id="135" w:author="Huanren Fu (傅煥仁)" w:date="2020-05-26T14:27:00Z"/>
                    <w:color w:val="0070C0"/>
                    <w:sz w:val="22"/>
                    <w:lang w:val="en-US" w:eastAsia="zh-CN"/>
                  </w:rPr>
                </w:rPrChange>
              </w:rPr>
            </w:pPr>
            <w:ins w:id="136" w:author="Huanren Fu (傅煥仁)" w:date="2020-05-26T14:27:00Z">
              <w:r w:rsidRPr="00195DE7">
                <w:rPr>
                  <w:color w:val="0070C0"/>
                  <w:lang w:val="en-US" w:eastAsia="zh-CN"/>
                </w:rPr>
                <w:lastRenderedPageBreak/>
                <w:t>MediaTek</w:t>
              </w:r>
            </w:ins>
          </w:p>
        </w:tc>
        <w:tc>
          <w:tcPr>
            <w:tcW w:w="8140" w:type="dxa"/>
            <w:tcPrChange w:id="137" w:author="Bin Han" w:date="2020-05-27T23:56:00Z">
              <w:tcPr>
                <w:tcW w:w="8292" w:type="dxa"/>
                <w:gridSpan w:val="2"/>
              </w:tcPr>
            </w:tcPrChange>
          </w:tcPr>
          <w:p w14:paraId="3C20A499" w14:textId="77777777" w:rsidR="00377CF8" w:rsidRPr="00377CF8" w:rsidRDefault="00691A12">
            <w:pPr>
              <w:keepNext/>
              <w:keepLines/>
              <w:widowControl w:val="0"/>
              <w:tabs>
                <w:tab w:val="right" w:leader="dot" w:pos="9639"/>
              </w:tabs>
              <w:overflowPunct/>
              <w:autoSpaceDE/>
              <w:autoSpaceDN/>
              <w:adjustRightInd/>
              <w:spacing w:before="120" w:after="120"/>
              <w:ind w:left="567" w:right="425" w:hanging="567"/>
              <w:textAlignment w:val="auto"/>
              <w:rPr>
                <w:ins w:id="138" w:author="Huanren Fu (傅煥仁)" w:date="2020-05-26T14:27:00Z"/>
                <w:color w:val="0070C0"/>
                <w:sz w:val="21"/>
                <w:lang w:val="en-US" w:eastAsia="zh-CN"/>
                <w:rPrChange w:id="139" w:author="Huanren Fu (傅煥仁)" w:date="2020-05-26T14:27:00Z">
                  <w:rPr>
                    <w:ins w:id="140" w:author="Huanren Fu (傅煥仁)" w:date="2020-05-26T14:27:00Z"/>
                    <w:color w:val="0070C0"/>
                    <w:sz w:val="22"/>
                    <w:lang w:val="en-US" w:eastAsia="zh-CN"/>
                  </w:rPr>
                </w:rPrChange>
              </w:rPr>
            </w:pPr>
            <w:ins w:id="141" w:author="Huanren Fu (傅煥仁)" w:date="2020-05-26T14:28:00Z">
              <w:r>
                <w:rPr>
                  <w:color w:val="000000" w:themeColor="text1"/>
                  <w:lang w:val="en-US" w:eastAsia="zh-CN"/>
                </w:rPr>
                <w:t>Sub topic 4-1: This issue was found after test labs update regulatory test requirements.</w:t>
              </w:r>
            </w:ins>
            <w:ins w:id="142" w:author="Huanren Fu (傅煥仁)" w:date="2020-05-26T14:30:00Z">
              <w:r>
                <w:rPr>
                  <w:color w:val="000000" w:themeColor="text1"/>
                  <w:lang w:val="en-US" w:eastAsia="zh-CN"/>
                </w:rPr>
                <w:t xml:space="preserve"> This is not purely deployment </w:t>
              </w:r>
              <w:proofErr w:type="gramStart"/>
              <w:r>
                <w:rPr>
                  <w:color w:val="000000" w:themeColor="text1"/>
                  <w:lang w:val="en-US" w:eastAsia="zh-CN"/>
                </w:rPr>
                <w:t>issue,</w:t>
              </w:r>
              <w:proofErr w:type="gramEnd"/>
              <w:r>
                <w:rPr>
                  <w:color w:val="000000" w:themeColor="text1"/>
                  <w:lang w:val="en-US" w:eastAsia="zh-CN"/>
                </w:rPr>
                <w:t xml:space="preserve"> it is more like conformance test issue. </w:t>
              </w:r>
            </w:ins>
            <w:ins w:id="143" w:author="Huanren Fu (傅煥仁)" w:date="2020-05-26T14:31:00Z">
              <w:r>
                <w:rPr>
                  <w:color w:val="000000" w:themeColor="text1"/>
                  <w:lang w:val="en-US" w:eastAsia="zh-CN"/>
                </w:rPr>
                <w:t>Deployment may possible avoid using 100KHz of the band edge</w:t>
              </w:r>
            </w:ins>
            <w:ins w:id="144" w:author="Huanren Fu (傅煥仁)" w:date="2020-05-26T14:32:00Z">
              <w:r>
                <w:rPr>
                  <w:color w:val="000000" w:themeColor="text1"/>
                  <w:lang w:val="en-US" w:eastAsia="zh-CN"/>
                </w:rPr>
                <w:t xml:space="preserve"> but conformance will test </w:t>
              </w:r>
            </w:ins>
            <w:ins w:id="145" w:author="Huanren Fu (傅煥仁)" w:date="2020-05-26T14:33:00Z">
              <w:r>
                <w:rPr>
                  <w:color w:val="000000" w:themeColor="text1"/>
                  <w:lang w:val="en-US" w:eastAsia="zh-CN"/>
                </w:rPr>
                <w:t>with the ARFCN closest to</w:t>
              </w:r>
            </w:ins>
            <w:ins w:id="146" w:author="Huanren Fu (傅煥仁)" w:date="2020-05-26T14:32:00Z">
              <w:r>
                <w:rPr>
                  <w:color w:val="000000" w:themeColor="text1"/>
                  <w:lang w:val="en-US" w:eastAsia="zh-CN"/>
                </w:rPr>
                <w:t xml:space="preserve"> the band edge.</w:t>
              </w:r>
            </w:ins>
            <w:ins w:id="147" w:author="Huanren Fu (傅煥仁)" w:date="2020-05-26T14:35:00Z">
              <w:r>
                <w:rPr>
                  <w:color w:val="000000" w:themeColor="text1"/>
                  <w:lang w:val="en-US" w:eastAsia="zh-CN"/>
                </w:rPr>
                <w:t xml:space="preserve"> </w:t>
              </w:r>
            </w:ins>
            <w:ins w:id="148" w:author="Huanren Fu (傅煥仁)" w:date="2020-05-26T14:36:00Z">
              <w:r>
                <w:rPr>
                  <w:color w:val="000000" w:themeColor="text1"/>
                  <w:lang w:val="en-US" w:eastAsia="zh-CN"/>
                </w:rPr>
                <w:t>Original thinking was to add new NS, however i</w:t>
              </w:r>
            </w:ins>
            <w:ins w:id="149" w:author="Huanren Fu (傅煥仁)" w:date="2020-05-26T14:35:00Z">
              <w:r>
                <w:rPr>
                  <w:color w:val="000000" w:themeColor="text1"/>
                  <w:lang w:val="en-US" w:eastAsia="zh-CN"/>
                </w:rPr>
                <w:t>n order to minimize UE spec impact, modif</w:t>
              </w:r>
            </w:ins>
            <w:ins w:id="150" w:author="Huanren Fu (傅煥仁)" w:date="2020-05-26T14:36:00Z">
              <w:r>
                <w:rPr>
                  <w:color w:val="000000" w:themeColor="text1"/>
                  <w:lang w:val="en-US" w:eastAsia="zh-CN"/>
                </w:rPr>
                <w:t>y existing definition of NS_04 seems to be a better way.</w:t>
              </w:r>
            </w:ins>
          </w:p>
        </w:tc>
      </w:tr>
      <w:tr w:rsidR="00377CF8" w14:paraId="7CA272E1" w14:textId="77777777" w:rsidTr="00E742C3">
        <w:trPr>
          <w:ins w:id="151" w:author="Bin Han" w:date="2020-05-26T15:25:00Z"/>
        </w:trPr>
        <w:tc>
          <w:tcPr>
            <w:tcW w:w="1615" w:type="dxa"/>
            <w:tcPrChange w:id="152" w:author="Bin Han" w:date="2020-05-27T23:56:00Z">
              <w:tcPr>
                <w:tcW w:w="1463" w:type="dxa"/>
              </w:tcPr>
            </w:tcPrChange>
          </w:tcPr>
          <w:p w14:paraId="718BEDB4" w14:textId="77777777" w:rsidR="00377CF8" w:rsidRDefault="00691A12">
            <w:pPr>
              <w:spacing w:after="120"/>
              <w:rPr>
                <w:ins w:id="153" w:author="Bin Han" w:date="2020-05-26T15:25:00Z"/>
                <w:color w:val="000000" w:themeColor="text1"/>
                <w:lang w:val="en-US" w:eastAsia="zh-CN"/>
              </w:rPr>
            </w:pPr>
            <w:ins w:id="154" w:author="Bin Han" w:date="2020-05-26T15:25:00Z">
              <w:r>
                <w:rPr>
                  <w:color w:val="0070C0"/>
                  <w:lang w:val="en-US" w:eastAsia="zh-CN"/>
                </w:rPr>
                <w:t>Qualcomm</w:t>
              </w:r>
            </w:ins>
          </w:p>
        </w:tc>
        <w:tc>
          <w:tcPr>
            <w:tcW w:w="8140" w:type="dxa"/>
            <w:tcPrChange w:id="155" w:author="Bin Han" w:date="2020-05-27T23:56:00Z">
              <w:tcPr>
                <w:tcW w:w="8292" w:type="dxa"/>
                <w:gridSpan w:val="2"/>
              </w:tcPr>
            </w:tcPrChange>
          </w:tcPr>
          <w:p w14:paraId="202B18D0" w14:textId="77777777" w:rsidR="00377CF8" w:rsidRDefault="00691A12">
            <w:pPr>
              <w:spacing w:after="120"/>
              <w:rPr>
                <w:ins w:id="156" w:author="Bin Han" w:date="2020-05-26T15:25:00Z"/>
                <w:color w:val="0070C0"/>
                <w:lang w:val="en-US" w:eastAsia="zh-CN"/>
              </w:rPr>
            </w:pPr>
            <w:ins w:id="157" w:author="Bin Han" w:date="2020-05-26T15:25:00Z">
              <w:r>
                <w:rPr>
                  <w:rFonts w:hint="eastAsia"/>
                  <w:color w:val="0070C0"/>
                  <w:lang w:val="en-US" w:eastAsia="zh-CN"/>
                </w:rPr>
                <w:t xml:space="preserve">Sub topic </w:t>
              </w:r>
              <w:r>
                <w:rPr>
                  <w:color w:val="0070C0"/>
                  <w:lang w:val="en-US" w:eastAsia="zh-CN"/>
                </w:rPr>
                <w:t>4-</w:t>
              </w:r>
              <w:r>
                <w:rPr>
                  <w:rFonts w:hint="eastAsia"/>
                  <w:color w:val="0070C0"/>
                  <w:lang w:val="en-US" w:eastAsia="zh-CN"/>
                </w:rPr>
                <w:t xml:space="preserve">1: </w:t>
              </w:r>
              <w:r>
                <w:rPr>
                  <w:color w:val="0070C0"/>
                  <w:lang w:val="en-US" w:eastAsia="zh-CN"/>
                </w:rPr>
                <w:t>We would like to clarify the issues here. The problem is if these bands are not included in NS_04, then NB</w:t>
              </w:r>
              <w:r>
                <w:rPr>
                  <w:rFonts w:hint="eastAsia"/>
                  <w:color w:val="0070C0"/>
                  <w:lang w:val="en-US" w:eastAsia="zh-CN"/>
                </w:rPr>
                <w:t>-</w:t>
              </w:r>
              <w:proofErr w:type="spellStart"/>
              <w:r>
                <w:rPr>
                  <w:rFonts w:hint="eastAsia"/>
                  <w:color w:val="0070C0"/>
                  <w:lang w:val="en-US" w:eastAsia="zh-CN"/>
                </w:rPr>
                <w:t>IoT</w:t>
              </w:r>
              <w:proofErr w:type="spellEnd"/>
              <w:r>
                <w:rPr>
                  <w:color w:val="0070C0"/>
                  <w:lang w:val="en-US" w:eastAsia="zh-CN"/>
                </w:rPr>
                <w:t xml:space="preserve"> devices are not able to pass the FCC </w:t>
              </w:r>
              <w:r>
                <w:rPr>
                  <w:rFonts w:hint="eastAsia"/>
                  <w:color w:val="0070C0"/>
                  <w:lang w:val="en-US" w:eastAsia="zh-CN"/>
                </w:rPr>
                <w:t>mask</w:t>
              </w:r>
              <w:r>
                <w:rPr>
                  <w:color w:val="0070C0"/>
                  <w:lang w:val="en-US" w:eastAsia="zh-CN"/>
                </w:rPr>
                <w:t xml:space="preserve"> </w:t>
              </w:r>
            </w:ins>
            <w:ins w:id="158" w:author="Bin Han" w:date="2020-05-26T15:26:00Z">
              <w:r>
                <w:rPr>
                  <w:color w:val="0070C0"/>
                  <w:lang w:val="en-US" w:eastAsia="zh-CN"/>
                </w:rPr>
                <w:t>conformance/certification test</w:t>
              </w:r>
            </w:ins>
            <w:ins w:id="159" w:author="Bin Han" w:date="2020-05-26T15:25:00Z">
              <w:r>
                <w:rPr>
                  <w:color w:val="0070C0"/>
                  <w:lang w:val="en-US" w:eastAsia="zh-CN"/>
                </w:rPr>
                <w:t xml:space="preserve"> since higher RBW is used in these bands as mentioned in our paper. Therefore, it is not a deployment issue but a certification issue. The change is necessary for NB-</w:t>
              </w:r>
              <w:proofErr w:type="spellStart"/>
              <w:r>
                <w:rPr>
                  <w:color w:val="0070C0"/>
                  <w:lang w:val="en-US" w:eastAsia="zh-CN"/>
                </w:rPr>
                <w:t>IoT</w:t>
              </w:r>
              <w:proofErr w:type="spellEnd"/>
              <w:r>
                <w:rPr>
                  <w:color w:val="0070C0"/>
                  <w:lang w:val="en-US" w:eastAsia="zh-CN"/>
                </w:rPr>
                <w:t xml:space="preserve"> devices in US market.</w:t>
              </w:r>
            </w:ins>
          </w:p>
          <w:p w14:paraId="3063B84F" w14:textId="77777777" w:rsidR="00377CF8" w:rsidRPr="00377CF8" w:rsidRDefault="00691A12">
            <w:pPr>
              <w:keepNext/>
              <w:keepLines/>
              <w:widowControl w:val="0"/>
              <w:tabs>
                <w:tab w:val="right" w:leader="dot" w:pos="9639"/>
              </w:tabs>
              <w:overflowPunct/>
              <w:autoSpaceDE/>
              <w:autoSpaceDN/>
              <w:adjustRightInd/>
              <w:spacing w:before="120" w:after="120"/>
              <w:ind w:left="567" w:right="425" w:hanging="567"/>
              <w:textAlignment w:val="auto"/>
              <w:rPr>
                <w:ins w:id="160" w:author="Bin Han" w:date="2020-05-26T15:25:00Z"/>
                <w:color w:val="000000" w:themeColor="text1"/>
                <w:sz w:val="21"/>
                <w:lang w:val="en-US" w:eastAsia="zh-CN"/>
                <w:rPrChange w:id="161" w:author="Bin Han" w:date="2020-05-26T15:25:00Z">
                  <w:rPr>
                    <w:ins w:id="162" w:author="Bin Han" w:date="2020-05-26T15:25:00Z"/>
                    <w:color w:val="000000" w:themeColor="text1"/>
                    <w:sz w:val="22"/>
                    <w:lang w:val="en-US" w:eastAsia="zh-CN"/>
                  </w:rPr>
                </w:rPrChange>
              </w:rPr>
            </w:pPr>
            <w:ins w:id="163" w:author="Bin Han" w:date="2020-05-26T15:25:00Z">
              <w:r>
                <w:rPr>
                  <w:rFonts w:hint="eastAsia"/>
                  <w:color w:val="0070C0"/>
                  <w:lang w:val="en-US" w:eastAsia="zh-CN"/>
                </w:rPr>
                <w:t xml:space="preserve">Sub topic </w:t>
              </w:r>
              <w:r>
                <w:rPr>
                  <w:color w:val="0070C0"/>
                  <w:lang w:val="en-US" w:eastAsia="zh-CN"/>
                </w:rPr>
                <w:t>4-</w:t>
              </w:r>
              <w:r>
                <w:rPr>
                  <w:rFonts w:hint="eastAsia"/>
                  <w:color w:val="0070C0"/>
                  <w:lang w:val="en-US" w:eastAsia="zh-CN"/>
                </w:rPr>
                <w:t>2:</w:t>
              </w:r>
              <w:r>
                <w:rPr>
                  <w:color w:val="0070C0"/>
                  <w:lang w:val="en-US" w:eastAsia="zh-CN"/>
                </w:rPr>
                <w:t xml:space="preserve"> The discussion paper was not submitted in this meeting. The proposal is a large relaxation. More simulation input from companies is needed.</w:t>
              </w:r>
            </w:ins>
          </w:p>
        </w:tc>
      </w:tr>
      <w:tr w:rsidR="00377CF8" w14:paraId="08A00BA5" w14:textId="77777777" w:rsidTr="00E742C3">
        <w:trPr>
          <w:ins w:id="164" w:author="Vasenkari, Petri J. (Nokia - FI/Espoo)" w:date="2020-05-26T16:13:00Z"/>
        </w:trPr>
        <w:tc>
          <w:tcPr>
            <w:tcW w:w="1615" w:type="dxa"/>
            <w:tcPrChange w:id="165" w:author="Bin Han" w:date="2020-05-27T23:56:00Z">
              <w:tcPr>
                <w:tcW w:w="1463" w:type="dxa"/>
              </w:tcPr>
            </w:tcPrChange>
          </w:tcPr>
          <w:p w14:paraId="7F1E2D2D" w14:textId="77777777" w:rsidR="00377CF8" w:rsidRDefault="00691A12">
            <w:pPr>
              <w:spacing w:after="120"/>
              <w:rPr>
                <w:ins w:id="166" w:author="Vasenkari, Petri J. (Nokia - FI/Espoo)" w:date="2020-05-26T16:13:00Z"/>
                <w:color w:val="0070C0"/>
                <w:lang w:val="en-US" w:eastAsia="zh-CN"/>
              </w:rPr>
            </w:pPr>
            <w:ins w:id="167" w:author="Vasenkari, Petri J. (Nokia - FI/Espoo)" w:date="2020-05-26T16:13:00Z">
              <w:r>
                <w:rPr>
                  <w:color w:val="0070C0"/>
                  <w:lang w:val="en-US" w:eastAsia="zh-CN"/>
                </w:rPr>
                <w:t>Nokia</w:t>
              </w:r>
            </w:ins>
          </w:p>
        </w:tc>
        <w:tc>
          <w:tcPr>
            <w:tcW w:w="8140" w:type="dxa"/>
            <w:tcPrChange w:id="168" w:author="Bin Han" w:date="2020-05-27T23:56:00Z">
              <w:tcPr>
                <w:tcW w:w="8292" w:type="dxa"/>
                <w:gridSpan w:val="2"/>
              </w:tcPr>
            </w:tcPrChange>
          </w:tcPr>
          <w:p w14:paraId="43B818E6" w14:textId="77777777" w:rsidR="00377CF8" w:rsidRDefault="00691A12">
            <w:pPr>
              <w:spacing w:after="120"/>
              <w:rPr>
                <w:ins w:id="169" w:author="Vasenkari, Petri J. (Nokia - FI/Espoo)" w:date="2020-05-26T16:13:00Z"/>
                <w:color w:val="0070C0"/>
                <w:lang w:val="en-US" w:eastAsia="zh-CN"/>
              </w:rPr>
            </w:pPr>
            <w:ins w:id="170" w:author="Vasenkari, Petri J. (Nokia - FI/Espoo)" w:date="2020-05-26T16:13:00Z">
              <w:r>
                <w:rPr>
                  <w:color w:val="0070C0"/>
                  <w:lang w:val="en-US" w:eastAsia="zh-CN"/>
                </w:rPr>
                <w:t>New MPR does not seem to be necessary as current MPR has been specified since REL13.</w:t>
              </w:r>
            </w:ins>
          </w:p>
        </w:tc>
      </w:tr>
      <w:tr w:rsidR="00377CF8" w14:paraId="65D4B8BB" w14:textId="77777777" w:rsidTr="00E742C3">
        <w:trPr>
          <w:ins w:id="171" w:author="tank" w:date="2020-05-27T01:06:00Z"/>
        </w:trPr>
        <w:tc>
          <w:tcPr>
            <w:tcW w:w="1615" w:type="dxa"/>
            <w:tcPrChange w:id="172" w:author="Bin Han" w:date="2020-05-27T23:56:00Z">
              <w:tcPr>
                <w:tcW w:w="1463" w:type="dxa"/>
              </w:tcPr>
            </w:tcPrChange>
          </w:tcPr>
          <w:p w14:paraId="7EEB757B" w14:textId="77777777" w:rsidR="00377CF8" w:rsidRPr="00377CF8" w:rsidRDefault="00691A12">
            <w:pPr>
              <w:keepNext/>
              <w:keepLines/>
              <w:widowControl w:val="0"/>
              <w:tabs>
                <w:tab w:val="right" w:leader="dot" w:pos="9639"/>
              </w:tabs>
              <w:overflowPunct/>
              <w:autoSpaceDE/>
              <w:autoSpaceDN/>
              <w:adjustRightInd/>
              <w:spacing w:before="120" w:after="120"/>
              <w:ind w:left="567" w:right="425" w:hanging="567"/>
              <w:textAlignment w:val="auto"/>
              <w:rPr>
                <w:ins w:id="173" w:author="tank" w:date="2020-05-27T01:06:00Z"/>
                <w:rFonts w:eastAsia="PMingLiU"/>
                <w:color w:val="0070C0"/>
                <w:sz w:val="21"/>
                <w:lang w:val="en-US" w:eastAsia="zh-TW"/>
                <w:rPrChange w:id="174" w:author="tank" w:date="2020-05-27T01:06:00Z">
                  <w:rPr>
                    <w:ins w:id="175" w:author="tank" w:date="2020-05-27T01:06:00Z"/>
                    <w:color w:val="0070C0"/>
                    <w:sz w:val="22"/>
                    <w:lang w:val="en-US" w:eastAsia="zh-CN"/>
                  </w:rPr>
                </w:rPrChange>
              </w:rPr>
            </w:pPr>
            <w:ins w:id="176" w:author="tank" w:date="2020-05-27T01:06:00Z">
              <w:r>
                <w:rPr>
                  <w:rFonts w:eastAsia="PMingLiU" w:hint="eastAsia"/>
                  <w:color w:val="0070C0"/>
                  <w:lang w:val="en-US" w:eastAsia="zh-TW"/>
                </w:rPr>
                <w:t>CHTTL</w:t>
              </w:r>
            </w:ins>
          </w:p>
        </w:tc>
        <w:tc>
          <w:tcPr>
            <w:tcW w:w="8140" w:type="dxa"/>
            <w:tcPrChange w:id="177" w:author="Bin Han" w:date="2020-05-27T23:56:00Z">
              <w:tcPr>
                <w:tcW w:w="8292" w:type="dxa"/>
                <w:gridSpan w:val="2"/>
              </w:tcPr>
            </w:tcPrChange>
          </w:tcPr>
          <w:p w14:paraId="2A06E6E5" w14:textId="77777777" w:rsidR="00377CF8" w:rsidRPr="00377CF8" w:rsidRDefault="00691A12">
            <w:pPr>
              <w:overflowPunct/>
              <w:autoSpaceDE/>
              <w:autoSpaceDN/>
              <w:adjustRightInd/>
              <w:spacing w:after="120"/>
              <w:textAlignment w:val="auto"/>
              <w:rPr>
                <w:ins w:id="178" w:author="tank" w:date="2020-05-27T01:06:00Z"/>
                <w:rFonts w:eastAsia="PMingLiU"/>
                <w:color w:val="0070C0"/>
                <w:lang w:val="en-US" w:eastAsia="zh-TW"/>
                <w:rPrChange w:id="179" w:author="tank" w:date="2020-05-27T01:06:00Z">
                  <w:rPr>
                    <w:ins w:id="180" w:author="tank" w:date="2020-05-27T01:06:00Z"/>
                    <w:color w:val="0070C0"/>
                    <w:lang w:val="en-US" w:eastAsia="zh-CN"/>
                  </w:rPr>
                </w:rPrChange>
              </w:rPr>
            </w:pPr>
            <w:ins w:id="181" w:author="tank" w:date="2020-05-27T01:06:00Z">
              <w:r>
                <w:rPr>
                  <w:rFonts w:hint="eastAsia"/>
                  <w:color w:val="0070C0"/>
                  <w:lang w:val="en-US" w:eastAsia="zh-CN"/>
                </w:rPr>
                <w:t xml:space="preserve">Sub topic </w:t>
              </w:r>
              <w:r>
                <w:rPr>
                  <w:color w:val="0070C0"/>
                  <w:lang w:val="en-US" w:eastAsia="zh-CN"/>
                </w:rPr>
                <w:t>4-</w:t>
              </w:r>
              <w:r>
                <w:rPr>
                  <w:rFonts w:hint="eastAsia"/>
                  <w:color w:val="0070C0"/>
                  <w:lang w:val="en-US" w:eastAsia="zh-CN"/>
                </w:rPr>
                <w:t>1:</w:t>
              </w:r>
              <w:r>
                <w:rPr>
                  <w:rFonts w:eastAsia="PMingLiU" w:hint="eastAsia"/>
                  <w:color w:val="0070C0"/>
                  <w:lang w:val="en-US" w:eastAsia="zh-TW"/>
                </w:rPr>
                <w:t xml:space="preserve"> We would like to know why band 3 is </w:t>
              </w:r>
              <w:proofErr w:type="gramStart"/>
              <w:r>
                <w:rPr>
                  <w:rFonts w:eastAsia="PMingLiU" w:hint="eastAsia"/>
                  <w:color w:val="0070C0"/>
                  <w:lang w:val="en-US" w:eastAsia="zh-TW"/>
                </w:rPr>
                <w:t>listed</w:t>
              </w:r>
            </w:ins>
            <w:ins w:id="182" w:author="tank" w:date="2020-05-27T01:07:00Z">
              <w:r>
                <w:rPr>
                  <w:rFonts w:eastAsia="PMingLiU" w:hint="eastAsia"/>
                  <w:color w:val="0070C0"/>
                  <w:lang w:val="en-US" w:eastAsia="zh-TW"/>
                </w:rPr>
                <w:t>?</w:t>
              </w:r>
            </w:ins>
            <w:proofErr w:type="gramEnd"/>
          </w:p>
        </w:tc>
      </w:tr>
      <w:tr w:rsidR="00377CF8" w:rsidRPr="00E742C3" w14:paraId="050415CA" w14:textId="77777777" w:rsidTr="00E742C3">
        <w:trPr>
          <w:ins w:id="183" w:author="D. Everaere" w:date="2020-05-27T13:52:00Z"/>
        </w:trPr>
        <w:tc>
          <w:tcPr>
            <w:tcW w:w="1615" w:type="dxa"/>
            <w:tcPrChange w:id="184" w:author="Bin Han" w:date="2020-05-27T23:56:00Z">
              <w:tcPr>
                <w:tcW w:w="1463" w:type="dxa"/>
              </w:tcPr>
            </w:tcPrChange>
          </w:tcPr>
          <w:p w14:paraId="2CBFBA19" w14:textId="77777777" w:rsidR="00377CF8" w:rsidRDefault="00691A12">
            <w:pPr>
              <w:keepNext/>
              <w:keepLines/>
              <w:widowControl w:val="0"/>
              <w:tabs>
                <w:tab w:val="right" w:leader="dot" w:pos="9639"/>
              </w:tabs>
              <w:spacing w:before="120" w:after="120"/>
              <w:ind w:left="567" w:right="425" w:hanging="567"/>
              <w:rPr>
                <w:ins w:id="185" w:author="D. Everaere" w:date="2020-05-27T13:52:00Z"/>
                <w:rFonts w:eastAsia="PMingLiU"/>
                <w:color w:val="0070C0"/>
                <w:lang w:val="en-US" w:eastAsia="zh-TW"/>
              </w:rPr>
            </w:pPr>
            <w:ins w:id="186" w:author="D. Everaere" w:date="2020-05-27T13:53:00Z">
              <w:r>
                <w:rPr>
                  <w:rFonts w:eastAsia="PMingLiU"/>
                  <w:color w:val="0070C0"/>
                  <w:lang w:val="en-US" w:eastAsia="zh-TW"/>
                </w:rPr>
                <w:t>Ericsson</w:t>
              </w:r>
            </w:ins>
          </w:p>
        </w:tc>
        <w:tc>
          <w:tcPr>
            <w:tcW w:w="8140" w:type="dxa"/>
            <w:tcPrChange w:id="187" w:author="Bin Han" w:date="2020-05-27T23:56:00Z">
              <w:tcPr>
                <w:tcW w:w="8292" w:type="dxa"/>
                <w:gridSpan w:val="2"/>
              </w:tcPr>
            </w:tcPrChange>
          </w:tcPr>
          <w:p w14:paraId="52531497" w14:textId="77777777" w:rsidR="00377CF8" w:rsidRDefault="00691A12">
            <w:pPr>
              <w:spacing w:after="120"/>
              <w:rPr>
                <w:ins w:id="188" w:author="D. Everaere" w:date="2020-05-27T13:53:00Z"/>
                <w:color w:val="0070C0"/>
                <w:lang w:val="en-US" w:eastAsia="zh-CN"/>
              </w:rPr>
            </w:pPr>
            <w:ins w:id="189" w:author="D. Everaere" w:date="2020-05-27T13:53:00Z">
              <w:r>
                <w:rPr>
                  <w:color w:val="0070C0"/>
                  <w:lang w:val="en-US" w:eastAsia="zh-CN"/>
                </w:rPr>
                <w:t>Sub topic 4-1: It’s understood this is a certification issue, but it seems weird to specify new NS that would only be used for UE certification and never in operation, right? A BS should never be deployed 100kHz from band edge in US, so it should never send this NS, that would be useless.</w:t>
              </w:r>
            </w:ins>
          </w:p>
          <w:p w14:paraId="5849D7F2" w14:textId="77777777" w:rsidR="00377CF8" w:rsidRDefault="00691A12">
            <w:pPr>
              <w:spacing w:after="120"/>
              <w:rPr>
                <w:ins w:id="190" w:author="D. Everaere" w:date="2020-05-27T13:53:00Z"/>
                <w:color w:val="0070C0"/>
                <w:lang w:val="en-US" w:eastAsia="zh-CN"/>
              </w:rPr>
            </w:pPr>
            <w:ins w:id="191" w:author="D. Everaere" w:date="2020-05-27T13:53:00Z">
              <w:r>
                <w:rPr>
                  <w:color w:val="0070C0"/>
                  <w:lang w:val="en-US" w:eastAsia="zh-CN"/>
                </w:rPr>
                <w:t>Moreover, this is a regional requirement, only for US/FCC: isn’t it a better place than 3gpp specs to capture such requirement?</w:t>
              </w:r>
            </w:ins>
          </w:p>
          <w:p w14:paraId="23EE38C1" w14:textId="77777777" w:rsidR="00377CF8" w:rsidRDefault="00691A12">
            <w:pPr>
              <w:spacing w:after="120"/>
              <w:rPr>
                <w:ins w:id="192" w:author="D. Everaere" w:date="2020-05-27T13:52:00Z"/>
                <w:color w:val="0070C0"/>
                <w:lang w:val="en-US" w:eastAsia="zh-CN"/>
              </w:rPr>
            </w:pPr>
            <w:ins w:id="193" w:author="D. Everaere" w:date="2020-05-27T13:53:00Z">
              <w:r>
                <w:rPr>
                  <w:color w:val="0070C0"/>
                  <w:lang w:val="en-US" w:eastAsia="zh-CN"/>
                </w:rPr>
                <w:t>Then, on backward compatibility, the conclusion is unclear (“may have minor impact…”). The question was already raised when NS_04 was introduced for band 26, and it was concluded that no device was yet certified for that band at that time. Do you mean that no NB-</w:t>
              </w:r>
              <w:proofErr w:type="spellStart"/>
              <w:r>
                <w:rPr>
                  <w:color w:val="0070C0"/>
                  <w:lang w:val="en-US" w:eastAsia="zh-CN"/>
                </w:rPr>
                <w:t>IoT</w:t>
              </w:r>
              <w:proofErr w:type="spellEnd"/>
              <w:r>
                <w:rPr>
                  <w:color w:val="0070C0"/>
                  <w:lang w:val="en-US" w:eastAsia="zh-CN"/>
                </w:rPr>
                <w:t xml:space="preserve"> UE has ever been certified for any of those bands? What would happen with already certified UEs if they receive this NS then?</w:t>
              </w:r>
            </w:ins>
          </w:p>
        </w:tc>
      </w:tr>
      <w:tr w:rsidR="00E742C3" w:rsidRPr="00E742C3" w14:paraId="132EE654" w14:textId="77777777" w:rsidTr="00E742C3">
        <w:trPr>
          <w:ins w:id="194" w:author="Bin Han" w:date="2020-05-27T23:56:00Z"/>
        </w:trPr>
        <w:tc>
          <w:tcPr>
            <w:tcW w:w="1615" w:type="dxa"/>
            <w:tcPrChange w:id="195" w:author="Bin Han" w:date="2020-05-27T23:56:00Z">
              <w:tcPr>
                <w:tcW w:w="1463" w:type="dxa"/>
              </w:tcPr>
            </w:tcPrChange>
          </w:tcPr>
          <w:p w14:paraId="521EFFA1" w14:textId="65EDF5FE" w:rsidR="00E742C3" w:rsidRDefault="00E742C3">
            <w:pPr>
              <w:keepNext/>
              <w:keepLines/>
              <w:widowControl w:val="0"/>
              <w:tabs>
                <w:tab w:val="right" w:leader="dot" w:pos="9639"/>
              </w:tabs>
              <w:spacing w:before="120" w:after="120"/>
              <w:ind w:left="567" w:right="425" w:hanging="567"/>
              <w:rPr>
                <w:ins w:id="196" w:author="Bin Han" w:date="2020-05-27T23:56:00Z"/>
                <w:rFonts w:eastAsia="PMingLiU"/>
                <w:color w:val="0070C0"/>
                <w:lang w:val="en-US" w:eastAsia="zh-TW"/>
              </w:rPr>
            </w:pPr>
            <w:ins w:id="197" w:author="Bin Han" w:date="2020-05-27T23:56:00Z">
              <w:r>
                <w:rPr>
                  <w:rFonts w:eastAsia="PMingLiU"/>
                  <w:color w:val="0070C0"/>
                  <w:lang w:val="en-US" w:eastAsia="zh-TW"/>
                </w:rPr>
                <w:t>Qualcomm</w:t>
              </w:r>
            </w:ins>
          </w:p>
        </w:tc>
        <w:tc>
          <w:tcPr>
            <w:tcW w:w="8140" w:type="dxa"/>
            <w:tcPrChange w:id="198" w:author="Bin Han" w:date="2020-05-27T23:56:00Z">
              <w:tcPr>
                <w:tcW w:w="8292" w:type="dxa"/>
                <w:gridSpan w:val="2"/>
              </w:tcPr>
            </w:tcPrChange>
          </w:tcPr>
          <w:p w14:paraId="05845288" w14:textId="124986B6" w:rsidR="00E742C3" w:rsidRDefault="00E742C3">
            <w:pPr>
              <w:spacing w:after="120"/>
              <w:rPr>
                <w:ins w:id="199" w:author="Bin Han" w:date="2020-05-27T23:58:00Z"/>
                <w:color w:val="0070C0"/>
                <w:lang w:val="en-US" w:eastAsia="zh-CN"/>
              </w:rPr>
            </w:pPr>
            <w:ins w:id="200" w:author="Bin Han" w:date="2020-05-27T23:56:00Z">
              <w:r>
                <w:rPr>
                  <w:color w:val="0070C0"/>
                  <w:lang w:val="en-US" w:eastAsia="zh-CN"/>
                </w:rPr>
                <w:t xml:space="preserve">Sub topic 4-1: We are not sure if we understand the </w:t>
              </w:r>
            </w:ins>
            <w:ins w:id="201" w:author="Bin Han" w:date="2020-05-27T23:57:00Z">
              <w:r w:rsidR="007D57C6" w:rsidRPr="007D57C6">
                <w:rPr>
                  <w:color w:val="0070C0"/>
                  <w:lang w:val="en-US" w:eastAsia="zh-CN"/>
                </w:rPr>
                <w:t>meaning of the statement "New NS will be used only for certification and not in operation", the first EARFCN for NB</w:t>
              </w:r>
              <w:r w:rsidR="007D57C6">
                <w:rPr>
                  <w:color w:val="0070C0"/>
                  <w:lang w:val="en-US" w:eastAsia="zh-CN"/>
                </w:rPr>
                <w:t>-</w:t>
              </w:r>
              <w:proofErr w:type="spellStart"/>
              <w:r w:rsidR="007D57C6" w:rsidRPr="007D57C6">
                <w:rPr>
                  <w:color w:val="0070C0"/>
                  <w:lang w:val="en-US" w:eastAsia="zh-CN"/>
                </w:rPr>
                <w:t>IoT</w:t>
              </w:r>
              <w:proofErr w:type="spellEnd"/>
              <w:r w:rsidR="007D57C6" w:rsidRPr="007D57C6">
                <w:rPr>
                  <w:color w:val="0070C0"/>
                  <w:lang w:val="en-US" w:eastAsia="zh-CN"/>
                </w:rPr>
                <w:t xml:space="preserve"> will be 100 kHz away from the edge and that deployment won't allow </w:t>
              </w:r>
              <w:r w:rsidR="00172A27">
                <w:rPr>
                  <w:color w:val="0070C0"/>
                  <w:lang w:val="en-US" w:eastAsia="zh-CN"/>
                </w:rPr>
                <w:t>NB-</w:t>
              </w:r>
              <w:proofErr w:type="spellStart"/>
              <w:r w:rsidR="00172A27">
                <w:rPr>
                  <w:color w:val="0070C0"/>
                  <w:lang w:val="en-US" w:eastAsia="zh-CN"/>
                </w:rPr>
                <w:t>IoT</w:t>
              </w:r>
              <w:proofErr w:type="spellEnd"/>
              <w:r w:rsidR="00172A27">
                <w:rPr>
                  <w:color w:val="0070C0"/>
                  <w:lang w:val="en-US" w:eastAsia="zh-CN"/>
                </w:rPr>
                <w:t xml:space="preserve"> UE </w:t>
              </w:r>
              <w:r w:rsidR="007D57C6" w:rsidRPr="007D57C6">
                <w:rPr>
                  <w:color w:val="0070C0"/>
                  <w:lang w:val="en-US" w:eastAsia="zh-CN"/>
                </w:rPr>
                <w:t xml:space="preserve">to meet the FCC requirements and hence </w:t>
              </w:r>
            </w:ins>
            <w:ins w:id="202" w:author="Bin Han" w:date="2020-05-27T23:58:00Z">
              <w:r w:rsidR="00172A27">
                <w:rPr>
                  <w:color w:val="0070C0"/>
                  <w:lang w:val="en-US" w:eastAsia="zh-CN"/>
                </w:rPr>
                <w:t xml:space="preserve">there is </w:t>
              </w:r>
            </w:ins>
            <w:ins w:id="203" w:author="Bin Han" w:date="2020-05-27T23:57:00Z">
              <w:r w:rsidR="007D57C6" w:rsidRPr="007D57C6">
                <w:rPr>
                  <w:color w:val="0070C0"/>
                  <w:lang w:val="en-US" w:eastAsia="zh-CN"/>
                </w:rPr>
                <w:t xml:space="preserve">the need for NS </w:t>
              </w:r>
              <w:proofErr w:type="spellStart"/>
              <w:r w:rsidR="00172A27" w:rsidRPr="007D57C6">
                <w:rPr>
                  <w:color w:val="0070C0"/>
                  <w:lang w:val="en-US" w:eastAsia="zh-CN"/>
                </w:rPr>
                <w:t>signal</w:t>
              </w:r>
            </w:ins>
            <w:ins w:id="204" w:author="Bin Han" w:date="2020-05-28T00:08:00Z">
              <w:r w:rsidR="009F15CA">
                <w:rPr>
                  <w:color w:val="0070C0"/>
                  <w:lang w:val="en-US" w:eastAsia="zh-CN"/>
                </w:rPr>
                <w:t>l</w:t>
              </w:r>
            </w:ins>
            <w:ins w:id="205" w:author="Bin Han" w:date="2020-05-27T23:57:00Z">
              <w:r w:rsidR="00172A27" w:rsidRPr="007D57C6">
                <w:rPr>
                  <w:color w:val="0070C0"/>
                  <w:lang w:val="en-US" w:eastAsia="zh-CN"/>
                </w:rPr>
                <w:t>ing</w:t>
              </w:r>
            </w:ins>
            <w:proofErr w:type="spellEnd"/>
            <w:ins w:id="206" w:author="Bin Han" w:date="2020-05-27T23:58:00Z">
              <w:r w:rsidR="00172A27">
                <w:rPr>
                  <w:color w:val="0070C0"/>
                  <w:lang w:val="en-US" w:eastAsia="zh-CN"/>
                </w:rPr>
                <w:t>.</w:t>
              </w:r>
              <w:r w:rsidR="00B83075">
                <w:rPr>
                  <w:color w:val="0070C0"/>
                  <w:lang w:val="en-US" w:eastAsia="zh-CN"/>
                </w:rPr>
                <w:t xml:space="preserve"> </w:t>
              </w:r>
            </w:ins>
          </w:p>
          <w:p w14:paraId="2A042051" w14:textId="69E7B19C" w:rsidR="00B83075" w:rsidRDefault="00B83075">
            <w:pPr>
              <w:spacing w:after="120"/>
              <w:rPr>
                <w:ins w:id="207" w:author="Bin Han" w:date="2020-05-28T00:03:00Z"/>
                <w:color w:val="0070C0"/>
                <w:lang w:val="en-US" w:eastAsia="zh-CN"/>
              </w:rPr>
            </w:pPr>
            <w:ins w:id="208" w:author="Bin Han" w:date="2020-05-27T23:58:00Z">
              <w:r w:rsidRPr="00B83075">
                <w:rPr>
                  <w:color w:val="0070C0"/>
                  <w:lang w:val="en-US" w:eastAsia="zh-CN"/>
                </w:rPr>
                <w:t xml:space="preserve">3GPP does </w:t>
              </w:r>
              <w:r>
                <w:rPr>
                  <w:color w:val="0070C0"/>
                  <w:lang w:val="en-US" w:eastAsia="zh-CN"/>
                </w:rPr>
                <w:t>define</w:t>
              </w:r>
              <w:r w:rsidRPr="00B83075">
                <w:rPr>
                  <w:color w:val="0070C0"/>
                  <w:lang w:val="en-US" w:eastAsia="zh-CN"/>
                </w:rPr>
                <w:t xml:space="preserve"> regional requirements </w:t>
              </w:r>
            </w:ins>
            <w:ins w:id="209" w:author="Bin Han" w:date="2020-05-27T23:59:00Z">
              <w:r w:rsidR="004C5976">
                <w:rPr>
                  <w:color w:val="0070C0"/>
                  <w:lang w:val="en-US" w:eastAsia="zh-CN"/>
                </w:rPr>
                <w:t xml:space="preserve">e.g. AMPR, </w:t>
              </w:r>
            </w:ins>
            <w:ins w:id="210" w:author="Bin Han" w:date="2020-05-27T23:58:00Z">
              <w:r w:rsidRPr="00B83075">
                <w:rPr>
                  <w:color w:val="0070C0"/>
                  <w:lang w:val="en-US" w:eastAsia="zh-CN"/>
                </w:rPr>
                <w:t xml:space="preserve">and </w:t>
              </w:r>
            </w:ins>
            <w:ins w:id="211" w:author="Bin Han" w:date="2020-05-27T23:59:00Z">
              <w:r w:rsidR="004C5976">
                <w:rPr>
                  <w:color w:val="0070C0"/>
                  <w:lang w:val="en-US" w:eastAsia="zh-CN"/>
                </w:rPr>
                <w:t>3GPP</w:t>
              </w:r>
            </w:ins>
            <w:ins w:id="212" w:author="Bin Han" w:date="2020-05-27T23:58:00Z">
              <w:r w:rsidRPr="00B83075">
                <w:rPr>
                  <w:color w:val="0070C0"/>
                  <w:lang w:val="en-US" w:eastAsia="zh-CN"/>
                </w:rPr>
                <w:t xml:space="preserve"> is the right place to capture </w:t>
              </w:r>
            </w:ins>
            <w:ins w:id="213" w:author="Bin Han" w:date="2020-05-28T00:01:00Z">
              <w:r w:rsidR="00E23EFA">
                <w:rPr>
                  <w:color w:val="0070C0"/>
                  <w:lang w:val="en-US" w:eastAsia="zh-CN"/>
                </w:rPr>
                <w:t xml:space="preserve">AMPR, NS or </w:t>
              </w:r>
            </w:ins>
            <w:ins w:id="214" w:author="Bin Han" w:date="2020-05-27T23:59:00Z">
              <w:r w:rsidR="004C5976">
                <w:rPr>
                  <w:color w:val="0070C0"/>
                  <w:lang w:val="en-US" w:eastAsia="zh-CN"/>
                </w:rPr>
                <w:t xml:space="preserve">any </w:t>
              </w:r>
            </w:ins>
            <w:ins w:id="215" w:author="Bin Han" w:date="2020-05-27T23:58:00Z">
              <w:r w:rsidRPr="00B83075">
                <w:rPr>
                  <w:color w:val="0070C0"/>
                  <w:lang w:val="en-US" w:eastAsia="zh-CN"/>
                </w:rPr>
                <w:t>such mechanism to meet regulatory requirements</w:t>
              </w:r>
            </w:ins>
            <w:ins w:id="216" w:author="Bin Han" w:date="2020-05-27T23:59:00Z">
              <w:r w:rsidR="00834179">
                <w:rPr>
                  <w:color w:val="0070C0"/>
                  <w:lang w:val="en-US" w:eastAsia="zh-CN"/>
                </w:rPr>
                <w:t>.</w:t>
              </w:r>
            </w:ins>
          </w:p>
          <w:p w14:paraId="78959F69" w14:textId="2FCD69B8" w:rsidR="005530F8" w:rsidRDefault="00F22DE6">
            <w:pPr>
              <w:spacing w:after="120"/>
              <w:rPr>
                <w:ins w:id="217" w:author="Bin Han" w:date="2020-05-27T23:59:00Z"/>
                <w:color w:val="0070C0"/>
                <w:lang w:val="en-US" w:eastAsia="zh-CN"/>
              </w:rPr>
            </w:pPr>
            <w:ins w:id="218" w:author="Bin Han" w:date="2020-05-28T00:03:00Z">
              <w:r>
                <w:rPr>
                  <w:color w:val="0070C0"/>
                  <w:lang w:val="en-US" w:eastAsia="zh-CN"/>
                </w:rPr>
                <w:t xml:space="preserve">We believe there should </w:t>
              </w:r>
            </w:ins>
            <w:ins w:id="219" w:author="Bin Han" w:date="2020-05-28T00:04:00Z">
              <w:r w:rsidR="007940AC">
                <w:rPr>
                  <w:color w:val="0070C0"/>
                  <w:lang w:val="en-US" w:eastAsia="zh-CN"/>
                </w:rPr>
                <w:t xml:space="preserve">be </w:t>
              </w:r>
            </w:ins>
            <w:ins w:id="220" w:author="Bin Han" w:date="2020-05-28T00:03:00Z">
              <w:r>
                <w:rPr>
                  <w:color w:val="0070C0"/>
                  <w:lang w:val="en-US" w:eastAsia="zh-CN"/>
                </w:rPr>
                <w:t>no NB-</w:t>
              </w:r>
              <w:proofErr w:type="spellStart"/>
              <w:r>
                <w:rPr>
                  <w:color w:val="0070C0"/>
                  <w:lang w:val="en-US" w:eastAsia="zh-CN"/>
                </w:rPr>
                <w:t>IoT</w:t>
              </w:r>
              <w:proofErr w:type="spellEnd"/>
              <w:r>
                <w:rPr>
                  <w:color w:val="0070C0"/>
                  <w:lang w:val="en-US" w:eastAsia="zh-CN"/>
                </w:rPr>
                <w:t xml:space="preserve"> UE </w:t>
              </w:r>
              <w:r w:rsidR="00AB155B">
                <w:rPr>
                  <w:color w:val="0070C0"/>
                  <w:lang w:val="en-US" w:eastAsia="zh-CN"/>
                </w:rPr>
                <w:t>certified by FCC</w:t>
              </w:r>
            </w:ins>
            <w:ins w:id="221" w:author="Bin Han" w:date="2020-05-28T00:04:00Z">
              <w:r w:rsidR="00AB155B">
                <w:rPr>
                  <w:color w:val="0070C0"/>
                  <w:lang w:val="en-US" w:eastAsia="zh-CN"/>
                </w:rPr>
                <w:t xml:space="preserve"> on those bands. </w:t>
              </w:r>
              <w:r w:rsidR="007940AC">
                <w:rPr>
                  <w:color w:val="0070C0"/>
                  <w:lang w:val="en-US" w:eastAsia="zh-CN"/>
                </w:rPr>
                <w:t xml:space="preserve">We can’t </w:t>
              </w:r>
            </w:ins>
            <w:ins w:id="222" w:author="Bin Han" w:date="2020-05-28T00:05:00Z">
              <w:r w:rsidR="00092D4F">
                <w:rPr>
                  <w:color w:val="0070C0"/>
                  <w:lang w:val="en-US" w:eastAsia="zh-CN"/>
                </w:rPr>
                <w:t>meet</w:t>
              </w:r>
            </w:ins>
            <w:ins w:id="223" w:author="Bin Han" w:date="2020-05-28T00:04:00Z">
              <w:r w:rsidR="007940AC">
                <w:rPr>
                  <w:color w:val="0070C0"/>
                  <w:lang w:val="en-US" w:eastAsia="zh-CN"/>
                </w:rPr>
                <w:t xml:space="preserve"> FCC </w:t>
              </w:r>
              <w:r w:rsidR="00092D4F">
                <w:rPr>
                  <w:color w:val="212121"/>
                </w:rPr>
                <w:t>requirements without NS_04 signalling</w:t>
              </w:r>
            </w:ins>
            <w:ins w:id="224" w:author="Bin Han" w:date="2020-05-28T00:05:00Z">
              <w:r w:rsidR="00092D4F">
                <w:rPr>
                  <w:color w:val="212121"/>
                </w:rPr>
                <w:t xml:space="preserve">. </w:t>
              </w:r>
            </w:ins>
            <w:ins w:id="225" w:author="Bin Han" w:date="2020-05-28T00:13:00Z">
              <w:r w:rsidR="00195DE7">
                <w:rPr>
                  <w:color w:val="212121"/>
                </w:rPr>
                <w:t xml:space="preserve">For </w:t>
              </w:r>
            </w:ins>
            <w:ins w:id="226" w:author="Bin Han" w:date="2020-05-28T00:14:00Z">
              <w:r w:rsidR="00A61DCF">
                <w:rPr>
                  <w:color w:val="212121"/>
                </w:rPr>
                <w:t>NB-</w:t>
              </w:r>
              <w:proofErr w:type="spellStart"/>
              <w:r w:rsidR="00A61DCF">
                <w:rPr>
                  <w:color w:val="212121"/>
                </w:rPr>
                <w:t>IoT</w:t>
              </w:r>
              <w:proofErr w:type="spellEnd"/>
              <w:r w:rsidR="00A61DCF">
                <w:rPr>
                  <w:color w:val="212121"/>
                </w:rPr>
                <w:t xml:space="preserve"> </w:t>
              </w:r>
            </w:ins>
            <w:ins w:id="227" w:author="Bin Han" w:date="2020-05-28T00:13:00Z">
              <w:r w:rsidR="00195DE7">
                <w:rPr>
                  <w:color w:val="212121"/>
                </w:rPr>
                <w:t>UE</w:t>
              </w:r>
            </w:ins>
            <w:ins w:id="228" w:author="Bin Han" w:date="2020-05-28T00:14:00Z">
              <w:r w:rsidR="00A61DCF">
                <w:rPr>
                  <w:color w:val="212121"/>
                </w:rPr>
                <w:t xml:space="preserve"> which </w:t>
              </w:r>
            </w:ins>
            <w:ins w:id="229" w:author="Bin Han" w:date="2020-05-28T00:13:00Z">
              <w:r w:rsidR="00195DE7">
                <w:rPr>
                  <w:color w:val="212121"/>
                </w:rPr>
                <w:t xml:space="preserve">has </w:t>
              </w:r>
            </w:ins>
            <w:ins w:id="230" w:author="Bin Han" w:date="2020-05-28T00:14:00Z">
              <w:r w:rsidR="00195DE7">
                <w:rPr>
                  <w:color w:val="212121"/>
                </w:rPr>
                <w:t xml:space="preserve">passed the certification on </w:t>
              </w:r>
              <w:r w:rsidR="00A61DCF">
                <w:rPr>
                  <w:color w:val="212121"/>
                </w:rPr>
                <w:t>B</w:t>
              </w:r>
              <w:r w:rsidR="00195DE7">
                <w:rPr>
                  <w:color w:val="212121"/>
                </w:rPr>
                <w:t xml:space="preserve">and 26 with NS_04 signalling, </w:t>
              </w:r>
            </w:ins>
            <w:ins w:id="231" w:author="Bin Han" w:date="2020-05-28T00:15:00Z">
              <w:r w:rsidR="000021A5">
                <w:rPr>
                  <w:color w:val="212121"/>
                </w:rPr>
                <w:t>NS_04 is still valid</w:t>
              </w:r>
            </w:ins>
            <w:ins w:id="232" w:author="Bin Han" w:date="2020-05-28T00:16:00Z">
              <w:r w:rsidR="000021A5">
                <w:rPr>
                  <w:color w:val="212121"/>
                </w:rPr>
                <w:t xml:space="preserve">. Therefore, </w:t>
              </w:r>
            </w:ins>
            <w:ins w:id="233" w:author="Bin Han" w:date="2020-05-28T00:14:00Z">
              <w:r w:rsidR="00A61DCF">
                <w:rPr>
                  <w:color w:val="212121"/>
                </w:rPr>
                <w:t>there</w:t>
              </w:r>
            </w:ins>
            <w:ins w:id="234" w:author="Bin Han" w:date="2020-05-28T00:15:00Z">
              <w:r w:rsidR="00A61DCF">
                <w:rPr>
                  <w:color w:val="212121"/>
                </w:rPr>
                <w:t xml:space="preserve"> will be no </w:t>
              </w:r>
            </w:ins>
            <w:ins w:id="235" w:author="Bin Han" w:date="2020-05-28T00:05:00Z">
              <w:r w:rsidR="00092D4F">
                <w:rPr>
                  <w:color w:val="212121"/>
                </w:rPr>
                <w:t>backward compatibility issues.</w:t>
              </w:r>
            </w:ins>
            <w:ins w:id="236" w:author="Bin Han" w:date="2020-05-28T00:10:00Z">
              <w:r w:rsidR="00385B14">
                <w:rPr>
                  <w:color w:val="212121"/>
                </w:rPr>
                <w:t xml:space="preserve"> </w:t>
              </w:r>
            </w:ins>
          </w:p>
          <w:p w14:paraId="0A41A3A0" w14:textId="25618A52" w:rsidR="00834179" w:rsidRDefault="00834179">
            <w:pPr>
              <w:spacing w:after="120"/>
              <w:rPr>
                <w:ins w:id="237" w:author="Bin Han" w:date="2020-05-27T23:56:00Z"/>
                <w:color w:val="0070C0"/>
                <w:lang w:val="en-US" w:eastAsia="zh-CN"/>
              </w:rPr>
            </w:pPr>
          </w:p>
        </w:tc>
      </w:tr>
      <w:tr w:rsidR="009E67E9" w:rsidRPr="00E742C3" w14:paraId="4EBA123C" w14:textId="77777777" w:rsidTr="00E742C3">
        <w:trPr>
          <w:ins w:id="238" w:author="Zhangqian (Zq)" w:date="2020-05-28T00:56:00Z"/>
        </w:trPr>
        <w:tc>
          <w:tcPr>
            <w:tcW w:w="1615" w:type="dxa"/>
          </w:tcPr>
          <w:p w14:paraId="3FFD34B2" w14:textId="7FB900A6" w:rsidR="009E67E9" w:rsidRPr="009E67E9" w:rsidRDefault="009E67E9">
            <w:pPr>
              <w:keepNext/>
              <w:keepLines/>
              <w:widowControl w:val="0"/>
              <w:tabs>
                <w:tab w:val="right" w:leader="dot" w:pos="9639"/>
              </w:tabs>
              <w:spacing w:before="120" w:after="120"/>
              <w:ind w:left="567" w:right="425" w:hanging="567"/>
              <w:rPr>
                <w:ins w:id="239" w:author="Zhangqian (Zq)" w:date="2020-05-28T00:56:00Z"/>
                <w:rFonts w:eastAsiaTheme="minorEastAsia"/>
                <w:color w:val="0070C0"/>
                <w:lang w:val="en-US" w:eastAsia="zh-CN"/>
                <w:rPrChange w:id="240" w:author="Zhangqian (Zq)" w:date="2020-05-28T00:56:00Z">
                  <w:rPr>
                    <w:ins w:id="241" w:author="Zhangqian (Zq)" w:date="2020-05-28T00:56:00Z"/>
                    <w:rFonts w:eastAsia="PMingLiU"/>
                    <w:color w:val="0070C0"/>
                    <w:lang w:val="en-US" w:eastAsia="zh-TW"/>
                  </w:rPr>
                </w:rPrChange>
              </w:rPr>
            </w:pPr>
            <w:ins w:id="242" w:author="Zhangqian (Zq)" w:date="2020-05-28T00:56:00Z">
              <w:r>
                <w:rPr>
                  <w:rFonts w:eastAsiaTheme="minorEastAsia" w:hint="eastAsia"/>
                  <w:color w:val="0070C0"/>
                  <w:lang w:val="en-US" w:eastAsia="zh-CN"/>
                </w:rPr>
                <w:t>H</w:t>
              </w:r>
              <w:r>
                <w:rPr>
                  <w:rFonts w:eastAsiaTheme="minorEastAsia"/>
                  <w:color w:val="0070C0"/>
                  <w:lang w:val="en-US" w:eastAsia="zh-CN"/>
                </w:rPr>
                <w:t>uawei</w:t>
              </w:r>
            </w:ins>
          </w:p>
        </w:tc>
        <w:tc>
          <w:tcPr>
            <w:tcW w:w="8140" w:type="dxa"/>
          </w:tcPr>
          <w:p w14:paraId="6FDB64E2" w14:textId="68F62246" w:rsidR="009E67E9" w:rsidRDefault="009E67E9" w:rsidP="004E50DD">
            <w:pPr>
              <w:spacing w:after="120"/>
              <w:rPr>
                <w:ins w:id="243" w:author="Zhangqian (Zq)" w:date="2020-05-28T00:56:00Z"/>
                <w:color w:val="0070C0"/>
                <w:lang w:val="en-US" w:eastAsia="zh-CN"/>
              </w:rPr>
            </w:pPr>
            <w:ins w:id="244" w:author="Zhangqian (Zq)" w:date="2020-05-28T00:56:00Z">
              <w:r>
                <w:rPr>
                  <w:rFonts w:hint="eastAsia"/>
                  <w:color w:val="0070C0"/>
                  <w:lang w:val="en-US" w:eastAsia="zh-CN"/>
                </w:rPr>
                <w:t xml:space="preserve">Sub topic </w:t>
              </w:r>
              <w:r>
                <w:rPr>
                  <w:color w:val="0070C0"/>
                  <w:lang w:val="en-US" w:eastAsia="zh-CN"/>
                </w:rPr>
                <w:t>4-</w:t>
              </w:r>
              <w:r>
                <w:rPr>
                  <w:rFonts w:hint="eastAsia"/>
                  <w:color w:val="0070C0"/>
                  <w:lang w:val="en-US" w:eastAsia="zh-CN"/>
                </w:rPr>
                <w:t>2:</w:t>
              </w:r>
              <w:r>
                <w:rPr>
                  <w:color w:val="0070C0"/>
                  <w:lang w:val="en-US" w:eastAsia="zh-CN"/>
                </w:rPr>
                <w:t xml:space="preserve"> We will provide simulation </w:t>
              </w:r>
            </w:ins>
            <w:ins w:id="245" w:author="Zhangqian (Zq)" w:date="2020-05-28T00:57:00Z">
              <w:r>
                <w:rPr>
                  <w:color w:val="0070C0"/>
                  <w:lang w:val="en-US" w:eastAsia="zh-CN"/>
                </w:rPr>
                <w:t xml:space="preserve">result within this week. We don’t need to relax on all configuration, only some DMRS </w:t>
              </w:r>
            </w:ins>
            <w:ins w:id="246" w:author="Zhangqian (Zq)" w:date="2020-05-28T00:59:00Z">
              <w:r w:rsidR="004E50DD">
                <w:rPr>
                  <w:color w:val="0070C0"/>
                  <w:lang w:val="en-US" w:eastAsia="zh-CN"/>
                </w:rPr>
                <w:t>sequence</w:t>
              </w:r>
            </w:ins>
            <w:ins w:id="247" w:author="Zhangqian (Zq)" w:date="2020-05-28T00:57:00Z">
              <w:r>
                <w:rPr>
                  <w:color w:val="0070C0"/>
                  <w:lang w:val="en-US" w:eastAsia="zh-CN"/>
                </w:rPr>
                <w:t xml:space="preserve"> need MPR relax considering of the relative high PAPR.</w:t>
              </w:r>
            </w:ins>
          </w:p>
        </w:tc>
      </w:tr>
    </w:tbl>
    <w:p w14:paraId="08C4996A" w14:textId="77777777" w:rsidR="00377CF8" w:rsidRDefault="00691A12">
      <w:pPr>
        <w:rPr>
          <w:color w:val="0070C0"/>
          <w:lang w:val="en-US" w:eastAsia="zh-CN"/>
        </w:rPr>
      </w:pPr>
      <w:r>
        <w:rPr>
          <w:rFonts w:hint="eastAsia"/>
          <w:color w:val="0070C0"/>
          <w:lang w:val="en-US" w:eastAsia="zh-CN"/>
        </w:rPr>
        <w:t xml:space="preserve"> </w:t>
      </w:r>
    </w:p>
    <w:p w14:paraId="793E1F5E" w14:textId="77777777" w:rsidR="00377CF8" w:rsidRDefault="00691A12">
      <w:pPr>
        <w:pStyle w:val="Heading3"/>
        <w:rPr>
          <w:sz w:val="24"/>
          <w:szCs w:val="16"/>
        </w:rPr>
      </w:pPr>
      <w:r>
        <w:rPr>
          <w:sz w:val="24"/>
          <w:szCs w:val="16"/>
        </w:rPr>
        <w:t>CRs/TPs comments collection</w:t>
      </w:r>
    </w:p>
    <w:p w14:paraId="5F464B43" w14:textId="77777777" w:rsidR="00377CF8" w:rsidRDefault="00691A1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377CF8" w14:paraId="07C4CE22" w14:textId="77777777">
        <w:tc>
          <w:tcPr>
            <w:tcW w:w="1232" w:type="dxa"/>
          </w:tcPr>
          <w:p w14:paraId="26C23BC2" w14:textId="77777777" w:rsidR="00377CF8" w:rsidRDefault="00691A12">
            <w:pPr>
              <w:spacing w:after="120"/>
              <w:rPr>
                <w:b/>
                <w:bCs/>
                <w:color w:val="0070C0"/>
                <w:lang w:val="en-US" w:eastAsia="zh-CN"/>
              </w:rPr>
            </w:pPr>
            <w:r>
              <w:rPr>
                <w:b/>
                <w:bCs/>
                <w:color w:val="0070C0"/>
                <w:lang w:val="en-US" w:eastAsia="zh-CN"/>
              </w:rPr>
              <w:t>CR/TP number</w:t>
            </w:r>
          </w:p>
        </w:tc>
        <w:tc>
          <w:tcPr>
            <w:tcW w:w="8399" w:type="dxa"/>
          </w:tcPr>
          <w:p w14:paraId="047B42F8" w14:textId="77777777" w:rsidR="00377CF8" w:rsidRDefault="00691A12">
            <w:pPr>
              <w:spacing w:after="120"/>
              <w:rPr>
                <w:b/>
                <w:bCs/>
                <w:color w:val="0070C0"/>
                <w:lang w:val="en-US" w:eastAsia="zh-CN"/>
              </w:rPr>
            </w:pPr>
            <w:r>
              <w:rPr>
                <w:b/>
                <w:bCs/>
                <w:color w:val="0070C0"/>
                <w:lang w:val="en-US" w:eastAsia="zh-CN"/>
              </w:rPr>
              <w:t>Comments collection</w:t>
            </w:r>
          </w:p>
        </w:tc>
      </w:tr>
      <w:tr w:rsidR="00377CF8" w14:paraId="52DA0A66" w14:textId="77777777">
        <w:tc>
          <w:tcPr>
            <w:tcW w:w="1232" w:type="dxa"/>
            <w:vMerge w:val="restart"/>
          </w:tcPr>
          <w:p w14:paraId="24249E02" w14:textId="77777777" w:rsidR="00377CF8" w:rsidRDefault="003858B1">
            <w:pPr>
              <w:spacing w:after="0"/>
              <w:rPr>
                <w:rFonts w:ascii="Arial" w:hAnsi="Arial" w:cs="Arial"/>
                <w:b/>
                <w:bCs/>
                <w:color w:val="0000FF"/>
                <w:sz w:val="16"/>
                <w:szCs w:val="16"/>
                <w:u w:val="single"/>
              </w:rPr>
            </w:pPr>
            <w:hyperlink r:id="rId31" w:history="1">
              <w:r w:rsidR="00691A12">
                <w:rPr>
                  <w:rStyle w:val="Hyperlink"/>
                  <w:rFonts w:ascii="Arial" w:hAnsi="Arial" w:cs="Arial"/>
                  <w:b/>
                  <w:bCs/>
                  <w:sz w:val="16"/>
                  <w:szCs w:val="16"/>
                </w:rPr>
                <w:t>R4-2006446</w:t>
              </w:r>
            </w:hyperlink>
          </w:p>
          <w:p w14:paraId="2BCE7A49" w14:textId="77777777" w:rsidR="00377CF8" w:rsidRDefault="00377CF8">
            <w:pPr>
              <w:spacing w:after="120"/>
              <w:rPr>
                <w:color w:val="0070C0"/>
                <w:lang w:val="en-US" w:eastAsia="zh-CN"/>
              </w:rPr>
            </w:pPr>
          </w:p>
        </w:tc>
        <w:tc>
          <w:tcPr>
            <w:tcW w:w="8399" w:type="dxa"/>
          </w:tcPr>
          <w:p w14:paraId="2B3607E8" w14:textId="77777777" w:rsidR="00377CF8" w:rsidRDefault="00691A12">
            <w:pPr>
              <w:spacing w:after="120"/>
              <w:rPr>
                <w:color w:val="0070C0"/>
                <w:lang w:val="en-US" w:eastAsia="zh-CN"/>
              </w:rPr>
            </w:pPr>
            <w:del w:id="248" w:author="Skyworks" w:date="2020-05-25T09:51:00Z">
              <w:r>
                <w:rPr>
                  <w:rFonts w:hint="eastAsia"/>
                  <w:color w:val="0070C0"/>
                  <w:lang w:val="en-US" w:eastAsia="zh-CN"/>
                </w:rPr>
                <w:lastRenderedPageBreak/>
                <w:delText>Company A</w:delText>
              </w:r>
            </w:del>
            <w:ins w:id="249" w:author="Skyworks" w:date="2020-05-25T09:51:00Z">
              <w:r>
                <w:rPr>
                  <w:color w:val="0070C0"/>
                  <w:lang w:val="en-US" w:eastAsia="zh-CN"/>
                </w:rPr>
                <w:t>Skyworks:</w:t>
              </w:r>
            </w:ins>
            <w:ins w:id="250" w:author="Skyworks" w:date="2020-05-25T09:52:00Z">
              <w:r>
                <w:rPr>
                  <w:color w:val="0070C0"/>
                  <w:lang w:val="en-US" w:eastAsia="zh-CN"/>
                </w:rPr>
                <w:t xml:space="preserve"> say NS05 in front page while it is NS04</w:t>
              </w:r>
            </w:ins>
          </w:p>
        </w:tc>
      </w:tr>
      <w:tr w:rsidR="00377CF8" w14:paraId="74E4CE12" w14:textId="77777777">
        <w:tc>
          <w:tcPr>
            <w:tcW w:w="1232" w:type="dxa"/>
            <w:vMerge/>
          </w:tcPr>
          <w:p w14:paraId="11CDD0F6" w14:textId="77777777" w:rsidR="00377CF8" w:rsidRDefault="00377CF8">
            <w:pPr>
              <w:spacing w:after="120"/>
              <w:rPr>
                <w:color w:val="0070C0"/>
                <w:lang w:val="en-US" w:eastAsia="zh-CN"/>
              </w:rPr>
            </w:pPr>
          </w:p>
        </w:tc>
        <w:tc>
          <w:tcPr>
            <w:tcW w:w="8399" w:type="dxa"/>
          </w:tcPr>
          <w:p w14:paraId="1FD6220B" w14:textId="77777777" w:rsidR="00377CF8" w:rsidRDefault="00691A12">
            <w:pPr>
              <w:spacing w:after="120"/>
              <w:rPr>
                <w:color w:val="0070C0"/>
                <w:lang w:val="en-US" w:eastAsia="zh-CN"/>
              </w:rPr>
            </w:pPr>
            <w:del w:id="251" w:author="D. Everaere" w:date="2020-05-25T14:50:00Z">
              <w:r>
                <w:rPr>
                  <w:rFonts w:hint="eastAsia"/>
                  <w:color w:val="0070C0"/>
                  <w:lang w:val="en-US" w:eastAsia="zh-CN"/>
                </w:rPr>
                <w:delText>Company</w:delText>
              </w:r>
              <w:r>
                <w:rPr>
                  <w:color w:val="0070C0"/>
                  <w:lang w:val="en-US" w:eastAsia="zh-CN"/>
                </w:rPr>
                <w:delText xml:space="preserve"> B</w:delText>
              </w:r>
            </w:del>
            <w:ins w:id="252" w:author="D. Everaere" w:date="2020-05-25T14:50:00Z">
              <w:r>
                <w:rPr>
                  <w:color w:val="0070C0"/>
                  <w:lang w:val="en-US" w:eastAsia="zh-CN"/>
                </w:rPr>
                <w:t xml:space="preserve"> Ericsson: </w:t>
              </w:r>
            </w:ins>
            <w:ins w:id="253" w:author="D. Everaere" w:date="2020-05-25T17:20:00Z">
              <w:r>
                <w:rPr>
                  <w:color w:val="0070C0"/>
                  <w:lang w:val="en-US" w:eastAsia="zh-CN"/>
                </w:rPr>
                <w:t>U</w:t>
              </w:r>
            </w:ins>
            <w:ins w:id="254" w:author="D. Everaere" w:date="2020-05-25T14:50:00Z">
              <w:r>
                <w:rPr>
                  <w:color w:val="0070C0"/>
                  <w:lang w:val="en-US" w:eastAsia="zh-CN"/>
                </w:rPr>
                <w:t>sing this NS for all US bands do</w:t>
              </w:r>
            </w:ins>
            <w:ins w:id="255" w:author="D. Everaere" w:date="2020-05-25T14:51:00Z">
              <w:r>
                <w:rPr>
                  <w:color w:val="0070C0"/>
                  <w:lang w:val="en-US" w:eastAsia="zh-CN"/>
                </w:rPr>
                <w:t>esn’t look efficient and needed, this is a deployment issue.</w:t>
              </w:r>
            </w:ins>
          </w:p>
        </w:tc>
      </w:tr>
      <w:tr w:rsidR="00377CF8" w14:paraId="766C5CD0" w14:textId="77777777">
        <w:tc>
          <w:tcPr>
            <w:tcW w:w="1232" w:type="dxa"/>
            <w:vMerge/>
          </w:tcPr>
          <w:p w14:paraId="08C26CB9" w14:textId="77777777" w:rsidR="00377CF8" w:rsidRDefault="00377CF8">
            <w:pPr>
              <w:spacing w:after="120"/>
              <w:rPr>
                <w:color w:val="0070C0"/>
                <w:lang w:val="en-US" w:eastAsia="zh-CN"/>
              </w:rPr>
            </w:pPr>
          </w:p>
        </w:tc>
        <w:tc>
          <w:tcPr>
            <w:tcW w:w="8399" w:type="dxa"/>
          </w:tcPr>
          <w:p w14:paraId="25D1A324" w14:textId="77777777" w:rsidR="00377CF8" w:rsidRPr="00377CF8" w:rsidRDefault="00691A12">
            <w:pPr>
              <w:overflowPunct/>
              <w:autoSpaceDE/>
              <w:autoSpaceDN/>
              <w:adjustRightInd/>
              <w:spacing w:after="120"/>
              <w:textAlignment w:val="auto"/>
              <w:rPr>
                <w:color w:val="0070C0"/>
                <w:lang w:val="en-US" w:eastAsia="zh-CN"/>
              </w:rPr>
            </w:pPr>
            <w:proofErr w:type="spellStart"/>
            <w:ins w:id="256" w:author="Huanren Fu (傅煥仁)" w:date="2020-05-26T14:37:00Z">
              <w:r>
                <w:rPr>
                  <w:color w:val="0070C0"/>
                  <w:lang w:val="en-US" w:eastAsia="zh-CN"/>
                </w:rPr>
                <w:t>Mediatek</w:t>
              </w:r>
              <w:proofErr w:type="spellEnd"/>
              <w:r>
                <w:rPr>
                  <w:color w:val="0070C0"/>
                  <w:lang w:val="en-US" w:eastAsia="zh-CN"/>
                </w:rPr>
                <w:t>: M</w:t>
              </w:r>
            </w:ins>
            <w:ins w:id="257" w:author="Huanren Fu (傅煥仁)" w:date="2020-05-26T14:38:00Z">
              <w:r>
                <w:rPr>
                  <w:color w:val="0070C0"/>
                  <w:lang w:val="en-US" w:eastAsia="zh-CN"/>
                </w:rPr>
                <w:t xml:space="preserve">odify NS_04 may have minor impact on existing devices. </w:t>
              </w:r>
            </w:ins>
            <w:ins w:id="258" w:author="Huanren Fu (傅煥仁)" w:date="2020-05-26T14:39:00Z">
              <w:r>
                <w:rPr>
                  <w:color w:val="0070C0"/>
                  <w:lang w:val="en-US" w:eastAsia="zh-CN"/>
                </w:rPr>
                <w:t>The CR shall be revised. As stated above, this is more like conformance test issue just like the case when NS_04 was added for PLMR emission requirement.</w:t>
              </w:r>
            </w:ins>
            <w:ins w:id="259" w:author="Huanren Fu (傅煥仁)" w:date="2020-05-26T14:46:00Z">
              <w:r>
                <w:rPr>
                  <w:color w:val="0070C0"/>
                  <w:lang w:val="en-US" w:eastAsia="zh-CN"/>
                </w:rPr>
                <w:t xml:space="preserve"> </w:t>
              </w:r>
              <w:r>
                <w:rPr>
                  <w:color w:val="7030A0"/>
                  <w:lang w:val="en-US" w:eastAsia="zh-CN"/>
                </w:rPr>
                <w:t>For the bands in the CR, there was no band 71 and 85 in Rel-14. Bands will be added in mirror CR of Rel-15 and Rel-16 accordingly</w:t>
              </w:r>
            </w:ins>
          </w:p>
        </w:tc>
      </w:tr>
      <w:tr w:rsidR="00377CF8" w14:paraId="46420D22" w14:textId="77777777">
        <w:trPr>
          <w:ins w:id="260" w:author="Bin Han" w:date="2020-05-26T15:25:00Z"/>
        </w:trPr>
        <w:tc>
          <w:tcPr>
            <w:tcW w:w="1232" w:type="dxa"/>
            <w:vMerge/>
          </w:tcPr>
          <w:p w14:paraId="3631955E" w14:textId="77777777" w:rsidR="00377CF8" w:rsidRDefault="00377CF8">
            <w:pPr>
              <w:spacing w:after="120"/>
              <w:rPr>
                <w:ins w:id="261" w:author="Bin Han" w:date="2020-05-26T15:25:00Z"/>
                <w:color w:val="0070C0"/>
                <w:lang w:val="en-US" w:eastAsia="zh-CN"/>
              </w:rPr>
            </w:pPr>
          </w:p>
        </w:tc>
        <w:tc>
          <w:tcPr>
            <w:tcW w:w="8399" w:type="dxa"/>
          </w:tcPr>
          <w:p w14:paraId="273C1017" w14:textId="77777777" w:rsidR="00377CF8" w:rsidRDefault="00691A12">
            <w:pPr>
              <w:spacing w:after="120"/>
              <w:rPr>
                <w:ins w:id="262" w:author="Bin Han" w:date="2020-05-26T15:25:00Z"/>
                <w:color w:val="0070C0"/>
                <w:lang w:val="en-US" w:eastAsia="zh-CN"/>
              </w:rPr>
            </w:pPr>
            <w:ins w:id="263" w:author="Bin Han" w:date="2020-05-26T15:25:00Z">
              <w:r>
                <w:rPr>
                  <w:color w:val="0070C0"/>
                  <w:lang w:val="en-US" w:eastAsia="zh-CN"/>
                </w:rPr>
                <w:t>Qualcomm: Since Band 4, 71, 85 are not specified as NB-</w:t>
              </w:r>
              <w:proofErr w:type="spellStart"/>
              <w:r>
                <w:rPr>
                  <w:color w:val="0070C0"/>
                  <w:lang w:val="en-US" w:eastAsia="zh-CN"/>
                </w:rPr>
                <w:t>IoT</w:t>
              </w:r>
              <w:proofErr w:type="spellEnd"/>
              <w:r>
                <w:rPr>
                  <w:color w:val="0070C0"/>
                  <w:lang w:val="en-US" w:eastAsia="zh-CN"/>
                </w:rPr>
                <w:t xml:space="preserve"> bands in Rel-14 spec, these band are not included in Rel-14 CR. Excluding 100KHz for Band 4, 71, 85 will be included in Rel-15, and Rel-16 CRs. The cover page needs update. Qualcomm would like to cosign CRs.</w:t>
              </w:r>
            </w:ins>
          </w:p>
        </w:tc>
      </w:tr>
      <w:tr w:rsidR="00377CF8" w14:paraId="59C9DFD2" w14:textId="77777777">
        <w:trPr>
          <w:ins w:id="264" w:author="tank" w:date="2020-05-27T01:07:00Z"/>
        </w:trPr>
        <w:tc>
          <w:tcPr>
            <w:tcW w:w="1232" w:type="dxa"/>
            <w:vMerge/>
          </w:tcPr>
          <w:p w14:paraId="6EFEB5D4" w14:textId="77777777" w:rsidR="00377CF8" w:rsidRDefault="00377CF8">
            <w:pPr>
              <w:spacing w:after="120"/>
              <w:rPr>
                <w:ins w:id="265" w:author="tank" w:date="2020-05-27T01:07:00Z"/>
                <w:color w:val="0070C0"/>
                <w:lang w:val="en-US" w:eastAsia="zh-CN"/>
              </w:rPr>
            </w:pPr>
          </w:p>
        </w:tc>
        <w:tc>
          <w:tcPr>
            <w:tcW w:w="8399" w:type="dxa"/>
          </w:tcPr>
          <w:p w14:paraId="3C92761C" w14:textId="77777777" w:rsidR="00377CF8" w:rsidRPr="00377CF8" w:rsidRDefault="00691A12">
            <w:pPr>
              <w:overflowPunct/>
              <w:autoSpaceDE/>
              <w:autoSpaceDN/>
              <w:adjustRightInd/>
              <w:spacing w:after="120"/>
              <w:textAlignment w:val="auto"/>
              <w:rPr>
                <w:ins w:id="266" w:author="tank" w:date="2020-05-27T01:07:00Z"/>
                <w:rFonts w:eastAsia="PMingLiU"/>
                <w:color w:val="0070C0"/>
                <w:lang w:val="en-US" w:eastAsia="zh-TW"/>
                <w:rPrChange w:id="267" w:author="tank" w:date="2020-05-27T01:08:00Z">
                  <w:rPr>
                    <w:ins w:id="268" w:author="tank" w:date="2020-05-27T01:07:00Z"/>
                    <w:color w:val="0070C0"/>
                    <w:lang w:val="en-US" w:eastAsia="zh-CN"/>
                  </w:rPr>
                </w:rPrChange>
              </w:rPr>
            </w:pPr>
            <w:ins w:id="269" w:author="tank" w:date="2020-05-27T01:08:00Z">
              <w:r>
                <w:rPr>
                  <w:rFonts w:eastAsia="PMingLiU" w:hint="eastAsia"/>
                  <w:color w:val="0070C0"/>
                  <w:lang w:val="en-US" w:eastAsia="zh-TW"/>
                </w:rPr>
                <w:t xml:space="preserve">CHTTL: Why band 3 is listed? </w:t>
              </w:r>
            </w:ins>
          </w:p>
        </w:tc>
      </w:tr>
      <w:tr w:rsidR="00377CF8" w14:paraId="2FC125F7" w14:textId="77777777">
        <w:tc>
          <w:tcPr>
            <w:tcW w:w="1232" w:type="dxa"/>
            <w:vMerge w:val="restart"/>
          </w:tcPr>
          <w:p w14:paraId="309C585A" w14:textId="77777777" w:rsidR="00377CF8" w:rsidRDefault="003858B1">
            <w:pPr>
              <w:spacing w:after="0"/>
              <w:rPr>
                <w:rFonts w:ascii="Arial" w:hAnsi="Arial" w:cs="Arial"/>
                <w:b/>
                <w:bCs/>
                <w:color w:val="0000FF"/>
                <w:sz w:val="16"/>
                <w:szCs w:val="16"/>
                <w:u w:val="single"/>
              </w:rPr>
            </w:pPr>
            <w:hyperlink r:id="rId32" w:history="1">
              <w:r w:rsidR="00691A12">
                <w:rPr>
                  <w:rStyle w:val="Hyperlink"/>
                  <w:rFonts w:ascii="Arial" w:hAnsi="Arial" w:cs="Arial"/>
                  <w:b/>
                  <w:bCs/>
                  <w:sz w:val="16"/>
                  <w:szCs w:val="16"/>
                </w:rPr>
                <w:t>R4-2008181</w:t>
              </w:r>
            </w:hyperlink>
          </w:p>
          <w:p w14:paraId="78F63F19" w14:textId="77777777" w:rsidR="00377CF8" w:rsidRDefault="00377CF8">
            <w:pPr>
              <w:spacing w:after="120"/>
              <w:rPr>
                <w:color w:val="0070C0"/>
                <w:lang w:val="en-US" w:eastAsia="zh-CN"/>
              </w:rPr>
            </w:pPr>
          </w:p>
        </w:tc>
        <w:tc>
          <w:tcPr>
            <w:tcW w:w="8399" w:type="dxa"/>
          </w:tcPr>
          <w:p w14:paraId="19DF8A16" w14:textId="77777777" w:rsidR="00377CF8" w:rsidRDefault="00691A12">
            <w:pPr>
              <w:spacing w:after="120"/>
              <w:rPr>
                <w:color w:val="0070C0"/>
                <w:lang w:val="en-US" w:eastAsia="zh-CN"/>
              </w:rPr>
            </w:pPr>
            <w:del w:id="270" w:author="D. Everaere" w:date="2020-05-25T14:12:00Z">
              <w:r>
                <w:rPr>
                  <w:rFonts w:hint="eastAsia"/>
                  <w:color w:val="0070C0"/>
                  <w:lang w:val="en-US" w:eastAsia="zh-CN"/>
                </w:rPr>
                <w:delText>Company A</w:delText>
              </w:r>
            </w:del>
            <w:ins w:id="271" w:author="D. Everaere" w:date="2020-05-25T14:12:00Z">
              <w:r>
                <w:rPr>
                  <w:color w:val="0070C0"/>
                  <w:lang w:val="en-US" w:eastAsia="zh-CN"/>
                </w:rPr>
                <w:t xml:space="preserve"> Ericsson: </w:t>
              </w:r>
            </w:ins>
            <w:ins w:id="272" w:author="D. Everaere" w:date="2020-05-25T17:20:00Z">
              <w:r>
                <w:rPr>
                  <w:color w:val="0070C0"/>
                  <w:lang w:val="en-US" w:eastAsia="zh-CN"/>
                </w:rPr>
                <w:t>T</w:t>
              </w:r>
            </w:ins>
            <w:ins w:id="273" w:author="D. Everaere" w:date="2020-05-25T14:12:00Z">
              <w:r>
                <w:rPr>
                  <w:color w:val="0070C0"/>
                  <w:lang w:val="en-US" w:eastAsia="zh-CN"/>
                </w:rPr>
                <w:t>his is not acceptable: NB-</w:t>
              </w:r>
              <w:proofErr w:type="spellStart"/>
              <w:r>
                <w:rPr>
                  <w:color w:val="0070C0"/>
                  <w:lang w:val="en-US" w:eastAsia="zh-CN"/>
                </w:rPr>
                <w:t>IoT</w:t>
              </w:r>
              <w:proofErr w:type="spellEnd"/>
              <w:r>
                <w:rPr>
                  <w:color w:val="0070C0"/>
                  <w:lang w:val="en-US" w:eastAsia="zh-CN"/>
                </w:rPr>
                <w:t xml:space="preserve"> MPR was specified 4 years ago…</w:t>
              </w:r>
            </w:ins>
          </w:p>
        </w:tc>
      </w:tr>
      <w:tr w:rsidR="00377CF8" w14:paraId="22E36F1D" w14:textId="77777777">
        <w:tc>
          <w:tcPr>
            <w:tcW w:w="1232" w:type="dxa"/>
            <w:vMerge/>
          </w:tcPr>
          <w:p w14:paraId="1FDA4282" w14:textId="77777777" w:rsidR="00377CF8" w:rsidRDefault="00377CF8">
            <w:pPr>
              <w:spacing w:after="120"/>
              <w:rPr>
                <w:color w:val="0070C0"/>
                <w:lang w:val="en-US" w:eastAsia="zh-CN"/>
              </w:rPr>
            </w:pPr>
          </w:p>
        </w:tc>
        <w:tc>
          <w:tcPr>
            <w:tcW w:w="8399" w:type="dxa"/>
          </w:tcPr>
          <w:p w14:paraId="13363D89" w14:textId="77777777" w:rsidR="00377CF8" w:rsidRDefault="00691A12">
            <w:pPr>
              <w:spacing w:after="120"/>
              <w:rPr>
                <w:color w:val="0070C0"/>
                <w:lang w:val="en-US" w:eastAsia="zh-CN"/>
              </w:rPr>
            </w:pPr>
            <w:del w:id="274" w:author="Antti Immonen" w:date="2020-05-26T07:54:00Z">
              <w:r>
                <w:rPr>
                  <w:rFonts w:hint="eastAsia"/>
                  <w:color w:val="0070C0"/>
                  <w:lang w:val="en-US" w:eastAsia="zh-CN"/>
                </w:rPr>
                <w:delText>Company</w:delText>
              </w:r>
              <w:r>
                <w:rPr>
                  <w:color w:val="0070C0"/>
                  <w:lang w:val="en-US" w:eastAsia="zh-CN"/>
                </w:rPr>
                <w:delText xml:space="preserve"> B</w:delText>
              </w:r>
            </w:del>
            <w:ins w:id="275" w:author="Antti Immonen" w:date="2020-05-26T07:54:00Z">
              <w:r>
                <w:rPr>
                  <w:color w:val="0070C0"/>
                  <w:lang w:val="en-US" w:eastAsia="zh-CN"/>
                </w:rPr>
                <w:t>Dish Network:</w:t>
              </w:r>
            </w:ins>
            <w:ins w:id="276" w:author="Antti Immonen" w:date="2020-05-26T07:55:00Z">
              <w:r>
                <w:rPr>
                  <w:color w:val="0070C0"/>
                  <w:lang w:val="en-US" w:eastAsia="zh-CN"/>
                </w:rPr>
                <w:t xml:space="preserve"> Bringing in a CR only into very old topic is not appropriate. As a bare minimum, a very detailed discussion paper which thoroughly elaborates what</w:t>
              </w:r>
            </w:ins>
            <w:ins w:id="277" w:author="Antti Immonen" w:date="2020-05-26T07:56:00Z">
              <w:r>
                <w:rPr>
                  <w:color w:val="0070C0"/>
                  <w:lang w:val="en-US" w:eastAsia="zh-CN"/>
                </w:rPr>
                <w:t xml:space="preserve"> (if anything)</w:t>
              </w:r>
            </w:ins>
            <w:ins w:id="278" w:author="Antti Immonen" w:date="2020-05-26T07:55:00Z">
              <w:r>
                <w:rPr>
                  <w:color w:val="0070C0"/>
                  <w:lang w:val="en-US" w:eastAsia="zh-CN"/>
                </w:rPr>
                <w:t xml:space="preserve"> </w:t>
              </w:r>
            </w:ins>
            <w:ins w:id="279" w:author="Antti Immonen" w:date="2020-05-26T07:56:00Z">
              <w:r>
                <w:rPr>
                  <w:color w:val="0070C0"/>
                  <w:lang w:val="en-US" w:eastAsia="zh-CN"/>
                </w:rPr>
                <w:t>did RAN4 miss back in Rel-13 is required until the CR can be discussed.</w:t>
              </w:r>
            </w:ins>
          </w:p>
        </w:tc>
      </w:tr>
      <w:tr w:rsidR="00377CF8" w14:paraId="1D15D63C" w14:textId="77777777">
        <w:tc>
          <w:tcPr>
            <w:tcW w:w="1232" w:type="dxa"/>
            <w:vMerge/>
          </w:tcPr>
          <w:p w14:paraId="0A2A63CF" w14:textId="77777777" w:rsidR="00377CF8" w:rsidRDefault="00377CF8">
            <w:pPr>
              <w:spacing w:after="120"/>
              <w:rPr>
                <w:color w:val="0070C0"/>
                <w:lang w:val="en-US" w:eastAsia="zh-CN"/>
              </w:rPr>
            </w:pPr>
          </w:p>
        </w:tc>
        <w:tc>
          <w:tcPr>
            <w:tcW w:w="8399" w:type="dxa"/>
          </w:tcPr>
          <w:p w14:paraId="1743BF7D" w14:textId="77777777" w:rsidR="00377CF8" w:rsidRDefault="00691A12">
            <w:pPr>
              <w:spacing w:after="120"/>
              <w:rPr>
                <w:color w:val="0070C0"/>
                <w:lang w:val="en-US" w:eastAsia="zh-CN"/>
              </w:rPr>
            </w:pPr>
            <w:ins w:id="280" w:author="Bin Han" w:date="2020-05-26T15:26:00Z">
              <w:r>
                <w:rPr>
                  <w:color w:val="0070C0"/>
                  <w:lang w:val="en-US" w:eastAsia="zh-CN"/>
                </w:rPr>
                <w:t>Qualcomm: Need more input from companies to check the issues.</w:t>
              </w:r>
            </w:ins>
          </w:p>
        </w:tc>
      </w:tr>
      <w:tr w:rsidR="00377CF8" w14:paraId="54F6D8CB" w14:textId="77777777">
        <w:trPr>
          <w:ins w:id="281" w:author="Vasenkari, Petri J. (Nokia - FI/Espoo)" w:date="2020-05-26T16:15:00Z"/>
        </w:trPr>
        <w:tc>
          <w:tcPr>
            <w:tcW w:w="1232" w:type="dxa"/>
            <w:vMerge/>
          </w:tcPr>
          <w:p w14:paraId="69C87BA2" w14:textId="77777777" w:rsidR="00377CF8" w:rsidRDefault="00377CF8">
            <w:pPr>
              <w:spacing w:after="120"/>
              <w:rPr>
                <w:ins w:id="282" w:author="Vasenkari, Petri J. (Nokia - FI/Espoo)" w:date="2020-05-26T16:15:00Z"/>
                <w:color w:val="0070C0"/>
                <w:lang w:val="en-US" w:eastAsia="zh-CN"/>
              </w:rPr>
            </w:pPr>
          </w:p>
        </w:tc>
        <w:tc>
          <w:tcPr>
            <w:tcW w:w="8399" w:type="dxa"/>
          </w:tcPr>
          <w:p w14:paraId="4B3BECC3" w14:textId="77777777" w:rsidR="00377CF8" w:rsidRDefault="00691A12">
            <w:pPr>
              <w:spacing w:after="120"/>
              <w:rPr>
                <w:ins w:id="283" w:author="Vasenkari, Petri J. (Nokia - FI/Espoo)" w:date="2020-05-26T16:15:00Z"/>
                <w:color w:val="0070C0"/>
                <w:lang w:val="en-US" w:eastAsia="zh-CN"/>
              </w:rPr>
            </w:pPr>
            <w:ins w:id="284" w:author="Vasenkari, Petri J. (Nokia - FI/Espoo)" w:date="2020-05-26T16:15:00Z">
              <w:r>
                <w:rPr>
                  <w:color w:val="0070C0"/>
                  <w:lang w:val="en-US" w:eastAsia="zh-CN"/>
                </w:rPr>
                <w:t>Nokia: New MPR does not seem to be necessary as current MPR has been specified since REL13.</w:t>
              </w:r>
            </w:ins>
          </w:p>
        </w:tc>
      </w:tr>
      <w:tr w:rsidR="00377CF8" w14:paraId="0F1F8060" w14:textId="77777777">
        <w:trPr>
          <w:ins w:id="285" w:author="xuefei" w:date="2020-05-27T20:37:00Z"/>
        </w:trPr>
        <w:tc>
          <w:tcPr>
            <w:tcW w:w="1232" w:type="dxa"/>
            <w:vMerge/>
          </w:tcPr>
          <w:p w14:paraId="1CE7C96D" w14:textId="77777777" w:rsidR="00377CF8" w:rsidRDefault="00377CF8">
            <w:pPr>
              <w:spacing w:after="120"/>
              <w:rPr>
                <w:ins w:id="286" w:author="xuefei" w:date="2020-05-27T20:37:00Z"/>
                <w:color w:val="0070C0"/>
                <w:lang w:val="en-US" w:eastAsia="zh-CN"/>
              </w:rPr>
            </w:pPr>
          </w:p>
        </w:tc>
        <w:tc>
          <w:tcPr>
            <w:tcW w:w="8399" w:type="dxa"/>
          </w:tcPr>
          <w:p w14:paraId="032720BC" w14:textId="77777777" w:rsidR="00377CF8" w:rsidRDefault="00691A12">
            <w:pPr>
              <w:spacing w:after="120"/>
              <w:rPr>
                <w:ins w:id="287" w:author="xuefei" w:date="2020-05-27T20:37:00Z"/>
                <w:color w:val="0070C0"/>
                <w:lang w:val="en-US" w:eastAsia="zh-CN"/>
              </w:rPr>
            </w:pPr>
            <w:ins w:id="288" w:author="xuefei" w:date="2020-05-27T20:37:00Z">
              <w:r>
                <w:rPr>
                  <w:rFonts w:hint="eastAsia"/>
                  <w:color w:val="0070C0"/>
                  <w:lang w:val="en-US" w:eastAsia="zh-CN"/>
                </w:rPr>
                <w:t xml:space="preserve">ZTE: </w:t>
              </w:r>
            </w:ins>
            <w:ins w:id="289" w:author="xuefei" w:date="2020-05-27T20:38:00Z">
              <w:r>
                <w:rPr>
                  <w:rFonts w:hint="eastAsia"/>
                  <w:color w:val="0070C0"/>
                  <w:lang w:val="en-US" w:eastAsia="zh-CN"/>
                </w:rPr>
                <w:t xml:space="preserve">to </w:t>
              </w:r>
            </w:ins>
            <w:ins w:id="290" w:author="xuefei" w:date="2020-05-27T20:37:00Z">
              <w:r>
                <w:rPr>
                  <w:rFonts w:hint="eastAsia"/>
                  <w:color w:val="0070C0"/>
                  <w:lang w:val="en-US" w:eastAsia="zh-CN"/>
                </w:rPr>
                <w:t xml:space="preserve">change </w:t>
              </w:r>
            </w:ins>
            <w:ins w:id="291" w:author="xuefei" w:date="2020-05-27T20:38:00Z">
              <w:r>
                <w:rPr>
                  <w:rFonts w:hint="eastAsia"/>
                  <w:color w:val="0070C0"/>
                  <w:lang w:val="en-US" w:eastAsia="zh-CN"/>
                </w:rPr>
                <w:t>MPR requirement defined since REL 13 is not acceptable.</w:t>
              </w:r>
            </w:ins>
          </w:p>
        </w:tc>
      </w:tr>
      <w:tr w:rsidR="00377CF8" w14:paraId="73A46462" w14:textId="77777777">
        <w:trPr>
          <w:ins w:id="292" w:author="xuefei" w:date="2020-05-27T20:37:00Z"/>
        </w:trPr>
        <w:tc>
          <w:tcPr>
            <w:tcW w:w="1232" w:type="dxa"/>
            <w:vMerge/>
          </w:tcPr>
          <w:p w14:paraId="468C9F92" w14:textId="77777777" w:rsidR="00377CF8" w:rsidRDefault="00377CF8">
            <w:pPr>
              <w:spacing w:after="120"/>
              <w:rPr>
                <w:ins w:id="293" w:author="xuefei" w:date="2020-05-27T20:37:00Z"/>
                <w:color w:val="0070C0"/>
                <w:lang w:val="en-US" w:eastAsia="zh-CN"/>
              </w:rPr>
            </w:pPr>
          </w:p>
        </w:tc>
        <w:tc>
          <w:tcPr>
            <w:tcW w:w="8399" w:type="dxa"/>
          </w:tcPr>
          <w:p w14:paraId="1BD27377" w14:textId="77777777" w:rsidR="00377CF8" w:rsidRDefault="00377CF8">
            <w:pPr>
              <w:spacing w:after="120"/>
              <w:rPr>
                <w:ins w:id="294" w:author="xuefei" w:date="2020-05-27T20:37:00Z"/>
                <w:color w:val="0070C0"/>
                <w:lang w:val="en-US" w:eastAsia="zh-CN"/>
              </w:rPr>
            </w:pPr>
          </w:p>
        </w:tc>
      </w:tr>
      <w:tr w:rsidR="00377CF8" w14:paraId="332369D7" w14:textId="77777777">
        <w:trPr>
          <w:ins w:id="295" w:author="xuefei" w:date="2020-05-27T20:37:00Z"/>
        </w:trPr>
        <w:tc>
          <w:tcPr>
            <w:tcW w:w="1232" w:type="dxa"/>
            <w:vMerge/>
          </w:tcPr>
          <w:p w14:paraId="04AC00BC" w14:textId="77777777" w:rsidR="00377CF8" w:rsidRDefault="00377CF8">
            <w:pPr>
              <w:spacing w:after="120"/>
              <w:rPr>
                <w:ins w:id="296" w:author="xuefei" w:date="2020-05-27T20:37:00Z"/>
                <w:color w:val="0070C0"/>
                <w:lang w:val="en-US" w:eastAsia="zh-CN"/>
              </w:rPr>
            </w:pPr>
          </w:p>
        </w:tc>
        <w:tc>
          <w:tcPr>
            <w:tcW w:w="8399" w:type="dxa"/>
          </w:tcPr>
          <w:p w14:paraId="55A4ECF6" w14:textId="77777777" w:rsidR="00377CF8" w:rsidRDefault="00377CF8">
            <w:pPr>
              <w:spacing w:after="120"/>
              <w:rPr>
                <w:ins w:id="297" w:author="xuefei" w:date="2020-05-27T20:37:00Z"/>
                <w:color w:val="0070C0"/>
                <w:lang w:val="en-US" w:eastAsia="zh-CN"/>
              </w:rPr>
            </w:pPr>
          </w:p>
        </w:tc>
      </w:tr>
      <w:tr w:rsidR="00377CF8" w14:paraId="5C4BBA4A" w14:textId="77777777">
        <w:trPr>
          <w:ins w:id="298" w:author="xuefei" w:date="2020-05-27T20:37:00Z"/>
        </w:trPr>
        <w:tc>
          <w:tcPr>
            <w:tcW w:w="1232" w:type="dxa"/>
            <w:vMerge/>
          </w:tcPr>
          <w:p w14:paraId="70A03A17" w14:textId="77777777" w:rsidR="00377CF8" w:rsidRDefault="00377CF8">
            <w:pPr>
              <w:spacing w:after="120"/>
              <w:rPr>
                <w:ins w:id="299" w:author="xuefei" w:date="2020-05-27T20:37:00Z"/>
                <w:color w:val="0070C0"/>
                <w:lang w:val="en-US" w:eastAsia="zh-CN"/>
              </w:rPr>
            </w:pPr>
          </w:p>
        </w:tc>
        <w:tc>
          <w:tcPr>
            <w:tcW w:w="8399" w:type="dxa"/>
          </w:tcPr>
          <w:p w14:paraId="4DE16E27" w14:textId="77777777" w:rsidR="00377CF8" w:rsidRDefault="00377CF8">
            <w:pPr>
              <w:spacing w:after="120"/>
              <w:rPr>
                <w:ins w:id="300" w:author="xuefei" w:date="2020-05-27T20:37:00Z"/>
                <w:color w:val="0070C0"/>
                <w:lang w:val="en-US" w:eastAsia="zh-CN"/>
              </w:rPr>
            </w:pPr>
          </w:p>
        </w:tc>
      </w:tr>
    </w:tbl>
    <w:p w14:paraId="603686D7" w14:textId="77777777" w:rsidR="00377CF8" w:rsidRDefault="00377CF8">
      <w:pPr>
        <w:rPr>
          <w:color w:val="0070C0"/>
          <w:lang w:val="en-US" w:eastAsia="zh-CN"/>
        </w:rPr>
      </w:pPr>
    </w:p>
    <w:p w14:paraId="26DFDDC5" w14:textId="77777777" w:rsidR="00377CF8" w:rsidRDefault="00691A12">
      <w:pPr>
        <w:pStyle w:val="Heading2"/>
      </w:pPr>
      <w:r>
        <w:t>Summary</w:t>
      </w:r>
      <w:r>
        <w:rPr>
          <w:rFonts w:hint="eastAsia"/>
        </w:rPr>
        <w:t xml:space="preserve"> for 1st round </w:t>
      </w:r>
    </w:p>
    <w:p w14:paraId="754B851C" w14:textId="77777777" w:rsidR="00377CF8" w:rsidRDefault="00691A12">
      <w:pPr>
        <w:pStyle w:val="Heading3"/>
        <w:rPr>
          <w:sz w:val="24"/>
          <w:szCs w:val="16"/>
        </w:rPr>
      </w:pPr>
      <w:r>
        <w:rPr>
          <w:sz w:val="24"/>
          <w:szCs w:val="16"/>
        </w:rPr>
        <w:t xml:space="preserve">Open issues </w:t>
      </w:r>
    </w:p>
    <w:p w14:paraId="6D3E8C5D" w14:textId="77777777" w:rsidR="00377CF8" w:rsidRDefault="00691A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77CF8" w14:paraId="1137AE92" w14:textId="77777777">
        <w:tc>
          <w:tcPr>
            <w:tcW w:w="1242" w:type="dxa"/>
          </w:tcPr>
          <w:p w14:paraId="139BBC1B" w14:textId="77777777" w:rsidR="00377CF8" w:rsidRDefault="00377CF8">
            <w:pPr>
              <w:rPr>
                <w:b/>
                <w:bCs/>
                <w:color w:val="0070C0"/>
                <w:lang w:val="en-US" w:eastAsia="zh-CN"/>
              </w:rPr>
            </w:pPr>
          </w:p>
        </w:tc>
        <w:tc>
          <w:tcPr>
            <w:tcW w:w="8615" w:type="dxa"/>
          </w:tcPr>
          <w:p w14:paraId="588C1613" w14:textId="77777777" w:rsidR="00377CF8" w:rsidRDefault="00691A12">
            <w:pPr>
              <w:rPr>
                <w:b/>
                <w:bCs/>
                <w:color w:val="0070C0"/>
                <w:lang w:val="en-US" w:eastAsia="zh-CN"/>
              </w:rPr>
            </w:pPr>
            <w:r>
              <w:rPr>
                <w:b/>
                <w:bCs/>
                <w:color w:val="0070C0"/>
                <w:lang w:val="en-US" w:eastAsia="zh-CN"/>
              </w:rPr>
              <w:t xml:space="preserve">Status summary </w:t>
            </w:r>
          </w:p>
        </w:tc>
      </w:tr>
      <w:tr w:rsidR="00377CF8" w14:paraId="5F44889D" w14:textId="77777777">
        <w:tc>
          <w:tcPr>
            <w:tcW w:w="1242" w:type="dxa"/>
          </w:tcPr>
          <w:p w14:paraId="2030DE73" w14:textId="366D862E" w:rsidR="00377CF8" w:rsidRDefault="00691A12">
            <w:pPr>
              <w:rPr>
                <w:color w:val="0070C0"/>
                <w:lang w:val="en-US" w:eastAsia="zh-CN"/>
              </w:rPr>
            </w:pPr>
            <w:r>
              <w:rPr>
                <w:rFonts w:hint="eastAsia"/>
                <w:b/>
                <w:bCs/>
                <w:color w:val="0070C0"/>
                <w:lang w:val="en-US" w:eastAsia="zh-CN"/>
              </w:rPr>
              <w:t>Sub-topic#</w:t>
            </w:r>
            <w:r w:rsidR="008263C5">
              <w:rPr>
                <w:b/>
                <w:bCs/>
                <w:color w:val="0070C0"/>
                <w:lang w:val="en-US" w:eastAsia="zh-CN"/>
              </w:rPr>
              <w:t>4.</w:t>
            </w:r>
            <w:r>
              <w:rPr>
                <w:rFonts w:hint="eastAsia"/>
                <w:b/>
                <w:bCs/>
                <w:color w:val="0070C0"/>
                <w:lang w:val="en-US" w:eastAsia="zh-CN"/>
              </w:rPr>
              <w:t>1</w:t>
            </w:r>
          </w:p>
        </w:tc>
        <w:tc>
          <w:tcPr>
            <w:tcW w:w="8615" w:type="dxa"/>
          </w:tcPr>
          <w:p w14:paraId="0DD2993A" w14:textId="28995DA2" w:rsidR="00377CF8" w:rsidRPr="002415B6" w:rsidRDefault="00691A12">
            <w:pPr>
              <w:rPr>
                <w:rFonts w:eastAsia="SimSun"/>
                <w:lang w:val="en-US"/>
              </w:rPr>
            </w:pPr>
            <w:r>
              <w:rPr>
                <w:rFonts w:hint="eastAsia"/>
                <w:i/>
                <w:color w:val="0070C0"/>
                <w:lang w:val="en-US" w:eastAsia="zh-CN"/>
              </w:rPr>
              <w:t>Tentative agreements:</w:t>
            </w:r>
            <w:r w:rsidR="002415B6">
              <w:rPr>
                <w:i/>
                <w:color w:val="0070C0"/>
                <w:lang w:val="en-US" w:eastAsia="zh-CN"/>
              </w:rPr>
              <w:t xml:space="preserve"> </w:t>
            </w:r>
            <w:r w:rsidR="002415B6" w:rsidRPr="002415B6">
              <w:rPr>
                <w:rFonts w:eastAsia="SimSun"/>
                <w:lang w:val="en-US"/>
              </w:rPr>
              <w:t xml:space="preserve">no agreement whether using NS-04 </w:t>
            </w:r>
            <w:r w:rsidR="002415B6">
              <w:rPr>
                <w:rFonts w:eastAsia="SimSun"/>
                <w:lang w:val="en-US"/>
              </w:rPr>
              <w:t xml:space="preserve">to solve FCC conformance test is a valid approach as </w:t>
            </w:r>
            <w:r w:rsidR="00495463">
              <w:rPr>
                <w:rFonts w:eastAsia="SimSun"/>
                <w:lang w:val="en-US"/>
              </w:rPr>
              <w:t>other solutions exists from</w:t>
            </w:r>
            <w:r w:rsidR="002415B6">
              <w:rPr>
                <w:rFonts w:eastAsia="SimSun"/>
                <w:lang w:val="en-US"/>
              </w:rPr>
              <w:t xml:space="preserve"> the network</w:t>
            </w:r>
            <w:r w:rsidR="00495463">
              <w:rPr>
                <w:rFonts w:eastAsia="SimSun"/>
                <w:lang w:val="en-US"/>
              </w:rPr>
              <w:t xml:space="preserve"> prospective</w:t>
            </w:r>
            <w:r w:rsidR="002415B6">
              <w:rPr>
                <w:rFonts w:eastAsia="SimSun"/>
                <w:lang w:val="en-US"/>
              </w:rPr>
              <w:t>. Still conformance test issue needs solving</w:t>
            </w:r>
          </w:p>
          <w:p w14:paraId="763ACB32" w14:textId="5398A47B" w:rsidR="00495463" w:rsidRDefault="00691A12" w:rsidP="00495463">
            <w:pPr>
              <w:spacing w:after="0"/>
              <w:rPr>
                <w:rFonts w:eastAsia="SimSun"/>
                <w:lang w:val="en-US"/>
              </w:rPr>
            </w:pPr>
            <w:r>
              <w:rPr>
                <w:rFonts w:hint="eastAsia"/>
                <w:i/>
                <w:color w:val="0070C0"/>
                <w:lang w:val="en-US" w:eastAsia="zh-CN"/>
              </w:rPr>
              <w:t>Candidate options:</w:t>
            </w:r>
            <w:r w:rsidR="002415B6">
              <w:rPr>
                <w:i/>
                <w:color w:val="0070C0"/>
                <w:lang w:val="en-US" w:eastAsia="zh-CN"/>
              </w:rPr>
              <w:t xml:space="preserve"> </w:t>
            </w:r>
            <w:r w:rsidR="002415B6" w:rsidRPr="002415B6">
              <w:rPr>
                <w:rFonts w:eastAsia="SimSun"/>
                <w:lang w:val="en-US"/>
              </w:rPr>
              <w:t>Revise CR based on further discus</w:t>
            </w:r>
            <w:r w:rsidR="00495463">
              <w:rPr>
                <w:rFonts w:eastAsia="SimSun"/>
                <w:lang w:val="en-US"/>
              </w:rPr>
              <w:t>sing and clarifying requirement:</w:t>
            </w:r>
          </w:p>
          <w:p w14:paraId="5BBDB47A" w14:textId="77777777" w:rsidR="00495463" w:rsidRDefault="00495463" w:rsidP="00495463">
            <w:pPr>
              <w:pStyle w:val="ListParagraph"/>
              <w:numPr>
                <w:ilvl w:val="0"/>
                <w:numId w:val="6"/>
              </w:numPr>
              <w:spacing w:after="0"/>
              <w:ind w:firstLineChars="0"/>
              <w:rPr>
                <w:rFonts w:eastAsia="SimSun"/>
                <w:lang w:val="en-US"/>
              </w:rPr>
            </w:pPr>
            <w:r>
              <w:rPr>
                <w:rFonts w:eastAsia="SimSun"/>
                <w:lang w:val="en-US"/>
              </w:rPr>
              <w:t>Whether signaling is needed for conformance only or for both Network and Conformance test is further discussed in round 2</w:t>
            </w:r>
          </w:p>
          <w:p w14:paraId="634D096E" w14:textId="17C184E3" w:rsidR="00377CF8" w:rsidRDefault="002415B6" w:rsidP="00495463">
            <w:pPr>
              <w:pStyle w:val="ListParagraph"/>
              <w:numPr>
                <w:ilvl w:val="0"/>
                <w:numId w:val="6"/>
              </w:numPr>
              <w:spacing w:after="0"/>
              <w:ind w:firstLineChars="0"/>
              <w:rPr>
                <w:rFonts w:eastAsia="SimSun"/>
                <w:lang w:val="en-US"/>
              </w:rPr>
            </w:pPr>
            <w:r w:rsidRPr="00495463">
              <w:rPr>
                <w:rFonts w:eastAsia="SimSun"/>
                <w:lang w:val="en-US"/>
              </w:rPr>
              <w:t>also band 3 needs to be justified</w:t>
            </w:r>
          </w:p>
          <w:p w14:paraId="1995DD86" w14:textId="77777777" w:rsidR="00495463" w:rsidRPr="00495463" w:rsidRDefault="00495463" w:rsidP="00495463">
            <w:pPr>
              <w:pStyle w:val="ListParagraph"/>
              <w:spacing w:after="0"/>
              <w:ind w:left="720" w:firstLineChars="0" w:firstLine="0"/>
              <w:rPr>
                <w:rFonts w:eastAsia="SimSun"/>
                <w:lang w:val="en-US"/>
              </w:rPr>
            </w:pPr>
          </w:p>
          <w:p w14:paraId="1D6FA61E" w14:textId="128F785A" w:rsidR="00377CF8" w:rsidRDefault="00691A12" w:rsidP="00495463">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2415B6">
              <w:rPr>
                <w:i/>
                <w:color w:val="0070C0"/>
                <w:lang w:val="en-US" w:eastAsia="zh-CN"/>
              </w:rPr>
              <w:t xml:space="preserve"> </w:t>
            </w:r>
            <w:r w:rsidR="002415B6">
              <w:rPr>
                <w:rFonts w:eastAsia="SimSun"/>
                <w:lang w:val="en-US"/>
              </w:rPr>
              <w:t xml:space="preserve">further discuss using </w:t>
            </w:r>
            <w:r w:rsidR="002415B6" w:rsidRPr="002415B6">
              <w:rPr>
                <w:rFonts w:eastAsia="SimSun"/>
                <w:lang w:val="en-US"/>
              </w:rPr>
              <w:t>NS-04</w:t>
            </w:r>
            <w:r w:rsidR="002415B6">
              <w:rPr>
                <w:rFonts w:eastAsia="SimSun"/>
                <w:lang w:val="en-US"/>
              </w:rPr>
              <w:t xml:space="preserve"> for conformance test </w:t>
            </w:r>
            <w:r w:rsidR="00495463">
              <w:rPr>
                <w:rFonts w:eastAsia="SimSun"/>
                <w:lang w:val="en-US"/>
              </w:rPr>
              <w:t>and/or network</w:t>
            </w:r>
            <w:r w:rsidR="002415B6">
              <w:rPr>
                <w:rFonts w:eastAsia="SimSun"/>
                <w:lang w:val="en-US"/>
              </w:rPr>
              <w:t>. Clarify why band 3 is part of the list (not a US band)</w:t>
            </w:r>
            <w:r w:rsidR="009A7B2E">
              <w:rPr>
                <w:rFonts w:eastAsia="SimSun"/>
                <w:lang w:val="en-US"/>
              </w:rPr>
              <w:t>. if agreement is reached MediaTek CRs can be revised with co-authoring  with Qualcomm</w:t>
            </w:r>
          </w:p>
        </w:tc>
      </w:tr>
      <w:tr w:rsidR="002415B6" w14:paraId="04BAA718" w14:textId="77777777">
        <w:tc>
          <w:tcPr>
            <w:tcW w:w="1242" w:type="dxa"/>
          </w:tcPr>
          <w:p w14:paraId="05113279" w14:textId="4DA169BE" w:rsidR="002415B6" w:rsidRDefault="002415B6" w:rsidP="002415B6">
            <w:pPr>
              <w:rPr>
                <w:b/>
                <w:bCs/>
                <w:color w:val="0070C0"/>
                <w:lang w:val="en-US" w:eastAsia="zh-CN"/>
              </w:rPr>
            </w:pPr>
            <w:r>
              <w:rPr>
                <w:rFonts w:hint="eastAsia"/>
                <w:b/>
                <w:bCs/>
                <w:color w:val="0070C0"/>
                <w:lang w:val="en-US" w:eastAsia="zh-CN"/>
              </w:rPr>
              <w:t>Sub-topic#</w:t>
            </w:r>
            <w:r>
              <w:rPr>
                <w:b/>
                <w:bCs/>
                <w:color w:val="0070C0"/>
                <w:lang w:val="en-US" w:eastAsia="zh-CN"/>
              </w:rPr>
              <w:t>4.2</w:t>
            </w:r>
          </w:p>
        </w:tc>
        <w:tc>
          <w:tcPr>
            <w:tcW w:w="8615" w:type="dxa"/>
          </w:tcPr>
          <w:p w14:paraId="2B7EECA0" w14:textId="3056838C" w:rsidR="002415B6" w:rsidRPr="002415B6" w:rsidRDefault="002415B6" w:rsidP="001706A1">
            <w:pPr>
              <w:rPr>
                <w:rFonts w:eastAsia="SimSun"/>
                <w:lang w:val="en-US"/>
              </w:rPr>
            </w:pPr>
            <w:r>
              <w:rPr>
                <w:rFonts w:hint="eastAsia"/>
                <w:i/>
                <w:color w:val="0070C0"/>
                <w:lang w:val="en-US" w:eastAsia="zh-CN"/>
              </w:rPr>
              <w:t>Tentative agreements:</w:t>
            </w:r>
            <w:r>
              <w:rPr>
                <w:i/>
                <w:color w:val="0070C0"/>
                <w:lang w:val="en-US" w:eastAsia="zh-CN"/>
              </w:rPr>
              <w:t xml:space="preserve"> </w:t>
            </w:r>
            <w:r>
              <w:rPr>
                <w:rFonts w:eastAsia="SimSun"/>
                <w:lang w:val="en-US"/>
              </w:rPr>
              <w:t xml:space="preserve">there is no agreement to the CR </w:t>
            </w:r>
            <w:r w:rsidR="00F305C7">
              <w:rPr>
                <w:rFonts w:eastAsia="SimSun"/>
                <w:lang w:val="en-US"/>
              </w:rPr>
              <w:t xml:space="preserve">which corrects MPR numbers which have been there since </w:t>
            </w:r>
            <w:proofErr w:type="spellStart"/>
            <w:r w:rsidR="00F305C7">
              <w:rPr>
                <w:rFonts w:eastAsia="SimSun"/>
                <w:lang w:val="en-US"/>
              </w:rPr>
              <w:t>rel</w:t>
            </w:r>
            <w:proofErr w:type="spellEnd"/>
            <w:r w:rsidR="00F305C7">
              <w:rPr>
                <w:rFonts w:eastAsia="SimSun"/>
                <w:lang w:val="en-US"/>
              </w:rPr>
              <w:t xml:space="preserve"> 13 without detailed technical justification.</w:t>
            </w:r>
          </w:p>
          <w:p w14:paraId="0630B60E" w14:textId="77777777" w:rsidR="00F305C7" w:rsidRDefault="002415B6" w:rsidP="00F305C7">
            <w:pPr>
              <w:rPr>
                <w:rFonts w:eastAsia="SimSun"/>
                <w:lang w:val="en-US"/>
              </w:rPr>
            </w:pPr>
            <w:r>
              <w:rPr>
                <w:rFonts w:hint="eastAsia"/>
                <w:i/>
                <w:color w:val="0070C0"/>
                <w:lang w:val="en-US" w:eastAsia="zh-CN"/>
              </w:rPr>
              <w:t>Candidate options:</w:t>
            </w:r>
            <w:r>
              <w:rPr>
                <w:i/>
                <w:color w:val="0070C0"/>
                <w:lang w:val="en-US" w:eastAsia="zh-CN"/>
              </w:rPr>
              <w:t xml:space="preserve"> </w:t>
            </w:r>
          </w:p>
          <w:p w14:paraId="7FCA08A5" w14:textId="1AE6403F" w:rsidR="002415B6" w:rsidRDefault="002415B6" w:rsidP="00F305C7">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F305C7">
              <w:rPr>
                <w:rFonts w:eastAsia="SimSun"/>
                <w:lang w:val="en-US"/>
              </w:rPr>
              <w:t>CR is not pursued and the topic is closed</w:t>
            </w:r>
            <w:r w:rsidR="009A7B2E">
              <w:rPr>
                <w:rFonts w:eastAsia="SimSun"/>
                <w:lang w:val="en-US"/>
              </w:rPr>
              <w:t xml:space="preserve"> for this meeting</w:t>
            </w:r>
          </w:p>
        </w:tc>
      </w:tr>
    </w:tbl>
    <w:p w14:paraId="6339E652" w14:textId="77777777" w:rsidR="00377CF8" w:rsidRDefault="00377CF8">
      <w:pPr>
        <w:rPr>
          <w:i/>
          <w:color w:val="0070C0"/>
          <w:lang w:val="en-US" w:eastAsia="zh-CN"/>
        </w:rPr>
      </w:pPr>
    </w:p>
    <w:p w14:paraId="603F394B" w14:textId="77777777" w:rsidR="00377CF8" w:rsidRDefault="00691A12">
      <w:pPr>
        <w:pStyle w:val="Heading3"/>
        <w:rPr>
          <w:sz w:val="24"/>
          <w:szCs w:val="16"/>
        </w:rPr>
      </w:pPr>
      <w:r>
        <w:rPr>
          <w:sz w:val="24"/>
          <w:szCs w:val="16"/>
        </w:rPr>
        <w:t>CRs/TPs</w:t>
      </w:r>
    </w:p>
    <w:p w14:paraId="7485E868" w14:textId="77777777" w:rsidR="00377CF8" w:rsidRDefault="00691A1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77CF8" w14:paraId="410BD4AD" w14:textId="77777777">
        <w:tc>
          <w:tcPr>
            <w:tcW w:w="1242" w:type="dxa"/>
          </w:tcPr>
          <w:p w14:paraId="5031C8C7" w14:textId="77777777" w:rsidR="00377CF8" w:rsidRDefault="00691A12">
            <w:pPr>
              <w:rPr>
                <w:b/>
                <w:bCs/>
                <w:color w:val="0070C0"/>
                <w:lang w:val="en-US" w:eastAsia="zh-CN"/>
              </w:rPr>
            </w:pPr>
            <w:r>
              <w:rPr>
                <w:b/>
                <w:bCs/>
                <w:color w:val="0070C0"/>
                <w:lang w:val="en-US" w:eastAsia="zh-CN"/>
              </w:rPr>
              <w:t>CR/TP number</w:t>
            </w:r>
          </w:p>
        </w:tc>
        <w:tc>
          <w:tcPr>
            <w:tcW w:w="8615" w:type="dxa"/>
          </w:tcPr>
          <w:p w14:paraId="20F062D2" w14:textId="77777777" w:rsidR="00377CF8" w:rsidRDefault="00691A1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77CF8" w14:paraId="0EC790C8" w14:textId="77777777">
        <w:tc>
          <w:tcPr>
            <w:tcW w:w="1242" w:type="dxa"/>
          </w:tcPr>
          <w:p w14:paraId="7DEAC823" w14:textId="55E0B33B" w:rsidR="00377CF8" w:rsidRPr="002415B6" w:rsidRDefault="003858B1" w:rsidP="002415B6">
            <w:pPr>
              <w:spacing w:after="0"/>
              <w:rPr>
                <w:rFonts w:ascii="Arial" w:hAnsi="Arial" w:cs="Arial"/>
                <w:b/>
                <w:bCs/>
                <w:color w:val="0000FF"/>
                <w:sz w:val="16"/>
                <w:szCs w:val="16"/>
                <w:u w:val="single"/>
              </w:rPr>
            </w:pPr>
            <w:hyperlink r:id="rId33" w:history="1">
              <w:r w:rsidR="002415B6">
                <w:rPr>
                  <w:rStyle w:val="Hyperlink"/>
                  <w:rFonts w:ascii="Arial" w:hAnsi="Arial" w:cs="Arial"/>
                  <w:b/>
                  <w:bCs/>
                  <w:sz w:val="16"/>
                  <w:szCs w:val="16"/>
                </w:rPr>
                <w:t>R4-2006446</w:t>
              </w:r>
            </w:hyperlink>
          </w:p>
        </w:tc>
        <w:tc>
          <w:tcPr>
            <w:tcW w:w="8615" w:type="dxa"/>
          </w:tcPr>
          <w:p w14:paraId="330CD802" w14:textId="576F7FE4" w:rsidR="00377CF8" w:rsidRDefault="002415B6">
            <w:pPr>
              <w:rPr>
                <w:color w:val="0070C0"/>
                <w:lang w:val="en-US" w:eastAsia="zh-CN"/>
              </w:rPr>
            </w:pPr>
            <w:r>
              <w:rPr>
                <w:rFonts w:eastAsia="SimSun"/>
                <w:lang w:val="en-US"/>
              </w:rPr>
              <w:t>If there is agreement in second round a new number will be requested for revision. NS number in front page will then needs correction.</w:t>
            </w:r>
          </w:p>
        </w:tc>
      </w:tr>
      <w:tr w:rsidR="002415B6" w:rsidRPr="00572FDA" w14:paraId="3D02A6B7" w14:textId="77777777">
        <w:tc>
          <w:tcPr>
            <w:tcW w:w="1242" w:type="dxa"/>
          </w:tcPr>
          <w:p w14:paraId="25AD42E6" w14:textId="77777777" w:rsidR="002415B6" w:rsidRDefault="003858B1" w:rsidP="002415B6">
            <w:pPr>
              <w:spacing w:after="0"/>
              <w:rPr>
                <w:rFonts w:ascii="Arial" w:hAnsi="Arial" w:cs="Arial"/>
                <w:b/>
                <w:bCs/>
                <w:color w:val="0000FF"/>
                <w:sz w:val="16"/>
                <w:szCs w:val="16"/>
                <w:u w:val="single"/>
              </w:rPr>
            </w:pPr>
            <w:hyperlink r:id="rId34" w:history="1">
              <w:r w:rsidR="002415B6">
                <w:rPr>
                  <w:rStyle w:val="Hyperlink"/>
                  <w:rFonts w:ascii="Arial" w:hAnsi="Arial" w:cs="Arial"/>
                  <w:b/>
                  <w:bCs/>
                  <w:sz w:val="16"/>
                  <w:szCs w:val="16"/>
                </w:rPr>
                <w:t>R4-2008181</w:t>
              </w:r>
            </w:hyperlink>
          </w:p>
          <w:p w14:paraId="2F2BA8A9" w14:textId="77777777" w:rsidR="002415B6" w:rsidRDefault="002415B6" w:rsidP="002415B6">
            <w:pPr>
              <w:spacing w:after="0"/>
            </w:pPr>
          </w:p>
        </w:tc>
        <w:tc>
          <w:tcPr>
            <w:tcW w:w="8615" w:type="dxa"/>
          </w:tcPr>
          <w:p w14:paraId="38F22859" w14:textId="0F200D8C" w:rsidR="0090627A" w:rsidRDefault="00256B29" w:rsidP="002415B6">
            <w:pPr>
              <w:rPr>
                <w:rFonts w:eastAsia="SimSun"/>
                <w:lang w:val="en-US"/>
              </w:rPr>
            </w:pPr>
            <w:r w:rsidRPr="00256B29">
              <w:rPr>
                <w:rFonts w:eastAsia="SimSun"/>
                <w:highlight w:val="yellow"/>
                <w:lang w:val="en-US"/>
              </w:rPr>
              <w:t>Open for discussion for round 2 but not agreed if no comment – revision available with</w:t>
            </w:r>
            <w:r>
              <w:rPr>
                <w:rFonts w:eastAsia="SimSun"/>
                <w:lang w:val="en-US"/>
              </w:rPr>
              <w:t xml:space="preserve"> </w:t>
            </w:r>
          </w:p>
        </w:tc>
      </w:tr>
    </w:tbl>
    <w:p w14:paraId="190A0A25" w14:textId="77777777" w:rsidR="00377CF8" w:rsidRDefault="00377CF8">
      <w:pPr>
        <w:rPr>
          <w:color w:val="0070C0"/>
          <w:lang w:val="en-US" w:eastAsia="zh-CN"/>
        </w:rPr>
      </w:pPr>
    </w:p>
    <w:p w14:paraId="3133FDD7" w14:textId="77777777" w:rsidR="00377CF8" w:rsidRPr="00377CF8" w:rsidRDefault="00691A12">
      <w:pPr>
        <w:pStyle w:val="Heading2"/>
        <w:rPr>
          <w:lang w:val="en-US"/>
          <w:rPrChange w:id="301" w:author="Bin Han" w:date="2020-05-26T15:25:00Z">
            <w:rPr/>
          </w:rPrChange>
        </w:rPr>
      </w:pPr>
      <w:r>
        <w:rPr>
          <w:lang w:val="en-US"/>
          <w:rPrChange w:id="302" w:author="Bin Han" w:date="2020-05-26T15:25:00Z">
            <w:rPr>
              <w:rFonts w:ascii="Times New Roman" w:hAnsi="Times New Roman"/>
              <w:sz w:val="20"/>
              <w:szCs w:val="20"/>
              <w:lang w:val="en-GB" w:eastAsia="en-US"/>
            </w:rPr>
          </w:rPrChange>
        </w:rPr>
        <w:t>Discussion on 2nd round (if applicable)</w:t>
      </w:r>
    </w:p>
    <w:p w14:paraId="1A902FBC" w14:textId="77777777" w:rsidR="00F305C7" w:rsidRDefault="00F305C7" w:rsidP="00F305C7">
      <w:pPr>
        <w:rPr>
          <w:b/>
          <w:color w:val="0070C0"/>
          <w:u w:val="single"/>
          <w:lang w:eastAsia="ko-KR"/>
        </w:rPr>
      </w:pPr>
      <w:r>
        <w:rPr>
          <w:b/>
          <w:color w:val="0070C0"/>
          <w:u w:val="single"/>
          <w:lang w:eastAsia="ko-KR"/>
        </w:rPr>
        <w:t xml:space="preserve">Issue 4-1: </w:t>
      </w:r>
      <w:r>
        <w:rPr>
          <w:lang w:val="en-US"/>
        </w:rPr>
        <w:t>100kHz exclusion of bands 2, 3, 4, 5, 12, 17, 25, 66, 71, 85 to meet FCC regulation</w:t>
      </w:r>
    </w:p>
    <w:p w14:paraId="2884069F" w14:textId="7BCCDE49" w:rsidR="00F305C7" w:rsidRDefault="00F305C7" w:rsidP="00F305C7">
      <w:pPr>
        <w:spacing w:after="0"/>
        <w:rPr>
          <w:lang w:val="en-US"/>
        </w:rPr>
      </w:pPr>
      <w:r>
        <w:rPr>
          <w:lang w:val="en-US"/>
        </w:rPr>
        <w:t xml:space="preserve">Sub-topic 4-1-1: whether band 3 is part of the list of </w:t>
      </w:r>
      <w:proofErr w:type="gramStart"/>
      <w:r>
        <w:rPr>
          <w:lang w:val="en-US"/>
        </w:rPr>
        <w:t>bands  for</w:t>
      </w:r>
      <w:proofErr w:type="gramEnd"/>
      <w:r>
        <w:rPr>
          <w:lang w:val="en-US"/>
        </w:rPr>
        <w:t xml:space="preserve"> FCC issue </w:t>
      </w:r>
    </w:p>
    <w:p w14:paraId="1B220C89" w14:textId="714B3C46" w:rsidR="00F305C7" w:rsidRDefault="00F305C7" w:rsidP="00F305C7">
      <w:pPr>
        <w:pStyle w:val="ListParagraph"/>
        <w:numPr>
          <w:ilvl w:val="0"/>
          <w:numId w:val="5"/>
        </w:numPr>
        <w:spacing w:after="0"/>
        <w:ind w:firstLineChars="0"/>
        <w:rPr>
          <w:lang w:val="en-US"/>
        </w:rPr>
      </w:pPr>
      <w:r>
        <w:rPr>
          <w:lang w:val="en-US"/>
        </w:rPr>
        <w:t>Option 1: yes (please justify)</w:t>
      </w:r>
    </w:p>
    <w:p w14:paraId="06CC1082" w14:textId="14A5BB44" w:rsidR="00F305C7" w:rsidRDefault="00F305C7" w:rsidP="00F305C7">
      <w:pPr>
        <w:pStyle w:val="ListParagraph"/>
        <w:numPr>
          <w:ilvl w:val="0"/>
          <w:numId w:val="5"/>
        </w:numPr>
        <w:spacing w:after="0"/>
        <w:ind w:firstLineChars="0"/>
        <w:rPr>
          <w:lang w:val="en-US"/>
        </w:rPr>
      </w:pPr>
      <w:r>
        <w:rPr>
          <w:lang w:val="en-US"/>
        </w:rPr>
        <w:t>Option 2: no</w:t>
      </w:r>
    </w:p>
    <w:p w14:paraId="1ED64B07" w14:textId="77777777" w:rsidR="00F305C7" w:rsidRDefault="00F305C7" w:rsidP="00F305C7">
      <w:pPr>
        <w:spacing w:after="0"/>
        <w:rPr>
          <w:lang w:val="en-US"/>
        </w:rPr>
      </w:pPr>
    </w:p>
    <w:p w14:paraId="64A8CB53" w14:textId="3F326379" w:rsidR="001D17F3" w:rsidRDefault="00F305C7" w:rsidP="001D17F3">
      <w:pPr>
        <w:spacing w:after="0"/>
        <w:rPr>
          <w:lang w:val="en-US"/>
        </w:rPr>
      </w:pPr>
      <w:r>
        <w:rPr>
          <w:lang w:val="en-US"/>
        </w:rPr>
        <w:t>Sub-topic 4-1-</w:t>
      </w:r>
      <w:r w:rsidR="001D17F3">
        <w:rPr>
          <w:lang w:val="en-US"/>
        </w:rPr>
        <w:t>2</w:t>
      </w:r>
      <w:r>
        <w:rPr>
          <w:lang w:val="en-US"/>
        </w:rPr>
        <w:t xml:space="preserve">: Since NS-04 is already used for band 26 is it an option to add other US bands </w:t>
      </w:r>
    </w:p>
    <w:p w14:paraId="53EEC77B" w14:textId="3A8D29F6" w:rsidR="00F305C7" w:rsidRPr="001D17F3" w:rsidRDefault="00F305C7" w:rsidP="001D17F3">
      <w:pPr>
        <w:pStyle w:val="ListParagraph"/>
        <w:numPr>
          <w:ilvl w:val="0"/>
          <w:numId w:val="7"/>
        </w:numPr>
        <w:spacing w:after="0"/>
        <w:ind w:firstLineChars="0"/>
        <w:rPr>
          <w:lang w:val="en-US"/>
        </w:rPr>
      </w:pPr>
      <w:r w:rsidRPr="001D17F3">
        <w:rPr>
          <w:lang w:val="en-US"/>
        </w:rPr>
        <w:t>Option 1: yes</w:t>
      </w:r>
    </w:p>
    <w:p w14:paraId="0A67A176" w14:textId="6A2A9254" w:rsidR="00F305C7" w:rsidRDefault="00F305C7" w:rsidP="00F305C7">
      <w:pPr>
        <w:pStyle w:val="ListParagraph"/>
        <w:numPr>
          <w:ilvl w:val="0"/>
          <w:numId w:val="5"/>
        </w:numPr>
        <w:spacing w:after="0"/>
        <w:ind w:firstLineChars="0"/>
        <w:rPr>
          <w:lang w:val="en-US"/>
        </w:rPr>
      </w:pPr>
      <w:r>
        <w:rPr>
          <w:lang w:val="en-US"/>
        </w:rPr>
        <w:t>Option 2: no (please justify)</w:t>
      </w:r>
    </w:p>
    <w:p w14:paraId="74B5E508" w14:textId="77777777" w:rsidR="001D17F3" w:rsidRDefault="001D17F3" w:rsidP="001D17F3">
      <w:pPr>
        <w:spacing w:after="0"/>
        <w:rPr>
          <w:lang w:val="en-US"/>
        </w:rPr>
      </w:pPr>
    </w:p>
    <w:p w14:paraId="6793139D" w14:textId="6C5BDF89" w:rsidR="001D17F3" w:rsidRDefault="001D17F3" w:rsidP="001D17F3">
      <w:pPr>
        <w:spacing w:after="0"/>
        <w:rPr>
          <w:lang w:val="en-US"/>
        </w:rPr>
      </w:pPr>
      <w:r>
        <w:rPr>
          <w:lang w:val="en-US"/>
        </w:rPr>
        <w:t>Sub-topic 4-1-3: Is network mandated to signal NS-04</w:t>
      </w:r>
    </w:p>
    <w:p w14:paraId="10644F38" w14:textId="4775F053" w:rsidR="001D17F3" w:rsidRPr="001D17F3" w:rsidRDefault="001D17F3" w:rsidP="001D17F3">
      <w:pPr>
        <w:pStyle w:val="ListParagraph"/>
        <w:numPr>
          <w:ilvl w:val="0"/>
          <w:numId w:val="7"/>
        </w:numPr>
        <w:spacing w:after="0"/>
        <w:ind w:firstLineChars="0"/>
        <w:rPr>
          <w:lang w:val="en-US"/>
        </w:rPr>
      </w:pPr>
      <w:r w:rsidRPr="001D17F3">
        <w:rPr>
          <w:lang w:val="en-US"/>
        </w:rPr>
        <w:t>Option 1: yes</w:t>
      </w:r>
      <w:r>
        <w:rPr>
          <w:lang w:val="en-US"/>
        </w:rPr>
        <w:t xml:space="preserve"> (please justify)</w:t>
      </w:r>
    </w:p>
    <w:p w14:paraId="733FE15F" w14:textId="1B6AA51A" w:rsidR="001D17F3" w:rsidRDefault="001D17F3" w:rsidP="001D17F3">
      <w:pPr>
        <w:pStyle w:val="ListParagraph"/>
        <w:numPr>
          <w:ilvl w:val="0"/>
          <w:numId w:val="5"/>
        </w:numPr>
        <w:spacing w:after="0"/>
        <w:ind w:firstLineChars="0"/>
        <w:rPr>
          <w:lang w:val="en-US"/>
        </w:rPr>
      </w:pPr>
      <w:r>
        <w:rPr>
          <w:lang w:val="en-US"/>
        </w:rPr>
        <w:t xml:space="preserve">Option 2: no </w:t>
      </w:r>
    </w:p>
    <w:p w14:paraId="749318F8" w14:textId="77777777" w:rsidR="00256B29" w:rsidRDefault="00256B29" w:rsidP="00256B29">
      <w:pPr>
        <w:spacing w:after="0"/>
        <w:rPr>
          <w:lang w:val="en-US"/>
        </w:rPr>
      </w:pPr>
    </w:p>
    <w:p w14:paraId="5BB45E7E" w14:textId="3360AFF7" w:rsidR="00256B29" w:rsidRDefault="00256B29" w:rsidP="00256B29">
      <w:pPr>
        <w:spacing w:after="0"/>
        <w:rPr>
          <w:lang w:val="en-US"/>
        </w:rPr>
      </w:pPr>
      <w:r w:rsidRPr="00256B29">
        <w:rPr>
          <w:highlight w:val="yellow"/>
          <w:lang w:val="en-US"/>
        </w:rPr>
        <w:t>Sub-topic 4-1-4: WF R4-2008980 NB-</w:t>
      </w:r>
      <w:proofErr w:type="spellStart"/>
      <w:r w:rsidRPr="00256B29">
        <w:rPr>
          <w:highlight w:val="yellow"/>
          <w:lang w:val="en-US"/>
        </w:rPr>
        <w:t>IoT</w:t>
      </w:r>
      <w:proofErr w:type="spellEnd"/>
      <w:r w:rsidRPr="00256B29">
        <w:rPr>
          <w:highlight w:val="yellow"/>
          <w:lang w:val="en-US"/>
        </w:rPr>
        <w:t xml:space="preserve"> maintenance for FCC regulation comments</w:t>
      </w:r>
    </w:p>
    <w:p w14:paraId="5F10CB03" w14:textId="77777777" w:rsidR="00256B29" w:rsidRDefault="00256B29" w:rsidP="00256B29">
      <w:pPr>
        <w:spacing w:after="0"/>
        <w:rPr>
          <w:lang w:val="en-US"/>
        </w:rPr>
      </w:pPr>
    </w:p>
    <w:p w14:paraId="692A464F" w14:textId="21596B6F" w:rsidR="00256B29" w:rsidRDefault="00256B29" w:rsidP="00256B29">
      <w:pPr>
        <w:rPr>
          <w:b/>
          <w:color w:val="0070C0"/>
          <w:u w:val="single"/>
          <w:lang w:eastAsia="ko-KR"/>
        </w:rPr>
      </w:pPr>
      <w:r w:rsidRPr="00256B29">
        <w:rPr>
          <w:b/>
          <w:color w:val="0070C0"/>
          <w:highlight w:val="yellow"/>
          <w:u w:val="single"/>
          <w:lang w:eastAsia="ko-KR"/>
        </w:rPr>
        <w:t xml:space="preserve">Issue 4-2: </w:t>
      </w:r>
      <w:r w:rsidRPr="00256B29">
        <w:rPr>
          <w:highlight w:val="yellow"/>
          <w:lang w:val="en-US"/>
        </w:rPr>
        <w:t>MPR due to DMRS sequence: comment on revised CR with higher MPR as a note for specific DMR</w:t>
      </w:r>
    </w:p>
    <w:p w14:paraId="51A432CA" w14:textId="3342D7F5" w:rsidR="00F305C7" w:rsidRPr="00830D53" w:rsidRDefault="00F305C7" w:rsidP="00F305C7">
      <w:pPr>
        <w:pStyle w:val="Heading2"/>
        <w:rPr>
          <w:lang w:val="en-US"/>
        </w:rPr>
      </w:pPr>
      <w:r w:rsidRPr="00830D53">
        <w:rPr>
          <w:lang w:val="en-US"/>
        </w:rPr>
        <w:t xml:space="preserve">Companies views’ collection for </w:t>
      </w:r>
      <w:r>
        <w:rPr>
          <w:lang w:val="en-US"/>
        </w:rPr>
        <w:t>2nd</w:t>
      </w:r>
      <w:r w:rsidRPr="00830D53">
        <w:rPr>
          <w:lang w:val="en-US"/>
        </w:rPr>
        <w:t xml:space="preserve"> round </w:t>
      </w:r>
    </w:p>
    <w:p w14:paraId="233D3ECF" w14:textId="77777777" w:rsidR="00F305C7" w:rsidRDefault="00F305C7" w:rsidP="00F305C7">
      <w:pPr>
        <w:pStyle w:val="Heading3"/>
        <w:rPr>
          <w:sz w:val="24"/>
          <w:szCs w:val="16"/>
        </w:rPr>
      </w:pPr>
      <w:r>
        <w:rPr>
          <w:sz w:val="24"/>
          <w:szCs w:val="16"/>
        </w:rPr>
        <w:t xml:space="preserve">Open issues </w:t>
      </w:r>
    </w:p>
    <w:tbl>
      <w:tblPr>
        <w:tblStyle w:val="TableGrid"/>
        <w:tblW w:w="9755" w:type="dxa"/>
        <w:tblLayout w:type="fixed"/>
        <w:tblLook w:val="04A0" w:firstRow="1" w:lastRow="0" w:firstColumn="1" w:lastColumn="0" w:noHBand="0" w:noVBand="1"/>
        <w:tblPrChange w:id="303" w:author="Bin Han" w:date="2020-05-27T23:56:00Z">
          <w:tblPr>
            <w:tblStyle w:val="TableGrid"/>
            <w:tblW w:w="9755" w:type="dxa"/>
            <w:tblLayout w:type="fixed"/>
            <w:tblLook w:val="04A0" w:firstRow="1" w:lastRow="0" w:firstColumn="1" w:lastColumn="0" w:noHBand="0" w:noVBand="1"/>
          </w:tblPr>
        </w:tblPrChange>
      </w:tblPr>
      <w:tblGrid>
        <w:gridCol w:w="1615"/>
        <w:gridCol w:w="8140"/>
        <w:tblGridChange w:id="304">
          <w:tblGrid>
            <w:gridCol w:w="1463"/>
            <w:gridCol w:w="152"/>
            <w:gridCol w:w="8140"/>
          </w:tblGrid>
        </w:tblGridChange>
      </w:tblGrid>
      <w:tr w:rsidR="00F305C7" w14:paraId="231FA5AE" w14:textId="77777777" w:rsidTr="001706A1">
        <w:tc>
          <w:tcPr>
            <w:tcW w:w="1615" w:type="dxa"/>
            <w:tcPrChange w:id="305" w:author="Bin Han" w:date="2020-05-27T23:56:00Z">
              <w:tcPr>
                <w:tcW w:w="1463" w:type="dxa"/>
              </w:tcPr>
            </w:tcPrChange>
          </w:tcPr>
          <w:p w14:paraId="7F9F535A" w14:textId="77777777" w:rsidR="00F305C7" w:rsidRDefault="00F305C7" w:rsidP="001706A1">
            <w:pPr>
              <w:spacing w:after="120"/>
              <w:rPr>
                <w:b/>
                <w:bCs/>
                <w:color w:val="0070C0"/>
                <w:lang w:val="en-US" w:eastAsia="zh-CN"/>
              </w:rPr>
            </w:pPr>
            <w:r>
              <w:rPr>
                <w:b/>
                <w:bCs/>
                <w:color w:val="0070C0"/>
                <w:lang w:val="en-US" w:eastAsia="zh-CN"/>
              </w:rPr>
              <w:t>Company</w:t>
            </w:r>
          </w:p>
        </w:tc>
        <w:tc>
          <w:tcPr>
            <w:tcW w:w="8140" w:type="dxa"/>
            <w:tcPrChange w:id="306" w:author="Bin Han" w:date="2020-05-27T23:56:00Z">
              <w:tcPr>
                <w:tcW w:w="8292" w:type="dxa"/>
                <w:gridSpan w:val="2"/>
              </w:tcPr>
            </w:tcPrChange>
          </w:tcPr>
          <w:p w14:paraId="1E4DA0D4" w14:textId="77777777" w:rsidR="00F305C7" w:rsidRDefault="00F305C7" w:rsidP="001706A1">
            <w:pPr>
              <w:spacing w:after="120"/>
              <w:rPr>
                <w:b/>
                <w:bCs/>
                <w:color w:val="0070C0"/>
                <w:lang w:val="en-US" w:eastAsia="zh-CN"/>
              </w:rPr>
            </w:pPr>
            <w:r>
              <w:rPr>
                <w:b/>
                <w:bCs/>
                <w:color w:val="0070C0"/>
                <w:lang w:val="en-US" w:eastAsia="zh-CN"/>
              </w:rPr>
              <w:t>Comments</w:t>
            </w:r>
          </w:p>
        </w:tc>
      </w:tr>
      <w:tr w:rsidR="00F305C7" w14:paraId="058967BD" w14:textId="77777777" w:rsidTr="001706A1">
        <w:tc>
          <w:tcPr>
            <w:tcW w:w="1615" w:type="dxa"/>
            <w:tcPrChange w:id="307" w:author="Bin Han" w:date="2020-05-27T23:56:00Z">
              <w:tcPr>
                <w:tcW w:w="1463" w:type="dxa"/>
              </w:tcPr>
            </w:tcPrChange>
          </w:tcPr>
          <w:p w14:paraId="1685ACA5" w14:textId="77777777" w:rsidR="00F305C7" w:rsidRDefault="00943C4F" w:rsidP="001706A1">
            <w:pPr>
              <w:spacing w:after="120"/>
              <w:rPr>
                <w:ins w:id="308" w:author="Qualcomm2" w:date="2020-06-03T09:30:00Z"/>
              </w:rPr>
            </w:pPr>
            <w:del w:id="309" w:author="Qualcomm2" w:date="2020-06-03T09:30:00Z">
              <w:r w:rsidDel="00572FDA">
                <w:delText>XXXX</w:delText>
              </w:r>
            </w:del>
          </w:p>
          <w:p w14:paraId="1023D4B0" w14:textId="7A09B63A" w:rsidR="00572FDA" w:rsidRDefault="00572FDA" w:rsidP="001706A1">
            <w:pPr>
              <w:spacing w:after="120"/>
              <w:rPr>
                <w:color w:val="0070C0"/>
                <w:lang w:val="en-US" w:eastAsia="zh-CN"/>
              </w:rPr>
            </w:pPr>
            <w:ins w:id="310" w:author="Qualcomm2" w:date="2020-06-03T09:30:00Z">
              <w:r>
                <w:t>Qualcomm</w:t>
              </w:r>
            </w:ins>
          </w:p>
        </w:tc>
        <w:tc>
          <w:tcPr>
            <w:tcW w:w="8140" w:type="dxa"/>
            <w:tcPrChange w:id="311" w:author="Bin Han" w:date="2020-05-27T23:56:00Z">
              <w:tcPr>
                <w:tcW w:w="8292" w:type="dxa"/>
                <w:gridSpan w:val="2"/>
              </w:tcPr>
            </w:tcPrChange>
          </w:tcPr>
          <w:p w14:paraId="63CC1037" w14:textId="6AC5E62D" w:rsidR="00B64F60" w:rsidRDefault="00F305C7" w:rsidP="001706A1">
            <w:pPr>
              <w:spacing w:after="120"/>
              <w:rPr>
                <w:ins w:id="312" w:author="Bin Han (Qualcomm)" w:date="2020-06-03T09:46:00Z"/>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1</w:t>
            </w:r>
            <w:r>
              <w:rPr>
                <w:color w:val="0070C0"/>
                <w:lang w:val="en-US" w:eastAsia="zh-CN"/>
              </w:rPr>
              <w:t>-1</w:t>
            </w:r>
            <w:r>
              <w:rPr>
                <w:rFonts w:hint="eastAsia"/>
                <w:color w:val="0070C0"/>
                <w:lang w:val="en-US" w:eastAsia="zh-CN"/>
              </w:rPr>
              <w:t xml:space="preserve">: </w:t>
            </w:r>
          </w:p>
          <w:p w14:paraId="6661950B" w14:textId="77777777" w:rsidR="00233ACB" w:rsidRDefault="00233ACB" w:rsidP="00233ACB">
            <w:pPr>
              <w:spacing w:after="120"/>
              <w:rPr>
                <w:ins w:id="313" w:author="Bin Han (Qualcomm)" w:date="2020-06-03T09:46:00Z"/>
                <w:color w:val="0070C0"/>
                <w:lang w:val="en-US" w:eastAsia="zh-CN"/>
              </w:rPr>
            </w:pPr>
            <w:ins w:id="314" w:author="Bin Han (Qualcomm)" w:date="2020-06-03T09:46:00Z">
              <w:r>
                <w:rPr>
                  <w:color w:val="0070C0"/>
                  <w:lang w:val="en-US" w:eastAsia="zh-CN"/>
                </w:rPr>
                <w:t>We are fine to remove band 3 in the CR.</w:t>
              </w:r>
            </w:ins>
          </w:p>
          <w:p w14:paraId="3DD5A824" w14:textId="16E441F6" w:rsidR="00F305C7" w:rsidDel="00233ACB" w:rsidRDefault="00F305C7" w:rsidP="005F29CA">
            <w:pPr>
              <w:spacing w:after="120"/>
              <w:rPr>
                <w:del w:id="315" w:author="Bin Han (Qualcomm)" w:date="2020-06-03T09:45:00Z"/>
                <w:color w:val="0070C0"/>
                <w:lang w:val="en-US" w:eastAsia="zh-CN"/>
              </w:rPr>
            </w:pPr>
            <w:r>
              <w:rPr>
                <w:rFonts w:hint="eastAsia"/>
                <w:color w:val="0070C0"/>
                <w:lang w:val="en-US" w:eastAsia="zh-CN"/>
              </w:rPr>
              <w:t xml:space="preserve">Sub topic </w:t>
            </w:r>
            <w:r>
              <w:rPr>
                <w:color w:val="0070C0"/>
                <w:lang w:val="en-US" w:eastAsia="zh-CN"/>
              </w:rPr>
              <w:t>4-1-</w:t>
            </w:r>
            <w:r>
              <w:rPr>
                <w:rFonts w:hint="eastAsia"/>
                <w:color w:val="0070C0"/>
                <w:lang w:val="en-US" w:eastAsia="zh-CN"/>
              </w:rPr>
              <w:t>2:</w:t>
            </w:r>
            <w:ins w:id="316" w:author="Qualcomm2" w:date="2020-06-03T09:44:00Z">
              <w:r w:rsidR="00DA49DA">
                <w:rPr>
                  <w:rFonts w:asciiTheme="minorEastAsia" w:eastAsiaTheme="minorEastAsia" w:hAnsiTheme="minorEastAsia"/>
                  <w:color w:val="0070C0"/>
                  <w:lang w:val="en-US" w:eastAsia="zh-CN"/>
                </w:rPr>
                <w:t xml:space="preserve"> </w:t>
              </w:r>
            </w:ins>
            <w:ins w:id="317" w:author="D. Everaere" w:date="2020-05-25T14:10:00Z">
              <w:del w:id="318" w:author="Bin Han (Qualcomm)" w:date="2020-06-03T09:45:00Z">
                <w:r w:rsidDel="00233ACB">
                  <w:rPr>
                    <w:color w:val="0070C0"/>
                    <w:lang w:val="en-US" w:eastAsia="zh-CN"/>
                  </w:rPr>
                  <w:delText xml:space="preserve"> </w:delText>
                </w:r>
              </w:del>
            </w:ins>
          </w:p>
          <w:p w14:paraId="5EC90509" w14:textId="3F1303EF" w:rsidR="00233ACB" w:rsidRDefault="00233ACB" w:rsidP="00233ACB">
            <w:pPr>
              <w:spacing w:after="120"/>
              <w:rPr>
                <w:ins w:id="319" w:author="Bin Han (Qualcomm)" w:date="2020-06-03T09:45:00Z"/>
                <w:color w:val="0070C0"/>
                <w:lang w:val="en-US" w:eastAsia="zh-CN"/>
              </w:rPr>
            </w:pPr>
            <w:ins w:id="320" w:author="Bin Han (Qualcomm)" w:date="2020-06-03T09:45:00Z">
              <w:r w:rsidRPr="0009418F">
                <w:rPr>
                  <w:color w:val="0070C0"/>
                  <w:lang w:val="en-US" w:eastAsia="zh-CN"/>
                </w:rPr>
                <w:t>Option 1</w:t>
              </w:r>
            </w:ins>
            <w:ins w:id="321" w:author="Bin Han (Qualcomm)" w:date="2020-06-03T09:48:00Z">
              <w:r w:rsidR="003043C3">
                <w:rPr>
                  <w:color w:val="0070C0"/>
                  <w:lang w:val="en-US" w:eastAsia="zh-CN"/>
                </w:rPr>
                <w:t>: Yes</w:t>
              </w:r>
            </w:ins>
          </w:p>
          <w:p w14:paraId="1F8224C3" w14:textId="21DECB35" w:rsidR="00233ACB" w:rsidRDefault="00233ACB" w:rsidP="005F29CA">
            <w:pPr>
              <w:spacing w:after="120"/>
              <w:rPr>
                <w:ins w:id="322" w:author="Bin Han (Qualcomm)" w:date="2020-06-03T09:45:00Z"/>
                <w:color w:val="0070C0"/>
                <w:lang w:val="en-US" w:eastAsia="zh-CN"/>
              </w:rPr>
            </w:pPr>
            <w:ins w:id="323" w:author="Bin Han (Qualcomm)" w:date="2020-06-03T09:45:00Z">
              <w:r>
                <w:rPr>
                  <w:color w:val="0070C0"/>
                  <w:lang w:val="en-US" w:eastAsia="zh-CN"/>
                </w:rPr>
                <w:t xml:space="preserve">Adding other US bands in NS_04 </w:t>
              </w:r>
            </w:ins>
            <w:ins w:id="324" w:author="Bin Han (Qualcomm)" w:date="2020-06-03T09:46:00Z">
              <w:r w:rsidR="00A24FFA">
                <w:rPr>
                  <w:color w:val="0070C0"/>
                  <w:lang w:val="en-US" w:eastAsia="zh-CN"/>
                </w:rPr>
                <w:t xml:space="preserve">is </w:t>
              </w:r>
            </w:ins>
            <w:ins w:id="325" w:author="Bin Han (Qualcomm)" w:date="2020-06-03T09:45:00Z">
              <w:r>
                <w:rPr>
                  <w:color w:val="0070C0"/>
                  <w:lang w:val="en-US" w:eastAsia="zh-CN"/>
                </w:rPr>
                <w:t>necessary for NB-</w:t>
              </w:r>
              <w:proofErr w:type="spellStart"/>
              <w:r>
                <w:rPr>
                  <w:color w:val="0070C0"/>
                  <w:lang w:val="en-US" w:eastAsia="zh-CN"/>
                </w:rPr>
                <w:t>IoT</w:t>
              </w:r>
              <w:proofErr w:type="spellEnd"/>
              <w:r>
                <w:rPr>
                  <w:color w:val="0070C0"/>
                  <w:lang w:val="en-US" w:eastAsia="zh-CN"/>
                </w:rPr>
                <w:t xml:space="preserve"> UE</w:t>
              </w:r>
            </w:ins>
            <w:ins w:id="326" w:author="Bin Han (Qualcomm)" w:date="2020-06-03T09:54:00Z">
              <w:r w:rsidR="009D423D">
                <w:rPr>
                  <w:color w:val="0070C0"/>
                  <w:lang w:val="en-US" w:eastAsia="zh-CN"/>
                </w:rPr>
                <w:t>s</w:t>
              </w:r>
            </w:ins>
            <w:ins w:id="327" w:author="Bin Han (Qualcomm)" w:date="2020-06-03T09:45:00Z">
              <w:r>
                <w:rPr>
                  <w:color w:val="0070C0"/>
                  <w:lang w:val="en-US" w:eastAsia="zh-CN"/>
                </w:rPr>
                <w:t xml:space="preserve"> to pass the FCC </w:t>
              </w:r>
            </w:ins>
            <w:ins w:id="328" w:author="Bin Han (Qualcomm)" w:date="2020-06-03T09:54:00Z">
              <w:r w:rsidR="0090627A">
                <w:rPr>
                  <w:color w:val="0070C0"/>
                  <w:lang w:val="en-US" w:eastAsia="zh-CN"/>
                </w:rPr>
                <w:t>conformance test</w:t>
              </w:r>
            </w:ins>
            <w:ins w:id="329" w:author="Bin Han (Qualcomm)" w:date="2020-06-03T09:45:00Z">
              <w:r>
                <w:rPr>
                  <w:color w:val="0070C0"/>
                  <w:lang w:val="en-US" w:eastAsia="zh-CN"/>
                </w:rPr>
                <w:t xml:space="preserve">. </w:t>
              </w:r>
              <w:r>
                <w:rPr>
                  <w:color w:val="0070C0"/>
                  <w:lang w:val="en-US" w:eastAsia="zh-CN"/>
                </w:rPr>
                <w:lastRenderedPageBreak/>
                <w:t xml:space="preserve">We should follow the </w:t>
              </w:r>
            </w:ins>
            <w:ins w:id="330" w:author="Bin Han (Qualcomm)" w:date="2020-06-03T09:46:00Z">
              <w:r w:rsidR="00A24FFA">
                <w:rPr>
                  <w:color w:val="0070C0"/>
                  <w:lang w:val="en-US" w:eastAsia="zh-CN"/>
                </w:rPr>
                <w:t xml:space="preserve">same </w:t>
              </w:r>
            </w:ins>
            <w:ins w:id="331" w:author="Bin Han (Qualcomm)" w:date="2020-06-03T09:45:00Z">
              <w:r>
                <w:rPr>
                  <w:color w:val="0070C0"/>
                  <w:lang w:val="en-US" w:eastAsia="zh-CN"/>
                </w:rPr>
                <w:t>approach for band 26.</w:t>
              </w:r>
            </w:ins>
            <w:ins w:id="332" w:author="Bin Han (Qualcomm)" w:date="2020-06-03T10:06:00Z">
              <w:r w:rsidR="002B6D1D">
                <w:rPr>
                  <w:color w:val="0070C0"/>
                  <w:lang w:val="en-US" w:eastAsia="zh-CN"/>
                </w:rPr>
                <w:t xml:space="preserve"> And </w:t>
              </w:r>
            </w:ins>
            <w:ins w:id="333" w:author="Bin Han (Qualcomm)" w:date="2020-06-03T10:07:00Z">
              <w:r w:rsidR="00661F74">
                <w:rPr>
                  <w:color w:val="0070C0"/>
                  <w:lang w:val="en-US" w:eastAsia="zh-CN"/>
                </w:rPr>
                <w:t xml:space="preserve">there is </w:t>
              </w:r>
            </w:ins>
            <w:ins w:id="334" w:author="Bin Han (Qualcomm)" w:date="2020-06-03T10:06:00Z">
              <w:r w:rsidR="002B6D1D">
                <w:rPr>
                  <w:color w:val="0070C0"/>
                  <w:lang w:val="en-US" w:eastAsia="zh-CN"/>
                </w:rPr>
                <w:t xml:space="preserve">no background </w:t>
              </w:r>
            </w:ins>
            <w:ins w:id="335" w:author="Bin Han (Qualcomm)" w:date="2020-06-03T10:07:00Z">
              <w:r w:rsidR="000F1A27" w:rsidRPr="000F1A27">
                <w:rPr>
                  <w:color w:val="0070C0"/>
                  <w:lang w:val="en-US" w:eastAsia="zh-CN"/>
                </w:rPr>
                <w:t xml:space="preserve">compatibility </w:t>
              </w:r>
            </w:ins>
            <w:ins w:id="336" w:author="Bin Han (Qualcomm)" w:date="2020-06-03T10:06:00Z">
              <w:r w:rsidR="00B9163A">
                <w:rPr>
                  <w:color w:val="0070C0"/>
                  <w:lang w:val="en-US" w:eastAsia="zh-CN"/>
                </w:rPr>
                <w:t>issue</w:t>
              </w:r>
            </w:ins>
            <w:ins w:id="337" w:author="Bin Han (Qualcomm)" w:date="2020-06-03T10:07:00Z">
              <w:r w:rsidR="00661F74">
                <w:rPr>
                  <w:color w:val="0070C0"/>
                  <w:lang w:val="en-US" w:eastAsia="zh-CN"/>
                </w:rPr>
                <w:t>.</w:t>
              </w:r>
            </w:ins>
          </w:p>
          <w:p w14:paraId="364BB614" w14:textId="77777777" w:rsidR="00A24FFA" w:rsidRDefault="001D17F3" w:rsidP="001D17F3">
            <w:pPr>
              <w:spacing w:after="120"/>
              <w:rPr>
                <w:color w:val="0070C0"/>
                <w:lang w:val="en-US" w:eastAsia="zh-CN"/>
              </w:rPr>
            </w:pPr>
            <w:r>
              <w:rPr>
                <w:rFonts w:hint="eastAsia"/>
                <w:color w:val="0070C0"/>
                <w:lang w:val="en-US" w:eastAsia="zh-CN"/>
              </w:rPr>
              <w:t xml:space="preserve">Sub topic </w:t>
            </w:r>
            <w:r>
              <w:rPr>
                <w:color w:val="0070C0"/>
                <w:lang w:val="en-US" w:eastAsia="zh-CN"/>
              </w:rPr>
              <w:t>4-1-3</w:t>
            </w:r>
            <w:r>
              <w:rPr>
                <w:rFonts w:hint="eastAsia"/>
                <w:color w:val="0070C0"/>
                <w:lang w:val="en-US" w:eastAsia="zh-CN"/>
              </w:rPr>
              <w:t>:</w:t>
            </w:r>
            <w:ins w:id="338" w:author="Qualcomm2" w:date="2020-06-03T09:31:00Z">
              <w:r w:rsidR="00572FDA">
                <w:rPr>
                  <w:color w:val="0070C0"/>
                  <w:lang w:val="en-US" w:eastAsia="zh-CN"/>
                </w:rPr>
                <w:t xml:space="preserve"> </w:t>
              </w:r>
            </w:ins>
          </w:p>
          <w:p w14:paraId="7F8AA92F" w14:textId="78417E1C" w:rsidR="001D17F3" w:rsidRDefault="008B5535" w:rsidP="001D17F3">
            <w:pPr>
              <w:spacing w:after="120"/>
              <w:rPr>
                <w:color w:val="0070C0"/>
                <w:lang w:val="en-US" w:eastAsia="zh-CN"/>
              </w:rPr>
            </w:pPr>
            <w:ins w:id="339" w:author="Qualcomm2" w:date="2020-06-03T09:31:00Z">
              <w:del w:id="340" w:author="Bin Han (Qualcomm)" w:date="2020-06-03T09:47:00Z">
                <w:r w:rsidDel="00A24FFA">
                  <w:rPr>
                    <w:color w:val="0070C0"/>
                    <w:lang w:val="en-US" w:eastAsia="zh-CN"/>
                  </w:rPr>
                  <w:delText xml:space="preserve"> </w:delText>
                </w:r>
              </w:del>
            </w:ins>
            <w:ins w:id="341" w:author="Bin Han (Qualcomm)" w:date="2020-06-03T09:47:00Z">
              <w:r w:rsidR="00A24FFA">
                <w:rPr>
                  <w:color w:val="0070C0"/>
                  <w:lang w:val="en-US" w:eastAsia="zh-CN"/>
                </w:rPr>
                <w:t xml:space="preserve">It depends on if network deploys </w:t>
              </w:r>
            </w:ins>
            <w:ins w:id="342" w:author="Bin Han (Qualcomm)" w:date="2020-06-03T09:48:00Z">
              <w:r w:rsidR="00371706">
                <w:rPr>
                  <w:color w:val="0070C0"/>
                  <w:lang w:val="en-US" w:eastAsia="zh-CN"/>
                </w:rPr>
                <w:t>at the frequency edge on those bands.</w:t>
              </w:r>
            </w:ins>
            <w:ins w:id="343" w:author="Bin Han (Qualcomm)" w:date="2020-06-03T09:50:00Z">
              <w:r w:rsidR="00EA13B1">
                <w:rPr>
                  <w:color w:val="0070C0"/>
                  <w:lang w:val="en-US" w:eastAsia="zh-CN"/>
                </w:rPr>
                <w:t xml:space="preserve"> </w:t>
              </w:r>
            </w:ins>
            <w:ins w:id="344" w:author="Bin Han (Qualcomm)" w:date="2020-06-03T09:52:00Z">
              <w:r w:rsidR="00432B16">
                <w:rPr>
                  <w:color w:val="0070C0"/>
                  <w:lang w:val="en-US" w:eastAsia="zh-CN"/>
                </w:rPr>
                <w:t>B</w:t>
              </w:r>
            </w:ins>
            <w:ins w:id="345" w:author="Bin Han (Qualcomm)" w:date="2020-06-03T09:51:00Z">
              <w:r w:rsidR="00432B16" w:rsidRPr="00432B16">
                <w:rPr>
                  <w:color w:val="0070C0"/>
                  <w:lang w:val="en-US" w:eastAsia="zh-CN"/>
                </w:rPr>
                <w:t xml:space="preserve">ut unless there is an explicit NS signaling </w:t>
              </w:r>
            </w:ins>
            <w:ins w:id="346" w:author="Bin Han (Qualcomm)" w:date="2020-06-03T09:52:00Z">
              <w:r w:rsidR="00432B16">
                <w:rPr>
                  <w:color w:val="0070C0"/>
                  <w:lang w:val="en-US" w:eastAsia="zh-CN"/>
                </w:rPr>
                <w:t>in the</w:t>
              </w:r>
            </w:ins>
            <w:ins w:id="347" w:author="Bin Han (Qualcomm)" w:date="2020-06-03T09:51:00Z">
              <w:r w:rsidR="00432B16" w:rsidRPr="00432B16">
                <w:rPr>
                  <w:color w:val="0070C0"/>
                  <w:lang w:val="en-US" w:eastAsia="zh-CN"/>
                </w:rPr>
                <w:t xml:space="preserve"> spec, network are not </w:t>
              </w:r>
            </w:ins>
            <w:ins w:id="348" w:author="Bin Han (Qualcomm)" w:date="2020-06-03T09:53:00Z">
              <w:r w:rsidR="00A16A19">
                <w:rPr>
                  <w:color w:val="0070C0"/>
                  <w:lang w:val="en-US" w:eastAsia="zh-CN"/>
                </w:rPr>
                <w:t>“</w:t>
              </w:r>
            </w:ins>
            <w:ins w:id="349" w:author="Bin Han (Qualcomm)" w:date="2020-06-03T09:51:00Z">
              <w:r w:rsidR="00432B16" w:rsidRPr="00432B16">
                <w:rPr>
                  <w:color w:val="0070C0"/>
                  <w:lang w:val="en-US" w:eastAsia="zh-CN"/>
                </w:rPr>
                <w:t>required to</w:t>
              </w:r>
            </w:ins>
            <w:ins w:id="350" w:author="Bin Han (Qualcomm)" w:date="2020-06-03T09:54:00Z">
              <w:r w:rsidR="009D423D">
                <w:rPr>
                  <w:color w:val="0070C0"/>
                  <w:lang w:val="en-US" w:eastAsia="zh-CN"/>
                </w:rPr>
                <w:t xml:space="preserve"> do </w:t>
              </w:r>
            </w:ins>
            <w:ins w:id="351" w:author="Bin Han (Qualcomm)" w:date="2020-06-03T10:02:00Z">
              <w:r w:rsidR="00936CF9">
                <w:rPr>
                  <w:color w:val="0070C0"/>
                  <w:lang w:val="en-US" w:eastAsia="zh-CN"/>
                </w:rPr>
                <w:t>this” which</w:t>
              </w:r>
            </w:ins>
            <w:ins w:id="352" w:author="Bin Han (Qualcomm)" w:date="2020-06-03T09:53:00Z">
              <w:r w:rsidR="0075009A" w:rsidRPr="0075009A">
                <w:rPr>
                  <w:color w:val="0070C0"/>
                  <w:lang w:val="en-US" w:eastAsia="zh-CN"/>
                </w:rPr>
                <w:t xml:space="preserve"> is what the purpose of the CR</w:t>
              </w:r>
            </w:ins>
            <w:ins w:id="353" w:author="Bin Han (Qualcomm)" w:date="2020-06-03T10:02:00Z">
              <w:r w:rsidR="00936CF9">
                <w:rPr>
                  <w:color w:val="0070C0"/>
                  <w:lang w:val="en-US" w:eastAsia="zh-CN"/>
                </w:rPr>
                <w:t xml:space="preserve"> is</w:t>
              </w:r>
            </w:ins>
            <w:ins w:id="354" w:author="Bin Han (Qualcomm)" w:date="2020-06-03T09:53:00Z">
              <w:r w:rsidR="0075009A">
                <w:rPr>
                  <w:color w:val="0070C0"/>
                  <w:lang w:val="en-US" w:eastAsia="zh-CN"/>
                </w:rPr>
                <w:t>.</w:t>
              </w:r>
            </w:ins>
          </w:p>
        </w:tc>
      </w:tr>
      <w:tr w:rsidR="008339DC" w14:paraId="6EB3843C" w14:textId="77777777" w:rsidTr="001706A1">
        <w:tc>
          <w:tcPr>
            <w:tcW w:w="1615" w:type="dxa"/>
          </w:tcPr>
          <w:p w14:paraId="2FFBC494" w14:textId="53835916" w:rsidR="008339DC" w:rsidDel="00572FDA" w:rsidRDefault="008339DC" w:rsidP="001706A1">
            <w:pPr>
              <w:spacing w:after="120"/>
            </w:pPr>
            <w:ins w:id="355" w:author="D. Everaere" w:date="2020-06-03T15:46:00Z">
              <w:r>
                <w:lastRenderedPageBreak/>
                <w:t>Ericsson</w:t>
              </w:r>
            </w:ins>
          </w:p>
        </w:tc>
        <w:tc>
          <w:tcPr>
            <w:tcW w:w="8140" w:type="dxa"/>
          </w:tcPr>
          <w:p w14:paraId="46A710E2" w14:textId="03790362" w:rsidR="008339DC" w:rsidRDefault="008339DC" w:rsidP="001706A1">
            <w:pPr>
              <w:spacing w:after="120"/>
              <w:rPr>
                <w:ins w:id="356" w:author="D. Everaere" w:date="2020-06-03T15:51:00Z"/>
                <w:color w:val="0070C0"/>
                <w:lang w:val="en-US" w:eastAsia="zh-CN"/>
              </w:rPr>
            </w:pPr>
            <w:ins w:id="357" w:author="D. Everaere" w:date="2020-06-03T15:47:00Z">
              <w:r>
                <w:rPr>
                  <w:color w:val="0070C0"/>
                  <w:lang w:val="en-US" w:eastAsia="zh-CN"/>
                </w:rPr>
                <w:t xml:space="preserve">Issue 4-1: </w:t>
              </w:r>
            </w:ins>
            <w:ins w:id="358" w:author="D. Everaere" w:date="2020-06-03T15:48:00Z">
              <w:r>
                <w:rPr>
                  <w:color w:val="0070C0"/>
                  <w:lang w:val="en-US" w:eastAsia="zh-CN"/>
                </w:rPr>
                <w:t>T</w:t>
              </w:r>
            </w:ins>
            <w:ins w:id="359" w:author="D. Everaere" w:date="2020-06-03T15:47:00Z">
              <w:r>
                <w:rPr>
                  <w:color w:val="0070C0"/>
                  <w:lang w:val="en-US" w:eastAsia="zh-CN"/>
                </w:rPr>
                <w:t>he question to first an</w:t>
              </w:r>
            </w:ins>
            <w:ins w:id="360" w:author="D. Everaere" w:date="2020-06-03T15:49:00Z">
              <w:r>
                <w:rPr>
                  <w:color w:val="0070C0"/>
                  <w:lang w:val="en-US" w:eastAsia="zh-CN"/>
                </w:rPr>
                <w:t>s</w:t>
              </w:r>
            </w:ins>
            <w:ins w:id="361" w:author="D. Everaere" w:date="2020-06-03T15:47:00Z">
              <w:r>
                <w:rPr>
                  <w:color w:val="0070C0"/>
                  <w:lang w:val="en-US" w:eastAsia="zh-CN"/>
                </w:rPr>
                <w:t xml:space="preserve">wer is if there could be any backward compatibility issue adding </w:t>
              </w:r>
            </w:ins>
            <w:ins w:id="362" w:author="D. Everaere" w:date="2020-06-03T15:48:00Z">
              <w:r>
                <w:rPr>
                  <w:color w:val="0070C0"/>
                  <w:lang w:val="en-US" w:eastAsia="zh-CN"/>
                </w:rPr>
                <w:t>new NS (or updating existing NS) for bands where N</w:t>
              </w:r>
            </w:ins>
            <w:ins w:id="363" w:author="D. Everaere" w:date="2020-06-03T15:49:00Z">
              <w:r>
                <w:rPr>
                  <w:color w:val="0070C0"/>
                  <w:lang w:val="en-US" w:eastAsia="zh-CN"/>
                </w:rPr>
                <w:t>B</w:t>
              </w:r>
            </w:ins>
            <w:ins w:id="364" w:author="D. Everaere" w:date="2020-06-03T15:48:00Z">
              <w:r>
                <w:rPr>
                  <w:color w:val="0070C0"/>
                  <w:lang w:val="en-US" w:eastAsia="zh-CN"/>
                </w:rPr>
                <w:t>-</w:t>
              </w:r>
              <w:proofErr w:type="spellStart"/>
              <w:r>
                <w:rPr>
                  <w:color w:val="0070C0"/>
                  <w:lang w:val="en-US" w:eastAsia="zh-CN"/>
                </w:rPr>
                <w:t>IoT</w:t>
              </w:r>
              <w:proofErr w:type="spellEnd"/>
              <w:r>
                <w:rPr>
                  <w:color w:val="0070C0"/>
                  <w:lang w:val="en-US" w:eastAsia="zh-CN"/>
                </w:rPr>
                <w:t xml:space="preserve"> is supposed to operate for quite a long time</w:t>
              </w:r>
            </w:ins>
            <w:ins w:id="365" w:author="D. Everaere" w:date="2020-06-03T15:49:00Z">
              <w:r>
                <w:rPr>
                  <w:color w:val="0070C0"/>
                  <w:lang w:val="en-US" w:eastAsia="zh-CN"/>
                </w:rPr>
                <w:t xml:space="preserve">. </w:t>
              </w:r>
            </w:ins>
            <w:ins w:id="366" w:author="D. Everaere" w:date="2020-06-03T15:54:00Z">
              <w:r w:rsidR="00E2473B">
                <w:rPr>
                  <w:color w:val="0070C0"/>
                  <w:lang w:val="en-US" w:eastAsia="zh-CN"/>
                </w:rPr>
                <w:t>T</w:t>
              </w:r>
            </w:ins>
            <w:ins w:id="367" w:author="D. Everaere" w:date="2020-06-03T15:49:00Z">
              <w:r>
                <w:rPr>
                  <w:color w:val="0070C0"/>
                  <w:lang w:val="en-US" w:eastAsia="zh-CN"/>
                </w:rPr>
                <w:t>his is not obvious</w:t>
              </w:r>
            </w:ins>
            <w:ins w:id="368" w:author="D. Everaere" w:date="2020-06-03T15:50:00Z">
              <w:r>
                <w:rPr>
                  <w:color w:val="0070C0"/>
                  <w:lang w:val="en-US" w:eastAsia="zh-CN"/>
                </w:rPr>
                <w:t>: NB-</w:t>
              </w:r>
              <w:proofErr w:type="spellStart"/>
              <w:r>
                <w:rPr>
                  <w:color w:val="0070C0"/>
                  <w:lang w:val="en-US" w:eastAsia="zh-CN"/>
                </w:rPr>
                <w:t>Iot</w:t>
              </w:r>
              <w:proofErr w:type="spellEnd"/>
              <w:r>
                <w:rPr>
                  <w:color w:val="0070C0"/>
                  <w:lang w:val="en-US" w:eastAsia="zh-CN"/>
                </w:rPr>
                <w:t xml:space="preserve"> was released more than 3y ago, we could expect devices have been certified </w:t>
              </w:r>
            </w:ins>
            <w:ins w:id="369" w:author="D. Everaere" w:date="2020-06-03T15:54:00Z">
              <w:r w:rsidR="00E2473B">
                <w:rPr>
                  <w:color w:val="0070C0"/>
                  <w:lang w:val="en-US" w:eastAsia="zh-CN"/>
                </w:rPr>
                <w:t xml:space="preserve">in US </w:t>
              </w:r>
            </w:ins>
            <w:ins w:id="370" w:author="D. Everaere" w:date="2020-06-03T15:50:00Z">
              <w:r>
                <w:rPr>
                  <w:color w:val="0070C0"/>
                  <w:lang w:val="en-US" w:eastAsia="zh-CN"/>
                </w:rPr>
                <w:t>since then</w:t>
              </w:r>
            </w:ins>
            <w:ins w:id="371" w:author="D. Everaere" w:date="2020-06-03T15:49:00Z">
              <w:r>
                <w:rPr>
                  <w:color w:val="0070C0"/>
                  <w:lang w:val="en-US" w:eastAsia="zh-CN"/>
                </w:rPr>
                <w:t>. Based on this answer, we could further progress</w:t>
              </w:r>
            </w:ins>
            <w:ins w:id="372" w:author="D. Everaere" w:date="2020-06-03T15:53:00Z">
              <w:r w:rsidR="00D072DB">
                <w:rPr>
                  <w:color w:val="0070C0"/>
                  <w:lang w:val="en-US" w:eastAsia="zh-CN"/>
                </w:rPr>
                <w:t xml:space="preserve"> and select the best options</w:t>
              </w:r>
            </w:ins>
            <w:ins w:id="373" w:author="D. Everaere" w:date="2020-06-03T15:49:00Z">
              <w:r>
                <w:rPr>
                  <w:color w:val="0070C0"/>
                  <w:lang w:val="en-US" w:eastAsia="zh-CN"/>
                </w:rPr>
                <w:t>.</w:t>
              </w:r>
            </w:ins>
            <w:ins w:id="374" w:author="D. Everaere" w:date="2020-06-03T15:52:00Z">
              <w:r>
                <w:rPr>
                  <w:color w:val="0070C0"/>
                  <w:lang w:val="en-US" w:eastAsia="zh-CN"/>
                </w:rPr>
                <w:t xml:space="preserve"> CR should be postponed.</w:t>
              </w:r>
            </w:ins>
          </w:p>
          <w:p w14:paraId="68B123B3" w14:textId="3E64BB96" w:rsidR="008339DC" w:rsidRDefault="008339DC" w:rsidP="001706A1">
            <w:pPr>
              <w:spacing w:after="120"/>
              <w:rPr>
                <w:color w:val="0070C0"/>
                <w:lang w:val="en-US" w:eastAsia="zh-CN"/>
              </w:rPr>
            </w:pPr>
            <w:ins w:id="375" w:author="D. Everaere" w:date="2020-06-03T15:51:00Z">
              <w:r>
                <w:rPr>
                  <w:color w:val="0070C0"/>
                  <w:lang w:val="en-US" w:eastAsia="zh-CN"/>
                </w:rPr>
                <w:t xml:space="preserve">Issue 4-2: This is not acceptable few years after MPR was specified. </w:t>
              </w:r>
            </w:ins>
            <w:ins w:id="376" w:author="D. Everaere" w:date="2020-06-03T15:52:00Z">
              <w:r>
                <w:rPr>
                  <w:color w:val="0070C0"/>
                  <w:lang w:val="en-US" w:eastAsia="zh-CN"/>
                </w:rPr>
                <w:t>If there are some issues with some DMRS sequences, those sequence shall be avoided.</w:t>
              </w:r>
            </w:ins>
          </w:p>
        </w:tc>
      </w:tr>
      <w:tr w:rsidR="006E743B" w14:paraId="4A62D370" w14:textId="77777777" w:rsidTr="001706A1">
        <w:trPr>
          <w:ins w:id="377" w:author="Skyworks" w:date="2020-06-03T21:19:00Z"/>
        </w:trPr>
        <w:tc>
          <w:tcPr>
            <w:tcW w:w="1615" w:type="dxa"/>
          </w:tcPr>
          <w:p w14:paraId="08A3D8E2" w14:textId="4C565AC2" w:rsidR="006E743B" w:rsidRDefault="006E743B" w:rsidP="001706A1">
            <w:pPr>
              <w:spacing w:after="120"/>
              <w:rPr>
                <w:ins w:id="378" w:author="Skyworks" w:date="2020-06-03T21:19:00Z"/>
              </w:rPr>
            </w:pPr>
            <w:ins w:id="379" w:author="Skyworks" w:date="2020-06-03T21:19:00Z">
              <w:r>
                <w:t>Skyworks (moderator)</w:t>
              </w:r>
            </w:ins>
          </w:p>
        </w:tc>
        <w:tc>
          <w:tcPr>
            <w:tcW w:w="8140" w:type="dxa"/>
          </w:tcPr>
          <w:p w14:paraId="10C400E4" w14:textId="3B3D25C8" w:rsidR="006E743B" w:rsidRDefault="006E743B" w:rsidP="001706A1">
            <w:pPr>
              <w:spacing w:after="120"/>
              <w:rPr>
                <w:ins w:id="380" w:author="Skyworks" w:date="2020-06-03T21:19:00Z"/>
                <w:color w:val="0070C0"/>
                <w:lang w:val="en-US" w:eastAsia="zh-CN"/>
              </w:rPr>
            </w:pPr>
            <w:ins w:id="381" w:author="Skyworks" w:date="2020-06-03T21:20:00Z">
              <w:r>
                <w:rPr>
                  <w:color w:val="0070C0"/>
                  <w:lang w:val="en-US" w:eastAsia="zh-CN"/>
                </w:rPr>
                <w:t>Based on comments I understand that CR cannot be agreed but if indeed it is just a matter of not using some DMRS sequences should RAN4 make sure that UE are not tested with those sequences?</w:t>
              </w:r>
            </w:ins>
          </w:p>
        </w:tc>
      </w:tr>
    </w:tbl>
    <w:p w14:paraId="329DF720" w14:textId="77777777" w:rsidR="00377CF8" w:rsidRPr="00377CF8" w:rsidRDefault="00377CF8">
      <w:pPr>
        <w:rPr>
          <w:lang w:val="en-US" w:eastAsia="zh-CN"/>
          <w:rPrChange w:id="382" w:author="Bin Han" w:date="2020-05-26T15:25:00Z">
            <w:rPr>
              <w:lang w:val="sv-SE" w:eastAsia="zh-CN"/>
            </w:rPr>
          </w:rPrChange>
        </w:rPr>
      </w:pPr>
    </w:p>
    <w:p w14:paraId="711E4E2E" w14:textId="77777777" w:rsidR="00377CF8" w:rsidRPr="00377CF8" w:rsidRDefault="00691A12">
      <w:pPr>
        <w:pStyle w:val="Heading2"/>
        <w:rPr>
          <w:lang w:val="en-US"/>
          <w:rPrChange w:id="383" w:author="Bin Han" w:date="2020-05-26T15:25:00Z">
            <w:rPr/>
          </w:rPrChange>
        </w:rPr>
      </w:pPr>
      <w:r>
        <w:rPr>
          <w:lang w:val="en-US"/>
          <w:rPrChange w:id="384" w:author="Bin Han" w:date="2020-05-26T15:25:00Z">
            <w:rPr>
              <w:rFonts w:ascii="Times New Roman" w:hAnsi="Times New Roman"/>
              <w:sz w:val="20"/>
              <w:szCs w:val="20"/>
              <w:lang w:val="en-GB" w:eastAsia="en-US"/>
            </w:rPr>
          </w:rPrChange>
        </w:rPr>
        <w:t>Summary on 2nd round (if applicable)</w:t>
      </w:r>
    </w:p>
    <w:p w14:paraId="32AA2675" w14:textId="77777777" w:rsidR="00377CF8" w:rsidRDefault="00691A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77CF8" w14:paraId="30907E99" w14:textId="77777777">
        <w:tc>
          <w:tcPr>
            <w:tcW w:w="1494" w:type="dxa"/>
          </w:tcPr>
          <w:p w14:paraId="44923823" w14:textId="77777777" w:rsidR="00377CF8" w:rsidRDefault="00691A1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38806431" w14:textId="77777777" w:rsidR="00377CF8" w:rsidRDefault="00691A1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77CF8" w14:paraId="518E84BE" w14:textId="77777777">
        <w:tc>
          <w:tcPr>
            <w:tcW w:w="1494" w:type="dxa"/>
          </w:tcPr>
          <w:p w14:paraId="61F6F659" w14:textId="77777777" w:rsidR="00943C4F" w:rsidRPr="005C7389" w:rsidRDefault="003858B1" w:rsidP="00943C4F">
            <w:pPr>
              <w:spacing w:after="0"/>
            </w:pPr>
            <w:hyperlink r:id="rId35" w:history="1">
              <w:r w:rsidR="00943C4F" w:rsidRPr="005C7389">
                <w:t>R4-2006446</w:t>
              </w:r>
            </w:hyperlink>
          </w:p>
          <w:p w14:paraId="32558268" w14:textId="5A55A925" w:rsidR="00377CF8" w:rsidRPr="005C7389" w:rsidRDefault="00943C4F" w:rsidP="008A053D">
            <w:pPr>
              <w:spacing w:after="0"/>
              <w:rPr>
                <w:color w:val="0070C0"/>
                <w:lang w:val="en-US" w:eastAsia="zh-CN"/>
              </w:rPr>
            </w:pPr>
            <w:r w:rsidRPr="005C7389">
              <w:t>and possible revision</w:t>
            </w:r>
          </w:p>
        </w:tc>
        <w:tc>
          <w:tcPr>
            <w:tcW w:w="8363" w:type="dxa"/>
          </w:tcPr>
          <w:p w14:paraId="1B590E7C" w14:textId="77777777" w:rsidR="00377CF8" w:rsidRDefault="008A053D">
            <w:pPr>
              <w:rPr>
                <w:lang w:val="en-US" w:eastAsia="zh-CN"/>
              </w:rPr>
            </w:pPr>
            <w:r w:rsidRPr="008A053D">
              <w:rPr>
                <w:lang w:val="en-US" w:eastAsia="zh-CN"/>
              </w:rPr>
              <w:t>CR not agreeable: WF is starting point for next meeting.</w:t>
            </w:r>
          </w:p>
          <w:p w14:paraId="1578ACEC" w14:textId="32720014" w:rsidR="008A053D" w:rsidRPr="008A053D" w:rsidRDefault="008A053D" w:rsidP="008A053D">
            <w:pPr>
              <w:rPr>
                <w:color w:val="0070C0"/>
                <w:lang w:val="en-US" w:eastAsia="zh-CN"/>
              </w:rPr>
            </w:pPr>
            <w:r>
              <w:rPr>
                <w:lang w:val="en-US" w:eastAsia="zh-CN"/>
              </w:rPr>
              <w:t xml:space="preserve">Recommendation: </w:t>
            </w:r>
            <w:r w:rsidRPr="008A053D">
              <w:rPr>
                <w:lang w:val="en-US" w:eastAsia="zh-CN"/>
              </w:rPr>
              <w:t>R4-2006446</w:t>
            </w:r>
            <w:r>
              <w:rPr>
                <w:lang w:val="en-US" w:eastAsia="zh-CN"/>
              </w:rPr>
              <w:t xml:space="preserve"> is not pursued and </w:t>
            </w:r>
            <w:r w:rsidRPr="008A053D">
              <w:rPr>
                <w:lang w:val="en-US" w:eastAsia="zh-CN"/>
              </w:rPr>
              <w:t>R4-200644</w:t>
            </w:r>
            <w:r>
              <w:rPr>
                <w:lang w:val="en-US" w:eastAsia="zh-CN"/>
              </w:rPr>
              <w:t xml:space="preserve">7 and </w:t>
            </w:r>
            <w:r w:rsidRPr="008A053D">
              <w:rPr>
                <w:lang w:val="en-US" w:eastAsia="zh-CN"/>
              </w:rPr>
              <w:t>R4-200644</w:t>
            </w:r>
            <w:r>
              <w:rPr>
                <w:lang w:val="en-US" w:eastAsia="zh-CN"/>
              </w:rPr>
              <w:t>7 are withdrawn</w:t>
            </w:r>
          </w:p>
        </w:tc>
      </w:tr>
      <w:tr w:rsidR="00256B29" w14:paraId="37701E96" w14:textId="77777777">
        <w:tc>
          <w:tcPr>
            <w:tcW w:w="1494" w:type="dxa"/>
          </w:tcPr>
          <w:p w14:paraId="5E9F1AE8" w14:textId="4D2C205A" w:rsidR="00256B29" w:rsidRPr="005C7389" w:rsidRDefault="00256B29" w:rsidP="00943C4F">
            <w:pPr>
              <w:spacing w:after="0"/>
            </w:pPr>
            <w:r w:rsidRPr="005C7389">
              <w:t>R4-2008980</w:t>
            </w:r>
          </w:p>
        </w:tc>
        <w:tc>
          <w:tcPr>
            <w:tcW w:w="8363" w:type="dxa"/>
          </w:tcPr>
          <w:p w14:paraId="18D82780" w14:textId="6BA0FC49" w:rsidR="00256B29" w:rsidRPr="008A053D" w:rsidRDefault="00281C1C" w:rsidP="00DF3136">
            <w:pPr>
              <w:spacing w:after="0"/>
              <w:rPr>
                <w:color w:val="0070C0"/>
                <w:lang w:val="en-US" w:eastAsia="zh-CN"/>
              </w:rPr>
            </w:pPr>
            <w:r>
              <w:rPr>
                <w:lang w:val="en-US" w:eastAsia="zh-CN"/>
              </w:rPr>
              <w:t>Content of the last draft WF shared on the reflector seemed agreeable</w:t>
            </w:r>
            <w:r w:rsidR="005C7389">
              <w:rPr>
                <w:lang w:val="en-US" w:eastAsia="zh-CN"/>
              </w:rPr>
              <w:t xml:space="preserve"> </w:t>
            </w:r>
            <w:r>
              <w:rPr>
                <w:lang w:val="en-US" w:eastAsia="zh-CN"/>
              </w:rPr>
              <w:t>(</w:t>
            </w:r>
            <w:r w:rsidR="005C7389">
              <w:rPr>
                <w:lang w:val="en-US" w:eastAsia="zh-CN"/>
              </w:rPr>
              <w:t>Embedded Word CR doc is not part of the agreement</w:t>
            </w:r>
            <w:r>
              <w:rPr>
                <w:lang w:val="en-US" w:eastAsia="zh-CN"/>
              </w:rPr>
              <w:t xml:space="preserve">). Unfortunately the uploaded final version was not up to date with the last draft. </w:t>
            </w:r>
            <w:r w:rsidR="00DF3136">
              <w:rPr>
                <w:lang w:val="en-US" w:eastAsia="zh-CN"/>
              </w:rPr>
              <w:t>At the time of official upload for this summary, this is still</w:t>
            </w:r>
            <w:r>
              <w:rPr>
                <w:lang w:val="en-US" w:eastAsia="zh-CN"/>
              </w:rPr>
              <w:t xml:space="preserve"> pending Chairman agreement to provide a new </w:t>
            </w:r>
            <w:proofErr w:type="spellStart"/>
            <w:r>
              <w:rPr>
                <w:lang w:val="en-US" w:eastAsia="zh-CN"/>
              </w:rPr>
              <w:t>Tdoc</w:t>
            </w:r>
            <w:proofErr w:type="spellEnd"/>
            <w:r>
              <w:rPr>
                <w:lang w:val="en-US" w:eastAsia="zh-CN"/>
              </w:rPr>
              <w:t xml:space="preserve"> number to revise to the last draft content</w:t>
            </w:r>
            <w:r w:rsidR="00DF3136">
              <w:rPr>
                <w:lang w:val="en-US" w:eastAsia="zh-CN"/>
              </w:rPr>
              <w:t>.</w:t>
            </w:r>
          </w:p>
        </w:tc>
        <w:bookmarkStart w:id="385" w:name="_GoBack"/>
        <w:bookmarkEnd w:id="385"/>
      </w:tr>
      <w:tr w:rsidR="00256B29" w14:paraId="3B6AFB77" w14:textId="77777777">
        <w:tc>
          <w:tcPr>
            <w:tcW w:w="1494" w:type="dxa"/>
          </w:tcPr>
          <w:p w14:paraId="1008592F" w14:textId="77777777" w:rsidR="00256B29" w:rsidRPr="005C7389" w:rsidRDefault="003858B1" w:rsidP="008A053D">
            <w:pPr>
              <w:spacing w:after="0"/>
            </w:pPr>
            <w:hyperlink r:id="rId36" w:history="1">
              <w:r w:rsidR="00256B29" w:rsidRPr="005C7389">
                <w:t>R4-2008181</w:t>
              </w:r>
            </w:hyperlink>
          </w:p>
          <w:p w14:paraId="669C6C22" w14:textId="77777777" w:rsidR="00256B29" w:rsidRPr="005C7389" w:rsidRDefault="00256B29" w:rsidP="00943C4F">
            <w:pPr>
              <w:spacing w:after="0"/>
            </w:pPr>
          </w:p>
        </w:tc>
        <w:tc>
          <w:tcPr>
            <w:tcW w:w="8363" w:type="dxa"/>
          </w:tcPr>
          <w:p w14:paraId="19ED3084" w14:textId="01F940CD" w:rsidR="00256B29" w:rsidRPr="005C7389" w:rsidRDefault="008A053D" w:rsidP="005C7389">
            <w:pPr>
              <w:spacing w:after="0"/>
              <w:rPr>
                <w:highlight w:val="yellow"/>
              </w:rPr>
            </w:pPr>
            <w:r w:rsidRPr="008A053D">
              <w:rPr>
                <w:lang w:val="en-US" w:eastAsia="zh-CN"/>
              </w:rPr>
              <w:t>CR not agreeable:</w:t>
            </w:r>
            <w:r w:rsidR="005C7389">
              <w:rPr>
                <w:lang w:val="en-US" w:eastAsia="zh-CN"/>
              </w:rPr>
              <w:t xml:space="preserve"> </w:t>
            </w:r>
            <w:hyperlink r:id="rId37" w:history="1">
              <w:r w:rsidR="005C7389" w:rsidRPr="005C7389">
                <w:t>R4-2008181</w:t>
              </w:r>
            </w:hyperlink>
            <w:r w:rsidR="005C7389">
              <w:t xml:space="preserve"> is not pursued and </w:t>
            </w:r>
            <w:r w:rsidR="005C7389" w:rsidRPr="005C7389">
              <w:t>R4-2008182</w:t>
            </w:r>
            <w:r w:rsidR="005C7389">
              <w:t xml:space="preserve">, </w:t>
            </w:r>
            <w:r w:rsidR="005C7389" w:rsidRPr="005C7389">
              <w:t>R4-200818</w:t>
            </w:r>
            <w:r w:rsidR="005C7389">
              <w:t xml:space="preserve">3, </w:t>
            </w:r>
            <w:r w:rsidR="005C7389" w:rsidRPr="005C7389">
              <w:t>R4-200818</w:t>
            </w:r>
            <w:r w:rsidR="005C7389">
              <w:t>4 are withdrawn.</w:t>
            </w:r>
          </w:p>
        </w:tc>
      </w:tr>
    </w:tbl>
    <w:p w14:paraId="638750E7" w14:textId="77777777" w:rsidR="00377CF8" w:rsidRDefault="00377CF8">
      <w:pPr>
        <w:rPr>
          <w:i/>
          <w:color w:val="0070C0"/>
          <w:lang w:val="en-US"/>
        </w:rPr>
      </w:pPr>
    </w:p>
    <w:p w14:paraId="59378CA0" w14:textId="77777777" w:rsidR="00377CF8" w:rsidRPr="00836E70" w:rsidRDefault="00377CF8">
      <w:pPr>
        <w:rPr>
          <w:color w:val="0070C0"/>
          <w:lang w:val="en-CA" w:eastAsia="zh-CN"/>
        </w:rPr>
      </w:pPr>
    </w:p>
    <w:p w14:paraId="431AC6BE" w14:textId="77777777" w:rsidR="00377CF8" w:rsidRPr="00377CF8" w:rsidRDefault="00691A12">
      <w:pPr>
        <w:pStyle w:val="Heading1"/>
        <w:rPr>
          <w:lang w:val="en-US" w:eastAsia="ja-JP"/>
          <w:rPrChange w:id="386" w:author="Bin Han" w:date="2020-05-26T15:25:00Z">
            <w:rPr>
              <w:lang w:eastAsia="ja-JP"/>
            </w:rPr>
          </w:rPrChange>
        </w:rPr>
      </w:pPr>
      <w:r>
        <w:rPr>
          <w:lang w:val="en-US" w:eastAsia="ja-JP"/>
          <w:rPrChange w:id="387" w:author="Bin Han" w:date="2020-05-26T15:25:00Z">
            <w:rPr>
              <w:rFonts w:ascii="Times New Roman" w:hAnsi="Times New Roman"/>
              <w:sz w:val="20"/>
              <w:lang w:val="en-GB" w:eastAsia="ja-JP"/>
            </w:rPr>
          </w:rPrChange>
        </w:rPr>
        <w:t>Topic #5: CA combo corrections (agenda 12.2)</w:t>
      </w:r>
    </w:p>
    <w:p w14:paraId="75474116" w14:textId="77777777" w:rsidR="00377CF8" w:rsidRDefault="00691A12">
      <w:pPr>
        <w:rPr>
          <w:b/>
          <w:color w:val="000000" w:themeColor="text1"/>
          <w:lang w:val="en-US" w:eastAsia="zh-CN"/>
        </w:rPr>
      </w:pPr>
      <w:proofErr w:type="gramStart"/>
      <w:r>
        <w:rPr>
          <w:lang w:val="en-US"/>
        </w:rPr>
        <w:t>Correction to LTE CA combos in MSD or configuration tables</w:t>
      </w:r>
      <w:r>
        <w:rPr>
          <w:b/>
          <w:color w:val="000000" w:themeColor="text1"/>
          <w:lang w:val="en-US" w:eastAsia="zh-CN"/>
        </w:rPr>
        <w:t>.</w:t>
      </w:r>
      <w:proofErr w:type="gramEnd"/>
    </w:p>
    <w:p w14:paraId="4998CF92" w14:textId="77777777" w:rsidR="00377CF8" w:rsidRDefault="00691A12">
      <w:pPr>
        <w:rPr>
          <w:b/>
          <w:color w:val="000000" w:themeColor="text1"/>
          <w:lang w:val="en-US" w:eastAsia="zh-CN"/>
        </w:rPr>
      </w:pPr>
      <w:r>
        <w:rPr>
          <w:b/>
          <w:color w:val="000000" w:themeColor="text1"/>
          <w:lang w:val="en-US" w:eastAsia="zh-CN"/>
        </w:rPr>
        <w:t>Moderator: Please comment directly in the CR portion if the CR needs corrections or are not acceptable</w:t>
      </w:r>
    </w:p>
    <w:p w14:paraId="065FE125" w14:textId="77777777" w:rsidR="00377CF8" w:rsidRDefault="00691A1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377CF8" w14:paraId="4B2C05A9" w14:textId="77777777">
        <w:trPr>
          <w:trHeight w:val="468"/>
        </w:trPr>
        <w:tc>
          <w:tcPr>
            <w:tcW w:w="1648" w:type="dxa"/>
            <w:vAlign w:val="center"/>
          </w:tcPr>
          <w:p w14:paraId="274CF866" w14:textId="77777777" w:rsidR="00377CF8" w:rsidRDefault="00691A12">
            <w:pPr>
              <w:spacing w:before="120" w:after="120"/>
              <w:rPr>
                <w:b/>
                <w:bCs/>
              </w:rPr>
            </w:pPr>
            <w:r>
              <w:rPr>
                <w:b/>
                <w:bCs/>
              </w:rPr>
              <w:t>T-doc number</w:t>
            </w:r>
          </w:p>
        </w:tc>
        <w:tc>
          <w:tcPr>
            <w:tcW w:w="1437" w:type="dxa"/>
            <w:vAlign w:val="center"/>
          </w:tcPr>
          <w:p w14:paraId="4EE21E1F" w14:textId="77777777" w:rsidR="00377CF8" w:rsidRDefault="00691A12">
            <w:pPr>
              <w:spacing w:before="120" w:after="120"/>
              <w:rPr>
                <w:b/>
                <w:bCs/>
              </w:rPr>
            </w:pPr>
            <w:r>
              <w:rPr>
                <w:b/>
                <w:bCs/>
              </w:rPr>
              <w:t>Company</w:t>
            </w:r>
          </w:p>
        </w:tc>
        <w:tc>
          <w:tcPr>
            <w:tcW w:w="6772" w:type="dxa"/>
            <w:vAlign w:val="center"/>
          </w:tcPr>
          <w:p w14:paraId="53AA6686" w14:textId="77777777" w:rsidR="00377CF8" w:rsidRDefault="00691A12">
            <w:pPr>
              <w:spacing w:before="120" w:after="120"/>
              <w:rPr>
                <w:b/>
                <w:bCs/>
              </w:rPr>
            </w:pPr>
            <w:r>
              <w:rPr>
                <w:b/>
                <w:bCs/>
              </w:rPr>
              <w:t>Proposals / Observations</w:t>
            </w:r>
          </w:p>
        </w:tc>
      </w:tr>
      <w:tr w:rsidR="00377CF8" w14:paraId="6DE5F3CC" w14:textId="77777777">
        <w:trPr>
          <w:trHeight w:val="468"/>
        </w:trPr>
        <w:tc>
          <w:tcPr>
            <w:tcW w:w="1648" w:type="dxa"/>
          </w:tcPr>
          <w:p w14:paraId="72E1FC35" w14:textId="77777777" w:rsidR="00377CF8" w:rsidRDefault="003858B1">
            <w:pPr>
              <w:spacing w:after="0"/>
              <w:rPr>
                <w:rFonts w:ascii="Arial" w:hAnsi="Arial" w:cs="Arial"/>
                <w:b/>
                <w:bCs/>
                <w:color w:val="0000FF"/>
                <w:sz w:val="16"/>
                <w:szCs w:val="16"/>
                <w:u w:val="single"/>
              </w:rPr>
            </w:pPr>
            <w:hyperlink r:id="rId38" w:history="1">
              <w:r w:rsidR="00691A12">
                <w:rPr>
                  <w:rStyle w:val="Hyperlink"/>
                  <w:rFonts w:ascii="Arial" w:hAnsi="Arial" w:cs="Arial"/>
                  <w:b/>
                  <w:bCs/>
                  <w:sz w:val="16"/>
                  <w:szCs w:val="16"/>
                </w:rPr>
                <w:t>R4-2006599</w:t>
              </w:r>
            </w:hyperlink>
          </w:p>
          <w:p w14:paraId="629578F5" w14:textId="77777777" w:rsidR="00377CF8" w:rsidRDefault="00691A12">
            <w:pPr>
              <w:spacing w:after="0"/>
            </w:pPr>
            <w:r>
              <w:t xml:space="preserve">Corrections of CA band combo </w:t>
            </w:r>
            <w:r>
              <w:lastRenderedPageBreak/>
              <w:t>table</w:t>
            </w:r>
          </w:p>
        </w:tc>
        <w:tc>
          <w:tcPr>
            <w:tcW w:w="1437" w:type="dxa"/>
          </w:tcPr>
          <w:p w14:paraId="1B4E4B03" w14:textId="77777777" w:rsidR="00377CF8" w:rsidRDefault="00691A12">
            <w:pPr>
              <w:spacing w:before="120" w:after="0"/>
            </w:pPr>
            <w:r>
              <w:lastRenderedPageBreak/>
              <w:t>Nokia, Nokia Shanghai Bell</w:t>
            </w:r>
          </w:p>
        </w:tc>
        <w:tc>
          <w:tcPr>
            <w:tcW w:w="6772" w:type="dxa"/>
          </w:tcPr>
          <w:p w14:paraId="25A07D2C" w14:textId="77777777" w:rsidR="00377CF8" w:rsidRDefault="00691A12">
            <w:pPr>
              <w:spacing w:before="120" w:after="0"/>
            </w:pPr>
            <w:r>
              <w:t xml:space="preserve">Release 15 cat F CR: </w:t>
            </w:r>
          </w:p>
          <w:p w14:paraId="18EEB49D" w14:textId="77777777" w:rsidR="00377CF8" w:rsidRDefault="00691A12">
            <w:pPr>
              <w:pStyle w:val="CRCoverPage"/>
              <w:spacing w:after="0"/>
              <w:ind w:left="100"/>
              <w:rPr>
                <w:rFonts w:ascii="Times New Roman" w:hAnsi="Times New Roman"/>
              </w:rPr>
            </w:pPr>
            <w:r>
              <w:rPr>
                <w:rFonts w:ascii="Times New Roman" w:hAnsi="Times New Roman"/>
              </w:rPr>
              <w:t>CA_2-7-46 is moved from 2-band to 3-band table.</w:t>
            </w:r>
          </w:p>
          <w:p w14:paraId="1893A448" w14:textId="77777777" w:rsidR="00377CF8" w:rsidRDefault="00691A12">
            <w:pPr>
              <w:pStyle w:val="CRCoverPage"/>
              <w:spacing w:after="0"/>
              <w:ind w:left="100"/>
              <w:rPr>
                <w:rFonts w:ascii="Times New Roman" w:hAnsi="Times New Roman"/>
              </w:rPr>
            </w:pPr>
            <w:r>
              <w:rPr>
                <w:rFonts w:ascii="Times New Roman" w:hAnsi="Times New Roman" w:hint="eastAsia"/>
              </w:rPr>
              <w:lastRenderedPageBreak/>
              <w:t>CA_</w:t>
            </w:r>
            <w:r>
              <w:rPr>
                <w:rFonts w:ascii="Times New Roman" w:hAnsi="Times New Roman"/>
              </w:rPr>
              <w:t xml:space="preserve">48-66-66-66 is corrected to </w:t>
            </w:r>
            <w:r>
              <w:rPr>
                <w:rFonts w:ascii="Times New Roman" w:hAnsi="Times New Roman" w:hint="eastAsia"/>
              </w:rPr>
              <w:t>CA_</w:t>
            </w:r>
            <w:r>
              <w:rPr>
                <w:rFonts w:ascii="Times New Roman" w:hAnsi="Times New Roman"/>
              </w:rPr>
              <w:t>48-48-66-66.</w:t>
            </w:r>
          </w:p>
          <w:p w14:paraId="73122F4D" w14:textId="77777777" w:rsidR="00377CF8" w:rsidRDefault="00691A12">
            <w:pPr>
              <w:pStyle w:val="CRCoverPage"/>
              <w:spacing w:after="0"/>
              <w:ind w:left="100"/>
              <w:rPr>
                <w:rFonts w:ascii="Times New Roman" w:hAnsi="Times New Roman"/>
              </w:rPr>
            </w:pPr>
            <w:r>
              <w:rPr>
                <w:rFonts w:ascii="Times New Roman" w:hAnsi="Times New Roman"/>
              </w:rPr>
              <w:t>Duplication of CA_</w:t>
            </w:r>
            <w:r>
              <w:rPr>
                <w:rFonts w:ascii="Times New Roman" w:hAnsi="Times New Roman" w:hint="eastAsia"/>
              </w:rPr>
              <w:t>20</w:t>
            </w:r>
            <w:r>
              <w:rPr>
                <w:rFonts w:ascii="Times New Roman" w:hAnsi="Times New Roman"/>
              </w:rPr>
              <w:t>-</w:t>
            </w:r>
            <w:r>
              <w:rPr>
                <w:rFonts w:ascii="Times New Roman" w:hAnsi="Times New Roman" w:hint="eastAsia"/>
              </w:rPr>
              <w:t>38-40</w:t>
            </w:r>
            <w:r>
              <w:rPr>
                <w:rFonts w:ascii="Times New Roman" w:hAnsi="Times New Roman"/>
              </w:rPr>
              <w:t xml:space="preserve"> is removed.</w:t>
            </w:r>
          </w:p>
          <w:p w14:paraId="1BAD9250" w14:textId="77777777" w:rsidR="00377CF8" w:rsidRDefault="00691A12">
            <w:pPr>
              <w:pStyle w:val="CRCoverPage"/>
              <w:spacing w:after="0"/>
              <w:ind w:left="100"/>
              <w:rPr>
                <w:rFonts w:ascii="Times New Roman" w:hAnsi="Times New Roman"/>
              </w:rPr>
            </w:pPr>
            <w:r>
              <w:rPr>
                <w:rFonts w:ascii="Times New Roman" w:hAnsi="Times New Roman"/>
              </w:rPr>
              <w:t>Missing non-</w:t>
            </w:r>
            <w:proofErr w:type="spellStart"/>
            <w:r>
              <w:rPr>
                <w:rFonts w:ascii="Times New Roman" w:hAnsi="Times New Roman"/>
              </w:rPr>
              <w:t>contigous</w:t>
            </w:r>
            <w:proofErr w:type="spellEnd"/>
            <w:r>
              <w:rPr>
                <w:rFonts w:ascii="Times New Roman" w:hAnsi="Times New Roman"/>
              </w:rPr>
              <w:t xml:space="preserve"> combos, CA_66-66-70-71, CA_1-3-3-7-20</w:t>
            </w:r>
          </w:p>
          <w:p w14:paraId="6CD2CBEB" w14:textId="77777777" w:rsidR="00377CF8" w:rsidRDefault="00691A12">
            <w:pPr>
              <w:pStyle w:val="CRCoverPage"/>
              <w:spacing w:after="0"/>
              <w:ind w:left="100"/>
              <w:rPr>
                <w:rFonts w:ascii="Times New Roman" w:hAnsi="Times New Roman"/>
              </w:rPr>
            </w:pPr>
            <w:r w:rsidRPr="009A7B2E">
              <w:rPr>
                <w:rFonts w:ascii="Times New Roman" w:hAnsi="Times New Roman"/>
              </w:rPr>
              <w:t>CA_1-3-3-7-28, CA_1-3-3-19-21, and CA_2-13-48-48-66, are added.</w:t>
            </w:r>
          </w:p>
        </w:tc>
      </w:tr>
      <w:tr w:rsidR="00377CF8" w14:paraId="01058280" w14:textId="77777777">
        <w:trPr>
          <w:trHeight w:val="468"/>
        </w:trPr>
        <w:tc>
          <w:tcPr>
            <w:tcW w:w="1648" w:type="dxa"/>
          </w:tcPr>
          <w:p w14:paraId="29C6DC03" w14:textId="77777777" w:rsidR="00377CF8" w:rsidRDefault="00691A12">
            <w:pPr>
              <w:spacing w:after="0"/>
            </w:pPr>
            <w:r>
              <w:lastRenderedPageBreak/>
              <w:t>R4-2006600</w:t>
            </w:r>
          </w:p>
          <w:p w14:paraId="4CF31F27" w14:textId="77777777" w:rsidR="00377CF8" w:rsidRDefault="00691A12">
            <w:pPr>
              <w:spacing w:after="0"/>
            </w:pPr>
            <w:r>
              <w:t>Corrections of CA band combo table</w:t>
            </w:r>
          </w:p>
        </w:tc>
        <w:tc>
          <w:tcPr>
            <w:tcW w:w="1437" w:type="dxa"/>
          </w:tcPr>
          <w:p w14:paraId="25FF009F" w14:textId="77777777" w:rsidR="00377CF8" w:rsidRDefault="00691A12">
            <w:pPr>
              <w:spacing w:before="120" w:after="120"/>
            </w:pPr>
            <w:r>
              <w:t>Nokia, Nokia Shanghai Bell</w:t>
            </w:r>
          </w:p>
        </w:tc>
        <w:tc>
          <w:tcPr>
            <w:tcW w:w="6772" w:type="dxa"/>
          </w:tcPr>
          <w:p w14:paraId="42C7AB5A" w14:textId="77777777" w:rsidR="00377CF8" w:rsidRDefault="00691A12">
            <w:pPr>
              <w:spacing w:before="120" w:after="120"/>
            </w:pPr>
            <w:r>
              <w:t>Release 16 mirror CR</w:t>
            </w:r>
          </w:p>
        </w:tc>
      </w:tr>
      <w:tr w:rsidR="00377CF8" w14:paraId="16A99C5F" w14:textId="77777777">
        <w:trPr>
          <w:trHeight w:val="468"/>
        </w:trPr>
        <w:tc>
          <w:tcPr>
            <w:tcW w:w="1648" w:type="dxa"/>
          </w:tcPr>
          <w:p w14:paraId="4B6C2411" w14:textId="77777777" w:rsidR="00377CF8" w:rsidRDefault="003858B1">
            <w:pPr>
              <w:spacing w:after="0"/>
              <w:rPr>
                <w:rFonts w:ascii="Arial" w:hAnsi="Arial" w:cs="Arial"/>
                <w:b/>
                <w:bCs/>
                <w:color w:val="0000FF"/>
                <w:sz w:val="16"/>
                <w:szCs w:val="16"/>
                <w:u w:val="single"/>
              </w:rPr>
            </w:pPr>
            <w:hyperlink r:id="rId39" w:history="1">
              <w:r w:rsidR="00691A12">
                <w:rPr>
                  <w:rStyle w:val="Hyperlink"/>
                  <w:rFonts w:ascii="Arial" w:hAnsi="Arial" w:cs="Arial"/>
                  <w:b/>
                  <w:bCs/>
                  <w:sz w:val="16"/>
                  <w:szCs w:val="16"/>
                </w:rPr>
                <w:t>R4-2006449</w:t>
              </w:r>
            </w:hyperlink>
          </w:p>
          <w:p w14:paraId="0EB08988" w14:textId="77777777" w:rsidR="00377CF8" w:rsidRDefault="00691A12">
            <w:pPr>
              <w:spacing w:after="0"/>
            </w:pPr>
            <w:r>
              <w:t>CR for TS 36.101: CR for spec corrections for MSD table</w:t>
            </w:r>
          </w:p>
        </w:tc>
        <w:tc>
          <w:tcPr>
            <w:tcW w:w="1437" w:type="dxa"/>
          </w:tcPr>
          <w:p w14:paraId="2598CDD2" w14:textId="77777777" w:rsidR="00377CF8" w:rsidRDefault="00691A12">
            <w:pPr>
              <w:spacing w:before="120" w:after="120"/>
            </w:pPr>
            <w:r>
              <w:t>MediaTek Inc.</w:t>
            </w:r>
          </w:p>
        </w:tc>
        <w:tc>
          <w:tcPr>
            <w:tcW w:w="6772" w:type="dxa"/>
          </w:tcPr>
          <w:p w14:paraId="721CB998" w14:textId="77777777" w:rsidR="00377CF8" w:rsidRDefault="00691A12">
            <w:pPr>
              <w:spacing w:before="120" w:after="0"/>
            </w:pPr>
            <w:r>
              <w:t xml:space="preserve">Release 15 cat F CR: </w:t>
            </w:r>
          </w:p>
          <w:p w14:paraId="5308E0EC" w14:textId="77777777" w:rsidR="00377CF8" w:rsidRDefault="00691A12">
            <w:pPr>
              <w:spacing w:before="120" w:after="120"/>
            </w:pPr>
            <w:r>
              <w:t>For CA_5A-38A and CA_5A-41A and their higher order carrier aggregation combinations, MSD due to UL harmonic and MSD due to receiver harmonic mixing shall be corrected</w:t>
            </w:r>
          </w:p>
        </w:tc>
      </w:tr>
      <w:tr w:rsidR="00377CF8" w14:paraId="5627F62E" w14:textId="77777777">
        <w:trPr>
          <w:trHeight w:val="468"/>
        </w:trPr>
        <w:tc>
          <w:tcPr>
            <w:tcW w:w="1648" w:type="dxa"/>
          </w:tcPr>
          <w:p w14:paraId="03E0ABCD" w14:textId="77777777" w:rsidR="00377CF8" w:rsidRDefault="00691A12">
            <w:pPr>
              <w:spacing w:before="120" w:after="0"/>
            </w:pPr>
            <w:r>
              <w:t>R4-2006450</w:t>
            </w:r>
          </w:p>
          <w:p w14:paraId="5D2B8F4B" w14:textId="77777777" w:rsidR="00377CF8" w:rsidRDefault="00691A12">
            <w:pPr>
              <w:spacing w:after="0"/>
            </w:pPr>
            <w:r>
              <w:t>CR for TS 36.101: CR for spec corrections for MSD table</w:t>
            </w:r>
          </w:p>
        </w:tc>
        <w:tc>
          <w:tcPr>
            <w:tcW w:w="1437" w:type="dxa"/>
          </w:tcPr>
          <w:p w14:paraId="6B251672" w14:textId="77777777" w:rsidR="00377CF8" w:rsidRDefault="00691A12">
            <w:pPr>
              <w:spacing w:before="120" w:after="120"/>
            </w:pPr>
            <w:r>
              <w:t>MediaTek Inc.</w:t>
            </w:r>
          </w:p>
        </w:tc>
        <w:tc>
          <w:tcPr>
            <w:tcW w:w="6772" w:type="dxa"/>
          </w:tcPr>
          <w:p w14:paraId="08DB0A54" w14:textId="77777777" w:rsidR="00377CF8" w:rsidRDefault="00691A12">
            <w:pPr>
              <w:spacing w:before="120" w:after="120"/>
            </w:pPr>
            <w:r>
              <w:t>Release 16 mirror CR</w:t>
            </w:r>
          </w:p>
        </w:tc>
      </w:tr>
    </w:tbl>
    <w:p w14:paraId="561C2F5B" w14:textId="77777777" w:rsidR="00377CF8" w:rsidRDefault="00377CF8"/>
    <w:p w14:paraId="12519E70" w14:textId="77777777" w:rsidR="00377CF8" w:rsidRDefault="00691A12">
      <w:pPr>
        <w:pStyle w:val="Heading2"/>
      </w:pPr>
      <w:r>
        <w:rPr>
          <w:rFonts w:hint="eastAsia"/>
        </w:rPr>
        <w:t>Open issues</w:t>
      </w:r>
      <w:r>
        <w:t xml:space="preserve"> summary</w:t>
      </w:r>
    </w:p>
    <w:p w14:paraId="6037E323" w14:textId="77777777" w:rsidR="00377CF8" w:rsidRDefault="00691A12">
      <w:pPr>
        <w:rPr>
          <w:b/>
          <w:color w:val="000000" w:themeColor="text1"/>
          <w:lang w:val="en-US" w:eastAsia="zh-CN"/>
        </w:rPr>
      </w:pPr>
      <w:r>
        <w:rPr>
          <w:b/>
          <w:color w:val="000000" w:themeColor="text1"/>
          <w:highlight w:val="yellow"/>
          <w:lang w:val="en-US" w:eastAsia="zh-CN"/>
        </w:rPr>
        <w:t xml:space="preserve">Moderator: Please leave your company name and comments only if CR should be revised or should not be approved. Comment </w:t>
      </w:r>
      <w:proofErr w:type="spellStart"/>
      <w:r>
        <w:rPr>
          <w:b/>
          <w:color w:val="000000" w:themeColor="text1"/>
          <w:highlight w:val="yellow"/>
          <w:lang w:val="en-US" w:eastAsia="zh-CN"/>
        </w:rPr>
        <w:t>rel</w:t>
      </w:r>
      <w:proofErr w:type="spellEnd"/>
      <w:r>
        <w:rPr>
          <w:b/>
          <w:color w:val="000000" w:themeColor="text1"/>
          <w:highlight w:val="yellow"/>
          <w:lang w:val="en-US" w:eastAsia="zh-CN"/>
        </w:rPr>
        <w:t xml:space="preserve"> 14 </w:t>
      </w:r>
      <w:proofErr w:type="gramStart"/>
      <w:r>
        <w:rPr>
          <w:b/>
          <w:color w:val="000000" w:themeColor="text1"/>
          <w:highlight w:val="yellow"/>
          <w:lang w:val="en-US" w:eastAsia="zh-CN"/>
        </w:rPr>
        <w:t>CR,</w:t>
      </w:r>
      <w:proofErr w:type="gramEnd"/>
      <w:r>
        <w:rPr>
          <w:b/>
          <w:color w:val="000000" w:themeColor="text1"/>
          <w:highlight w:val="yellow"/>
          <w:lang w:val="en-US" w:eastAsia="zh-CN"/>
        </w:rPr>
        <w:t xml:space="preserve"> mirror CRs to be corrected if needed</w:t>
      </w:r>
    </w:p>
    <w:p w14:paraId="5B11953F" w14:textId="77777777" w:rsidR="00377CF8" w:rsidRPr="00377CF8" w:rsidRDefault="00691A12">
      <w:pPr>
        <w:pStyle w:val="Heading2"/>
        <w:rPr>
          <w:lang w:val="en-US"/>
          <w:rPrChange w:id="388" w:author="Bin Han" w:date="2020-05-26T15:25:00Z">
            <w:rPr/>
          </w:rPrChange>
        </w:rPr>
      </w:pPr>
      <w:r>
        <w:rPr>
          <w:lang w:val="en-US"/>
          <w:rPrChange w:id="389" w:author="Bin Han" w:date="2020-05-26T15:25:00Z">
            <w:rPr>
              <w:rFonts w:ascii="Times New Roman" w:hAnsi="Times New Roman"/>
              <w:sz w:val="20"/>
              <w:szCs w:val="20"/>
              <w:lang w:val="en-GB" w:eastAsia="en-US"/>
            </w:rPr>
          </w:rPrChange>
        </w:rPr>
        <w:t xml:space="preserve">Companies views’ collection for 1st round </w:t>
      </w:r>
    </w:p>
    <w:p w14:paraId="4C97826E" w14:textId="77777777" w:rsidR="00377CF8" w:rsidRDefault="00691A12">
      <w:pPr>
        <w:pStyle w:val="Heading3"/>
        <w:rPr>
          <w:color w:val="0070C0"/>
          <w:lang w:val="en-US"/>
        </w:rPr>
      </w:pPr>
      <w:r>
        <w:rPr>
          <w:sz w:val="24"/>
          <w:szCs w:val="16"/>
        </w:rPr>
        <w:t xml:space="preserve">Open issues </w:t>
      </w:r>
    </w:p>
    <w:p w14:paraId="6B73890E" w14:textId="77777777" w:rsidR="00377CF8" w:rsidRDefault="00691A12">
      <w:pPr>
        <w:pStyle w:val="Heading3"/>
        <w:rPr>
          <w:sz w:val="24"/>
          <w:szCs w:val="16"/>
        </w:rPr>
      </w:pPr>
      <w:r>
        <w:rPr>
          <w:sz w:val="24"/>
          <w:szCs w:val="16"/>
        </w:rPr>
        <w:t>CRs/TPs comments collection</w:t>
      </w:r>
    </w:p>
    <w:p w14:paraId="4A5DC8C9" w14:textId="77777777" w:rsidR="00377CF8" w:rsidRDefault="00691A1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77CF8" w14:paraId="1C1C78DB" w14:textId="77777777">
        <w:tc>
          <w:tcPr>
            <w:tcW w:w="1242" w:type="dxa"/>
          </w:tcPr>
          <w:p w14:paraId="0AEC93AD" w14:textId="77777777" w:rsidR="00377CF8" w:rsidRDefault="00691A12">
            <w:pPr>
              <w:spacing w:after="120"/>
              <w:rPr>
                <w:b/>
                <w:bCs/>
                <w:color w:val="0070C0"/>
                <w:lang w:val="en-US" w:eastAsia="zh-CN"/>
              </w:rPr>
            </w:pPr>
            <w:r>
              <w:rPr>
                <w:b/>
                <w:bCs/>
                <w:color w:val="0070C0"/>
                <w:lang w:val="en-US" w:eastAsia="zh-CN"/>
              </w:rPr>
              <w:t>CR/TP number</w:t>
            </w:r>
          </w:p>
        </w:tc>
        <w:tc>
          <w:tcPr>
            <w:tcW w:w="8615" w:type="dxa"/>
          </w:tcPr>
          <w:p w14:paraId="30EA005B" w14:textId="77777777" w:rsidR="00377CF8" w:rsidRDefault="00691A12">
            <w:pPr>
              <w:spacing w:after="120"/>
              <w:rPr>
                <w:b/>
                <w:bCs/>
                <w:color w:val="0070C0"/>
                <w:lang w:val="en-US" w:eastAsia="zh-CN"/>
              </w:rPr>
            </w:pPr>
            <w:r>
              <w:rPr>
                <w:b/>
                <w:bCs/>
                <w:color w:val="0070C0"/>
                <w:lang w:val="en-US" w:eastAsia="zh-CN"/>
              </w:rPr>
              <w:t>Comments collection</w:t>
            </w:r>
          </w:p>
        </w:tc>
      </w:tr>
      <w:tr w:rsidR="00377CF8" w14:paraId="2BC87125" w14:textId="77777777">
        <w:tc>
          <w:tcPr>
            <w:tcW w:w="1242" w:type="dxa"/>
            <w:vMerge w:val="restart"/>
          </w:tcPr>
          <w:p w14:paraId="0B551C37" w14:textId="77777777" w:rsidR="00377CF8" w:rsidRDefault="003858B1">
            <w:pPr>
              <w:spacing w:after="120"/>
              <w:rPr>
                <w:color w:val="0070C0"/>
                <w:lang w:val="en-US" w:eastAsia="zh-CN"/>
              </w:rPr>
            </w:pPr>
            <w:hyperlink r:id="rId40" w:history="1">
              <w:r w:rsidR="00691A12">
                <w:rPr>
                  <w:rStyle w:val="Hyperlink"/>
                  <w:rFonts w:ascii="Arial" w:hAnsi="Arial" w:cs="Arial"/>
                  <w:b/>
                  <w:bCs/>
                  <w:sz w:val="16"/>
                  <w:szCs w:val="16"/>
                </w:rPr>
                <w:t>R4-2006599</w:t>
              </w:r>
            </w:hyperlink>
          </w:p>
        </w:tc>
        <w:tc>
          <w:tcPr>
            <w:tcW w:w="8615" w:type="dxa"/>
          </w:tcPr>
          <w:p w14:paraId="5B28155D" w14:textId="77777777" w:rsidR="00377CF8" w:rsidRDefault="00691A12">
            <w:pPr>
              <w:spacing w:after="120"/>
              <w:rPr>
                <w:color w:val="0070C0"/>
                <w:lang w:val="en-US" w:eastAsia="zh-CN"/>
              </w:rPr>
            </w:pPr>
            <w:r>
              <w:rPr>
                <w:rFonts w:hint="eastAsia"/>
                <w:color w:val="0070C0"/>
                <w:lang w:val="en-US" w:eastAsia="zh-CN"/>
              </w:rPr>
              <w:t>Company A</w:t>
            </w:r>
          </w:p>
        </w:tc>
      </w:tr>
      <w:tr w:rsidR="00377CF8" w14:paraId="4533925E" w14:textId="77777777">
        <w:tc>
          <w:tcPr>
            <w:tcW w:w="1242" w:type="dxa"/>
            <w:vMerge/>
          </w:tcPr>
          <w:p w14:paraId="43A9628C" w14:textId="77777777" w:rsidR="00377CF8" w:rsidRDefault="00377CF8">
            <w:pPr>
              <w:spacing w:after="120"/>
              <w:rPr>
                <w:color w:val="0070C0"/>
                <w:lang w:val="en-US" w:eastAsia="zh-CN"/>
              </w:rPr>
            </w:pPr>
          </w:p>
        </w:tc>
        <w:tc>
          <w:tcPr>
            <w:tcW w:w="8615" w:type="dxa"/>
          </w:tcPr>
          <w:p w14:paraId="543660FC" w14:textId="77777777" w:rsidR="00377CF8" w:rsidRDefault="00691A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77CF8" w14:paraId="0234BF50" w14:textId="77777777">
        <w:tc>
          <w:tcPr>
            <w:tcW w:w="1242" w:type="dxa"/>
            <w:vMerge/>
          </w:tcPr>
          <w:p w14:paraId="6682EC6C" w14:textId="77777777" w:rsidR="00377CF8" w:rsidRDefault="00377CF8">
            <w:pPr>
              <w:spacing w:after="120"/>
              <w:rPr>
                <w:color w:val="0070C0"/>
                <w:lang w:val="en-US" w:eastAsia="zh-CN"/>
              </w:rPr>
            </w:pPr>
          </w:p>
        </w:tc>
        <w:tc>
          <w:tcPr>
            <w:tcW w:w="8615" w:type="dxa"/>
          </w:tcPr>
          <w:p w14:paraId="47B4E7FD" w14:textId="77777777" w:rsidR="00377CF8" w:rsidRDefault="00377CF8">
            <w:pPr>
              <w:spacing w:after="120"/>
              <w:rPr>
                <w:color w:val="0070C0"/>
                <w:lang w:val="en-US" w:eastAsia="zh-CN"/>
              </w:rPr>
            </w:pPr>
          </w:p>
        </w:tc>
      </w:tr>
      <w:tr w:rsidR="00377CF8" w14:paraId="13F29E4C" w14:textId="77777777">
        <w:tc>
          <w:tcPr>
            <w:tcW w:w="1242" w:type="dxa"/>
            <w:vMerge w:val="restart"/>
          </w:tcPr>
          <w:p w14:paraId="3C9C10D7" w14:textId="77777777" w:rsidR="00377CF8" w:rsidRDefault="003858B1">
            <w:pPr>
              <w:spacing w:after="0"/>
              <w:rPr>
                <w:rFonts w:ascii="Arial" w:hAnsi="Arial" w:cs="Arial"/>
                <w:b/>
                <w:bCs/>
                <w:color w:val="0000FF"/>
                <w:sz w:val="16"/>
                <w:szCs w:val="16"/>
                <w:u w:val="single"/>
              </w:rPr>
            </w:pPr>
            <w:hyperlink r:id="rId41" w:history="1">
              <w:r w:rsidR="00691A12">
                <w:rPr>
                  <w:rStyle w:val="Hyperlink"/>
                  <w:rFonts w:ascii="Arial" w:hAnsi="Arial" w:cs="Arial"/>
                  <w:b/>
                  <w:bCs/>
                  <w:sz w:val="16"/>
                  <w:szCs w:val="16"/>
                </w:rPr>
                <w:t>R4-2006449</w:t>
              </w:r>
            </w:hyperlink>
          </w:p>
          <w:p w14:paraId="4A3EEB76" w14:textId="77777777" w:rsidR="00377CF8" w:rsidRDefault="00377CF8">
            <w:pPr>
              <w:spacing w:after="120"/>
              <w:rPr>
                <w:color w:val="0070C0"/>
                <w:lang w:val="en-US" w:eastAsia="zh-CN"/>
              </w:rPr>
            </w:pPr>
          </w:p>
        </w:tc>
        <w:tc>
          <w:tcPr>
            <w:tcW w:w="8615" w:type="dxa"/>
          </w:tcPr>
          <w:p w14:paraId="6ADBF92A" w14:textId="77777777" w:rsidR="00377CF8" w:rsidRDefault="00691A12">
            <w:pPr>
              <w:spacing w:after="120"/>
              <w:rPr>
                <w:color w:val="0070C0"/>
                <w:lang w:val="en-US" w:eastAsia="zh-CN"/>
              </w:rPr>
            </w:pPr>
            <w:r>
              <w:rPr>
                <w:rFonts w:hint="eastAsia"/>
                <w:color w:val="0070C0"/>
                <w:lang w:val="en-US" w:eastAsia="zh-CN"/>
              </w:rPr>
              <w:t>Company A</w:t>
            </w:r>
          </w:p>
        </w:tc>
      </w:tr>
      <w:tr w:rsidR="00377CF8" w14:paraId="17E0BB56" w14:textId="77777777">
        <w:tc>
          <w:tcPr>
            <w:tcW w:w="1242" w:type="dxa"/>
            <w:vMerge/>
          </w:tcPr>
          <w:p w14:paraId="5DAF7B96" w14:textId="77777777" w:rsidR="00377CF8" w:rsidRDefault="00377CF8">
            <w:pPr>
              <w:spacing w:after="120"/>
              <w:rPr>
                <w:color w:val="0070C0"/>
                <w:lang w:val="en-US" w:eastAsia="zh-CN"/>
              </w:rPr>
            </w:pPr>
          </w:p>
        </w:tc>
        <w:tc>
          <w:tcPr>
            <w:tcW w:w="8615" w:type="dxa"/>
          </w:tcPr>
          <w:p w14:paraId="30250940" w14:textId="77777777" w:rsidR="00377CF8" w:rsidRDefault="00691A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77CF8" w14:paraId="6BA5B03E" w14:textId="77777777">
        <w:tc>
          <w:tcPr>
            <w:tcW w:w="1242" w:type="dxa"/>
            <w:vMerge/>
          </w:tcPr>
          <w:p w14:paraId="237F98FA" w14:textId="77777777" w:rsidR="00377CF8" w:rsidRDefault="00377CF8">
            <w:pPr>
              <w:spacing w:after="120"/>
              <w:rPr>
                <w:color w:val="0070C0"/>
                <w:lang w:val="en-US" w:eastAsia="zh-CN"/>
              </w:rPr>
            </w:pPr>
          </w:p>
        </w:tc>
        <w:tc>
          <w:tcPr>
            <w:tcW w:w="8615" w:type="dxa"/>
          </w:tcPr>
          <w:p w14:paraId="711C7447" w14:textId="77777777" w:rsidR="00377CF8" w:rsidRDefault="00377CF8">
            <w:pPr>
              <w:spacing w:after="120"/>
              <w:rPr>
                <w:color w:val="0070C0"/>
                <w:lang w:val="en-US" w:eastAsia="zh-CN"/>
              </w:rPr>
            </w:pPr>
          </w:p>
        </w:tc>
      </w:tr>
    </w:tbl>
    <w:p w14:paraId="4E671C74" w14:textId="77777777" w:rsidR="00377CF8" w:rsidRDefault="00377CF8">
      <w:pPr>
        <w:rPr>
          <w:color w:val="0070C0"/>
          <w:lang w:val="en-US" w:eastAsia="zh-CN"/>
        </w:rPr>
      </w:pPr>
    </w:p>
    <w:p w14:paraId="64BB7790" w14:textId="77777777" w:rsidR="00377CF8" w:rsidRDefault="00691A12">
      <w:pPr>
        <w:pStyle w:val="Heading2"/>
      </w:pPr>
      <w:r>
        <w:lastRenderedPageBreak/>
        <w:t>Summary</w:t>
      </w:r>
      <w:r>
        <w:rPr>
          <w:rFonts w:hint="eastAsia"/>
        </w:rPr>
        <w:t xml:space="preserve"> for 1st round </w:t>
      </w:r>
    </w:p>
    <w:p w14:paraId="06E6BEF6" w14:textId="77777777" w:rsidR="00377CF8" w:rsidRDefault="00691A12">
      <w:pPr>
        <w:pStyle w:val="Heading3"/>
        <w:rPr>
          <w:sz w:val="24"/>
          <w:szCs w:val="16"/>
        </w:rPr>
      </w:pPr>
      <w:r>
        <w:rPr>
          <w:sz w:val="24"/>
          <w:szCs w:val="16"/>
        </w:rPr>
        <w:t xml:space="preserve">Open issues </w:t>
      </w:r>
    </w:p>
    <w:p w14:paraId="0168EDAD" w14:textId="77777777" w:rsidR="00377CF8" w:rsidRDefault="00691A12">
      <w:pPr>
        <w:pStyle w:val="Heading3"/>
        <w:rPr>
          <w:sz w:val="24"/>
          <w:szCs w:val="16"/>
        </w:rPr>
      </w:pPr>
      <w:r>
        <w:rPr>
          <w:sz w:val="24"/>
          <w:szCs w:val="16"/>
        </w:rPr>
        <w:t>CRs/TPs</w:t>
      </w:r>
    </w:p>
    <w:p w14:paraId="3172A9AA" w14:textId="77777777" w:rsidR="00377CF8" w:rsidRDefault="00691A1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77CF8" w14:paraId="620873FD" w14:textId="77777777">
        <w:tc>
          <w:tcPr>
            <w:tcW w:w="1242" w:type="dxa"/>
          </w:tcPr>
          <w:p w14:paraId="16E3B1DB" w14:textId="77777777" w:rsidR="00377CF8" w:rsidRDefault="00691A12">
            <w:pPr>
              <w:rPr>
                <w:b/>
                <w:bCs/>
                <w:color w:val="0070C0"/>
                <w:lang w:val="en-US" w:eastAsia="zh-CN"/>
              </w:rPr>
            </w:pPr>
            <w:r>
              <w:rPr>
                <w:b/>
                <w:bCs/>
                <w:color w:val="0070C0"/>
                <w:lang w:val="en-US" w:eastAsia="zh-CN"/>
              </w:rPr>
              <w:t>CR/TP number</w:t>
            </w:r>
          </w:p>
        </w:tc>
        <w:tc>
          <w:tcPr>
            <w:tcW w:w="8615" w:type="dxa"/>
          </w:tcPr>
          <w:p w14:paraId="382AEE65" w14:textId="77777777" w:rsidR="00377CF8" w:rsidRDefault="00691A1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77CF8" w14:paraId="575D093B" w14:textId="77777777">
        <w:tc>
          <w:tcPr>
            <w:tcW w:w="1242" w:type="dxa"/>
          </w:tcPr>
          <w:p w14:paraId="7956AA97" w14:textId="31D9B3D8" w:rsidR="00377CF8" w:rsidRDefault="003858B1">
            <w:pPr>
              <w:rPr>
                <w:color w:val="0070C0"/>
                <w:lang w:val="en-US" w:eastAsia="zh-CN"/>
              </w:rPr>
            </w:pPr>
            <w:hyperlink r:id="rId42" w:history="1">
              <w:r w:rsidR="00F121EE">
                <w:rPr>
                  <w:rStyle w:val="Hyperlink"/>
                  <w:rFonts w:ascii="Arial" w:hAnsi="Arial" w:cs="Arial"/>
                  <w:b/>
                  <w:bCs/>
                  <w:sz w:val="16"/>
                  <w:szCs w:val="16"/>
                </w:rPr>
                <w:t>R4-2006599</w:t>
              </w:r>
            </w:hyperlink>
          </w:p>
        </w:tc>
        <w:tc>
          <w:tcPr>
            <w:tcW w:w="8615" w:type="dxa"/>
          </w:tcPr>
          <w:p w14:paraId="0CDB6276" w14:textId="11AF45BC" w:rsidR="00377CF8" w:rsidRDefault="00F121EE" w:rsidP="00F121EE">
            <w:pPr>
              <w:spacing w:after="0"/>
              <w:rPr>
                <w:color w:val="0070C0"/>
                <w:lang w:val="en-US" w:eastAsia="zh-CN"/>
              </w:rPr>
            </w:pPr>
            <w:r>
              <w:rPr>
                <w:rFonts w:ascii="Arial" w:hAnsi="Arial" w:cs="Arial"/>
                <w:color w:val="000000"/>
                <w:sz w:val="16"/>
                <w:szCs w:val="16"/>
              </w:rPr>
              <w:t xml:space="preserve">No comment received, </w:t>
            </w:r>
            <w:r w:rsidRPr="00F121EE">
              <w:rPr>
                <w:rFonts w:ascii="Arial" w:hAnsi="Arial" w:cs="Arial"/>
                <w:color w:val="000000"/>
                <w:sz w:val="16"/>
                <w:szCs w:val="16"/>
              </w:rPr>
              <w:t>CR is agreeable with corresponding mirror CR R4-2006600</w:t>
            </w:r>
            <w:r>
              <w:rPr>
                <w:rFonts w:ascii="Arial" w:hAnsi="Arial" w:cs="Arial"/>
                <w:color w:val="000000"/>
                <w:sz w:val="16"/>
                <w:szCs w:val="16"/>
              </w:rPr>
              <w:t>, once formally approved by chairman please upload mirror CRs</w:t>
            </w:r>
          </w:p>
        </w:tc>
      </w:tr>
      <w:tr w:rsidR="00F121EE" w14:paraId="58B14A9D" w14:textId="77777777">
        <w:tc>
          <w:tcPr>
            <w:tcW w:w="1242" w:type="dxa"/>
          </w:tcPr>
          <w:p w14:paraId="60E2E72F" w14:textId="1118A0B0" w:rsidR="00F121EE" w:rsidRPr="00F121EE" w:rsidRDefault="003858B1" w:rsidP="00F121EE">
            <w:pPr>
              <w:spacing w:after="0"/>
              <w:rPr>
                <w:rFonts w:ascii="Arial" w:hAnsi="Arial" w:cs="Arial"/>
                <w:b/>
                <w:bCs/>
                <w:color w:val="0000FF"/>
                <w:sz w:val="16"/>
                <w:szCs w:val="16"/>
                <w:u w:val="single"/>
              </w:rPr>
            </w:pPr>
            <w:hyperlink r:id="rId43" w:history="1">
              <w:r w:rsidR="00F121EE">
                <w:rPr>
                  <w:rStyle w:val="Hyperlink"/>
                  <w:rFonts w:ascii="Arial" w:hAnsi="Arial" w:cs="Arial"/>
                  <w:b/>
                  <w:bCs/>
                  <w:sz w:val="16"/>
                  <w:szCs w:val="16"/>
                </w:rPr>
                <w:t>R4-2006449</w:t>
              </w:r>
            </w:hyperlink>
          </w:p>
        </w:tc>
        <w:tc>
          <w:tcPr>
            <w:tcW w:w="8615" w:type="dxa"/>
          </w:tcPr>
          <w:p w14:paraId="7BCBE8DC" w14:textId="5DEFFE5B" w:rsidR="00F121EE" w:rsidRDefault="00F121EE" w:rsidP="00F121EE">
            <w:pPr>
              <w:spacing w:before="120" w:after="0"/>
              <w:rPr>
                <w:i/>
                <w:color w:val="0070C0"/>
                <w:lang w:val="en-US" w:eastAsia="zh-CN"/>
              </w:rPr>
            </w:pPr>
            <w:r>
              <w:rPr>
                <w:rFonts w:ascii="Arial" w:hAnsi="Arial" w:cs="Arial"/>
                <w:color w:val="000000"/>
                <w:sz w:val="16"/>
                <w:szCs w:val="16"/>
              </w:rPr>
              <w:t xml:space="preserve">No comment received, </w:t>
            </w:r>
            <w:r w:rsidRPr="00F121EE">
              <w:rPr>
                <w:rFonts w:ascii="Arial" w:hAnsi="Arial" w:cs="Arial"/>
                <w:color w:val="000000"/>
                <w:sz w:val="16"/>
                <w:szCs w:val="16"/>
              </w:rPr>
              <w:t>CR is agreeable with corresponding mirror CRs R4-2006450</w:t>
            </w:r>
            <w:r>
              <w:rPr>
                <w:rFonts w:ascii="Arial" w:hAnsi="Arial" w:cs="Arial"/>
                <w:color w:val="000000"/>
                <w:sz w:val="16"/>
                <w:szCs w:val="16"/>
              </w:rPr>
              <w:t>, once formally approved by chairman please upload mirror CRs</w:t>
            </w:r>
          </w:p>
        </w:tc>
      </w:tr>
    </w:tbl>
    <w:p w14:paraId="17D0AB22" w14:textId="77777777" w:rsidR="00377CF8" w:rsidRPr="00377CF8" w:rsidRDefault="00691A12">
      <w:pPr>
        <w:pStyle w:val="Heading1"/>
        <w:rPr>
          <w:lang w:val="en-US" w:eastAsia="ja-JP"/>
          <w:rPrChange w:id="390" w:author="Bin Han" w:date="2020-05-26T15:25:00Z">
            <w:rPr>
              <w:lang w:eastAsia="ja-JP"/>
            </w:rPr>
          </w:rPrChange>
        </w:rPr>
      </w:pPr>
      <w:r>
        <w:rPr>
          <w:lang w:val="en-US" w:eastAsia="ja-JP"/>
          <w:rPrChange w:id="391" w:author="Bin Han" w:date="2020-05-26T15:25:00Z">
            <w:rPr>
              <w:rFonts w:ascii="Times New Roman" w:hAnsi="Times New Roman"/>
              <w:sz w:val="20"/>
              <w:lang w:val="en-GB" w:eastAsia="ja-JP"/>
            </w:rPr>
          </w:rPrChange>
        </w:rPr>
        <w:t>Topic #6: NS31 modified MPR (agenda 12.2)</w:t>
      </w:r>
    </w:p>
    <w:p w14:paraId="3B4201C2" w14:textId="77777777" w:rsidR="00377CF8" w:rsidRDefault="00691A12">
      <w:pPr>
        <w:rPr>
          <w:b/>
          <w:color w:val="000000" w:themeColor="text1"/>
          <w:lang w:val="en-US" w:eastAsia="zh-CN"/>
        </w:rPr>
      </w:pPr>
      <w:r>
        <w:rPr>
          <w:b/>
          <w:color w:val="000000" w:themeColor="text1"/>
          <w:lang w:val="en-US" w:eastAsia="zh-CN"/>
        </w:rPr>
        <w:t>Moderator: Please comment directly in the CR portion if the CR needs corrections or are not acceptable</w:t>
      </w:r>
    </w:p>
    <w:p w14:paraId="6E4A311C" w14:textId="77777777" w:rsidR="00377CF8" w:rsidRDefault="00691A1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2184"/>
        <w:gridCol w:w="1395"/>
        <w:gridCol w:w="6278"/>
      </w:tblGrid>
      <w:tr w:rsidR="00377CF8" w14:paraId="0A706EAF" w14:textId="77777777">
        <w:trPr>
          <w:trHeight w:val="468"/>
        </w:trPr>
        <w:tc>
          <w:tcPr>
            <w:tcW w:w="2184" w:type="dxa"/>
            <w:vAlign w:val="center"/>
          </w:tcPr>
          <w:p w14:paraId="2F4B03DF" w14:textId="77777777" w:rsidR="00377CF8" w:rsidRDefault="00691A12">
            <w:pPr>
              <w:spacing w:before="120" w:after="120"/>
              <w:rPr>
                <w:b/>
                <w:bCs/>
              </w:rPr>
            </w:pPr>
            <w:r>
              <w:rPr>
                <w:b/>
                <w:bCs/>
              </w:rPr>
              <w:t>T-doc number</w:t>
            </w:r>
          </w:p>
        </w:tc>
        <w:tc>
          <w:tcPr>
            <w:tcW w:w="1395" w:type="dxa"/>
            <w:vAlign w:val="center"/>
          </w:tcPr>
          <w:p w14:paraId="6BE04FDC" w14:textId="77777777" w:rsidR="00377CF8" w:rsidRDefault="00691A12">
            <w:pPr>
              <w:spacing w:before="120" w:after="120"/>
              <w:rPr>
                <w:b/>
                <w:bCs/>
              </w:rPr>
            </w:pPr>
            <w:r>
              <w:rPr>
                <w:b/>
                <w:bCs/>
              </w:rPr>
              <w:t>Company</w:t>
            </w:r>
          </w:p>
        </w:tc>
        <w:tc>
          <w:tcPr>
            <w:tcW w:w="6278" w:type="dxa"/>
            <w:vAlign w:val="center"/>
          </w:tcPr>
          <w:p w14:paraId="1764A090" w14:textId="77777777" w:rsidR="00377CF8" w:rsidRDefault="00691A12">
            <w:pPr>
              <w:spacing w:before="120" w:after="120"/>
              <w:rPr>
                <w:b/>
                <w:bCs/>
              </w:rPr>
            </w:pPr>
            <w:r>
              <w:rPr>
                <w:b/>
                <w:bCs/>
              </w:rPr>
              <w:t>Proposals / Observations</w:t>
            </w:r>
          </w:p>
        </w:tc>
      </w:tr>
      <w:tr w:rsidR="00377CF8" w14:paraId="1DD22BFB" w14:textId="77777777">
        <w:trPr>
          <w:trHeight w:val="468"/>
        </w:trPr>
        <w:tc>
          <w:tcPr>
            <w:tcW w:w="2184" w:type="dxa"/>
          </w:tcPr>
          <w:p w14:paraId="1652F629" w14:textId="77777777" w:rsidR="00377CF8" w:rsidRDefault="003858B1">
            <w:pPr>
              <w:rPr>
                <w:rFonts w:ascii="Arial" w:hAnsi="Arial" w:cs="Arial"/>
                <w:b/>
                <w:bCs/>
                <w:color w:val="0000FF"/>
                <w:sz w:val="16"/>
                <w:szCs w:val="16"/>
                <w:u w:val="single"/>
              </w:rPr>
            </w:pPr>
            <w:hyperlink r:id="rId44" w:history="1">
              <w:r w:rsidR="00691A12">
                <w:rPr>
                  <w:rStyle w:val="Hyperlink"/>
                  <w:rFonts w:ascii="Arial" w:hAnsi="Arial" w:cs="Arial"/>
                  <w:b/>
                  <w:bCs/>
                  <w:sz w:val="16"/>
                  <w:szCs w:val="16"/>
                </w:rPr>
                <w:t>R4-2006651</w:t>
              </w:r>
            </w:hyperlink>
          </w:p>
          <w:p w14:paraId="07BA3A6C" w14:textId="77777777" w:rsidR="00377CF8" w:rsidRDefault="00691A12">
            <w:pPr>
              <w:spacing w:after="0"/>
              <w:rPr>
                <w:rFonts w:ascii="Arial" w:hAnsi="Arial" w:cs="Arial"/>
              </w:rPr>
            </w:pPr>
            <w:r>
              <w:rPr>
                <w:rFonts w:ascii="Arial" w:hAnsi="Arial" w:cs="Arial"/>
              </w:rPr>
              <w:t xml:space="preserve">CR for 36.101: fix </w:t>
            </w:r>
            <w:proofErr w:type="spellStart"/>
            <w:r>
              <w:rPr>
                <w:rFonts w:ascii="Arial" w:hAnsi="Arial" w:cs="Arial"/>
              </w:rPr>
              <w:t>modifiedMPRbehavior</w:t>
            </w:r>
            <w:proofErr w:type="spellEnd"/>
            <w:r>
              <w:rPr>
                <w:rFonts w:ascii="Arial" w:hAnsi="Arial" w:cs="Arial"/>
              </w:rPr>
              <w:t xml:space="preserve"> for NS_31</w:t>
            </w:r>
          </w:p>
        </w:tc>
        <w:tc>
          <w:tcPr>
            <w:tcW w:w="1395" w:type="dxa"/>
          </w:tcPr>
          <w:p w14:paraId="0E5FE534" w14:textId="77777777" w:rsidR="00377CF8" w:rsidRDefault="00691A12">
            <w:pPr>
              <w:rPr>
                <w:rFonts w:ascii="Arial" w:hAnsi="Arial" w:cs="Arial"/>
                <w:sz w:val="16"/>
                <w:szCs w:val="16"/>
              </w:rPr>
            </w:pPr>
            <w:r>
              <w:rPr>
                <w:rFonts w:ascii="Arial" w:hAnsi="Arial" w:cs="Arial"/>
                <w:sz w:val="16"/>
                <w:szCs w:val="16"/>
              </w:rPr>
              <w:t>T-Mobile USA</w:t>
            </w:r>
          </w:p>
        </w:tc>
        <w:tc>
          <w:tcPr>
            <w:tcW w:w="6278" w:type="dxa"/>
          </w:tcPr>
          <w:p w14:paraId="0FE8B690" w14:textId="77777777" w:rsidR="00377CF8" w:rsidRDefault="00691A12">
            <w:pPr>
              <w:spacing w:before="120" w:after="120"/>
            </w:pPr>
            <w:r>
              <w:t>Release 14 cat F CR</w:t>
            </w:r>
          </w:p>
          <w:p w14:paraId="6DB06E67" w14:textId="77777777" w:rsidR="00377CF8" w:rsidRDefault="00691A12">
            <w:pPr>
              <w:spacing w:before="120" w:after="120"/>
              <w:rPr>
                <w:rFonts w:ascii="Arial" w:hAnsi="Arial"/>
              </w:rPr>
            </w:pPr>
            <w:r>
              <w:rPr>
                <w:rFonts w:ascii="Arial" w:hAnsi="Arial"/>
              </w:rPr>
              <w:t xml:space="preserve">There is an error in Bit 3 of </w:t>
            </w:r>
            <w:proofErr w:type="spellStart"/>
            <w:r>
              <w:rPr>
                <w:rFonts w:ascii="Arial" w:hAnsi="Arial"/>
              </w:rPr>
              <w:t>modifiedMPRbehavior</w:t>
            </w:r>
            <w:proofErr w:type="spellEnd"/>
            <w:r>
              <w:rPr>
                <w:rFonts w:ascii="Arial" w:hAnsi="Arial"/>
              </w:rPr>
              <w:t xml:space="preserve"> in Annex H. It refers to Band 41 instead of Band 46. However, MCC says that a Release 14 spec cannot reference version 15.3.0</w:t>
            </w:r>
          </w:p>
          <w:p w14:paraId="2488592F" w14:textId="77777777" w:rsidR="00377CF8" w:rsidRDefault="00691A12">
            <w:pPr>
              <w:spacing w:before="120" w:after="120"/>
            </w:pPr>
            <w:r>
              <w:rPr>
                <w:rFonts w:ascii="Arial" w:hAnsi="Arial"/>
              </w:rPr>
              <w:t>Bit 3 removed</w:t>
            </w:r>
          </w:p>
        </w:tc>
      </w:tr>
      <w:tr w:rsidR="00377CF8" w14:paraId="7FF0E9CA" w14:textId="77777777">
        <w:trPr>
          <w:trHeight w:val="468"/>
        </w:trPr>
        <w:tc>
          <w:tcPr>
            <w:tcW w:w="2184" w:type="dxa"/>
          </w:tcPr>
          <w:p w14:paraId="22EDEFBD" w14:textId="77777777" w:rsidR="00377CF8" w:rsidRDefault="003858B1">
            <w:pPr>
              <w:rPr>
                <w:rFonts w:ascii="Arial" w:hAnsi="Arial" w:cs="Arial"/>
                <w:b/>
                <w:bCs/>
                <w:color w:val="0000FF"/>
                <w:sz w:val="16"/>
                <w:szCs w:val="16"/>
                <w:u w:val="single"/>
              </w:rPr>
            </w:pPr>
            <w:hyperlink r:id="rId45" w:history="1">
              <w:r w:rsidR="00691A12">
                <w:rPr>
                  <w:rStyle w:val="Hyperlink"/>
                  <w:rFonts w:ascii="Arial" w:hAnsi="Arial" w:cs="Arial"/>
                  <w:b/>
                  <w:bCs/>
                  <w:sz w:val="16"/>
                  <w:szCs w:val="16"/>
                </w:rPr>
                <w:t>R4-2006652</w:t>
              </w:r>
            </w:hyperlink>
          </w:p>
          <w:p w14:paraId="1D12D7F1" w14:textId="77777777" w:rsidR="00377CF8" w:rsidRDefault="00691A12">
            <w:pPr>
              <w:spacing w:after="0"/>
              <w:rPr>
                <w:rFonts w:ascii="Arial" w:hAnsi="Arial" w:cs="Arial"/>
                <w:b/>
                <w:bCs/>
                <w:color w:val="0000FF"/>
                <w:sz w:val="16"/>
                <w:szCs w:val="16"/>
                <w:u w:val="single"/>
              </w:rPr>
            </w:pPr>
            <w:r>
              <w:rPr>
                <w:rFonts w:ascii="Arial" w:hAnsi="Arial" w:cs="Arial"/>
              </w:rPr>
              <w:t xml:space="preserve">CR for 36.101: fix </w:t>
            </w:r>
            <w:proofErr w:type="spellStart"/>
            <w:r>
              <w:rPr>
                <w:rFonts w:ascii="Arial" w:hAnsi="Arial" w:cs="Arial"/>
              </w:rPr>
              <w:t>modifiedMPRbehavior</w:t>
            </w:r>
            <w:proofErr w:type="spellEnd"/>
            <w:r>
              <w:rPr>
                <w:rFonts w:ascii="Arial" w:hAnsi="Arial" w:cs="Arial"/>
              </w:rPr>
              <w:t xml:space="preserve"> for NS_31</w:t>
            </w:r>
          </w:p>
        </w:tc>
        <w:tc>
          <w:tcPr>
            <w:tcW w:w="1395" w:type="dxa"/>
          </w:tcPr>
          <w:p w14:paraId="76F2E774" w14:textId="77777777" w:rsidR="00377CF8" w:rsidRDefault="00691A12">
            <w:pPr>
              <w:rPr>
                <w:rFonts w:ascii="Arial" w:hAnsi="Arial" w:cs="Arial"/>
                <w:sz w:val="16"/>
                <w:szCs w:val="16"/>
              </w:rPr>
            </w:pPr>
            <w:r>
              <w:rPr>
                <w:rFonts w:ascii="Arial" w:hAnsi="Arial" w:cs="Arial"/>
                <w:sz w:val="16"/>
                <w:szCs w:val="16"/>
              </w:rPr>
              <w:t>T-Mobile USA</w:t>
            </w:r>
          </w:p>
        </w:tc>
        <w:tc>
          <w:tcPr>
            <w:tcW w:w="6278" w:type="dxa"/>
          </w:tcPr>
          <w:p w14:paraId="5FA6421A" w14:textId="77777777" w:rsidR="00377CF8" w:rsidRDefault="00691A12">
            <w:pPr>
              <w:spacing w:before="120" w:after="120"/>
            </w:pPr>
            <w:r>
              <w:t>Release 15 cat F CR</w:t>
            </w:r>
          </w:p>
          <w:p w14:paraId="0842CE1E" w14:textId="77777777" w:rsidR="00377CF8" w:rsidRDefault="00691A12">
            <w:pPr>
              <w:spacing w:before="120" w:after="120"/>
            </w:pPr>
            <w:r>
              <w:t xml:space="preserve">The definition of </w:t>
            </w:r>
            <w:proofErr w:type="spellStart"/>
            <w:r>
              <w:t>modifiedMPRbehavior</w:t>
            </w:r>
            <w:proofErr w:type="spellEnd"/>
            <w:r>
              <w:t xml:space="preserve"> bit 3 refers to Band 41 instead of Band 46.</w:t>
            </w:r>
          </w:p>
          <w:p w14:paraId="05EA133E" w14:textId="77777777" w:rsidR="00377CF8" w:rsidRDefault="00691A12">
            <w:pPr>
              <w:spacing w:before="120" w:after="120"/>
            </w:pPr>
            <w:r>
              <w:t xml:space="preserve">Replaces Band 41 with Band 46 in </w:t>
            </w:r>
            <w:proofErr w:type="spellStart"/>
            <w:r>
              <w:t>modifiedMPRbehavior</w:t>
            </w:r>
            <w:proofErr w:type="spellEnd"/>
            <w:r>
              <w:t xml:space="preserve"> bit 3.</w:t>
            </w:r>
          </w:p>
        </w:tc>
      </w:tr>
      <w:tr w:rsidR="00377CF8" w14:paraId="24E4EF19" w14:textId="77777777">
        <w:trPr>
          <w:trHeight w:val="468"/>
        </w:trPr>
        <w:tc>
          <w:tcPr>
            <w:tcW w:w="2184" w:type="dxa"/>
          </w:tcPr>
          <w:p w14:paraId="5845FA65" w14:textId="77777777" w:rsidR="00377CF8" w:rsidRDefault="00691A12">
            <w:pPr>
              <w:rPr>
                <w:rFonts w:ascii="Arial" w:hAnsi="Arial" w:cs="Arial"/>
                <w:b/>
                <w:bCs/>
                <w:color w:val="0000FF"/>
                <w:sz w:val="16"/>
                <w:szCs w:val="16"/>
                <w:u w:val="single"/>
              </w:rPr>
            </w:pPr>
            <w:r>
              <w:rPr>
                <w:rFonts w:ascii="Arial" w:hAnsi="Arial" w:cs="Arial"/>
              </w:rPr>
              <w:t xml:space="preserve">R4-2006653 Mirror CR for 36.101: fix </w:t>
            </w:r>
            <w:proofErr w:type="spellStart"/>
            <w:r>
              <w:rPr>
                <w:rFonts w:ascii="Arial" w:hAnsi="Arial" w:cs="Arial"/>
              </w:rPr>
              <w:t>modifiedMPRbehavior</w:t>
            </w:r>
            <w:proofErr w:type="spellEnd"/>
            <w:r>
              <w:rPr>
                <w:rFonts w:ascii="Arial" w:hAnsi="Arial" w:cs="Arial"/>
              </w:rPr>
              <w:t xml:space="preserve"> for NS_31</w:t>
            </w:r>
          </w:p>
        </w:tc>
        <w:tc>
          <w:tcPr>
            <w:tcW w:w="1395" w:type="dxa"/>
          </w:tcPr>
          <w:p w14:paraId="0FA3D308" w14:textId="77777777" w:rsidR="00377CF8" w:rsidRDefault="00691A12">
            <w:pPr>
              <w:rPr>
                <w:rFonts w:ascii="Arial" w:hAnsi="Arial" w:cs="Arial"/>
                <w:sz w:val="16"/>
                <w:szCs w:val="16"/>
              </w:rPr>
            </w:pPr>
            <w:r>
              <w:rPr>
                <w:rFonts w:ascii="Arial" w:hAnsi="Arial" w:cs="Arial"/>
                <w:sz w:val="16"/>
                <w:szCs w:val="16"/>
              </w:rPr>
              <w:t>T-Mobile USA</w:t>
            </w:r>
          </w:p>
        </w:tc>
        <w:tc>
          <w:tcPr>
            <w:tcW w:w="6278" w:type="dxa"/>
          </w:tcPr>
          <w:p w14:paraId="1AE38152" w14:textId="77777777" w:rsidR="00377CF8" w:rsidRDefault="00691A12">
            <w:pPr>
              <w:spacing w:before="120" w:after="120"/>
            </w:pPr>
            <w:r>
              <w:t>Release 16 mirror CR</w:t>
            </w:r>
          </w:p>
        </w:tc>
      </w:tr>
    </w:tbl>
    <w:p w14:paraId="7DB5506B" w14:textId="77777777" w:rsidR="00377CF8" w:rsidRDefault="00377CF8"/>
    <w:p w14:paraId="2FDB1DDF" w14:textId="77777777" w:rsidR="00377CF8" w:rsidRDefault="00691A12">
      <w:pPr>
        <w:pStyle w:val="Heading2"/>
      </w:pPr>
      <w:r>
        <w:rPr>
          <w:rFonts w:hint="eastAsia"/>
        </w:rPr>
        <w:lastRenderedPageBreak/>
        <w:t>Open issues</w:t>
      </w:r>
      <w:r>
        <w:t xml:space="preserve"> summary</w:t>
      </w:r>
    </w:p>
    <w:p w14:paraId="0415B760" w14:textId="77777777" w:rsidR="00377CF8" w:rsidRPr="00377CF8" w:rsidRDefault="00691A12">
      <w:pPr>
        <w:pStyle w:val="Heading2"/>
        <w:rPr>
          <w:lang w:val="en-US"/>
          <w:rPrChange w:id="392" w:author="Bin Han" w:date="2020-05-26T15:25:00Z">
            <w:rPr/>
          </w:rPrChange>
        </w:rPr>
      </w:pPr>
      <w:r>
        <w:rPr>
          <w:lang w:val="en-US"/>
          <w:rPrChange w:id="393" w:author="Bin Han" w:date="2020-05-26T15:25:00Z">
            <w:rPr>
              <w:rFonts w:ascii="Times New Roman" w:hAnsi="Times New Roman"/>
              <w:sz w:val="20"/>
              <w:szCs w:val="20"/>
              <w:lang w:val="en-GB" w:eastAsia="en-US"/>
            </w:rPr>
          </w:rPrChange>
        </w:rPr>
        <w:t xml:space="preserve">Companies views’ collection for 1st round </w:t>
      </w:r>
    </w:p>
    <w:p w14:paraId="50289CAA" w14:textId="77777777" w:rsidR="00377CF8" w:rsidRDefault="00691A12">
      <w:pPr>
        <w:pStyle w:val="Heading3"/>
        <w:rPr>
          <w:sz w:val="24"/>
          <w:szCs w:val="16"/>
        </w:rPr>
      </w:pPr>
      <w:r>
        <w:rPr>
          <w:sz w:val="24"/>
          <w:szCs w:val="16"/>
        </w:rPr>
        <w:t xml:space="preserve">Open issues </w:t>
      </w:r>
    </w:p>
    <w:p w14:paraId="410F07D7" w14:textId="77777777" w:rsidR="00377CF8" w:rsidRDefault="00691A12">
      <w:pPr>
        <w:pStyle w:val="Heading3"/>
        <w:rPr>
          <w:sz w:val="24"/>
          <w:szCs w:val="16"/>
        </w:rPr>
      </w:pPr>
      <w:r>
        <w:rPr>
          <w:sz w:val="24"/>
          <w:szCs w:val="16"/>
        </w:rPr>
        <w:t>CRs/TPs comments collection</w:t>
      </w:r>
    </w:p>
    <w:p w14:paraId="78AC9406" w14:textId="77777777" w:rsidR="00377CF8" w:rsidRDefault="00691A12">
      <w:pPr>
        <w:rPr>
          <w:b/>
          <w:color w:val="000000" w:themeColor="text1"/>
          <w:lang w:val="en-US" w:eastAsia="zh-CN"/>
        </w:rPr>
      </w:pPr>
      <w:r>
        <w:rPr>
          <w:b/>
          <w:color w:val="000000" w:themeColor="text1"/>
          <w:highlight w:val="yellow"/>
          <w:lang w:val="en-US" w:eastAsia="zh-CN"/>
        </w:rPr>
        <w:t>Moderator: Please leave your company name and comments only if CR should be revised or should not be approved.</w:t>
      </w:r>
    </w:p>
    <w:tbl>
      <w:tblPr>
        <w:tblStyle w:val="TableGrid"/>
        <w:tblW w:w="9857" w:type="dxa"/>
        <w:tblLayout w:type="fixed"/>
        <w:tblLook w:val="04A0" w:firstRow="1" w:lastRow="0" w:firstColumn="1" w:lastColumn="0" w:noHBand="0" w:noVBand="1"/>
      </w:tblPr>
      <w:tblGrid>
        <w:gridCol w:w="1242"/>
        <w:gridCol w:w="8615"/>
      </w:tblGrid>
      <w:tr w:rsidR="00377CF8" w14:paraId="3728F412" w14:textId="77777777">
        <w:tc>
          <w:tcPr>
            <w:tcW w:w="1242" w:type="dxa"/>
          </w:tcPr>
          <w:p w14:paraId="0FB7B0FB" w14:textId="77777777" w:rsidR="00377CF8" w:rsidRDefault="00691A12">
            <w:pPr>
              <w:spacing w:after="120"/>
              <w:rPr>
                <w:b/>
                <w:bCs/>
                <w:color w:val="0070C0"/>
                <w:lang w:val="en-US" w:eastAsia="zh-CN"/>
              </w:rPr>
            </w:pPr>
            <w:r>
              <w:rPr>
                <w:b/>
                <w:bCs/>
                <w:color w:val="0070C0"/>
                <w:lang w:val="en-US" w:eastAsia="zh-CN"/>
              </w:rPr>
              <w:t>CR/TP number</w:t>
            </w:r>
          </w:p>
        </w:tc>
        <w:tc>
          <w:tcPr>
            <w:tcW w:w="8615" w:type="dxa"/>
          </w:tcPr>
          <w:p w14:paraId="150D37F8" w14:textId="77777777" w:rsidR="00377CF8" w:rsidRDefault="00691A12">
            <w:pPr>
              <w:spacing w:after="120"/>
              <w:rPr>
                <w:b/>
                <w:bCs/>
                <w:color w:val="0070C0"/>
                <w:lang w:val="en-US" w:eastAsia="zh-CN"/>
              </w:rPr>
            </w:pPr>
            <w:r>
              <w:rPr>
                <w:b/>
                <w:bCs/>
                <w:color w:val="0070C0"/>
                <w:lang w:val="en-US" w:eastAsia="zh-CN"/>
              </w:rPr>
              <w:t>Comments collection</w:t>
            </w:r>
          </w:p>
        </w:tc>
      </w:tr>
      <w:tr w:rsidR="00377CF8" w14:paraId="23A49C51" w14:textId="77777777">
        <w:tc>
          <w:tcPr>
            <w:tcW w:w="1242" w:type="dxa"/>
            <w:vMerge w:val="restart"/>
          </w:tcPr>
          <w:p w14:paraId="39281B40" w14:textId="77777777" w:rsidR="00377CF8" w:rsidRDefault="003858B1">
            <w:pPr>
              <w:rPr>
                <w:rFonts w:ascii="Arial" w:hAnsi="Arial" w:cs="Arial"/>
                <w:b/>
                <w:bCs/>
                <w:color w:val="0000FF"/>
                <w:sz w:val="16"/>
                <w:szCs w:val="16"/>
                <w:u w:val="single"/>
              </w:rPr>
            </w:pPr>
            <w:hyperlink r:id="rId46" w:history="1">
              <w:r w:rsidR="00691A12">
                <w:rPr>
                  <w:rStyle w:val="Hyperlink"/>
                  <w:rFonts w:ascii="Arial" w:hAnsi="Arial" w:cs="Arial"/>
                  <w:b/>
                  <w:bCs/>
                  <w:sz w:val="16"/>
                  <w:szCs w:val="16"/>
                </w:rPr>
                <w:t>R4-2006651</w:t>
              </w:r>
            </w:hyperlink>
          </w:p>
          <w:p w14:paraId="52AA2F61" w14:textId="77777777" w:rsidR="00377CF8" w:rsidRDefault="00377CF8">
            <w:pPr>
              <w:spacing w:after="0"/>
              <w:rPr>
                <w:color w:val="0070C0"/>
                <w:lang w:val="en-US" w:eastAsia="zh-CN"/>
              </w:rPr>
            </w:pPr>
          </w:p>
        </w:tc>
        <w:tc>
          <w:tcPr>
            <w:tcW w:w="8615" w:type="dxa"/>
          </w:tcPr>
          <w:p w14:paraId="65E880DD" w14:textId="77777777" w:rsidR="00377CF8" w:rsidRDefault="00691A12">
            <w:pPr>
              <w:spacing w:after="120"/>
              <w:rPr>
                <w:color w:val="0070C0"/>
                <w:lang w:val="en-US" w:eastAsia="zh-CN"/>
              </w:rPr>
            </w:pPr>
            <w:r>
              <w:rPr>
                <w:rFonts w:hint="eastAsia"/>
                <w:color w:val="0070C0"/>
                <w:lang w:val="en-US" w:eastAsia="zh-CN"/>
              </w:rPr>
              <w:t>Company A</w:t>
            </w:r>
          </w:p>
        </w:tc>
      </w:tr>
      <w:tr w:rsidR="00377CF8" w14:paraId="4197E629" w14:textId="77777777">
        <w:tc>
          <w:tcPr>
            <w:tcW w:w="1242" w:type="dxa"/>
            <w:vMerge/>
          </w:tcPr>
          <w:p w14:paraId="7D0D96D4" w14:textId="77777777" w:rsidR="00377CF8" w:rsidRDefault="00377CF8">
            <w:pPr>
              <w:spacing w:after="120"/>
              <w:rPr>
                <w:color w:val="0070C0"/>
                <w:lang w:val="en-US" w:eastAsia="zh-CN"/>
              </w:rPr>
            </w:pPr>
          </w:p>
        </w:tc>
        <w:tc>
          <w:tcPr>
            <w:tcW w:w="8615" w:type="dxa"/>
          </w:tcPr>
          <w:p w14:paraId="0D604731" w14:textId="77777777" w:rsidR="00377CF8" w:rsidRDefault="00691A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77CF8" w14:paraId="69434E0C" w14:textId="77777777">
        <w:tc>
          <w:tcPr>
            <w:tcW w:w="1242" w:type="dxa"/>
            <w:vMerge/>
          </w:tcPr>
          <w:p w14:paraId="7B65980B" w14:textId="77777777" w:rsidR="00377CF8" w:rsidRDefault="00377CF8">
            <w:pPr>
              <w:spacing w:after="120"/>
              <w:rPr>
                <w:color w:val="0070C0"/>
                <w:lang w:val="en-US" w:eastAsia="zh-CN"/>
              </w:rPr>
            </w:pPr>
          </w:p>
        </w:tc>
        <w:tc>
          <w:tcPr>
            <w:tcW w:w="8615" w:type="dxa"/>
          </w:tcPr>
          <w:p w14:paraId="0386E672" w14:textId="77777777" w:rsidR="00377CF8" w:rsidRDefault="00377CF8">
            <w:pPr>
              <w:spacing w:after="120"/>
              <w:rPr>
                <w:color w:val="0070C0"/>
                <w:lang w:val="en-US" w:eastAsia="zh-CN"/>
              </w:rPr>
            </w:pPr>
          </w:p>
        </w:tc>
      </w:tr>
      <w:tr w:rsidR="00377CF8" w14:paraId="48A0B54C" w14:textId="77777777">
        <w:tc>
          <w:tcPr>
            <w:tcW w:w="1242" w:type="dxa"/>
            <w:vMerge w:val="restart"/>
          </w:tcPr>
          <w:p w14:paraId="561609C2" w14:textId="77777777" w:rsidR="00377CF8" w:rsidRDefault="003858B1">
            <w:pPr>
              <w:rPr>
                <w:rFonts w:ascii="Arial" w:hAnsi="Arial" w:cs="Arial"/>
                <w:b/>
                <w:bCs/>
                <w:color w:val="0000FF"/>
                <w:sz w:val="16"/>
                <w:szCs w:val="16"/>
                <w:u w:val="single"/>
              </w:rPr>
            </w:pPr>
            <w:hyperlink r:id="rId47" w:history="1">
              <w:r w:rsidR="00691A12">
                <w:rPr>
                  <w:rStyle w:val="Hyperlink"/>
                  <w:rFonts w:ascii="Arial" w:hAnsi="Arial" w:cs="Arial"/>
                  <w:b/>
                  <w:bCs/>
                  <w:sz w:val="16"/>
                  <w:szCs w:val="16"/>
                </w:rPr>
                <w:t>R4-2006652</w:t>
              </w:r>
            </w:hyperlink>
          </w:p>
          <w:p w14:paraId="26814ACB" w14:textId="77777777" w:rsidR="00377CF8" w:rsidRDefault="00377CF8">
            <w:pPr>
              <w:rPr>
                <w:rFonts w:ascii="Arial" w:hAnsi="Arial" w:cs="Arial"/>
                <w:b/>
                <w:bCs/>
                <w:color w:val="0000FF"/>
                <w:sz w:val="16"/>
                <w:szCs w:val="16"/>
                <w:u w:val="single"/>
              </w:rPr>
            </w:pPr>
          </w:p>
        </w:tc>
        <w:tc>
          <w:tcPr>
            <w:tcW w:w="8615" w:type="dxa"/>
          </w:tcPr>
          <w:p w14:paraId="491F1620" w14:textId="77777777" w:rsidR="00377CF8" w:rsidRDefault="00691A12">
            <w:pPr>
              <w:spacing w:after="120"/>
              <w:rPr>
                <w:color w:val="0070C0"/>
                <w:lang w:val="en-US" w:eastAsia="zh-CN"/>
              </w:rPr>
            </w:pPr>
            <w:r>
              <w:rPr>
                <w:rFonts w:hint="eastAsia"/>
                <w:color w:val="0070C0"/>
                <w:lang w:val="en-US" w:eastAsia="zh-CN"/>
              </w:rPr>
              <w:t>Company A</w:t>
            </w:r>
          </w:p>
        </w:tc>
      </w:tr>
      <w:tr w:rsidR="00377CF8" w14:paraId="210CF52F" w14:textId="77777777">
        <w:tc>
          <w:tcPr>
            <w:tcW w:w="1242" w:type="dxa"/>
            <w:vMerge/>
          </w:tcPr>
          <w:p w14:paraId="5857FF1F" w14:textId="77777777" w:rsidR="00377CF8" w:rsidRDefault="00377CF8">
            <w:pPr>
              <w:spacing w:after="120"/>
              <w:rPr>
                <w:color w:val="0070C0"/>
                <w:lang w:val="en-US" w:eastAsia="zh-CN"/>
              </w:rPr>
            </w:pPr>
          </w:p>
        </w:tc>
        <w:tc>
          <w:tcPr>
            <w:tcW w:w="8615" w:type="dxa"/>
          </w:tcPr>
          <w:p w14:paraId="42E33249" w14:textId="77777777" w:rsidR="00377CF8" w:rsidRDefault="00691A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77CF8" w14:paraId="767153A0" w14:textId="77777777">
        <w:tc>
          <w:tcPr>
            <w:tcW w:w="1242" w:type="dxa"/>
            <w:vMerge/>
          </w:tcPr>
          <w:p w14:paraId="0926DDAD" w14:textId="77777777" w:rsidR="00377CF8" w:rsidRDefault="00377CF8">
            <w:pPr>
              <w:spacing w:after="120"/>
              <w:rPr>
                <w:color w:val="0070C0"/>
                <w:lang w:val="en-US" w:eastAsia="zh-CN"/>
              </w:rPr>
            </w:pPr>
          </w:p>
        </w:tc>
        <w:tc>
          <w:tcPr>
            <w:tcW w:w="8615" w:type="dxa"/>
          </w:tcPr>
          <w:p w14:paraId="3312E1E8" w14:textId="77777777" w:rsidR="00377CF8" w:rsidRDefault="00377CF8">
            <w:pPr>
              <w:spacing w:after="120"/>
              <w:rPr>
                <w:color w:val="0070C0"/>
                <w:lang w:val="en-US" w:eastAsia="zh-CN"/>
              </w:rPr>
            </w:pPr>
          </w:p>
        </w:tc>
      </w:tr>
    </w:tbl>
    <w:p w14:paraId="74A212DD" w14:textId="77777777" w:rsidR="00377CF8" w:rsidRDefault="00377CF8">
      <w:pPr>
        <w:rPr>
          <w:color w:val="0070C0"/>
          <w:lang w:val="en-US" w:eastAsia="zh-CN"/>
        </w:rPr>
      </w:pPr>
    </w:p>
    <w:p w14:paraId="08BA9E4D" w14:textId="77777777" w:rsidR="00377CF8" w:rsidRDefault="00691A12">
      <w:pPr>
        <w:pStyle w:val="Heading2"/>
      </w:pPr>
      <w:r>
        <w:t>Summary</w:t>
      </w:r>
      <w:r>
        <w:rPr>
          <w:rFonts w:hint="eastAsia"/>
        </w:rPr>
        <w:t xml:space="preserve"> for 1st round </w:t>
      </w:r>
    </w:p>
    <w:p w14:paraId="7A57A6BE" w14:textId="77777777" w:rsidR="00377CF8" w:rsidRDefault="00691A12">
      <w:pPr>
        <w:pStyle w:val="Heading3"/>
        <w:rPr>
          <w:sz w:val="24"/>
          <w:szCs w:val="16"/>
        </w:rPr>
      </w:pPr>
      <w:r>
        <w:rPr>
          <w:sz w:val="24"/>
          <w:szCs w:val="16"/>
        </w:rPr>
        <w:t xml:space="preserve">Open issues </w:t>
      </w:r>
    </w:p>
    <w:p w14:paraId="3F48EDD4" w14:textId="77777777" w:rsidR="00377CF8" w:rsidRDefault="00691A12">
      <w:pPr>
        <w:pStyle w:val="Heading3"/>
        <w:rPr>
          <w:sz w:val="24"/>
          <w:szCs w:val="16"/>
        </w:rPr>
      </w:pPr>
      <w:r>
        <w:rPr>
          <w:sz w:val="24"/>
          <w:szCs w:val="16"/>
        </w:rPr>
        <w:t>CRs/TPs</w:t>
      </w:r>
    </w:p>
    <w:p w14:paraId="6BD8C723" w14:textId="77777777" w:rsidR="00377CF8" w:rsidRDefault="00691A1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77CF8" w14:paraId="2F62940F" w14:textId="77777777">
        <w:tc>
          <w:tcPr>
            <w:tcW w:w="1242" w:type="dxa"/>
          </w:tcPr>
          <w:p w14:paraId="765C83D8" w14:textId="77777777" w:rsidR="00377CF8" w:rsidRDefault="00691A12">
            <w:pPr>
              <w:rPr>
                <w:b/>
                <w:bCs/>
                <w:color w:val="0070C0"/>
                <w:lang w:val="en-US" w:eastAsia="zh-CN"/>
              </w:rPr>
            </w:pPr>
            <w:r>
              <w:rPr>
                <w:b/>
                <w:bCs/>
                <w:color w:val="0070C0"/>
                <w:lang w:val="en-US" w:eastAsia="zh-CN"/>
              </w:rPr>
              <w:t>CR/TP number</w:t>
            </w:r>
          </w:p>
        </w:tc>
        <w:tc>
          <w:tcPr>
            <w:tcW w:w="8615" w:type="dxa"/>
          </w:tcPr>
          <w:p w14:paraId="563AF8AB" w14:textId="77777777" w:rsidR="00377CF8" w:rsidRDefault="00691A1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77CF8" w14:paraId="773D0B27" w14:textId="77777777">
        <w:tc>
          <w:tcPr>
            <w:tcW w:w="1242" w:type="dxa"/>
          </w:tcPr>
          <w:p w14:paraId="73D6D86A" w14:textId="2F93B9B7" w:rsidR="00377CF8" w:rsidRPr="00F121EE" w:rsidRDefault="003858B1">
            <w:pPr>
              <w:rPr>
                <w:rFonts w:ascii="Arial" w:hAnsi="Arial" w:cs="Arial"/>
                <w:b/>
                <w:bCs/>
                <w:color w:val="0000FF"/>
                <w:sz w:val="16"/>
                <w:szCs w:val="16"/>
                <w:u w:val="single"/>
              </w:rPr>
            </w:pPr>
            <w:hyperlink r:id="rId48" w:history="1">
              <w:r w:rsidR="00F121EE">
                <w:rPr>
                  <w:rStyle w:val="Hyperlink"/>
                  <w:rFonts w:ascii="Arial" w:hAnsi="Arial" w:cs="Arial"/>
                  <w:b/>
                  <w:bCs/>
                  <w:sz w:val="16"/>
                  <w:szCs w:val="16"/>
                </w:rPr>
                <w:t>R4-2006651</w:t>
              </w:r>
            </w:hyperlink>
          </w:p>
        </w:tc>
        <w:tc>
          <w:tcPr>
            <w:tcW w:w="8615" w:type="dxa"/>
          </w:tcPr>
          <w:p w14:paraId="143959F7" w14:textId="080AB84D" w:rsidR="00377CF8" w:rsidRDefault="00F121EE" w:rsidP="00F121EE">
            <w:pPr>
              <w:rPr>
                <w:color w:val="0070C0"/>
                <w:lang w:val="en-US" w:eastAsia="zh-CN"/>
              </w:rPr>
            </w:pPr>
            <w:r>
              <w:rPr>
                <w:rFonts w:ascii="Arial" w:hAnsi="Arial" w:cs="Arial"/>
                <w:color w:val="000000"/>
                <w:sz w:val="16"/>
                <w:szCs w:val="16"/>
              </w:rPr>
              <w:t xml:space="preserve">No comment received, </w:t>
            </w:r>
            <w:r w:rsidRPr="00F121EE">
              <w:rPr>
                <w:rFonts w:ascii="Arial" w:hAnsi="Arial" w:cs="Arial"/>
                <w:color w:val="000000"/>
                <w:sz w:val="16"/>
                <w:szCs w:val="16"/>
              </w:rPr>
              <w:t>CR is agreeable</w:t>
            </w:r>
          </w:p>
        </w:tc>
      </w:tr>
      <w:tr w:rsidR="00F121EE" w14:paraId="15B4DA64" w14:textId="77777777">
        <w:tc>
          <w:tcPr>
            <w:tcW w:w="1242" w:type="dxa"/>
          </w:tcPr>
          <w:p w14:paraId="7A1DAB69" w14:textId="32F2AAB4" w:rsidR="00F121EE" w:rsidRPr="00F121EE" w:rsidRDefault="003858B1">
            <w:pPr>
              <w:rPr>
                <w:rFonts w:ascii="Arial" w:hAnsi="Arial" w:cs="Arial"/>
                <w:b/>
                <w:bCs/>
                <w:color w:val="0000FF"/>
                <w:sz w:val="16"/>
                <w:szCs w:val="16"/>
                <w:u w:val="single"/>
              </w:rPr>
            </w:pPr>
            <w:hyperlink r:id="rId49" w:history="1">
              <w:r w:rsidR="00F121EE">
                <w:rPr>
                  <w:rStyle w:val="Hyperlink"/>
                  <w:rFonts w:ascii="Arial" w:hAnsi="Arial" w:cs="Arial"/>
                  <w:b/>
                  <w:bCs/>
                  <w:sz w:val="16"/>
                  <w:szCs w:val="16"/>
                </w:rPr>
                <w:t>R4-2006652</w:t>
              </w:r>
            </w:hyperlink>
          </w:p>
        </w:tc>
        <w:tc>
          <w:tcPr>
            <w:tcW w:w="8615" w:type="dxa"/>
          </w:tcPr>
          <w:p w14:paraId="5F45D979" w14:textId="7A97F72E" w:rsidR="00F121EE" w:rsidRDefault="00F121EE">
            <w:pPr>
              <w:rPr>
                <w:rFonts w:ascii="Arial" w:hAnsi="Arial" w:cs="Arial"/>
                <w:color w:val="000000"/>
                <w:sz w:val="16"/>
                <w:szCs w:val="16"/>
              </w:rPr>
            </w:pPr>
            <w:r>
              <w:rPr>
                <w:rFonts w:ascii="Arial" w:hAnsi="Arial" w:cs="Arial"/>
                <w:color w:val="000000"/>
                <w:sz w:val="16"/>
                <w:szCs w:val="16"/>
              </w:rPr>
              <w:t xml:space="preserve">No comment received, </w:t>
            </w:r>
            <w:r w:rsidRPr="00F121EE">
              <w:rPr>
                <w:rFonts w:ascii="Arial" w:hAnsi="Arial" w:cs="Arial"/>
                <w:color w:val="000000"/>
                <w:sz w:val="16"/>
                <w:szCs w:val="16"/>
              </w:rPr>
              <w:t>CR is agreeable with corresponding mirror CR R4-2006653</w:t>
            </w:r>
            <w:r>
              <w:rPr>
                <w:rFonts w:ascii="Arial" w:hAnsi="Arial" w:cs="Arial"/>
                <w:color w:val="000000"/>
                <w:sz w:val="16"/>
                <w:szCs w:val="16"/>
              </w:rPr>
              <w:t>, once formally approved by chairman please upload mirror CRs</w:t>
            </w:r>
          </w:p>
        </w:tc>
      </w:tr>
    </w:tbl>
    <w:p w14:paraId="1AD5210B" w14:textId="77777777" w:rsidR="00377CF8" w:rsidRPr="00377CF8" w:rsidRDefault="00377CF8" w:rsidP="00F121EE">
      <w:pPr>
        <w:rPr>
          <w:rFonts w:ascii="Arial" w:hAnsi="Arial"/>
          <w:lang w:val="en-US" w:eastAsia="zh-CN"/>
          <w:rPrChange w:id="394" w:author="Bin Han" w:date="2020-05-26T15:25:00Z">
            <w:rPr>
              <w:rFonts w:ascii="Arial" w:hAnsi="Arial"/>
              <w:lang w:val="sv-SE" w:eastAsia="zh-CN"/>
            </w:rPr>
          </w:rPrChange>
        </w:rPr>
      </w:pPr>
    </w:p>
    <w:sectPr w:rsidR="00377CF8" w:rsidRPr="00377CF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18A88" w14:textId="77777777" w:rsidR="003858B1" w:rsidRDefault="003858B1" w:rsidP="008045E0">
      <w:pPr>
        <w:spacing w:after="0" w:line="240" w:lineRule="auto"/>
      </w:pPr>
      <w:r>
        <w:separator/>
      </w:r>
    </w:p>
  </w:endnote>
  <w:endnote w:type="continuationSeparator" w:id="0">
    <w:p w14:paraId="2FA61A1A" w14:textId="77777777" w:rsidR="003858B1" w:rsidRDefault="003858B1" w:rsidP="00804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7EB83" w14:textId="77777777" w:rsidR="003858B1" w:rsidRDefault="003858B1" w:rsidP="008045E0">
      <w:pPr>
        <w:spacing w:after="0" w:line="240" w:lineRule="auto"/>
      </w:pPr>
      <w:r>
        <w:separator/>
      </w:r>
    </w:p>
  </w:footnote>
  <w:footnote w:type="continuationSeparator" w:id="0">
    <w:p w14:paraId="0A110459" w14:textId="77777777" w:rsidR="003858B1" w:rsidRDefault="003858B1" w:rsidP="008045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4C86"/>
    <w:multiLevelType w:val="hybridMultilevel"/>
    <w:tmpl w:val="FF62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141E6"/>
    <w:multiLevelType w:val="multilevel"/>
    <w:tmpl w:val="0CE141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30753271"/>
    <w:multiLevelType w:val="multilevel"/>
    <w:tmpl w:val="3075327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3186" w:hanging="576"/>
      </w:pPr>
      <w:rPr>
        <w:rFonts w:hint="eastAsia"/>
      </w:rPr>
    </w:lvl>
    <w:lvl w:ilvl="2">
      <w:start w:val="1"/>
      <w:numFmt w:val="decimal"/>
      <w:pStyle w:val="Heading3"/>
      <w:lvlText w:val="%1.%2.%3"/>
      <w:lvlJc w:val="left"/>
      <w:pPr>
        <w:ind w:left="1080" w:hanging="720"/>
      </w:pPr>
      <w:rPr>
        <w:rFonts w:hint="eastAsia"/>
        <w:color w:val="auto"/>
        <w:sz w:val="24"/>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nsid w:val="44611218"/>
    <w:multiLevelType w:val="hybridMultilevel"/>
    <w:tmpl w:val="A9A6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8E22BB"/>
    <w:multiLevelType w:val="hybridMultilevel"/>
    <w:tmpl w:val="4CF0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1"/>
  </w:num>
  <w:num w:numId="3">
    <w:abstractNumId w:val="2"/>
  </w:num>
  <w:num w:numId="4">
    <w:abstractNumId w:val="6"/>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rson w15:author="Skyworks">
    <w15:presenceInfo w15:providerId="None" w15:userId="Skyworks"/>
  </w15:person>
  <w15:person w15:author="cmcc">
    <w15:presenceInfo w15:providerId="None" w15:userId="cmcc"/>
  </w15:person>
  <w15:person w15:author="samsung">
    <w15:presenceInfo w15:providerId="None" w15:userId="samsung"/>
  </w15:person>
  <w15:person w15:author="Vasenkari, Petri J. (Nokia - FI/Espoo)">
    <w15:presenceInfo w15:providerId="AD" w15:userId="S::petri.j.vasenkari@nokia.com::45ab63b8-482e-4d1b-9753-9204e852db48"/>
  </w15:person>
  <w15:person w15:author="Kim, Jiwoo">
    <w15:presenceInfo w15:providerId="AD" w15:userId="S::jiwoo.kim@intel.com::fb274f52-7448-4f5f-8282-633eb88d7d5c"/>
  </w15:person>
  <w15:person w15:author="D. Everaere">
    <w15:presenceInfo w15:providerId="None" w15:userId="D. Everaere"/>
  </w15:person>
  <w15:person w15:author="Huanren Fu (傅煥仁)">
    <w15:presenceInfo w15:providerId="AD" w15:userId="S-1-5-21-1711831044-1024940897-1435325219-65650"/>
  </w15:person>
  <w15:person w15:author="tank">
    <w15:presenceInfo w15:providerId="None" w15:userId="tank"/>
  </w15:person>
  <w15:person w15:author="Zhangqian (Zq)">
    <w15:presenceInfo w15:providerId="AD" w15:userId="S-1-5-21-147214757-305610072-1517763936-4601154"/>
  </w15:person>
  <w15:person w15:author="Antti Immonen">
    <w15:presenceInfo w15:providerId="AD" w15:userId="S::antti@impire.fi::56350256-2997-4014-8740-dc30206ec2bd"/>
  </w15:person>
  <w15:person w15:author="xuefei">
    <w15:presenceInfo w15:providerId="None" w15:userId="xuefei"/>
  </w15:person>
  <w15:person w15:author="Qualcomm2">
    <w15:presenceInfo w15:providerId="None" w15:userId="Qualcomm2"/>
  </w15:person>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1A5"/>
    <w:rsid w:val="00003129"/>
    <w:rsid w:val="00004165"/>
    <w:rsid w:val="00020C56"/>
    <w:rsid w:val="00024B1F"/>
    <w:rsid w:val="00026ACC"/>
    <w:rsid w:val="0003171D"/>
    <w:rsid w:val="00031C1D"/>
    <w:rsid w:val="000320AF"/>
    <w:rsid w:val="00032421"/>
    <w:rsid w:val="00035C50"/>
    <w:rsid w:val="00037CC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2D4F"/>
    <w:rsid w:val="00093E7E"/>
    <w:rsid w:val="000A1830"/>
    <w:rsid w:val="000A4121"/>
    <w:rsid w:val="000A4AA3"/>
    <w:rsid w:val="000A550E"/>
    <w:rsid w:val="000A5EB1"/>
    <w:rsid w:val="000B1A55"/>
    <w:rsid w:val="000B20BB"/>
    <w:rsid w:val="000B2EF6"/>
    <w:rsid w:val="000B2FA6"/>
    <w:rsid w:val="000B4AA0"/>
    <w:rsid w:val="000B5CC3"/>
    <w:rsid w:val="000C2553"/>
    <w:rsid w:val="000C38C3"/>
    <w:rsid w:val="000C7847"/>
    <w:rsid w:val="000D09FD"/>
    <w:rsid w:val="000D3030"/>
    <w:rsid w:val="000D44FB"/>
    <w:rsid w:val="000D574B"/>
    <w:rsid w:val="000D6CFC"/>
    <w:rsid w:val="000E537B"/>
    <w:rsid w:val="000E57D0"/>
    <w:rsid w:val="000E7858"/>
    <w:rsid w:val="000F1A27"/>
    <w:rsid w:val="000F39CA"/>
    <w:rsid w:val="00105999"/>
    <w:rsid w:val="00107927"/>
    <w:rsid w:val="00110E26"/>
    <w:rsid w:val="00111321"/>
    <w:rsid w:val="00117BD6"/>
    <w:rsid w:val="0012060D"/>
    <w:rsid w:val="001206C2"/>
    <w:rsid w:val="00121952"/>
    <w:rsid w:val="00121978"/>
    <w:rsid w:val="00123422"/>
    <w:rsid w:val="00123745"/>
    <w:rsid w:val="00124B6A"/>
    <w:rsid w:val="00136D4C"/>
    <w:rsid w:val="00142BB9"/>
    <w:rsid w:val="00144F96"/>
    <w:rsid w:val="00151EAC"/>
    <w:rsid w:val="00153528"/>
    <w:rsid w:val="00153D52"/>
    <w:rsid w:val="00154E68"/>
    <w:rsid w:val="00155A68"/>
    <w:rsid w:val="00162548"/>
    <w:rsid w:val="001706A1"/>
    <w:rsid w:val="00172183"/>
    <w:rsid w:val="00172A27"/>
    <w:rsid w:val="001751AB"/>
    <w:rsid w:val="00175A3F"/>
    <w:rsid w:val="00180E09"/>
    <w:rsid w:val="00183D4C"/>
    <w:rsid w:val="00183F6D"/>
    <w:rsid w:val="0018670E"/>
    <w:rsid w:val="0019219A"/>
    <w:rsid w:val="00195077"/>
    <w:rsid w:val="00195DE7"/>
    <w:rsid w:val="0019698B"/>
    <w:rsid w:val="001A033F"/>
    <w:rsid w:val="001A08AA"/>
    <w:rsid w:val="001A59CB"/>
    <w:rsid w:val="001C1409"/>
    <w:rsid w:val="001C2AE6"/>
    <w:rsid w:val="001C4A89"/>
    <w:rsid w:val="001C6177"/>
    <w:rsid w:val="001D0363"/>
    <w:rsid w:val="001D17F3"/>
    <w:rsid w:val="001D7D94"/>
    <w:rsid w:val="001E0A28"/>
    <w:rsid w:val="001E4218"/>
    <w:rsid w:val="001F0191"/>
    <w:rsid w:val="001F0B20"/>
    <w:rsid w:val="00200A62"/>
    <w:rsid w:val="00203740"/>
    <w:rsid w:val="002138EA"/>
    <w:rsid w:val="00213F84"/>
    <w:rsid w:val="00214FBD"/>
    <w:rsid w:val="00222897"/>
    <w:rsid w:val="00222B0C"/>
    <w:rsid w:val="00232240"/>
    <w:rsid w:val="00233ACB"/>
    <w:rsid w:val="00235394"/>
    <w:rsid w:val="00235577"/>
    <w:rsid w:val="002415B6"/>
    <w:rsid w:val="002435CA"/>
    <w:rsid w:val="0024469F"/>
    <w:rsid w:val="00251816"/>
    <w:rsid w:val="00252DB8"/>
    <w:rsid w:val="002537BC"/>
    <w:rsid w:val="00255C58"/>
    <w:rsid w:val="00256B29"/>
    <w:rsid w:val="00260EC7"/>
    <w:rsid w:val="00261539"/>
    <w:rsid w:val="0026179F"/>
    <w:rsid w:val="002666AE"/>
    <w:rsid w:val="00274E1A"/>
    <w:rsid w:val="00275391"/>
    <w:rsid w:val="002775B1"/>
    <w:rsid w:val="002775B9"/>
    <w:rsid w:val="002811C4"/>
    <w:rsid w:val="00281C1C"/>
    <w:rsid w:val="00282213"/>
    <w:rsid w:val="00284016"/>
    <w:rsid w:val="002858BF"/>
    <w:rsid w:val="002939AF"/>
    <w:rsid w:val="00294491"/>
    <w:rsid w:val="00294BDE"/>
    <w:rsid w:val="002A0CED"/>
    <w:rsid w:val="002A4CD0"/>
    <w:rsid w:val="002A7DA6"/>
    <w:rsid w:val="002B516C"/>
    <w:rsid w:val="002B5E1D"/>
    <w:rsid w:val="002B60C1"/>
    <w:rsid w:val="002B6D1D"/>
    <w:rsid w:val="002C4B52"/>
    <w:rsid w:val="002D03E5"/>
    <w:rsid w:val="002D36EB"/>
    <w:rsid w:val="002D6BDF"/>
    <w:rsid w:val="002E07A0"/>
    <w:rsid w:val="002E2CE9"/>
    <w:rsid w:val="002E3BF7"/>
    <w:rsid w:val="002E403E"/>
    <w:rsid w:val="002E74F7"/>
    <w:rsid w:val="002F158C"/>
    <w:rsid w:val="002F4093"/>
    <w:rsid w:val="002F5636"/>
    <w:rsid w:val="003022A5"/>
    <w:rsid w:val="003043C3"/>
    <w:rsid w:val="00307E51"/>
    <w:rsid w:val="00311363"/>
    <w:rsid w:val="00315867"/>
    <w:rsid w:val="00321150"/>
    <w:rsid w:val="00321B9C"/>
    <w:rsid w:val="003260D7"/>
    <w:rsid w:val="00336697"/>
    <w:rsid w:val="003418CB"/>
    <w:rsid w:val="00355540"/>
    <w:rsid w:val="00355873"/>
    <w:rsid w:val="0035660F"/>
    <w:rsid w:val="003628B9"/>
    <w:rsid w:val="00362D8F"/>
    <w:rsid w:val="00367724"/>
    <w:rsid w:val="00370CE8"/>
    <w:rsid w:val="00371706"/>
    <w:rsid w:val="003770F6"/>
    <w:rsid w:val="00377CF8"/>
    <w:rsid w:val="00383E37"/>
    <w:rsid w:val="003858B1"/>
    <w:rsid w:val="00385B14"/>
    <w:rsid w:val="00385C55"/>
    <w:rsid w:val="00393042"/>
    <w:rsid w:val="00394AD5"/>
    <w:rsid w:val="0039642D"/>
    <w:rsid w:val="003A2E40"/>
    <w:rsid w:val="003B0158"/>
    <w:rsid w:val="003B40B6"/>
    <w:rsid w:val="003B56DB"/>
    <w:rsid w:val="003B755E"/>
    <w:rsid w:val="003C1B72"/>
    <w:rsid w:val="003C228E"/>
    <w:rsid w:val="003C4D09"/>
    <w:rsid w:val="003C51E7"/>
    <w:rsid w:val="003C6893"/>
    <w:rsid w:val="003C6CD4"/>
    <w:rsid w:val="003C6DE2"/>
    <w:rsid w:val="003D1EFD"/>
    <w:rsid w:val="003D2045"/>
    <w:rsid w:val="003D28BF"/>
    <w:rsid w:val="003D4215"/>
    <w:rsid w:val="003D4C47"/>
    <w:rsid w:val="003D7719"/>
    <w:rsid w:val="003D7C70"/>
    <w:rsid w:val="003E40EE"/>
    <w:rsid w:val="003F070C"/>
    <w:rsid w:val="003F09A6"/>
    <w:rsid w:val="003F1C1B"/>
    <w:rsid w:val="00401144"/>
    <w:rsid w:val="00404831"/>
    <w:rsid w:val="00407661"/>
    <w:rsid w:val="00410314"/>
    <w:rsid w:val="00412063"/>
    <w:rsid w:val="00412EB1"/>
    <w:rsid w:val="00413DDE"/>
    <w:rsid w:val="00414118"/>
    <w:rsid w:val="00416084"/>
    <w:rsid w:val="004218ED"/>
    <w:rsid w:val="00422466"/>
    <w:rsid w:val="00424898"/>
    <w:rsid w:val="00424F8C"/>
    <w:rsid w:val="004271BA"/>
    <w:rsid w:val="00430497"/>
    <w:rsid w:val="00432B16"/>
    <w:rsid w:val="00434DC1"/>
    <w:rsid w:val="004350F4"/>
    <w:rsid w:val="004412A0"/>
    <w:rsid w:val="00446408"/>
    <w:rsid w:val="00450F27"/>
    <w:rsid w:val="004510E5"/>
    <w:rsid w:val="00454911"/>
    <w:rsid w:val="00456A75"/>
    <w:rsid w:val="00461E39"/>
    <w:rsid w:val="00462D3A"/>
    <w:rsid w:val="00463521"/>
    <w:rsid w:val="00471125"/>
    <w:rsid w:val="0047437A"/>
    <w:rsid w:val="00480E42"/>
    <w:rsid w:val="00484C5D"/>
    <w:rsid w:val="0048543E"/>
    <w:rsid w:val="004868C1"/>
    <w:rsid w:val="0048750F"/>
    <w:rsid w:val="00495463"/>
    <w:rsid w:val="004A0ABE"/>
    <w:rsid w:val="004A495F"/>
    <w:rsid w:val="004A7544"/>
    <w:rsid w:val="004B54B0"/>
    <w:rsid w:val="004B6B0F"/>
    <w:rsid w:val="004C5976"/>
    <w:rsid w:val="004C7DC8"/>
    <w:rsid w:val="004D5BCB"/>
    <w:rsid w:val="004D737D"/>
    <w:rsid w:val="004E2659"/>
    <w:rsid w:val="004E3983"/>
    <w:rsid w:val="004E39EE"/>
    <w:rsid w:val="004E475C"/>
    <w:rsid w:val="004E50DD"/>
    <w:rsid w:val="004E56E0"/>
    <w:rsid w:val="004E7329"/>
    <w:rsid w:val="004F2CB0"/>
    <w:rsid w:val="005017F7"/>
    <w:rsid w:val="00501FA7"/>
    <w:rsid w:val="005034DC"/>
    <w:rsid w:val="00505BFA"/>
    <w:rsid w:val="005071B4"/>
    <w:rsid w:val="00507687"/>
    <w:rsid w:val="005117A9"/>
    <w:rsid w:val="00511F57"/>
    <w:rsid w:val="00515CBE"/>
    <w:rsid w:val="00515E2B"/>
    <w:rsid w:val="00520B76"/>
    <w:rsid w:val="00522A7E"/>
    <w:rsid w:val="00522F20"/>
    <w:rsid w:val="005308DB"/>
    <w:rsid w:val="00530A2E"/>
    <w:rsid w:val="00530FBE"/>
    <w:rsid w:val="00533159"/>
    <w:rsid w:val="005339DB"/>
    <w:rsid w:val="00534C89"/>
    <w:rsid w:val="00537BFE"/>
    <w:rsid w:val="00541573"/>
    <w:rsid w:val="0054348A"/>
    <w:rsid w:val="005530F8"/>
    <w:rsid w:val="00571777"/>
    <w:rsid w:val="00572FDA"/>
    <w:rsid w:val="0057526F"/>
    <w:rsid w:val="00580FF5"/>
    <w:rsid w:val="0058519C"/>
    <w:rsid w:val="0059007A"/>
    <w:rsid w:val="0059149A"/>
    <w:rsid w:val="00591F6F"/>
    <w:rsid w:val="005956EE"/>
    <w:rsid w:val="005A083E"/>
    <w:rsid w:val="005B2D3C"/>
    <w:rsid w:val="005B4802"/>
    <w:rsid w:val="005C1EA6"/>
    <w:rsid w:val="005C7389"/>
    <w:rsid w:val="005D0B99"/>
    <w:rsid w:val="005D308E"/>
    <w:rsid w:val="005D3A48"/>
    <w:rsid w:val="005D7AF8"/>
    <w:rsid w:val="005E366A"/>
    <w:rsid w:val="005E3B6A"/>
    <w:rsid w:val="005E4AE9"/>
    <w:rsid w:val="005F2145"/>
    <w:rsid w:val="005F29CA"/>
    <w:rsid w:val="006016E1"/>
    <w:rsid w:val="00602D27"/>
    <w:rsid w:val="006144A1"/>
    <w:rsid w:val="00615EBB"/>
    <w:rsid w:val="00616096"/>
    <w:rsid w:val="006160A2"/>
    <w:rsid w:val="006302AA"/>
    <w:rsid w:val="006363BD"/>
    <w:rsid w:val="00641059"/>
    <w:rsid w:val="006412DC"/>
    <w:rsid w:val="00642BC6"/>
    <w:rsid w:val="00644790"/>
    <w:rsid w:val="006501AF"/>
    <w:rsid w:val="00650DDE"/>
    <w:rsid w:val="0065505B"/>
    <w:rsid w:val="00661F74"/>
    <w:rsid w:val="0066303E"/>
    <w:rsid w:val="006670AC"/>
    <w:rsid w:val="00672307"/>
    <w:rsid w:val="006808C6"/>
    <w:rsid w:val="00682668"/>
    <w:rsid w:val="00690B43"/>
    <w:rsid w:val="00691A12"/>
    <w:rsid w:val="00692A68"/>
    <w:rsid w:val="00695D85"/>
    <w:rsid w:val="0069723D"/>
    <w:rsid w:val="006A30A2"/>
    <w:rsid w:val="006A6D23"/>
    <w:rsid w:val="006B25DE"/>
    <w:rsid w:val="006C1C3B"/>
    <w:rsid w:val="006C4E43"/>
    <w:rsid w:val="006C643E"/>
    <w:rsid w:val="006D066F"/>
    <w:rsid w:val="006D2932"/>
    <w:rsid w:val="006D3671"/>
    <w:rsid w:val="006E0A73"/>
    <w:rsid w:val="006E0FEE"/>
    <w:rsid w:val="006E6C11"/>
    <w:rsid w:val="006E7076"/>
    <w:rsid w:val="006E743B"/>
    <w:rsid w:val="006F7C0C"/>
    <w:rsid w:val="00700755"/>
    <w:rsid w:val="0070646B"/>
    <w:rsid w:val="007130A2"/>
    <w:rsid w:val="00715463"/>
    <w:rsid w:val="00730655"/>
    <w:rsid w:val="00731D77"/>
    <w:rsid w:val="00732360"/>
    <w:rsid w:val="00732450"/>
    <w:rsid w:val="0073390A"/>
    <w:rsid w:val="00734E64"/>
    <w:rsid w:val="00736B37"/>
    <w:rsid w:val="00740A35"/>
    <w:rsid w:val="0075009A"/>
    <w:rsid w:val="007520B4"/>
    <w:rsid w:val="0075348D"/>
    <w:rsid w:val="007655D5"/>
    <w:rsid w:val="007763C1"/>
    <w:rsid w:val="00777E82"/>
    <w:rsid w:val="00781359"/>
    <w:rsid w:val="00786921"/>
    <w:rsid w:val="007940AC"/>
    <w:rsid w:val="007A1EAA"/>
    <w:rsid w:val="007A39DB"/>
    <w:rsid w:val="007A79FD"/>
    <w:rsid w:val="007B0B9D"/>
    <w:rsid w:val="007B5A43"/>
    <w:rsid w:val="007B709B"/>
    <w:rsid w:val="007C1343"/>
    <w:rsid w:val="007C324E"/>
    <w:rsid w:val="007C5EF1"/>
    <w:rsid w:val="007C7BF5"/>
    <w:rsid w:val="007D19B7"/>
    <w:rsid w:val="007D57C6"/>
    <w:rsid w:val="007D75E5"/>
    <w:rsid w:val="007D773E"/>
    <w:rsid w:val="007E066E"/>
    <w:rsid w:val="007E1356"/>
    <w:rsid w:val="007E20FC"/>
    <w:rsid w:val="007E2877"/>
    <w:rsid w:val="007E7062"/>
    <w:rsid w:val="007F0371"/>
    <w:rsid w:val="007F0E1E"/>
    <w:rsid w:val="007F29A7"/>
    <w:rsid w:val="008045E0"/>
    <w:rsid w:val="00805BE8"/>
    <w:rsid w:val="00816078"/>
    <w:rsid w:val="008177E3"/>
    <w:rsid w:val="00823AA9"/>
    <w:rsid w:val="008255B9"/>
    <w:rsid w:val="00825CD8"/>
    <w:rsid w:val="008263C5"/>
    <w:rsid w:val="00827324"/>
    <w:rsid w:val="00830D53"/>
    <w:rsid w:val="008339DC"/>
    <w:rsid w:val="00834179"/>
    <w:rsid w:val="00836E70"/>
    <w:rsid w:val="00837458"/>
    <w:rsid w:val="00837AAE"/>
    <w:rsid w:val="00841544"/>
    <w:rsid w:val="008429AD"/>
    <w:rsid w:val="008429DB"/>
    <w:rsid w:val="00850C75"/>
    <w:rsid w:val="00850E39"/>
    <w:rsid w:val="0085477A"/>
    <w:rsid w:val="00855107"/>
    <w:rsid w:val="00855173"/>
    <w:rsid w:val="008557D9"/>
    <w:rsid w:val="00855BF7"/>
    <w:rsid w:val="00856214"/>
    <w:rsid w:val="00857BEA"/>
    <w:rsid w:val="00861FC4"/>
    <w:rsid w:val="00862089"/>
    <w:rsid w:val="00866D5B"/>
    <w:rsid w:val="00866FF5"/>
    <w:rsid w:val="00873E1F"/>
    <w:rsid w:val="00874C16"/>
    <w:rsid w:val="00886D1F"/>
    <w:rsid w:val="00891EE1"/>
    <w:rsid w:val="00893987"/>
    <w:rsid w:val="008963EF"/>
    <w:rsid w:val="0089688E"/>
    <w:rsid w:val="008A053D"/>
    <w:rsid w:val="008A1FBE"/>
    <w:rsid w:val="008B0993"/>
    <w:rsid w:val="008B3194"/>
    <w:rsid w:val="008B5535"/>
    <w:rsid w:val="008B5AE7"/>
    <w:rsid w:val="008C60E9"/>
    <w:rsid w:val="008D0407"/>
    <w:rsid w:val="008D1B7C"/>
    <w:rsid w:val="008D4A10"/>
    <w:rsid w:val="008D6657"/>
    <w:rsid w:val="008E1DD4"/>
    <w:rsid w:val="008E1F60"/>
    <w:rsid w:val="008E307E"/>
    <w:rsid w:val="008F4DD1"/>
    <w:rsid w:val="008F6056"/>
    <w:rsid w:val="008F6C61"/>
    <w:rsid w:val="00902C07"/>
    <w:rsid w:val="00905804"/>
    <w:rsid w:val="0090627A"/>
    <w:rsid w:val="009101E2"/>
    <w:rsid w:val="00914A6A"/>
    <w:rsid w:val="00915D73"/>
    <w:rsid w:val="00916077"/>
    <w:rsid w:val="009170A2"/>
    <w:rsid w:val="00920105"/>
    <w:rsid w:val="009208A6"/>
    <w:rsid w:val="00924514"/>
    <w:rsid w:val="00927316"/>
    <w:rsid w:val="0093276D"/>
    <w:rsid w:val="00933D12"/>
    <w:rsid w:val="00936CF9"/>
    <w:rsid w:val="00937065"/>
    <w:rsid w:val="00940285"/>
    <w:rsid w:val="009415B0"/>
    <w:rsid w:val="00943C4F"/>
    <w:rsid w:val="00944397"/>
    <w:rsid w:val="00946FE7"/>
    <w:rsid w:val="00947E7E"/>
    <w:rsid w:val="0095139A"/>
    <w:rsid w:val="00953E16"/>
    <w:rsid w:val="009542AC"/>
    <w:rsid w:val="00961BB2"/>
    <w:rsid w:val="00962108"/>
    <w:rsid w:val="009638D6"/>
    <w:rsid w:val="0097408E"/>
    <w:rsid w:val="00974BB2"/>
    <w:rsid w:val="00974FA7"/>
    <w:rsid w:val="009756E5"/>
    <w:rsid w:val="00977A8C"/>
    <w:rsid w:val="00983910"/>
    <w:rsid w:val="00985A65"/>
    <w:rsid w:val="009932AC"/>
    <w:rsid w:val="00994351"/>
    <w:rsid w:val="00996A8F"/>
    <w:rsid w:val="009A1DBF"/>
    <w:rsid w:val="009A2311"/>
    <w:rsid w:val="009A68E6"/>
    <w:rsid w:val="009A7598"/>
    <w:rsid w:val="009A7B2E"/>
    <w:rsid w:val="009B1DF8"/>
    <w:rsid w:val="009B3D20"/>
    <w:rsid w:val="009B5418"/>
    <w:rsid w:val="009C0727"/>
    <w:rsid w:val="009C492F"/>
    <w:rsid w:val="009D2FF2"/>
    <w:rsid w:val="009D3226"/>
    <w:rsid w:val="009D3385"/>
    <w:rsid w:val="009D39AB"/>
    <w:rsid w:val="009D423D"/>
    <w:rsid w:val="009D793C"/>
    <w:rsid w:val="009E16A9"/>
    <w:rsid w:val="009E375F"/>
    <w:rsid w:val="009E39D4"/>
    <w:rsid w:val="009E5401"/>
    <w:rsid w:val="009E67E9"/>
    <w:rsid w:val="009F15CA"/>
    <w:rsid w:val="00A0758F"/>
    <w:rsid w:val="00A1570A"/>
    <w:rsid w:val="00A16A19"/>
    <w:rsid w:val="00A211B4"/>
    <w:rsid w:val="00A24FFA"/>
    <w:rsid w:val="00A33DDF"/>
    <w:rsid w:val="00A34547"/>
    <w:rsid w:val="00A376B7"/>
    <w:rsid w:val="00A377D0"/>
    <w:rsid w:val="00A41BF5"/>
    <w:rsid w:val="00A44778"/>
    <w:rsid w:val="00A469E7"/>
    <w:rsid w:val="00A564C4"/>
    <w:rsid w:val="00A604A4"/>
    <w:rsid w:val="00A61B7D"/>
    <w:rsid w:val="00A61DCF"/>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155B"/>
    <w:rsid w:val="00AB4182"/>
    <w:rsid w:val="00AC27DB"/>
    <w:rsid w:val="00AC6D6B"/>
    <w:rsid w:val="00AD7736"/>
    <w:rsid w:val="00AE10CE"/>
    <w:rsid w:val="00AE19CA"/>
    <w:rsid w:val="00AE70D4"/>
    <w:rsid w:val="00AE7868"/>
    <w:rsid w:val="00AF0407"/>
    <w:rsid w:val="00AF4D8B"/>
    <w:rsid w:val="00B02AB1"/>
    <w:rsid w:val="00B067CA"/>
    <w:rsid w:val="00B12B26"/>
    <w:rsid w:val="00B136D9"/>
    <w:rsid w:val="00B13D17"/>
    <w:rsid w:val="00B163F8"/>
    <w:rsid w:val="00B2472D"/>
    <w:rsid w:val="00B24CA0"/>
    <w:rsid w:val="00B2549F"/>
    <w:rsid w:val="00B34742"/>
    <w:rsid w:val="00B3554E"/>
    <w:rsid w:val="00B4108D"/>
    <w:rsid w:val="00B57265"/>
    <w:rsid w:val="00B633AE"/>
    <w:rsid w:val="00B64F60"/>
    <w:rsid w:val="00B665D2"/>
    <w:rsid w:val="00B6737C"/>
    <w:rsid w:val="00B7214D"/>
    <w:rsid w:val="00B74372"/>
    <w:rsid w:val="00B75525"/>
    <w:rsid w:val="00B80283"/>
    <w:rsid w:val="00B8095F"/>
    <w:rsid w:val="00B80B0C"/>
    <w:rsid w:val="00B80B11"/>
    <w:rsid w:val="00B83075"/>
    <w:rsid w:val="00B831AE"/>
    <w:rsid w:val="00B8446C"/>
    <w:rsid w:val="00B87725"/>
    <w:rsid w:val="00B9163A"/>
    <w:rsid w:val="00B929D6"/>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270F"/>
    <w:rsid w:val="00C33C48"/>
    <w:rsid w:val="00C340E5"/>
    <w:rsid w:val="00C35AA7"/>
    <w:rsid w:val="00C43BA1"/>
    <w:rsid w:val="00C43DAB"/>
    <w:rsid w:val="00C47F08"/>
    <w:rsid w:val="00C514A6"/>
    <w:rsid w:val="00C5739F"/>
    <w:rsid w:val="00C57CF0"/>
    <w:rsid w:val="00C649BD"/>
    <w:rsid w:val="00C65891"/>
    <w:rsid w:val="00C66AC9"/>
    <w:rsid w:val="00C67376"/>
    <w:rsid w:val="00C724D3"/>
    <w:rsid w:val="00C77DD9"/>
    <w:rsid w:val="00C83BE6"/>
    <w:rsid w:val="00C85354"/>
    <w:rsid w:val="00C85571"/>
    <w:rsid w:val="00C86ABA"/>
    <w:rsid w:val="00C90ADA"/>
    <w:rsid w:val="00C943F3"/>
    <w:rsid w:val="00C972B3"/>
    <w:rsid w:val="00CA08C6"/>
    <w:rsid w:val="00CA0A77"/>
    <w:rsid w:val="00CA24BC"/>
    <w:rsid w:val="00CA2729"/>
    <w:rsid w:val="00CA3057"/>
    <w:rsid w:val="00CA45F8"/>
    <w:rsid w:val="00CB0305"/>
    <w:rsid w:val="00CB13C2"/>
    <w:rsid w:val="00CB33C7"/>
    <w:rsid w:val="00CB6DA7"/>
    <w:rsid w:val="00CB7E4C"/>
    <w:rsid w:val="00CC25B4"/>
    <w:rsid w:val="00CC5E8C"/>
    <w:rsid w:val="00CC5F88"/>
    <w:rsid w:val="00CC69C8"/>
    <w:rsid w:val="00CC77A2"/>
    <w:rsid w:val="00CD307E"/>
    <w:rsid w:val="00CD6A1B"/>
    <w:rsid w:val="00CE0A7F"/>
    <w:rsid w:val="00CE1718"/>
    <w:rsid w:val="00CE23D5"/>
    <w:rsid w:val="00CE370F"/>
    <w:rsid w:val="00CE6099"/>
    <w:rsid w:val="00CF4156"/>
    <w:rsid w:val="00CF5DC7"/>
    <w:rsid w:val="00D03D00"/>
    <w:rsid w:val="00D05C30"/>
    <w:rsid w:val="00D072DB"/>
    <w:rsid w:val="00D11359"/>
    <w:rsid w:val="00D24F34"/>
    <w:rsid w:val="00D3188C"/>
    <w:rsid w:val="00D35F9B"/>
    <w:rsid w:val="00D36B69"/>
    <w:rsid w:val="00D408DD"/>
    <w:rsid w:val="00D45D72"/>
    <w:rsid w:val="00D520E4"/>
    <w:rsid w:val="00D53A38"/>
    <w:rsid w:val="00D575DD"/>
    <w:rsid w:val="00D57DFA"/>
    <w:rsid w:val="00D67FCF"/>
    <w:rsid w:val="00D709CE"/>
    <w:rsid w:val="00D71F73"/>
    <w:rsid w:val="00D7686F"/>
    <w:rsid w:val="00D80786"/>
    <w:rsid w:val="00D81CAB"/>
    <w:rsid w:val="00D82F3F"/>
    <w:rsid w:val="00D8576F"/>
    <w:rsid w:val="00D8677F"/>
    <w:rsid w:val="00D97F0C"/>
    <w:rsid w:val="00DA3A86"/>
    <w:rsid w:val="00DA49DA"/>
    <w:rsid w:val="00DC2500"/>
    <w:rsid w:val="00DC66E6"/>
    <w:rsid w:val="00DC77DC"/>
    <w:rsid w:val="00DD0453"/>
    <w:rsid w:val="00DD0C2C"/>
    <w:rsid w:val="00DD19DE"/>
    <w:rsid w:val="00DD28BC"/>
    <w:rsid w:val="00DE31F0"/>
    <w:rsid w:val="00DE3D1C"/>
    <w:rsid w:val="00DF3136"/>
    <w:rsid w:val="00DF33F5"/>
    <w:rsid w:val="00E0227D"/>
    <w:rsid w:val="00E04B84"/>
    <w:rsid w:val="00E06466"/>
    <w:rsid w:val="00E06FDA"/>
    <w:rsid w:val="00E160A5"/>
    <w:rsid w:val="00E1713D"/>
    <w:rsid w:val="00E20A43"/>
    <w:rsid w:val="00E23898"/>
    <w:rsid w:val="00E23EFA"/>
    <w:rsid w:val="00E2473B"/>
    <w:rsid w:val="00E319F1"/>
    <w:rsid w:val="00E33CD2"/>
    <w:rsid w:val="00E40E90"/>
    <w:rsid w:val="00E45C7E"/>
    <w:rsid w:val="00E531EB"/>
    <w:rsid w:val="00E54874"/>
    <w:rsid w:val="00E54B6F"/>
    <w:rsid w:val="00E55ACA"/>
    <w:rsid w:val="00E57B74"/>
    <w:rsid w:val="00E65BC6"/>
    <w:rsid w:val="00E661FF"/>
    <w:rsid w:val="00E67362"/>
    <w:rsid w:val="00E726EB"/>
    <w:rsid w:val="00E742C3"/>
    <w:rsid w:val="00E80B52"/>
    <w:rsid w:val="00E824C3"/>
    <w:rsid w:val="00E840B3"/>
    <w:rsid w:val="00E84D10"/>
    <w:rsid w:val="00E8629F"/>
    <w:rsid w:val="00E863CB"/>
    <w:rsid w:val="00E91008"/>
    <w:rsid w:val="00E9374E"/>
    <w:rsid w:val="00E94F54"/>
    <w:rsid w:val="00E97AD5"/>
    <w:rsid w:val="00EA1111"/>
    <w:rsid w:val="00EA13B1"/>
    <w:rsid w:val="00EA3B4F"/>
    <w:rsid w:val="00EA3C24"/>
    <w:rsid w:val="00EA73DF"/>
    <w:rsid w:val="00EB61AE"/>
    <w:rsid w:val="00EC322D"/>
    <w:rsid w:val="00ED383A"/>
    <w:rsid w:val="00EE5BC2"/>
    <w:rsid w:val="00EE6600"/>
    <w:rsid w:val="00EF1EC5"/>
    <w:rsid w:val="00EF4C88"/>
    <w:rsid w:val="00EF55EB"/>
    <w:rsid w:val="00F00DCC"/>
    <w:rsid w:val="00F0156F"/>
    <w:rsid w:val="00F022D0"/>
    <w:rsid w:val="00F05AC8"/>
    <w:rsid w:val="00F07167"/>
    <w:rsid w:val="00F072D8"/>
    <w:rsid w:val="00F07CE0"/>
    <w:rsid w:val="00F121EE"/>
    <w:rsid w:val="00F1332D"/>
    <w:rsid w:val="00F13D05"/>
    <w:rsid w:val="00F14D7C"/>
    <w:rsid w:val="00F1679D"/>
    <w:rsid w:val="00F1682C"/>
    <w:rsid w:val="00F20B91"/>
    <w:rsid w:val="00F22DE6"/>
    <w:rsid w:val="00F24B8B"/>
    <w:rsid w:val="00F305C7"/>
    <w:rsid w:val="00F30D2E"/>
    <w:rsid w:val="00F34A02"/>
    <w:rsid w:val="00F35516"/>
    <w:rsid w:val="00F35790"/>
    <w:rsid w:val="00F4136D"/>
    <w:rsid w:val="00F4212E"/>
    <w:rsid w:val="00F42C20"/>
    <w:rsid w:val="00F43E34"/>
    <w:rsid w:val="00F53053"/>
    <w:rsid w:val="00F53FE2"/>
    <w:rsid w:val="00F57072"/>
    <w:rsid w:val="00F575FF"/>
    <w:rsid w:val="00F618EF"/>
    <w:rsid w:val="00F62682"/>
    <w:rsid w:val="00F65582"/>
    <w:rsid w:val="00F66E75"/>
    <w:rsid w:val="00F72DB3"/>
    <w:rsid w:val="00F77EB0"/>
    <w:rsid w:val="00F87CDD"/>
    <w:rsid w:val="00F91E11"/>
    <w:rsid w:val="00F933F0"/>
    <w:rsid w:val="00F937A3"/>
    <w:rsid w:val="00F9389B"/>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3CE1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28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endnote text" w:semiHidden="0" w:unhideWhenUsed="0"/>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qFormat="1"/>
    <w:lsdException w:name="Body Tex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rc">
    <w:name w:val="src"/>
    <w:basedOn w:val="Normal"/>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endnote text" w:semiHidden="0" w:unhideWhenUsed="0"/>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qFormat="1"/>
    <w:lsdException w:name="Body Tex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rc">
    <w:name w:val="src"/>
    <w:basedOn w:val="Normal"/>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4_Radio/TSGR4_95_e/Docs/R4-2006750.zip" TargetMode="External"/><Relationship Id="rId26" Type="http://schemas.openxmlformats.org/officeDocument/2006/relationships/hyperlink" Target="http://www.3gpp.org/ftp/TSG_RAN/WG4_Radio/TSGR4_95_e/Docs/R4-2007589.zip" TargetMode="External"/><Relationship Id="rId39" Type="http://schemas.openxmlformats.org/officeDocument/2006/relationships/hyperlink" Target="http://www.3gpp.org/ftp/TSG_RAN/WG4_Radio/TSGR4_95_e/Docs/R4-2006449.zip" TargetMode="External"/><Relationship Id="rId3" Type="http://schemas.openxmlformats.org/officeDocument/2006/relationships/customXml" Target="../customXml/item2.xml"/><Relationship Id="rId21" Type="http://schemas.openxmlformats.org/officeDocument/2006/relationships/hyperlink" Target="http://www.3gpp.org/ftp/TSG_RAN/WG4_Radio/TSGR4_95_e/Docs/R4-2006090.zip" TargetMode="External"/><Relationship Id="rId34" Type="http://schemas.openxmlformats.org/officeDocument/2006/relationships/hyperlink" Target="http://www.3gpp.org/ftp/TSG_RAN/WG4_Radio/TSGR4_95_e/Docs/R4-2008181.zip" TargetMode="External"/><Relationship Id="rId42" Type="http://schemas.openxmlformats.org/officeDocument/2006/relationships/hyperlink" Target="http://www.3gpp.org/ftp/TSG_RAN/WG4_Radio/TSGR4_95_e/Docs/R4-2006599.zip" TargetMode="External"/><Relationship Id="rId47" Type="http://schemas.openxmlformats.org/officeDocument/2006/relationships/hyperlink" Target="http://www.3gpp.org/ftp/TSG_RAN/WG4_Radio/TSGR4_95_e/Docs/R4-2006652.zip" TargetMode="Externa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ftp/TSG_RAN/WG4_Radio/TSGR4_95_e/Docs/R4-2006751.zip" TargetMode="External"/><Relationship Id="rId25" Type="http://schemas.openxmlformats.org/officeDocument/2006/relationships/hyperlink" Target="http://www.3gpp.org/ftp/TSG_RAN/WG4_Radio/TSGR4_95_e/Docs/R4-2007589.zip" TargetMode="External"/><Relationship Id="rId33" Type="http://schemas.openxmlformats.org/officeDocument/2006/relationships/hyperlink" Target="http://www.3gpp.org/ftp/TSG_RAN/WG4_Radio/TSGR4_95_e/Docs/R4-2006446.zip" TargetMode="External"/><Relationship Id="rId38" Type="http://schemas.openxmlformats.org/officeDocument/2006/relationships/hyperlink" Target="http://www.3gpp.org/ftp/TSG_RAN/WG4_Radio/TSGR4_95_e/Docs/R4-2006599.zip" TargetMode="External"/><Relationship Id="rId46" Type="http://schemas.openxmlformats.org/officeDocument/2006/relationships/hyperlink" Target="http://www.3gpp.org/ftp/TSG_RAN/WG4_Radio/TSGR4_95_e/Docs/R4-2006651.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6750.zip" TargetMode="External"/><Relationship Id="rId20" Type="http://schemas.openxmlformats.org/officeDocument/2006/relationships/hyperlink" Target="http://www.3gpp.org/ftp/TSG_RAN/WG4_Radio/TSGR4_95_e/Docs/R4-2006751.zip" TargetMode="External"/><Relationship Id="rId29" Type="http://schemas.openxmlformats.org/officeDocument/2006/relationships/hyperlink" Target="http://www.3gpp.org/ftp/TSG_RAN/WG4_Radio/TSGR4_95_e/Docs/R4-2006446.zip" TargetMode="External"/><Relationship Id="rId41" Type="http://schemas.openxmlformats.org/officeDocument/2006/relationships/hyperlink" Target="http://www.3gpp.org/ftp/TSG_RAN/WG4_Radio/TSGR4_95_e/Docs/R4-200644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TSG_RAN/WG4_Radio/TSGR4_95_e/Docs/R4-2007589.zip" TargetMode="External"/><Relationship Id="rId32" Type="http://schemas.openxmlformats.org/officeDocument/2006/relationships/hyperlink" Target="http://www.3gpp.org/ftp/TSG_RAN/WG4_Radio/TSGR4_95_e/Docs/R4-2008181.zip" TargetMode="External"/><Relationship Id="rId37" Type="http://schemas.openxmlformats.org/officeDocument/2006/relationships/hyperlink" Target="http://www.3gpp.org/ftp/TSG_RAN/WG4_Radio/TSGR4_95_e/Docs/R4-2008181.zip" TargetMode="External"/><Relationship Id="rId40" Type="http://schemas.openxmlformats.org/officeDocument/2006/relationships/hyperlink" Target="http://www.3gpp.org/ftp/TSG_RAN/WG4_Radio/TSGR4_95_e/Docs/R4-2006599.zip" TargetMode="External"/><Relationship Id="rId45" Type="http://schemas.openxmlformats.org/officeDocument/2006/relationships/hyperlink" Target="http://www.3gpp.org/ftp/TSG_RAN/WG4_Radio/TSGR4_95_e/Docs/R4-2006652.zip" TargetMode="External"/><Relationship Id="rId5" Type="http://schemas.openxmlformats.org/officeDocument/2006/relationships/customXml" Target="../customXml/item4.xml"/><Relationship Id="rId15" Type="http://schemas.openxmlformats.org/officeDocument/2006/relationships/hyperlink" Target="http://www.3gpp.org/ftp/TSG_RAN/WG4_Radio/TSGR4_95_e/Docs/R4-2006751.zip" TargetMode="External"/><Relationship Id="rId23" Type="http://schemas.openxmlformats.org/officeDocument/2006/relationships/hyperlink" Target="http://www.3gpp.org/ftp/TSG_RAN/WG4_Radio/TSGR4_95_e/Docs/R4-2006090.zip" TargetMode="External"/><Relationship Id="rId28" Type="http://schemas.openxmlformats.org/officeDocument/2006/relationships/hyperlink" Target="http://www.3gpp.org/ftp/TSG_RAN/WG4_Radio/TSGR4_95_e/Docs/R4-2007564.zip" TargetMode="External"/><Relationship Id="rId36" Type="http://schemas.openxmlformats.org/officeDocument/2006/relationships/hyperlink" Target="http://www.3gpp.org/ftp/TSG_RAN/WG4_Radio/TSGR4_95_e/Docs/R4-2008181.zip" TargetMode="External"/><Relationship Id="rId49" Type="http://schemas.openxmlformats.org/officeDocument/2006/relationships/hyperlink" Target="http://www.3gpp.org/ftp/TSG_RAN/WG4_Radio/TSGR4_95_e/Docs/R4-2006652.zip" TargetMode="External"/><Relationship Id="rId10" Type="http://schemas.openxmlformats.org/officeDocument/2006/relationships/settings" Target="settings.xml"/><Relationship Id="rId19" Type="http://schemas.openxmlformats.org/officeDocument/2006/relationships/hyperlink" Target="http://www.3gpp.org/ftp/TSG_RAN/WG4_Radio/TSGR4_95_e/Docs/R4-2006751.zip" TargetMode="External"/><Relationship Id="rId31" Type="http://schemas.openxmlformats.org/officeDocument/2006/relationships/hyperlink" Target="http://www.3gpp.org/ftp/TSG_RAN/WG4_Radio/TSGR4_95_e/Docs/R4-2006446.zip" TargetMode="External"/><Relationship Id="rId44" Type="http://schemas.openxmlformats.org/officeDocument/2006/relationships/hyperlink" Target="http://www.3gpp.org/ftp/TSG_RAN/WG4_Radio/TSGR4_95_e/Docs/R4-2006651.zip" TargetMode="External"/><Relationship Id="rId52" Type="http://schemas.microsoft.com/office/2011/relationships/people" Target="people.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ftp/TSG_RAN/WG4_Radio/TSGR4_95_e/Docs/R4-2006750.zip" TargetMode="External"/><Relationship Id="rId22" Type="http://schemas.openxmlformats.org/officeDocument/2006/relationships/hyperlink" Target="http://www.3gpp.org/ftp/TSG_RAN/WG4_Radio/TSGR4_95_e/Docs/R4-2006090.zip" TargetMode="External"/><Relationship Id="rId27" Type="http://schemas.openxmlformats.org/officeDocument/2006/relationships/hyperlink" Target="http://www.3gpp.org/ftp/TSG_RAN/WG4_Radio/TSGR4_95_e/Docs/R4-2006445.zip" TargetMode="External"/><Relationship Id="rId30" Type="http://schemas.openxmlformats.org/officeDocument/2006/relationships/hyperlink" Target="http://www.3gpp.org/ftp/TSG_RAN/WG4_Radio/TSGR4_95_e/Docs/R4-2008181.zip" TargetMode="External"/><Relationship Id="rId35" Type="http://schemas.openxmlformats.org/officeDocument/2006/relationships/hyperlink" Target="http://www.3gpp.org/ftp/TSG_RAN/WG4_Radio/TSGR4_95_e/Docs/R4-2006446.zip" TargetMode="External"/><Relationship Id="rId43" Type="http://schemas.openxmlformats.org/officeDocument/2006/relationships/hyperlink" Target="http://www.3gpp.org/ftp/TSG_RAN/WG4_Radio/TSGR4_95_e/Docs/R4-2006449.zip" TargetMode="External"/><Relationship Id="rId48" Type="http://schemas.openxmlformats.org/officeDocument/2006/relationships/hyperlink" Target="http://www.3gpp.org/ftp/TSG_RAN/WG4_Radio/TSGR4_95_e/Docs/R4-2006651.zip" TargetMode="Externa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B267E-5B34-4C82-A6F7-D275ADB22F02}">
  <ds:schemaRefs>
    <ds:schemaRef ds:uri="http://schemas.microsoft.com/sharepoint/v3/contenttype/forms"/>
  </ds:schemaRefs>
</ds:datastoreItem>
</file>

<file path=customXml/itemProps2.xml><?xml version="1.0" encoding="utf-8"?>
<ds:datastoreItem xmlns:ds="http://schemas.openxmlformats.org/officeDocument/2006/customXml" ds:itemID="{393C19EA-BDCB-4672-B341-EF812E7DB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1B82F38-E5CC-4658-B98C-785ABF069ED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CAE916-218D-4BFC-B7AD-A51DBE91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28716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2</cp:revision>
  <cp:lastPrinted>2019-04-25T01:09:00Z</cp:lastPrinted>
  <dcterms:created xsi:type="dcterms:W3CDTF">2020-06-04T16:43:00Z</dcterms:created>
  <dcterms:modified xsi:type="dcterms:W3CDTF">2020-06-04T16:43:00Z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92d2166a-1f76-42db-86b5-652b58ef2fd6</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ContentTypeId">
    <vt:lpwstr>0x010100E0A4EB8CCBE9054EA46DBA592AEE1FD6</vt:lpwstr>
  </property>
</Properties>
</file>