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3437BE3D" w:rsidR="00477743" w:rsidRPr="00526125" w:rsidRDefault="00BD3BEE" w:rsidP="00EE146D">
      <w:pPr>
        <w:widowControl w:val="0"/>
        <w:spacing w:after="0"/>
        <w:jc w:val="both"/>
        <w:rPr>
          <w:b/>
          <w:noProof/>
          <w:sz w:val="24"/>
          <w:szCs w:val="24"/>
          <w:lang w:val="de-DE"/>
        </w:rPr>
      </w:pPr>
      <w:bookmarkStart w:id="0" w:name="_Hlk503780345"/>
      <w:bookmarkStart w:id="1" w:name="_GoBack"/>
      <w:bookmarkEnd w:id="1"/>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w:t>
      </w:r>
      <w:r w:rsidR="00AF57E8">
        <w:rPr>
          <w:rFonts w:ascii="Arial" w:hAnsi="Arial" w:cs="Arial"/>
          <w:b/>
          <w:noProof/>
          <w:sz w:val="24"/>
          <w:szCs w:val="24"/>
          <w:lang w:val="en-US"/>
        </w:rPr>
        <w:t>5</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800F93">
        <w:rPr>
          <w:b/>
          <w:noProof/>
          <w:sz w:val="24"/>
          <w:szCs w:val="24"/>
          <w:lang w:val="de-DE"/>
        </w:rPr>
        <w:t xml:space="preserve">         </w:t>
      </w:r>
      <w:r w:rsidR="00477743">
        <w:rPr>
          <w:b/>
          <w:noProof/>
          <w:sz w:val="24"/>
          <w:szCs w:val="24"/>
          <w:lang w:val="de-DE"/>
        </w:rPr>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C1489D">
        <w:rPr>
          <w:rFonts w:ascii="Arial" w:hAnsi="Arial" w:cs="Arial"/>
          <w:b/>
          <w:noProof/>
          <w:sz w:val="24"/>
          <w:szCs w:val="24"/>
          <w:lang w:val="de-DE"/>
        </w:rPr>
        <w:t>8897</w:t>
      </w:r>
    </w:p>
    <w:bookmarkEnd w:id="0"/>
    <w:p w14:paraId="7808A9E9" w14:textId="5576B634"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sidR="00AF57E8">
        <w:rPr>
          <w:rFonts w:eastAsia="SimSun"/>
          <w:i w:val="0"/>
          <w:noProof w:val="0"/>
          <w:sz w:val="24"/>
          <w:szCs w:val="24"/>
          <w:lang w:eastAsia="zh-CN"/>
        </w:rPr>
        <w:t>May 25</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sidR="00AF57E8">
        <w:rPr>
          <w:rFonts w:eastAsia="SimSun"/>
          <w:i w:val="0"/>
          <w:noProof w:val="0"/>
          <w:sz w:val="24"/>
          <w:szCs w:val="24"/>
          <w:lang w:eastAsia="zh-CN"/>
        </w:rPr>
        <w:t>June 5</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2B411A1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1B434CBB"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w:t>
            </w:r>
            <w:r w:rsidR="0016184C">
              <w:rPr>
                <w:b/>
                <w:noProof/>
                <w:sz w:val="28"/>
              </w:rPr>
              <w:t>6.101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C501A5A" w:rsidR="001E41F3" w:rsidRPr="00C25882" w:rsidRDefault="00C25882">
            <w:pPr>
              <w:pStyle w:val="CRCoverPage"/>
              <w:spacing w:after="0"/>
              <w:rPr>
                <w:b/>
                <w:bCs/>
                <w:noProof/>
                <w:sz w:val="28"/>
                <w:szCs w:val="28"/>
              </w:rPr>
            </w:pPr>
            <w:r w:rsidRPr="00C25882">
              <w:rPr>
                <w:b/>
                <w:bCs/>
                <w:noProof/>
                <w:sz w:val="28"/>
                <w:szCs w:val="28"/>
              </w:rPr>
              <w:t>5640</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28F3BA00" w:rsidR="001E41F3" w:rsidRDefault="008147E4">
            <w:pPr>
              <w:pStyle w:val="CRCoverPage"/>
              <w:spacing w:after="0"/>
              <w:jc w:val="center"/>
              <w:rPr>
                <w:b/>
                <w:noProof/>
              </w:rPr>
            </w:pPr>
            <w:r>
              <w:rPr>
                <w:b/>
                <w:noProof/>
                <w:sz w:val="32"/>
              </w:rPr>
              <w:t>1</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16771C34"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6184C">
              <w:rPr>
                <w:b/>
                <w:noProof/>
                <w:sz w:val="32"/>
              </w:rPr>
              <w:t>5</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FE35568" w:rsidR="001E41F3" w:rsidRPr="001905FC" w:rsidRDefault="0035224A">
            <w:pPr>
              <w:pStyle w:val="CRCoverPage"/>
              <w:spacing w:after="0"/>
              <w:ind w:left="100"/>
              <w:rPr>
                <w:noProof/>
                <w:lang w:val="en-US"/>
              </w:rPr>
            </w:pPr>
            <w:r>
              <w:rPr>
                <w:noProof/>
                <w:lang w:val="en-US"/>
              </w:rPr>
              <w:t xml:space="preserve">Addition of </w:t>
            </w:r>
            <w:r w:rsidR="00907322">
              <w:rPr>
                <w:noProof/>
                <w:lang w:val="en-US"/>
              </w:rPr>
              <w:t xml:space="preserve">UE coexistence between </w:t>
            </w:r>
            <w:r>
              <w:rPr>
                <w:noProof/>
                <w:lang w:val="en-US"/>
              </w:rPr>
              <w:t xml:space="preserve">US bands </w:t>
            </w:r>
            <w:r w:rsidR="00907322">
              <w:rPr>
                <w:noProof/>
                <w:lang w:val="en-US"/>
              </w:rPr>
              <w:t>and NR</w:t>
            </w:r>
            <w:r>
              <w:rPr>
                <w:noProof/>
                <w:lang w:val="en-US"/>
              </w:rPr>
              <w:t xml:space="preserve"> Band n77</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1AFF300A" w:rsidR="001E41F3" w:rsidRDefault="000051A3">
            <w:pPr>
              <w:pStyle w:val="CRCoverPage"/>
              <w:spacing w:after="0"/>
              <w:ind w:left="100"/>
              <w:rPr>
                <w:noProof/>
              </w:rPr>
            </w:pPr>
            <w:r>
              <w:rPr>
                <w:noProof/>
              </w:rPr>
              <w:t>Qualcomm Incorporated</w:t>
            </w:r>
            <w:r w:rsidR="003C35DB">
              <w:rPr>
                <w:noProof/>
              </w:rPr>
              <w:t xml:space="preserve">, Verizon, T-Mobile USA, </w:t>
            </w:r>
            <w:r w:rsidR="004A497B">
              <w:rPr>
                <w:noProof/>
              </w:rPr>
              <w:t xml:space="preserve">AT&amp;T, </w:t>
            </w:r>
            <w:r w:rsidR="003C35DB">
              <w:rPr>
                <w:noProof/>
              </w:rPr>
              <w:t>Apple, Ericsson</w:t>
            </w:r>
            <w:r w:rsidR="008147E4">
              <w:rPr>
                <w:noProof/>
              </w:rPr>
              <w:t>, Skyworks Solutions, Inc.</w:t>
            </w:r>
            <w:r w:rsidR="00985F4D">
              <w:rPr>
                <w:noProof/>
              </w:rPr>
              <w:t>, Samsung, Intel, Nokia, SGS Wireless, Google</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AF57E8" w14:paraId="4D6C9250" w14:textId="77777777">
        <w:tc>
          <w:tcPr>
            <w:tcW w:w="1843" w:type="dxa"/>
            <w:tcBorders>
              <w:left w:val="single" w:sz="4" w:space="0" w:color="auto"/>
            </w:tcBorders>
          </w:tcPr>
          <w:p w14:paraId="00B8FA94" w14:textId="77777777" w:rsidR="00AF57E8" w:rsidRDefault="00AF57E8" w:rsidP="00AF57E8">
            <w:pPr>
              <w:pStyle w:val="CRCoverPage"/>
              <w:tabs>
                <w:tab w:val="right" w:pos="1759"/>
              </w:tabs>
              <w:spacing w:after="0"/>
              <w:rPr>
                <w:b/>
                <w:i/>
                <w:noProof/>
              </w:rPr>
            </w:pPr>
            <w:r>
              <w:rPr>
                <w:b/>
                <w:i/>
                <w:noProof/>
              </w:rPr>
              <w:t>Work item code:</w:t>
            </w:r>
          </w:p>
        </w:tc>
        <w:tc>
          <w:tcPr>
            <w:tcW w:w="3260" w:type="dxa"/>
            <w:gridSpan w:val="5"/>
            <w:shd w:val="pct30" w:color="FFFF00" w:fill="auto"/>
          </w:tcPr>
          <w:p w14:paraId="5371B1F7" w14:textId="27698C7D" w:rsidR="00AF57E8" w:rsidRDefault="00AF57E8" w:rsidP="00AF57E8">
            <w:pPr>
              <w:pStyle w:val="CRCoverPage"/>
              <w:spacing w:after="0"/>
              <w:ind w:left="100"/>
              <w:rPr>
                <w:noProof/>
              </w:rPr>
            </w:pPr>
            <w:r w:rsidRPr="00545145">
              <w:rPr>
                <w:noProof/>
              </w:rPr>
              <w:t>NR_</w:t>
            </w:r>
            <w:r>
              <w:rPr>
                <w:noProof/>
              </w:rPr>
              <w:t>RF_FR1</w:t>
            </w:r>
            <w:r w:rsidRPr="00545145">
              <w:rPr>
                <w:noProof/>
              </w:rPr>
              <w:t>-Core</w:t>
            </w:r>
          </w:p>
        </w:tc>
        <w:tc>
          <w:tcPr>
            <w:tcW w:w="994" w:type="dxa"/>
            <w:gridSpan w:val="2"/>
            <w:tcBorders>
              <w:left w:val="nil"/>
            </w:tcBorders>
          </w:tcPr>
          <w:p w14:paraId="4BC54565" w14:textId="77777777" w:rsidR="00AF57E8" w:rsidRDefault="00AF57E8" w:rsidP="00AF57E8">
            <w:pPr>
              <w:pStyle w:val="CRCoverPage"/>
              <w:spacing w:after="0"/>
              <w:ind w:right="100"/>
              <w:rPr>
                <w:noProof/>
              </w:rPr>
            </w:pPr>
          </w:p>
        </w:tc>
        <w:tc>
          <w:tcPr>
            <w:tcW w:w="1417" w:type="dxa"/>
            <w:gridSpan w:val="2"/>
            <w:tcBorders>
              <w:left w:val="nil"/>
            </w:tcBorders>
          </w:tcPr>
          <w:p w14:paraId="6A0411E0" w14:textId="77777777" w:rsidR="00AF57E8" w:rsidRDefault="00AF57E8" w:rsidP="00AF57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29D219" w:rsidR="00AF57E8" w:rsidRDefault="00AF57E8" w:rsidP="00AF57E8">
            <w:pPr>
              <w:pStyle w:val="CRCoverPage"/>
              <w:spacing w:after="0"/>
              <w:ind w:left="100"/>
              <w:rPr>
                <w:noProof/>
              </w:rPr>
            </w:pPr>
            <w:r>
              <w:rPr>
                <w:noProof/>
              </w:rPr>
              <w:t>2020-05-12</w:t>
            </w:r>
          </w:p>
        </w:tc>
      </w:tr>
      <w:tr w:rsidR="00AF57E8" w14:paraId="3756173B" w14:textId="77777777">
        <w:tc>
          <w:tcPr>
            <w:tcW w:w="1843" w:type="dxa"/>
            <w:tcBorders>
              <w:left w:val="single" w:sz="4" w:space="0" w:color="auto"/>
            </w:tcBorders>
          </w:tcPr>
          <w:p w14:paraId="5935EB04" w14:textId="77777777" w:rsidR="00AF57E8" w:rsidRDefault="00AF57E8" w:rsidP="00AF57E8">
            <w:pPr>
              <w:pStyle w:val="CRCoverPage"/>
              <w:spacing w:after="0"/>
              <w:rPr>
                <w:b/>
                <w:i/>
                <w:noProof/>
                <w:sz w:val="8"/>
                <w:szCs w:val="8"/>
              </w:rPr>
            </w:pPr>
          </w:p>
        </w:tc>
        <w:tc>
          <w:tcPr>
            <w:tcW w:w="1560" w:type="dxa"/>
            <w:gridSpan w:val="4"/>
          </w:tcPr>
          <w:p w14:paraId="0485DE23" w14:textId="77777777" w:rsidR="00AF57E8" w:rsidRDefault="00AF57E8" w:rsidP="00AF57E8">
            <w:pPr>
              <w:pStyle w:val="CRCoverPage"/>
              <w:spacing w:after="0"/>
              <w:rPr>
                <w:noProof/>
                <w:sz w:val="8"/>
                <w:szCs w:val="8"/>
              </w:rPr>
            </w:pPr>
          </w:p>
        </w:tc>
        <w:tc>
          <w:tcPr>
            <w:tcW w:w="2694" w:type="dxa"/>
            <w:gridSpan w:val="3"/>
          </w:tcPr>
          <w:p w14:paraId="1EA7847D" w14:textId="77777777" w:rsidR="00AF57E8" w:rsidRDefault="00AF57E8" w:rsidP="00AF57E8">
            <w:pPr>
              <w:pStyle w:val="CRCoverPage"/>
              <w:spacing w:after="0"/>
              <w:rPr>
                <w:noProof/>
                <w:sz w:val="8"/>
                <w:szCs w:val="8"/>
              </w:rPr>
            </w:pPr>
          </w:p>
        </w:tc>
        <w:tc>
          <w:tcPr>
            <w:tcW w:w="1417" w:type="dxa"/>
            <w:gridSpan w:val="2"/>
          </w:tcPr>
          <w:p w14:paraId="1B92637D" w14:textId="77777777" w:rsidR="00AF57E8" w:rsidRDefault="00AF57E8" w:rsidP="00AF57E8">
            <w:pPr>
              <w:pStyle w:val="CRCoverPage"/>
              <w:spacing w:after="0"/>
              <w:rPr>
                <w:noProof/>
                <w:sz w:val="8"/>
                <w:szCs w:val="8"/>
              </w:rPr>
            </w:pPr>
          </w:p>
        </w:tc>
        <w:tc>
          <w:tcPr>
            <w:tcW w:w="2127" w:type="dxa"/>
            <w:tcBorders>
              <w:right w:val="single" w:sz="4" w:space="0" w:color="auto"/>
            </w:tcBorders>
          </w:tcPr>
          <w:p w14:paraId="59FF6F1A" w14:textId="77777777" w:rsidR="00AF57E8" w:rsidRDefault="00AF57E8" w:rsidP="00AF57E8">
            <w:pPr>
              <w:pStyle w:val="CRCoverPage"/>
              <w:spacing w:after="0"/>
              <w:rPr>
                <w:noProof/>
                <w:sz w:val="8"/>
                <w:szCs w:val="8"/>
              </w:rPr>
            </w:pPr>
          </w:p>
        </w:tc>
      </w:tr>
      <w:tr w:rsidR="00AF57E8" w14:paraId="6CA9073C" w14:textId="77777777">
        <w:trPr>
          <w:cantSplit/>
        </w:trPr>
        <w:tc>
          <w:tcPr>
            <w:tcW w:w="1843" w:type="dxa"/>
            <w:tcBorders>
              <w:left w:val="single" w:sz="4" w:space="0" w:color="auto"/>
            </w:tcBorders>
          </w:tcPr>
          <w:p w14:paraId="7CC603A7" w14:textId="77777777" w:rsidR="00AF57E8" w:rsidRDefault="00AF57E8" w:rsidP="00AF57E8">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AF57E8" w:rsidRDefault="00AF57E8" w:rsidP="00AF57E8">
            <w:pPr>
              <w:pStyle w:val="CRCoverPage"/>
              <w:spacing w:after="0"/>
              <w:ind w:left="100"/>
              <w:rPr>
                <w:b/>
                <w:noProof/>
              </w:rPr>
            </w:pPr>
            <w:r>
              <w:rPr>
                <w:b/>
                <w:noProof/>
              </w:rPr>
              <w:t>B</w:t>
            </w:r>
          </w:p>
        </w:tc>
        <w:tc>
          <w:tcPr>
            <w:tcW w:w="3829" w:type="dxa"/>
            <w:gridSpan w:val="6"/>
            <w:tcBorders>
              <w:left w:val="nil"/>
            </w:tcBorders>
          </w:tcPr>
          <w:p w14:paraId="00FC4C7D" w14:textId="77777777" w:rsidR="00AF57E8" w:rsidRDefault="00AF57E8" w:rsidP="00AF57E8">
            <w:pPr>
              <w:pStyle w:val="CRCoverPage"/>
              <w:spacing w:after="0"/>
              <w:rPr>
                <w:noProof/>
              </w:rPr>
            </w:pPr>
          </w:p>
        </w:tc>
        <w:tc>
          <w:tcPr>
            <w:tcW w:w="1417" w:type="dxa"/>
            <w:gridSpan w:val="2"/>
            <w:tcBorders>
              <w:left w:val="nil"/>
            </w:tcBorders>
          </w:tcPr>
          <w:p w14:paraId="6A0F0185" w14:textId="77777777" w:rsidR="00AF57E8" w:rsidRDefault="00AF57E8" w:rsidP="00AF57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AF57E8" w:rsidRDefault="00AF57E8" w:rsidP="00AF57E8">
            <w:pPr>
              <w:pStyle w:val="CRCoverPage"/>
              <w:spacing w:after="0"/>
              <w:ind w:left="100"/>
              <w:rPr>
                <w:noProof/>
              </w:rPr>
            </w:pPr>
            <w:r>
              <w:rPr>
                <w:noProof/>
              </w:rPr>
              <w:t>Rel-16</w:t>
            </w:r>
          </w:p>
        </w:tc>
      </w:tr>
      <w:tr w:rsidR="00AF57E8" w14:paraId="1C7EAC54" w14:textId="77777777">
        <w:tc>
          <w:tcPr>
            <w:tcW w:w="1843" w:type="dxa"/>
            <w:tcBorders>
              <w:left w:val="single" w:sz="4" w:space="0" w:color="auto"/>
              <w:bottom w:val="single" w:sz="4" w:space="0" w:color="auto"/>
            </w:tcBorders>
          </w:tcPr>
          <w:p w14:paraId="2B876CE7" w14:textId="77777777" w:rsidR="00AF57E8" w:rsidRDefault="00AF57E8" w:rsidP="00AF57E8">
            <w:pPr>
              <w:pStyle w:val="CRCoverPage"/>
              <w:spacing w:after="0"/>
              <w:rPr>
                <w:b/>
                <w:i/>
                <w:noProof/>
              </w:rPr>
            </w:pPr>
          </w:p>
        </w:tc>
        <w:tc>
          <w:tcPr>
            <w:tcW w:w="4678" w:type="dxa"/>
            <w:gridSpan w:val="8"/>
            <w:tcBorders>
              <w:bottom w:val="single" w:sz="4" w:space="0" w:color="auto"/>
            </w:tcBorders>
          </w:tcPr>
          <w:p w14:paraId="0569A72C" w14:textId="77777777" w:rsidR="00AF57E8" w:rsidRDefault="00AF57E8" w:rsidP="00AF5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AF57E8" w:rsidRDefault="00AF57E8" w:rsidP="00AF57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AF57E8" w:rsidRPr="007C2097" w:rsidRDefault="00AF57E8" w:rsidP="00AF57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F57E8" w14:paraId="4B5F1C3E" w14:textId="77777777">
        <w:tc>
          <w:tcPr>
            <w:tcW w:w="1843" w:type="dxa"/>
          </w:tcPr>
          <w:p w14:paraId="42A5C817" w14:textId="77777777" w:rsidR="00AF57E8" w:rsidRDefault="00AF57E8" w:rsidP="00AF57E8">
            <w:pPr>
              <w:pStyle w:val="CRCoverPage"/>
              <w:spacing w:after="0"/>
              <w:rPr>
                <w:b/>
                <w:i/>
                <w:noProof/>
                <w:sz w:val="8"/>
                <w:szCs w:val="8"/>
              </w:rPr>
            </w:pPr>
          </w:p>
        </w:tc>
        <w:tc>
          <w:tcPr>
            <w:tcW w:w="7798" w:type="dxa"/>
            <w:gridSpan w:val="10"/>
          </w:tcPr>
          <w:p w14:paraId="6CF9EF52" w14:textId="77777777" w:rsidR="00AF57E8" w:rsidRDefault="00AF57E8" w:rsidP="00AF57E8">
            <w:pPr>
              <w:pStyle w:val="CRCoverPage"/>
              <w:spacing w:after="0"/>
              <w:rPr>
                <w:noProof/>
                <w:sz w:val="8"/>
                <w:szCs w:val="8"/>
              </w:rPr>
            </w:pPr>
          </w:p>
        </w:tc>
      </w:tr>
      <w:tr w:rsidR="00AF57E8" w14:paraId="62FA8E75" w14:textId="77777777">
        <w:tc>
          <w:tcPr>
            <w:tcW w:w="2268" w:type="dxa"/>
            <w:gridSpan w:val="2"/>
            <w:tcBorders>
              <w:top w:val="single" w:sz="4" w:space="0" w:color="auto"/>
              <w:left w:val="single" w:sz="4" w:space="0" w:color="auto"/>
            </w:tcBorders>
          </w:tcPr>
          <w:p w14:paraId="1ACB4F51" w14:textId="77777777" w:rsidR="00AF57E8" w:rsidRDefault="00AF57E8" w:rsidP="00AF57E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C609514" w:rsidR="00AF57E8" w:rsidRDefault="00AF57E8" w:rsidP="00AF57E8">
            <w:pPr>
              <w:pStyle w:val="CRCoverPage"/>
              <w:spacing w:after="0"/>
              <w:rPr>
                <w:noProof/>
              </w:rPr>
            </w:pPr>
            <w:r>
              <w:rPr>
                <w:noProof/>
              </w:rPr>
              <w:t>Since Band n77 will be used in the US for C-band (3700 – 3980 MHz), UE coexistence requirements are needed from US bands.</w:t>
            </w:r>
          </w:p>
        </w:tc>
      </w:tr>
      <w:tr w:rsidR="00AF57E8" w14:paraId="430F031D" w14:textId="77777777">
        <w:tc>
          <w:tcPr>
            <w:tcW w:w="2268" w:type="dxa"/>
            <w:gridSpan w:val="2"/>
            <w:tcBorders>
              <w:left w:val="single" w:sz="4" w:space="0" w:color="auto"/>
            </w:tcBorders>
          </w:tcPr>
          <w:p w14:paraId="4137FE6A" w14:textId="77777777" w:rsidR="00AF57E8" w:rsidRDefault="00AF57E8" w:rsidP="00AF57E8">
            <w:pPr>
              <w:pStyle w:val="CRCoverPage"/>
              <w:spacing w:after="0"/>
              <w:rPr>
                <w:b/>
                <w:i/>
                <w:noProof/>
                <w:sz w:val="8"/>
                <w:szCs w:val="8"/>
              </w:rPr>
            </w:pPr>
          </w:p>
        </w:tc>
        <w:tc>
          <w:tcPr>
            <w:tcW w:w="7373" w:type="dxa"/>
            <w:gridSpan w:val="9"/>
            <w:tcBorders>
              <w:right w:val="single" w:sz="4" w:space="0" w:color="auto"/>
            </w:tcBorders>
          </w:tcPr>
          <w:p w14:paraId="1C27EF2B" w14:textId="77777777" w:rsidR="00AF57E8" w:rsidRDefault="00AF57E8" w:rsidP="00AF57E8">
            <w:pPr>
              <w:pStyle w:val="CRCoverPage"/>
              <w:spacing w:after="0"/>
              <w:rPr>
                <w:noProof/>
                <w:sz w:val="8"/>
                <w:szCs w:val="8"/>
              </w:rPr>
            </w:pPr>
          </w:p>
        </w:tc>
      </w:tr>
      <w:tr w:rsidR="00AF57E8" w:rsidRPr="00796054" w14:paraId="64B8A9E5" w14:textId="77777777">
        <w:tc>
          <w:tcPr>
            <w:tcW w:w="2268" w:type="dxa"/>
            <w:gridSpan w:val="2"/>
            <w:tcBorders>
              <w:left w:val="single" w:sz="4" w:space="0" w:color="auto"/>
            </w:tcBorders>
          </w:tcPr>
          <w:p w14:paraId="31F735BF" w14:textId="77777777" w:rsidR="00AF57E8" w:rsidRDefault="00AF57E8" w:rsidP="00AF57E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6395F93" w:rsidR="00AF57E8" w:rsidRPr="00BA2662" w:rsidRDefault="00AF57E8" w:rsidP="00AF57E8">
            <w:pPr>
              <w:pStyle w:val="CRCoverPage"/>
              <w:spacing w:after="0"/>
              <w:jc w:val="both"/>
            </w:pPr>
          </w:p>
        </w:tc>
      </w:tr>
      <w:tr w:rsidR="00AF57E8" w:rsidRPr="00796054" w14:paraId="4E0B5348" w14:textId="77777777">
        <w:tc>
          <w:tcPr>
            <w:tcW w:w="2268" w:type="dxa"/>
            <w:gridSpan w:val="2"/>
            <w:tcBorders>
              <w:left w:val="single" w:sz="4" w:space="0" w:color="auto"/>
            </w:tcBorders>
          </w:tcPr>
          <w:p w14:paraId="1B5A956E" w14:textId="77777777" w:rsidR="00AF57E8" w:rsidRPr="00796054" w:rsidRDefault="00AF57E8" w:rsidP="00AF57E8">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AF57E8" w:rsidRPr="00796054" w:rsidRDefault="00AF57E8" w:rsidP="00AF57E8">
            <w:pPr>
              <w:pStyle w:val="CRCoverPage"/>
              <w:spacing w:after="0"/>
              <w:rPr>
                <w:noProof/>
                <w:sz w:val="8"/>
                <w:szCs w:val="8"/>
                <w:lang w:val="en-US"/>
              </w:rPr>
            </w:pPr>
          </w:p>
        </w:tc>
      </w:tr>
      <w:tr w:rsidR="00AF57E8" w14:paraId="6A726790" w14:textId="77777777">
        <w:tc>
          <w:tcPr>
            <w:tcW w:w="2268" w:type="dxa"/>
            <w:gridSpan w:val="2"/>
            <w:tcBorders>
              <w:left w:val="single" w:sz="4" w:space="0" w:color="auto"/>
              <w:bottom w:val="single" w:sz="4" w:space="0" w:color="auto"/>
            </w:tcBorders>
          </w:tcPr>
          <w:p w14:paraId="2386DA6F" w14:textId="77777777" w:rsidR="00AF57E8" w:rsidRDefault="00AF57E8" w:rsidP="00AF57E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E41A43E" w:rsidR="00AF57E8" w:rsidRDefault="00AF57E8" w:rsidP="00AF57E8">
            <w:pPr>
              <w:pStyle w:val="CRCoverPage"/>
              <w:spacing w:after="0"/>
              <w:rPr>
                <w:noProof/>
              </w:rPr>
            </w:pPr>
            <w:r>
              <w:rPr>
                <w:noProof/>
              </w:rPr>
              <w:t>UE coexistence protection to Band n77 will not be available.</w:t>
            </w:r>
          </w:p>
        </w:tc>
      </w:tr>
      <w:tr w:rsidR="00AF57E8" w14:paraId="38D4FDCE" w14:textId="77777777">
        <w:tc>
          <w:tcPr>
            <w:tcW w:w="2268" w:type="dxa"/>
            <w:gridSpan w:val="2"/>
          </w:tcPr>
          <w:p w14:paraId="41FBF45A" w14:textId="77777777" w:rsidR="00AF57E8" w:rsidRDefault="00AF57E8" w:rsidP="00AF57E8">
            <w:pPr>
              <w:pStyle w:val="CRCoverPage"/>
              <w:spacing w:after="0"/>
              <w:rPr>
                <w:b/>
                <w:i/>
                <w:noProof/>
                <w:sz w:val="8"/>
                <w:szCs w:val="8"/>
              </w:rPr>
            </w:pPr>
          </w:p>
        </w:tc>
        <w:tc>
          <w:tcPr>
            <w:tcW w:w="7373" w:type="dxa"/>
            <w:gridSpan w:val="9"/>
          </w:tcPr>
          <w:p w14:paraId="79D9EFE4" w14:textId="77777777" w:rsidR="00AF57E8" w:rsidRDefault="00AF57E8" w:rsidP="00AF57E8">
            <w:pPr>
              <w:pStyle w:val="CRCoverPage"/>
              <w:spacing w:after="0"/>
              <w:rPr>
                <w:noProof/>
                <w:sz w:val="8"/>
                <w:szCs w:val="8"/>
              </w:rPr>
            </w:pPr>
          </w:p>
        </w:tc>
      </w:tr>
      <w:tr w:rsidR="00AF57E8" w14:paraId="0F7F8127" w14:textId="77777777">
        <w:tc>
          <w:tcPr>
            <w:tcW w:w="2268" w:type="dxa"/>
            <w:gridSpan w:val="2"/>
            <w:tcBorders>
              <w:top w:val="single" w:sz="4" w:space="0" w:color="auto"/>
              <w:left w:val="single" w:sz="4" w:space="0" w:color="auto"/>
            </w:tcBorders>
          </w:tcPr>
          <w:p w14:paraId="5E19AAF7" w14:textId="77777777" w:rsidR="00AF57E8" w:rsidRDefault="00AF57E8" w:rsidP="00AF57E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53C2A0C5" w:rsidR="00AF57E8" w:rsidRDefault="00AF57E8" w:rsidP="00AF57E8">
            <w:pPr>
              <w:pStyle w:val="CRCoverPage"/>
              <w:spacing w:after="0"/>
              <w:ind w:left="100"/>
              <w:rPr>
                <w:noProof/>
              </w:rPr>
            </w:pPr>
            <w:r>
              <w:rPr>
                <w:noProof/>
              </w:rPr>
              <w:t>6.6.3.2, 6.6.3.2A</w:t>
            </w:r>
          </w:p>
        </w:tc>
      </w:tr>
      <w:tr w:rsidR="00AF57E8" w14:paraId="2FF01691" w14:textId="77777777">
        <w:tc>
          <w:tcPr>
            <w:tcW w:w="2268" w:type="dxa"/>
            <w:gridSpan w:val="2"/>
            <w:tcBorders>
              <w:left w:val="single" w:sz="4" w:space="0" w:color="auto"/>
            </w:tcBorders>
          </w:tcPr>
          <w:p w14:paraId="298A6520" w14:textId="77777777" w:rsidR="00AF57E8" w:rsidRDefault="00AF57E8" w:rsidP="00AF57E8">
            <w:pPr>
              <w:pStyle w:val="CRCoverPage"/>
              <w:spacing w:after="0"/>
              <w:rPr>
                <w:b/>
                <w:i/>
                <w:noProof/>
                <w:sz w:val="8"/>
                <w:szCs w:val="8"/>
              </w:rPr>
            </w:pPr>
          </w:p>
        </w:tc>
        <w:tc>
          <w:tcPr>
            <w:tcW w:w="7373" w:type="dxa"/>
            <w:gridSpan w:val="9"/>
            <w:tcBorders>
              <w:right w:val="single" w:sz="4" w:space="0" w:color="auto"/>
            </w:tcBorders>
          </w:tcPr>
          <w:p w14:paraId="3D5639B1" w14:textId="77777777" w:rsidR="00AF57E8" w:rsidRDefault="00AF57E8" w:rsidP="00AF57E8">
            <w:pPr>
              <w:pStyle w:val="CRCoverPage"/>
              <w:spacing w:after="0"/>
              <w:rPr>
                <w:noProof/>
                <w:sz w:val="8"/>
                <w:szCs w:val="8"/>
              </w:rPr>
            </w:pPr>
          </w:p>
        </w:tc>
      </w:tr>
      <w:tr w:rsidR="00AF57E8" w14:paraId="39B09BC6" w14:textId="77777777">
        <w:tc>
          <w:tcPr>
            <w:tcW w:w="2268" w:type="dxa"/>
            <w:gridSpan w:val="2"/>
            <w:tcBorders>
              <w:left w:val="single" w:sz="4" w:space="0" w:color="auto"/>
            </w:tcBorders>
          </w:tcPr>
          <w:p w14:paraId="289E754B" w14:textId="77777777" w:rsidR="00AF57E8" w:rsidRDefault="00AF57E8" w:rsidP="00AF57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AF57E8" w:rsidRDefault="00AF57E8" w:rsidP="00AF57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AF57E8" w:rsidRDefault="00AF57E8" w:rsidP="00AF57E8">
            <w:pPr>
              <w:pStyle w:val="CRCoverPage"/>
              <w:spacing w:after="0"/>
              <w:jc w:val="center"/>
              <w:rPr>
                <w:b/>
                <w:caps/>
                <w:noProof/>
              </w:rPr>
            </w:pPr>
            <w:r>
              <w:rPr>
                <w:b/>
                <w:caps/>
                <w:noProof/>
              </w:rPr>
              <w:t>N</w:t>
            </w:r>
          </w:p>
        </w:tc>
        <w:tc>
          <w:tcPr>
            <w:tcW w:w="2977" w:type="dxa"/>
            <w:gridSpan w:val="3"/>
          </w:tcPr>
          <w:p w14:paraId="70470919" w14:textId="77777777" w:rsidR="00AF57E8" w:rsidRDefault="00AF57E8" w:rsidP="00AF57E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AF57E8" w:rsidRDefault="00AF57E8" w:rsidP="00AF57E8">
            <w:pPr>
              <w:pStyle w:val="CRCoverPage"/>
              <w:spacing w:after="0"/>
              <w:ind w:left="99"/>
              <w:rPr>
                <w:noProof/>
              </w:rPr>
            </w:pPr>
          </w:p>
        </w:tc>
      </w:tr>
      <w:tr w:rsidR="00AF57E8" w14:paraId="7BD52DC0" w14:textId="77777777">
        <w:tc>
          <w:tcPr>
            <w:tcW w:w="2268" w:type="dxa"/>
            <w:gridSpan w:val="2"/>
            <w:tcBorders>
              <w:left w:val="single" w:sz="4" w:space="0" w:color="auto"/>
            </w:tcBorders>
          </w:tcPr>
          <w:p w14:paraId="4754BAD8" w14:textId="77777777" w:rsidR="00AF57E8" w:rsidRDefault="00AF57E8" w:rsidP="00AF57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AF57E8" w:rsidRDefault="00AF57E8" w:rsidP="00AF5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AF57E8" w:rsidRDefault="00AF57E8" w:rsidP="00AF57E8">
            <w:pPr>
              <w:pStyle w:val="CRCoverPage"/>
              <w:spacing w:after="0"/>
              <w:jc w:val="center"/>
              <w:rPr>
                <w:b/>
                <w:caps/>
                <w:noProof/>
              </w:rPr>
            </w:pPr>
            <w:r>
              <w:rPr>
                <w:b/>
                <w:caps/>
                <w:noProof/>
              </w:rPr>
              <w:t>X</w:t>
            </w:r>
          </w:p>
        </w:tc>
        <w:tc>
          <w:tcPr>
            <w:tcW w:w="2977" w:type="dxa"/>
            <w:gridSpan w:val="3"/>
          </w:tcPr>
          <w:p w14:paraId="2649E54B" w14:textId="77777777" w:rsidR="00AF57E8" w:rsidRDefault="00AF57E8" w:rsidP="00AF57E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AF57E8" w:rsidRDefault="00AF57E8" w:rsidP="00AF57E8">
            <w:pPr>
              <w:pStyle w:val="CRCoverPage"/>
              <w:spacing w:after="0"/>
              <w:ind w:left="99"/>
              <w:rPr>
                <w:noProof/>
              </w:rPr>
            </w:pPr>
          </w:p>
        </w:tc>
      </w:tr>
      <w:tr w:rsidR="00AF57E8" w14:paraId="3F60526B" w14:textId="77777777">
        <w:tc>
          <w:tcPr>
            <w:tcW w:w="2268" w:type="dxa"/>
            <w:gridSpan w:val="2"/>
            <w:tcBorders>
              <w:left w:val="single" w:sz="4" w:space="0" w:color="auto"/>
            </w:tcBorders>
          </w:tcPr>
          <w:p w14:paraId="3C492A0B" w14:textId="77777777" w:rsidR="00AF57E8" w:rsidRDefault="00AF57E8" w:rsidP="00AF57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AF57E8" w:rsidRDefault="00AF57E8" w:rsidP="00AF57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AF57E8" w:rsidRDefault="00AF57E8" w:rsidP="00AF57E8">
            <w:pPr>
              <w:pStyle w:val="CRCoverPage"/>
              <w:spacing w:after="0"/>
              <w:jc w:val="center"/>
              <w:rPr>
                <w:b/>
                <w:caps/>
                <w:noProof/>
              </w:rPr>
            </w:pPr>
          </w:p>
        </w:tc>
        <w:tc>
          <w:tcPr>
            <w:tcW w:w="2977" w:type="dxa"/>
            <w:gridSpan w:val="3"/>
          </w:tcPr>
          <w:p w14:paraId="6D4A3E43" w14:textId="77777777" w:rsidR="00AF57E8" w:rsidRDefault="00AF57E8" w:rsidP="00AF57E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7B2C8A5" w:rsidR="00AF57E8" w:rsidRDefault="00AF57E8" w:rsidP="00AF57E8">
            <w:pPr>
              <w:pStyle w:val="CRCoverPage"/>
              <w:spacing w:after="0"/>
              <w:ind w:left="99"/>
              <w:rPr>
                <w:noProof/>
              </w:rPr>
            </w:pPr>
            <w:r>
              <w:rPr>
                <w:noProof/>
              </w:rPr>
              <w:t>36.521-1</w:t>
            </w:r>
          </w:p>
        </w:tc>
      </w:tr>
      <w:tr w:rsidR="00AF57E8" w14:paraId="29A8D4C8" w14:textId="77777777">
        <w:tc>
          <w:tcPr>
            <w:tcW w:w="2268" w:type="dxa"/>
            <w:gridSpan w:val="2"/>
            <w:tcBorders>
              <w:left w:val="single" w:sz="4" w:space="0" w:color="auto"/>
            </w:tcBorders>
          </w:tcPr>
          <w:p w14:paraId="6D46A7D6" w14:textId="77777777" w:rsidR="00AF57E8" w:rsidRDefault="00AF57E8" w:rsidP="00AF57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AF57E8" w:rsidRDefault="00AF57E8" w:rsidP="00AF5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AF57E8" w:rsidRDefault="00AF57E8" w:rsidP="00AF57E8">
            <w:pPr>
              <w:pStyle w:val="CRCoverPage"/>
              <w:spacing w:after="0"/>
              <w:jc w:val="center"/>
              <w:rPr>
                <w:b/>
                <w:caps/>
                <w:noProof/>
              </w:rPr>
            </w:pPr>
            <w:r>
              <w:rPr>
                <w:b/>
                <w:caps/>
                <w:noProof/>
              </w:rPr>
              <w:t>X</w:t>
            </w:r>
          </w:p>
        </w:tc>
        <w:tc>
          <w:tcPr>
            <w:tcW w:w="2977" w:type="dxa"/>
            <w:gridSpan w:val="3"/>
          </w:tcPr>
          <w:p w14:paraId="3B214DD9" w14:textId="77777777" w:rsidR="00AF57E8" w:rsidRDefault="00AF57E8" w:rsidP="00AF57E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AF57E8" w:rsidRDefault="00AF57E8" w:rsidP="00AF57E8">
            <w:pPr>
              <w:pStyle w:val="CRCoverPage"/>
              <w:spacing w:after="0"/>
              <w:ind w:left="99"/>
              <w:rPr>
                <w:noProof/>
              </w:rPr>
            </w:pPr>
            <w:r>
              <w:rPr>
                <w:noProof/>
              </w:rPr>
              <w:t xml:space="preserve"> </w:t>
            </w:r>
          </w:p>
        </w:tc>
      </w:tr>
      <w:tr w:rsidR="00AF57E8" w14:paraId="29FB5A2F" w14:textId="77777777">
        <w:tc>
          <w:tcPr>
            <w:tcW w:w="2268" w:type="dxa"/>
            <w:gridSpan w:val="2"/>
            <w:tcBorders>
              <w:left w:val="single" w:sz="4" w:space="0" w:color="auto"/>
            </w:tcBorders>
          </w:tcPr>
          <w:p w14:paraId="4CF7D359" w14:textId="77777777" w:rsidR="00AF57E8" w:rsidRDefault="00AF57E8" w:rsidP="00AF57E8">
            <w:pPr>
              <w:pStyle w:val="CRCoverPage"/>
              <w:spacing w:after="0"/>
              <w:rPr>
                <w:b/>
                <w:i/>
                <w:noProof/>
              </w:rPr>
            </w:pPr>
          </w:p>
        </w:tc>
        <w:tc>
          <w:tcPr>
            <w:tcW w:w="7373" w:type="dxa"/>
            <w:gridSpan w:val="9"/>
            <w:tcBorders>
              <w:right w:val="single" w:sz="4" w:space="0" w:color="auto"/>
            </w:tcBorders>
          </w:tcPr>
          <w:p w14:paraId="5A73DD3D" w14:textId="77777777" w:rsidR="00AF57E8" w:rsidRDefault="00AF57E8" w:rsidP="00AF57E8">
            <w:pPr>
              <w:pStyle w:val="CRCoverPage"/>
              <w:spacing w:after="0"/>
              <w:rPr>
                <w:noProof/>
              </w:rPr>
            </w:pPr>
          </w:p>
        </w:tc>
      </w:tr>
      <w:tr w:rsidR="00AF57E8" w14:paraId="48DDD282" w14:textId="77777777">
        <w:tc>
          <w:tcPr>
            <w:tcW w:w="2268" w:type="dxa"/>
            <w:gridSpan w:val="2"/>
            <w:tcBorders>
              <w:left w:val="single" w:sz="4" w:space="0" w:color="auto"/>
              <w:bottom w:val="single" w:sz="4" w:space="0" w:color="auto"/>
            </w:tcBorders>
          </w:tcPr>
          <w:p w14:paraId="2ABF7B91" w14:textId="77777777" w:rsidR="00AF57E8" w:rsidRDefault="00AF57E8" w:rsidP="00AF57E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5387F17" w:rsidR="00AF57E8" w:rsidRDefault="00AF57E8" w:rsidP="00AF57E8">
            <w:pPr>
              <w:pStyle w:val="CRCoverPage"/>
              <w:spacing w:after="0"/>
              <w:ind w:left="46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1045535C"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1A1B8840" w14:textId="77777777" w:rsidR="00F94A0C" w:rsidRPr="001D386E" w:rsidRDefault="00F94A0C" w:rsidP="00F94A0C">
      <w:pPr>
        <w:pStyle w:val="Heading4"/>
      </w:pPr>
      <w:bookmarkStart w:id="4" w:name="_Toc368026324"/>
      <w:bookmarkStart w:id="5" w:name="_Toc36107644"/>
      <w:bookmarkStart w:id="6" w:name="_Toc37251410"/>
      <w:r w:rsidRPr="001D386E">
        <w:t>6.6.3.2</w:t>
      </w:r>
      <w:r w:rsidRPr="001D386E">
        <w:tab/>
        <w:t>Spurious emission band UE co-existence</w:t>
      </w:r>
      <w:bookmarkEnd w:id="4"/>
    </w:p>
    <w:p w14:paraId="2D46B9FF" w14:textId="77777777" w:rsidR="00F94A0C" w:rsidRPr="001D386E" w:rsidRDefault="00F94A0C" w:rsidP="00F94A0C">
      <w:r w:rsidRPr="001D386E">
        <w:t>This clause specifies the requirements for the specified E-UTRA band, for coexistence with protected bands.</w:t>
      </w:r>
    </w:p>
    <w:p w14:paraId="0D5A2EB3" w14:textId="77777777" w:rsidR="00F94A0C" w:rsidRPr="001D386E" w:rsidRDefault="00F94A0C" w:rsidP="00F94A0C">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BE524E" w14:textId="77777777" w:rsidR="00F94A0C" w:rsidRPr="001D386E" w:rsidRDefault="00F94A0C" w:rsidP="00F94A0C">
      <w:pPr>
        <w:pStyle w:val="TH"/>
      </w:pPr>
      <w:r w:rsidRPr="001D386E">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94A0C" w:rsidRPr="001D386E" w14:paraId="563B5D20" w14:textId="77777777" w:rsidTr="0068088C">
        <w:trPr>
          <w:trHeight w:val="270"/>
          <w:jc w:val="center"/>
        </w:trPr>
        <w:tc>
          <w:tcPr>
            <w:tcW w:w="960" w:type="dxa"/>
            <w:vMerge w:val="restart"/>
            <w:shd w:val="clear" w:color="auto" w:fill="auto"/>
            <w:vAlign w:val="center"/>
          </w:tcPr>
          <w:p w14:paraId="3B686CE7" w14:textId="77777777" w:rsidR="00F94A0C" w:rsidRPr="001D386E" w:rsidRDefault="00F94A0C" w:rsidP="0068088C">
            <w:pPr>
              <w:pStyle w:val="TAH"/>
              <w:rPr>
                <w:rFonts w:cs="Arial"/>
              </w:rPr>
            </w:pPr>
            <w:r w:rsidRPr="001D386E">
              <w:rPr>
                <w:rFonts w:cs="Arial"/>
              </w:rPr>
              <w:t>E-UTRA Band</w:t>
            </w:r>
          </w:p>
        </w:tc>
        <w:tc>
          <w:tcPr>
            <w:tcW w:w="7986" w:type="dxa"/>
            <w:gridSpan w:val="7"/>
            <w:shd w:val="clear" w:color="auto" w:fill="auto"/>
          </w:tcPr>
          <w:p w14:paraId="3026A958" w14:textId="77777777" w:rsidR="00F94A0C" w:rsidRPr="001D386E" w:rsidRDefault="00F94A0C" w:rsidP="0068088C">
            <w:pPr>
              <w:pStyle w:val="TAH"/>
              <w:rPr>
                <w:rFonts w:cs="Arial"/>
              </w:rPr>
            </w:pPr>
            <w:r w:rsidRPr="001D386E">
              <w:rPr>
                <w:rFonts w:cs="Arial"/>
              </w:rPr>
              <w:t xml:space="preserve">Spurious emission </w:t>
            </w:r>
          </w:p>
        </w:tc>
      </w:tr>
      <w:tr w:rsidR="00F94A0C" w:rsidRPr="001D386E" w14:paraId="0E580560" w14:textId="77777777" w:rsidTr="0068088C">
        <w:trPr>
          <w:trHeight w:val="450"/>
          <w:jc w:val="center"/>
        </w:trPr>
        <w:tc>
          <w:tcPr>
            <w:tcW w:w="960" w:type="dxa"/>
            <w:vMerge/>
            <w:vAlign w:val="center"/>
          </w:tcPr>
          <w:p w14:paraId="3E706B64" w14:textId="77777777" w:rsidR="00F94A0C" w:rsidRPr="001D386E" w:rsidRDefault="00F94A0C" w:rsidP="0068088C">
            <w:pPr>
              <w:pStyle w:val="TAH"/>
              <w:rPr>
                <w:rFonts w:cs="Arial"/>
              </w:rPr>
            </w:pPr>
          </w:p>
        </w:tc>
        <w:tc>
          <w:tcPr>
            <w:tcW w:w="3166" w:type="dxa"/>
            <w:shd w:val="clear" w:color="auto" w:fill="auto"/>
          </w:tcPr>
          <w:p w14:paraId="79D4C234" w14:textId="77777777" w:rsidR="00F94A0C" w:rsidRPr="001D386E" w:rsidRDefault="00F94A0C" w:rsidP="0068088C">
            <w:pPr>
              <w:pStyle w:val="TAH"/>
              <w:rPr>
                <w:rFonts w:cs="Arial"/>
              </w:rPr>
            </w:pPr>
            <w:r w:rsidRPr="001D386E">
              <w:rPr>
                <w:rFonts w:cs="Arial"/>
              </w:rPr>
              <w:t>Protected band</w:t>
            </w:r>
          </w:p>
        </w:tc>
        <w:tc>
          <w:tcPr>
            <w:tcW w:w="1906" w:type="dxa"/>
            <w:gridSpan w:val="3"/>
            <w:shd w:val="clear" w:color="auto" w:fill="auto"/>
          </w:tcPr>
          <w:p w14:paraId="722B2DCA" w14:textId="77777777" w:rsidR="00F94A0C" w:rsidRPr="001D386E" w:rsidRDefault="00F94A0C" w:rsidP="0068088C">
            <w:pPr>
              <w:pStyle w:val="TAH"/>
              <w:rPr>
                <w:rFonts w:cs="Arial"/>
              </w:rPr>
            </w:pPr>
            <w:r w:rsidRPr="001D386E">
              <w:rPr>
                <w:rFonts w:cs="Arial"/>
              </w:rPr>
              <w:t>Frequency range (MHz)</w:t>
            </w:r>
          </w:p>
        </w:tc>
        <w:tc>
          <w:tcPr>
            <w:tcW w:w="1134" w:type="dxa"/>
            <w:shd w:val="clear" w:color="auto" w:fill="auto"/>
          </w:tcPr>
          <w:p w14:paraId="7D88839C" w14:textId="77777777" w:rsidR="00F94A0C" w:rsidRPr="001D386E" w:rsidRDefault="00F94A0C" w:rsidP="0068088C">
            <w:pPr>
              <w:pStyle w:val="TAH"/>
              <w:rPr>
                <w:rFonts w:cs="Arial"/>
              </w:rPr>
            </w:pPr>
            <w:r w:rsidRPr="001D386E">
              <w:rPr>
                <w:rFonts w:cs="Arial"/>
              </w:rPr>
              <w:t>Maximum Level (dBm)</w:t>
            </w:r>
          </w:p>
        </w:tc>
        <w:tc>
          <w:tcPr>
            <w:tcW w:w="851" w:type="dxa"/>
            <w:shd w:val="clear" w:color="auto" w:fill="auto"/>
          </w:tcPr>
          <w:p w14:paraId="792DE0CB" w14:textId="77777777" w:rsidR="00F94A0C" w:rsidRPr="001D386E" w:rsidRDefault="00F94A0C" w:rsidP="0068088C">
            <w:pPr>
              <w:pStyle w:val="TAH"/>
              <w:rPr>
                <w:rFonts w:cs="Arial"/>
              </w:rPr>
            </w:pPr>
            <w:r w:rsidRPr="001D386E">
              <w:rPr>
                <w:rFonts w:cs="Arial"/>
              </w:rPr>
              <w:t>MBW (MHz)</w:t>
            </w:r>
          </w:p>
        </w:tc>
        <w:tc>
          <w:tcPr>
            <w:tcW w:w="929" w:type="dxa"/>
            <w:shd w:val="clear" w:color="auto" w:fill="auto"/>
            <w:noWrap/>
          </w:tcPr>
          <w:p w14:paraId="7015C5F4" w14:textId="77777777" w:rsidR="00F94A0C" w:rsidRPr="001D386E" w:rsidRDefault="00F94A0C" w:rsidP="0068088C">
            <w:pPr>
              <w:pStyle w:val="TAH"/>
              <w:rPr>
                <w:rFonts w:cs="Arial"/>
              </w:rPr>
            </w:pPr>
            <w:r w:rsidRPr="001D386E">
              <w:rPr>
                <w:rFonts w:cs="Arial"/>
              </w:rPr>
              <w:t>NOTE</w:t>
            </w:r>
          </w:p>
        </w:tc>
      </w:tr>
      <w:tr w:rsidR="00F94A0C" w:rsidRPr="001D386E" w14:paraId="55E1A2BA" w14:textId="77777777" w:rsidTr="0068088C">
        <w:trPr>
          <w:trHeight w:val="225"/>
          <w:jc w:val="center"/>
        </w:trPr>
        <w:tc>
          <w:tcPr>
            <w:tcW w:w="960" w:type="dxa"/>
            <w:vMerge w:val="restart"/>
            <w:shd w:val="clear" w:color="auto" w:fill="auto"/>
          </w:tcPr>
          <w:p w14:paraId="61D2DE5C" w14:textId="77777777" w:rsidR="00F94A0C" w:rsidRPr="001D386E" w:rsidRDefault="00F94A0C" w:rsidP="0068088C">
            <w:pPr>
              <w:pStyle w:val="TAC"/>
              <w:rPr>
                <w:rFonts w:cs="Arial"/>
                <w:sz w:val="16"/>
                <w:szCs w:val="16"/>
              </w:rPr>
            </w:pPr>
            <w:r w:rsidRPr="001D386E">
              <w:rPr>
                <w:rFonts w:cs="Arial"/>
                <w:sz w:val="16"/>
                <w:szCs w:val="16"/>
              </w:rPr>
              <w:t>1</w:t>
            </w:r>
          </w:p>
        </w:tc>
        <w:tc>
          <w:tcPr>
            <w:tcW w:w="3166" w:type="dxa"/>
            <w:shd w:val="clear" w:color="auto" w:fill="auto"/>
            <w:vAlign w:val="center"/>
          </w:tcPr>
          <w:p w14:paraId="71A948E2"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22,</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14:paraId="065E01AA" w14:textId="77777777" w:rsidR="00F94A0C" w:rsidRPr="001D386E" w:rsidRDefault="00F94A0C" w:rsidP="0068088C">
            <w:pPr>
              <w:pStyle w:val="TAL"/>
              <w:rPr>
                <w:rFonts w:cs="Arial"/>
                <w:sz w:val="16"/>
                <w:szCs w:val="16"/>
              </w:rPr>
            </w:pPr>
            <w:r w:rsidRPr="001D386E">
              <w:rPr>
                <w:sz w:val="16"/>
                <w:szCs w:val="16"/>
              </w:rPr>
              <w:t>NR Band</w:t>
            </w:r>
            <w:r w:rsidRPr="001D386E">
              <w:rPr>
                <w:rFonts w:hint="eastAsia"/>
                <w:sz w:val="16"/>
                <w:szCs w:val="16"/>
                <w:lang w:eastAsia="zh-CN"/>
              </w:rPr>
              <w:t xml:space="preserve"> n78,</w:t>
            </w:r>
            <w:r w:rsidRPr="001D386E">
              <w:rPr>
                <w:sz w:val="16"/>
                <w:szCs w:val="16"/>
              </w:rPr>
              <w:t xml:space="preserve"> n79</w:t>
            </w:r>
          </w:p>
        </w:tc>
        <w:tc>
          <w:tcPr>
            <w:tcW w:w="772" w:type="dxa"/>
            <w:shd w:val="clear" w:color="auto" w:fill="auto"/>
            <w:vAlign w:val="center"/>
          </w:tcPr>
          <w:p w14:paraId="5F72781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7650C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705487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B8FDB4"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63E9B662"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806BF32" w14:textId="77777777" w:rsidR="00F94A0C" w:rsidRPr="001D386E" w:rsidRDefault="00F94A0C" w:rsidP="0068088C">
            <w:pPr>
              <w:pStyle w:val="TAC"/>
              <w:rPr>
                <w:rFonts w:cs="Arial"/>
                <w:sz w:val="16"/>
                <w:szCs w:val="16"/>
              </w:rPr>
            </w:pPr>
          </w:p>
        </w:tc>
      </w:tr>
      <w:tr w:rsidR="00F94A0C" w:rsidRPr="001D386E" w14:paraId="44FB7222" w14:textId="77777777" w:rsidTr="0068088C">
        <w:trPr>
          <w:trHeight w:val="225"/>
          <w:jc w:val="center"/>
        </w:trPr>
        <w:tc>
          <w:tcPr>
            <w:tcW w:w="960" w:type="dxa"/>
            <w:vMerge/>
            <w:shd w:val="clear" w:color="auto" w:fill="auto"/>
          </w:tcPr>
          <w:p w14:paraId="4C2C90F0" w14:textId="77777777" w:rsidR="00F94A0C" w:rsidRPr="001D386E" w:rsidRDefault="00F94A0C" w:rsidP="0068088C">
            <w:pPr>
              <w:pStyle w:val="TAC"/>
              <w:rPr>
                <w:rFonts w:cs="Arial"/>
                <w:sz w:val="16"/>
                <w:szCs w:val="16"/>
              </w:rPr>
            </w:pPr>
          </w:p>
        </w:tc>
        <w:tc>
          <w:tcPr>
            <w:tcW w:w="3166" w:type="dxa"/>
            <w:shd w:val="clear" w:color="auto" w:fill="auto"/>
            <w:vAlign w:val="center"/>
          </w:tcPr>
          <w:p w14:paraId="64C11915" w14:textId="77777777" w:rsidR="00F94A0C" w:rsidRPr="001D386E" w:rsidRDefault="00F94A0C" w:rsidP="0068088C">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5EEC28E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EACDF6"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EEC233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10E94D"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7D2F867"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390618F"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61907BD6" w14:textId="77777777" w:rsidTr="0068088C">
        <w:trPr>
          <w:trHeight w:val="225"/>
          <w:jc w:val="center"/>
        </w:trPr>
        <w:tc>
          <w:tcPr>
            <w:tcW w:w="960" w:type="dxa"/>
            <w:vMerge/>
            <w:shd w:val="clear" w:color="auto" w:fill="auto"/>
          </w:tcPr>
          <w:p w14:paraId="7D564B41" w14:textId="77777777" w:rsidR="00F94A0C" w:rsidRPr="001D386E" w:rsidRDefault="00F94A0C" w:rsidP="0068088C">
            <w:pPr>
              <w:pStyle w:val="TAC"/>
              <w:rPr>
                <w:rFonts w:cs="Arial"/>
                <w:sz w:val="16"/>
                <w:szCs w:val="16"/>
              </w:rPr>
            </w:pPr>
          </w:p>
        </w:tc>
        <w:tc>
          <w:tcPr>
            <w:tcW w:w="3166" w:type="dxa"/>
            <w:shd w:val="clear" w:color="auto" w:fill="auto"/>
            <w:vAlign w:val="center"/>
          </w:tcPr>
          <w:p w14:paraId="7291F2B3"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6418A10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E782CF"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F92082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50A366" w14:textId="77777777" w:rsidR="00F94A0C" w:rsidRPr="001D386E" w:rsidRDefault="00F94A0C" w:rsidP="0068088C">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60998653" w14:textId="77777777" w:rsidR="00F94A0C" w:rsidRPr="001D386E" w:rsidRDefault="00F94A0C" w:rsidP="0068088C">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7CC30B2B" w14:textId="77777777" w:rsidR="00F94A0C" w:rsidRPr="001D386E" w:rsidRDefault="00F94A0C" w:rsidP="0068088C">
            <w:pPr>
              <w:pStyle w:val="TAC"/>
              <w:rPr>
                <w:rFonts w:cs="Arial"/>
                <w:sz w:val="16"/>
                <w:szCs w:val="16"/>
              </w:rPr>
            </w:pPr>
            <w:r w:rsidRPr="001D386E">
              <w:rPr>
                <w:rFonts w:cs="Arial" w:hint="eastAsia"/>
                <w:sz w:val="16"/>
                <w:szCs w:val="16"/>
                <w:lang w:eastAsia="zh-CN"/>
              </w:rPr>
              <w:t>2</w:t>
            </w:r>
          </w:p>
        </w:tc>
      </w:tr>
      <w:tr w:rsidR="00F94A0C" w:rsidRPr="001D386E" w14:paraId="487FE1CA" w14:textId="77777777" w:rsidTr="0068088C">
        <w:trPr>
          <w:trHeight w:val="225"/>
          <w:jc w:val="center"/>
        </w:trPr>
        <w:tc>
          <w:tcPr>
            <w:tcW w:w="960" w:type="dxa"/>
            <w:vMerge/>
            <w:shd w:val="clear" w:color="auto" w:fill="auto"/>
          </w:tcPr>
          <w:p w14:paraId="7EEBAD76" w14:textId="77777777" w:rsidR="00F94A0C" w:rsidRPr="001D386E" w:rsidRDefault="00F94A0C" w:rsidP="0068088C">
            <w:pPr>
              <w:pStyle w:val="TAC"/>
              <w:rPr>
                <w:rFonts w:cs="Arial"/>
                <w:sz w:val="16"/>
                <w:szCs w:val="16"/>
              </w:rPr>
            </w:pPr>
          </w:p>
        </w:tc>
        <w:tc>
          <w:tcPr>
            <w:tcW w:w="3166" w:type="dxa"/>
            <w:shd w:val="clear" w:color="auto" w:fill="auto"/>
            <w:vAlign w:val="center"/>
          </w:tcPr>
          <w:p w14:paraId="326A7736"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6C2976" w14:textId="77777777" w:rsidR="00F94A0C" w:rsidRPr="001D386E" w:rsidRDefault="00F94A0C" w:rsidP="0068088C">
            <w:pPr>
              <w:pStyle w:val="TAR"/>
              <w:rPr>
                <w:rFonts w:cs="Arial"/>
                <w:sz w:val="16"/>
                <w:szCs w:val="16"/>
              </w:rPr>
            </w:pPr>
            <w:r w:rsidRPr="001D386E">
              <w:rPr>
                <w:rFonts w:cs="Arial"/>
                <w:sz w:val="16"/>
                <w:szCs w:val="16"/>
              </w:rPr>
              <w:t>1880</w:t>
            </w:r>
          </w:p>
        </w:tc>
        <w:tc>
          <w:tcPr>
            <w:tcW w:w="362" w:type="dxa"/>
            <w:shd w:val="clear" w:color="auto" w:fill="auto"/>
            <w:vAlign w:val="center"/>
          </w:tcPr>
          <w:p w14:paraId="057F5B5A" w14:textId="77777777" w:rsidR="00F94A0C" w:rsidRPr="001D386E" w:rsidRDefault="00F94A0C" w:rsidP="0068088C">
            <w:pPr>
              <w:pStyle w:val="TAC"/>
              <w:rPr>
                <w:rFonts w:cs="Arial"/>
                <w:sz w:val="16"/>
                <w:szCs w:val="16"/>
              </w:rPr>
            </w:pPr>
          </w:p>
        </w:tc>
        <w:tc>
          <w:tcPr>
            <w:tcW w:w="772" w:type="dxa"/>
            <w:shd w:val="clear" w:color="auto" w:fill="auto"/>
            <w:vAlign w:val="center"/>
          </w:tcPr>
          <w:p w14:paraId="01E04A1D" w14:textId="77777777" w:rsidR="00F94A0C" w:rsidRPr="001D386E" w:rsidRDefault="00F94A0C" w:rsidP="0068088C">
            <w:pPr>
              <w:pStyle w:val="TAL"/>
              <w:rPr>
                <w:rFonts w:cs="Arial"/>
                <w:sz w:val="16"/>
                <w:szCs w:val="16"/>
              </w:rPr>
            </w:pPr>
            <w:r w:rsidRPr="001D386E">
              <w:rPr>
                <w:rFonts w:cs="Arial"/>
                <w:sz w:val="16"/>
                <w:szCs w:val="16"/>
              </w:rPr>
              <w:t>1895</w:t>
            </w:r>
          </w:p>
        </w:tc>
        <w:tc>
          <w:tcPr>
            <w:tcW w:w="1134" w:type="dxa"/>
            <w:shd w:val="clear" w:color="auto" w:fill="auto"/>
            <w:vAlign w:val="center"/>
          </w:tcPr>
          <w:p w14:paraId="1487F9C7" w14:textId="77777777" w:rsidR="00F94A0C" w:rsidRPr="001D386E" w:rsidRDefault="00F94A0C" w:rsidP="0068088C">
            <w:pPr>
              <w:pStyle w:val="TAC"/>
              <w:rPr>
                <w:rFonts w:cs="Arial"/>
                <w:sz w:val="16"/>
                <w:szCs w:val="16"/>
              </w:rPr>
            </w:pPr>
            <w:r w:rsidRPr="001D386E">
              <w:rPr>
                <w:rFonts w:cs="Arial"/>
                <w:sz w:val="16"/>
                <w:szCs w:val="16"/>
              </w:rPr>
              <w:t>-40</w:t>
            </w:r>
          </w:p>
        </w:tc>
        <w:tc>
          <w:tcPr>
            <w:tcW w:w="851" w:type="dxa"/>
            <w:shd w:val="clear" w:color="auto" w:fill="auto"/>
            <w:noWrap/>
            <w:vAlign w:val="center"/>
          </w:tcPr>
          <w:p w14:paraId="3F86067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3B2AC12" w14:textId="77777777" w:rsidR="00F94A0C" w:rsidRPr="001D386E" w:rsidRDefault="00F94A0C" w:rsidP="0068088C">
            <w:pPr>
              <w:pStyle w:val="TAC"/>
              <w:rPr>
                <w:rFonts w:cs="Arial"/>
                <w:sz w:val="16"/>
                <w:szCs w:val="16"/>
              </w:rPr>
            </w:pPr>
            <w:r w:rsidRPr="001D386E">
              <w:rPr>
                <w:rFonts w:cs="Arial"/>
                <w:sz w:val="16"/>
                <w:szCs w:val="16"/>
              </w:rPr>
              <w:t>15, 27</w:t>
            </w:r>
          </w:p>
        </w:tc>
      </w:tr>
      <w:tr w:rsidR="00F94A0C" w:rsidRPr="001D386E" w14:paraId="2A842B83" w14:textId="77777777" w:rsidTr="0068088C">
        <w:trPr>
          <w:trHeight w:val="225"/>
          <w:jc w:val="center"/>
        </w:trPr>
        <w:tc>
          <w:tcPr>
            <w:tcW w:w="960" w:type="dxa"/>
            <w:vMerge/>
            <w:shd w:val="clear" w:color="auto" w:fill="auto"/>
          </w:tcPr>
          <w:p w14:paraId="6D05E583" w14:textId="77777777" w:rsidR="00F94A0C" w:rsidRPr="001D386E" w:rsidRDefault="00F94A0C" w:rsidP="0068088C">
            <w:pPr>
              <w:pStyle w:val="TAC"/>
              <w:rPr>
                <w:rFonts w:cs="Arial"/>
                <w:sz w:val="16"/>
                <w:szCs w:val="16"/>
              </w:rPr>
            </w:pPr>
          </w:p>
        </w:tc>
        <w:tc>
          <w:tcPr>
            <w:tcW w:w="3166" w:type="dxa"/>
            <w:shd w:val="clear" w:color="auto" w:fill="auto"/>
            <w:vAlign w:val="center"/>
          </w:tcPr>
          <w:p w14:paraId="1642B858"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A6D539" w14:textId="77777777" w:rsidR="00F94A0C" w:rsidRPr="001D386E" w:rsidRDefault="00F94A0C" w:rsidP="0068088C">
            <w:pPr>
              <w:pStyle w:val="TAR"/>
              <w:rPr>
                <w:rFonts w:cs="Arial"/>
                <w:sz w:val="16"/>
                <w:szCs w:val="16"/>
              </w:rPr>
            </w:pPr>
            <w:r w:rsidRPr="001D386E">
              <w:rPr>
                <w:rFonts w:cs="Arial"/>
                <w:sz w:val="16"/>
                <w:szCs w:val="16"/>
              </w:rPr>
              <w:t>1895</w:t>
            </w:r>
          </w:p>
        </w:tc>
        <w:tc>
          <w:tcPr>
            <w:tcW w:w="362" w:type="dxa"/>
            <w:shd w:val="clear" w:color="auto" w:fill="auto"/>
            <w:vAlign w:val="center"/>
          </w:tcPr>
          <w:p w14:paraId="534EA999" w14:textId="77777777" w:rsidR="00F94A0C" w:rsidRPr="001D386E" w:rsidRDefault="00F94A0C" w:rsidP="0068088C">
            <w:pPr>
              <w:pStyle w:val="TAC"/>
              <w:rPr>
                <w:rFonts w:cs="Arial"/>
                <w:sz w:val="16"/>
                <w:szCs w:val="16"/>
              </w:rPr>
            </w:pPr>
          </w:p>
        </w:tc>
        <w:tc>
          <w:tcPr>
            <w:tcW w:w="772" w:type="dxa"/>
            <w:shd w:val="clear" w:color="auto" w:fill="auto"/>
            <w:vAlign w:val="center"/>
          </w:tcPr>
          <w:p w14:paraId="0BCD2DC6" w14:textId="77777777" w:rsidR="00F94A0C" w:rsidRPr="001D386E" w:rsidRDefault="00F94A0C" w:rsidP="0068088C">
            <w:pPr>
              <w:pStyle w:val="TAL"/>
              <w:rPr>
                <w:rFonts w:cs="Arial"/>
                <w:sz w:val="16"/>
                <w:szCs w:val="16"/>
              </w:rPr>
            </w:pPr>
            <w:r w:rsidRPr="001D386E">
              <w:rPr>
                <w:rFonts w:cs="Arial"/>
                <w:sz w:val="16"/>
                <w:szCs w:val="16"/>
              </w:rPr>
              <w:t>1915</w:t>
            </w:r>
          </w:p>
        </w:tc>
        <w:tc>
          <w:tcPr>
            <w:tcW w:w="1134" w:type="dxa"/>
            <w:shd w:val="clear" w:color="auto" w:fill="auto"/>
            <w:vAlign w:val="center"/>
          </w:tcPr>
          <w:p w14:paraId="5961BA94" w14:textId="77777777" w:rsidR="00F94A0C" w:rsidRPr="001D386E" w:rsidRDefault="00F94A0C" w:rsidP="0068088C">
            <w:pPr>
              <w:pStyle w:val="TAC"/>
              <w:rPr>
                <w:rFonts w:cs="Arial"/>
                <w:sz w:val="16"/>
                <w:szCs w:val="16"/>
              </w:rPr>
            </w:pPr>
            <w:r w:rsidRPr="001D386E">
              <w:rPr>
                <w:rFonts w:cs="Arial"/>
                <w:sz w:val="16"/>
                <w:szCs w:val="16"/>
              </w:rPr>
              <w:t>-15.5</w:t>
            </w:r>
          </w:p>
        </w:tc>
        <w:tc>
          <w:tcPr>
            <w:tcW w:w="851" w:type="dxa"/>
            <w:shd w:val="clear" w:color="auto" w:fill="auto"/>
            <w:noWrap/>
            <w:vAlign w:val="center"/>
          </w:tcPr>
          <w:p w14:paraId="153F9BB5" w14:textId="77777777" w:rsidR="00F94A0C" w:rsidRPr="001D386E" w:rsidRDefault="00F94A0C" w:rsidP="0068088C">
            <w:pPr>
              <w:pStyle w:val="TAC"/>
              <w:rPr>
                <w:rFonts w:cs="Arial"/>
                <w:sz w:val="16"/>
                <w:szCs w:val="16"/>
              </w:rPr>
            </w:pPr>
            <w:r w:rsidRPr="001D386E">
              <w:rPr>
                <w:rFonts w:cs="Arial"/>
                <w:sz w:val="16"/>
                <w:szCs w:val="16"/>
              </w:rPr>
              <w:t>5</w:t>
            </w:r>
          </w:p>
        </w:tc>
        <w:tc>
          <w:tcPr>
            <w:tcW w:w="929" w:type="dxa"/>
            <w:shd w:val="clear" w:color="auto" w:fill="auto"/>
            <w:noWrap/>
            <w:vAlign w:val="center"/>
          </w:tcPr>
          <w:p w14:paraId="44451D5C" w14:textId="77777777" w:rsidR="00F94A0C" w:rsidRPr="001D386E" w:rsidRDefault="00F94A0C" w:rsidP="0068088C">
            <w:pPr>
              <w:pStyle w:val="TAC"/>
              <w:rPr>
                <w:rFonts w:cs="Arial"/>
                <w:sz w:val="16"/>
                <w:szCs w:val="16"/>
              </w:rPr>
            </w:pPr>
            <w:r w:rsidRPr="001D386E">
              <w:rPr>
                <w:rFonts w:cs="Arial"/>
                <w:sz w:val="16"/>
                <w:szCs w:val="16"/>
              </w:rPr>
              <w:t>15, 26, 27</w:t>
            </w:r>
          </w:p>
        </w:tc>
      </w:tr>
      <w:tr w:rsidR="00F94A0C" w:rsidRPr="001D386E" w14:paraId="0F1B9429" w14:textId="77777777" w:rsidTr="0068088C">
        <w:trPr>
          <w:trHeight w:val="225"/>
          <w:jc w:val="center"/>
        </w:trPr>
        <w:tc>
          <w:tcPr>
            <w:tcW w:w="960" w:type="dxa"/>
            <w:vMerge/>
            <w:shd w:val="clear" w:color="auto" w:fill="auto"/>
          </w:tcPr>
          <w:p w14:paraId="2B86194E" w14:textId="77777777" w:rsidR="00F94A0C" w:rsidRPr="001D386E" w:rsidRDefault="00F94A0C" w:rsidP="0068088C">
            <w:pPr>
              <w:pStyle w:val="TAC"/>
              <w:rPr>
                <w:rFonts w:cs="Arial"/>
                <w:sz w:val="16"/>
                <w:szCs w:val="16"/>
              </w:rPr>
            </w:pPr>
          </w:p>
        </w:tc>
        <w:tc>
          <w:tcPr>
            <w:tcW w:w="3166" w:type="dxa"/>
            <w:shd w:val="clear" w:color="auto" w:fill="auto"/>
            <w:vAlign w:val="center"/>
          </w:tcPr>
          <w:p w14:paraId="5285A192"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944EE1" w14:textId="77777777" w:rsidR="00F94A0C" w:rsidRPr="001D386E" w:rsidRDefault="00F94A0C" w:rsidP="0068088C">
            <w:pPr>
              <w:pStyle w:val="TAR"/>
              <w:rPr>
                <w:rFonts w:cs="Arial"/>
                <w:sz w:val="16"/>
                <w:szCs w:val="16"/>
              </w:rPr>
            </w:pPr>
            <w:r w:rsidRPr="001D386E">
              <w:rPr>
                <w:rFonts w:cs="Arial"/>
                <w:sz w:val="16"/>
                <w:szCs w:val="16"/>
              </w:rPr>
              <w:t>1915</w:t>
            </w:r>
          </w:p>
        </w:tc>
        <w:tc>
          <w:tcPr>
            <w:tcW w:w="362" w:type="dxa"/>
            <w:shd w:val="clear" w:color="auto" w:fill="auto"/>
            <w:vAlign w:val="center"/>
          </w:tcPr>
          <w:p w14:paraId="33A2FCB5" w14:textId="77777777" w:rsidR="00F94A0C" w:rsidRPr="001D386E" w:rsidRDefault="00F94A0C" w:rsidP="0068088C">
            <w:pPr>
              <w:pStyle w:val="TAC"/>
              <w:rPr>
                <w:rFonts w:cs="Arial"/>
                <w:sz w:val="16"/>
                <w:szCs w:val="16"/>
              </w:rPr>
            </w:pPr>
          </w:p>
        </w:tc>
        <w:tc>
          <w:tcPr>
            <w:tcW w:w="772" w:type="dxa"/>
            <w:shd w:val="clear" w:color="auto" w:fill="auto"/>
            <w:vAlign w:val="center"/>
          </w:tcPr>
          <w:p w14:paraId="0EC5860C" w14:textId="77777777" w:rsidR="00F94A0C" w:rsidRPr="001D386E" w:rsidRDefault="00F94A0C" w:rsidP="0068088C">
            <w:pPr>
              <w:pStyle w:val="TAL"/>
              <w:rPr>
                <w:rFonts w:cs="Arial"/>
                <w:sz w:val="16"/>
                <w:szCs w:val="16"/>
              </w:rPr>
            </w:pPr>
            <w:r w:rsidRPr="001D386E">
              <w:rPr>
                <w:rFonts w:cs="Arial"/>
                <w:sz w:val="16"/>
                <w:szCs w:val="16"/>
              </w:rPr>
              <w:t>1920</w:t>
            </w:r>
          </w:p>
        </w:tc>
        <w:tc>
          <w:tcPr>
            <w:tcW w:w="1134" w:type="dxa"/>
            <w:shd w:val="clear" w:color="auto" w:fill="auto"/>
            <w:vAlign w:val="center"/>
          </w:tcPr>
          <w:p w14:paraId="4AB4291D" w14:textId="77777777" w:rsidR="00F94A0C" w:rsidRPr="001D386E" w:rsidRDefault="00F94A0C" w:rsidP="0068088C">
            <w:pPr>
              <w:pStyle w:val="TAC"/>
              <w:rPr>
                <w:rFonts w:cs="Arial"/>
                <w:sz w:val="16"/>
                <w:szCs w:val="16"/>
              </w:rPr>
            </w:pPr>
            <w:r w:rsidRPr="001D386E">
              <w:rPr>
                <w:rFonts w:cs="Arial"/>
                <w:sz w:val="16"/>
                <w:szCs w:val="16"/>
              </w:rPr>
              <w:t>+1.6</w:t>
            </w:r>
          </w:p>
        </w:tc>
        <w:tc>
          <w:tcPr>
            <w:tcW w:w="851" w:type="dxa"/>
            <w:shd w:val="clear" w:color="auto" w:fill="auto"/>
            <w:noWrap/>
            <w:vAlign w:val="center"/>
          </w:tcPr>
          <w:p w14:paraId="7C9A248F" w14:textId="77777777" w:rsidR="00F94A0C" w:rsidRPr="001D386E" w:rsidRDefault="00F94A0C" w:rsidP="0068088C">
            <w:pPr>
              <w:pStyle w:val="TAC"/>
              <w:rPr>
                <w:rFonts w:cs="Arial"/>
                <w:sz w:val="16"/>
                <w:szCs w:val="16"/>
              </w:rPr>
            </w:pPr>
            <w:r w:rsidRPr="001D386E">
              <w:rPr>
                <w:rFonts w:cs="Arial"/>
                <w:sz w:val="16"/>
                <w:szCs w:val="16"/>
              </w:rPr>
              <w:t>5</w:t>
            </w:r>
          </w:p>
        </w:tc>
        <w:tc>
          <w:tcPr>
            <w:tcW w:w="929" w:type="dxa"/>
            <w:shd w:val="clear" w:color="auto" w:fill="auto"/>
            <w:noWrap/>
            <w:vAlign w:val="center"/>
          </w:tcPr>
          <w:p w14:paraId="407978C9" w14:textId="77777777" w:rsidR="00F94A0C" w:rsidRPr="001D386E" w:rsidRDefault="00F94A0C" w:rsidP="0068088C">
            <w:pPr>
              <w:pStyle w:val="TAC"/>
              <w:rPr>
                <w:rFonts w:cs="Arial"/>
                <w:sz w:val="16"/>
                <w:szCs w:val="16"/>
              </w:rPr>
            </w:pPr>
            <w:r w:rsidRPr="001D386E">
              <w:rPr>
                <w:rFonts w:cs="Arial"/>
                <w:sz w:val="16"/>
                <w:szCs w:val="16"/>
              </w:rPr>
              <w:t>15, 26, 27, 44</w:t>
            </w:r>
          </w:p>
        </w:tc>
      </w:tr>
      <w:tr w:rsidR="00F94A0C" w:rsidRPr="001D386E" w14:paraId="7772AC62" w14:textId="77777777" w:rsidTr="0068088C">
        <w:trPr>
          <w:trHeight w:val="225"/>
          <w:jc w:val="center"/>
        </w:trPr>
        <w:tc>
          <w:tcPr>
            <w:tcW w:w="960" w:type="dxa"/>
            <w:vMerge w:val="restart"/>
            <w:shd w:val="clear" w:color="auto" w:fill="auto"/>
          </w:tcPr>
          <w:p w14:paraId="300F93E8" w14:textId="77777777" w:rsidR="00F94A0C" w:rsidRPr="001D386E" w:rsidRDefault="00F94A0C" w:rsidP="0068088C">
            <w:pPr>
              <w:pStyle w:val="TAC"/>
              <w:rPr>
                <w:rFonts w:cs="Arial"/>
                <w:sz w:val="16"/>
                <w:szCs w:val="16"/>
              </w:rPr>
            </w:pPr>
            <w:r w:rsidRPr="001D386E">
              <w:rPr>
                <w:rFonts w:cs="Arial"/>
                <w:sz w:val="16"/>
                <w:szCs w:val="16"/>
              </w:rPr>
              <w:t>2</w:t>
            </w:r>
          </w:p>
        </w:tc>
        <w:tc>
          <w:tcPr>
            <w:tcW w:w="3166" w:type="dxa"/>
            <w:shd w:val="clear" w:color="auto" w:fill="auto"/>
            <w:vAlign w:val="center"/>
          </w:tcPr>
          <w:p w14:paraId="60A9E8CC" w14:textId="77777777" w:rsidR="00F94A0C" w:rsidRPr="001D386E" w:rsidRDefault="00F94A0C" w:rsidP="0068088C">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154B8D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431A8B"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B5E20A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16D466"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7DF15F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45A4E17" w14:textId="77777777" w:rsidR="00F94A0C" w:rsidRPr="001D386E" w:rsidRDefault="00F94A0C" w:rsidP="0068088C">
            <w:pPr>
              <w:pStyle w:val="TAC"/>
              <w:rPr>
                <w:rFonts w:cs="Arial"/>
                <w:sz w:val="16"/>
                <w:szCs w:val="16"/>
              </w:rPr>
            </w:pPr>
          </w:p>
        </w:tc>
      </w:tr>
      <w:tr w:rsidR="00F94A0C" w:rsidRPr="001D386E" w14:paraId="68735FD7" w14:textId="77777777" w:rsidTr="0068088C">
        <w:trPr>
          <w:trHeight w:val="225"/>
          <w:jc w:val="center"/>
        </w:trPr>
        <w:tc>
          <w:tcPr>
            <w:tcW w:w="960" w:type="dxa"/>
            <w:vMerge/>
            <w:shd w:val="clear" w:color="auto" w:fill="auto"/>
          </w:tcPr>
          <w:p w14:paraId="054C1840" w14:textId="77777777" w:rsidR="00F94A0C" w:rsidRPr="001D386E" w:rsidRDefault="00F94A0C" w:rsidP="0068088C">
            <w:pPr>
              <w:pStyle w:val="TAC"/>
              <w:rPr>
                <w:rFonts w:cs="Arial"/>
                <w:sz w:val="16"/>
                <w:szCs w:val="16"/>
              </w:rPr>
            </w:pPr>
          </w:p>
        </w:tc>
        <w:tc>
          <w:tcPr>
            <w:tcW w:w="3166" w:type="dxa"/>
            <w:shd w:val="clear" w:color="auto" w:fill="auto"/>
            <w:vAlign w:val="center"/>
          </w:tcPr>
          <w:p w14:paraId="534B1169" w14:textId="77777777" w:rsidR="00F94A0C" w:rsidRPr="001D386E" w:rsidRDefault="00F94A0C" w:rsidP="0068088C">
            <w:pPr>
              <w:pStyle w:val="TAL"/>
              <w:rPr>
                <w:rFonts w:cs="Arial"/>
                <w:sz w:val="16"/>
                <w:szCs w:val="16"/>
              </w:rPr>
            </w:pPr>
            <w:r w:rsidRPr="001D386E">
              <w:rPr>
                <w:rFonts w:cs="Arial"/>
                <w:sz w:val="16"/>
                <w:szCs w:val="16"/>
              </w:rPr>
              <w:t>E-UTRA Band 2, 25</w:t>
            </w:r>
          </w:p>
        </w:tc>
        <w:tc>
          <w:tcPr>
            <w:tcW w:w="772" w:type="dxa"/>
            <w:shd w:val="clear" w:color="auto" w:fill="auto"/>
            <w:vAlign w:val="center"/>
          </w:tcPr>
          <w:p w14:paraId="01E7D1E6"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6C157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E8100FB"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0F59E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5F7C52A"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5D53871E"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1B888E9C" w14:textId="77777777" w:rsidTr="0068088C">
        <w:trPr>
          <w:trHeight w:val="225"/>
          <w:jc w:val="center"/>
        </w:trPr>
        <w:tc>
          <w:tcPr>
            <w:tcW w:w="960" w:type="dxa"/>
            <w:vMerge/>
            <w:shd w:val="clear" w:color="auto" w:fill="auto"/>
          </w:tcPr>
          <w:p w14:paraId="2D30A20F" w14:textId="77777777" w:rsidR="00F94A0C" w:rsidRPr="001D386E" w:rsidRDefault="00F94A0C" w:rsidP="0068088C">
            <w:pPr>
              <w:pStyle w:val="TAC"/>
              <w:rPr>
                <w:rFonts w:cs="Arial"/>
                <w:sz w:val="16"/>
                <w:szCs w:val="16"/>
              </w:rPr>
            </w:pPr>
          </w:p>
        </w:tc>
        <w:tc>
          <w:tcPr>
            <w:tcW w:w="3166" w:type="dxa"/>
            <w:shd w:val="clear" w:color="auto" w:fill="auto"/>
            <w:vAlign w:val="center"/>
          </w:tcPr>
          <w:p w14:paraId="74A02D60" w14:textId="77777777" w:rsidR="00F94A0C" w:rsidRDefault="00F94A0C" w:rsidP="0068088C">
            <w:pPr>
              <w:pStyle w:val="TAL"/>
              <w:rPr>
                <w:ins w:id="7" w:author="Gene Fong" w:date="2020-05-13T20:22:00Z"/>
                <w:rFonts w:cs="Arial"/>
                <w:sz w:val="16"/>
                <w:szCs w:val="16"/>
                <w:lang w:eastAsia="zh-CN"/>
              </w:rPr>
            </w:pPr>
            <w:r w:rsidRPr="001D386E">
              <w:rPr>
                <w:rFonts w:cs="Arial"/>
                <w:sz w:val="16"/>
                <w:szCs w:val="16"/>
              </w:rPr>
              <w:t>E-UTRA Band</w:t>
            </w:r>
            <w:r w:rsidRPr="001D386E">
              <w:rPr>
                <w:rFonts w:cs="Arial"/>
                <w:sz w:val="16"/>
                <w:szCs w:val="16"/>
                <w:lang w:eastAsia="zh-CN"/>
              </w:rPr>
              <w:t xml:space="preserve"> 43</w:t>
            </w:r>
            <w:ins w:id="8" w:author="Gene Fong" w:date="2020-05-13T20:22:00Z">
              <w:r>
                <w:rPr>
                  <w:rFonts w:cs="Arial"/>
                  <w:sz w:val="16"/>
                  <w:szCs w:val="16"/>
                  <w:lang w:eastAsia="zh-CN"/>
                </w:rPr>
                <w:t>,</w:t>
              </w:r>
            </w:ins>
          </w:p>
          <w:p w14:paraId="3DC5E2F4" w14:textId="302E75E5" w:rsidR="00F94A0C" w:rsidRPr="001D386E" w:rsidRDefault="00F94A0C" w:rsidP="0068088C">
            <w:pPr>
              <w:pStyle w:val="TAL"/>
              <w:rPr>
                <w:rFonts w:cs="Arial"/>
                <w:sz w:val="16"/>
                <w:szCs w:val="16"/>
              </w:rPr>
            </w:pPr>
            <w:ins w:id="9" w:author="Gene Fong" w:date="2020-05-13T20:22:00Z">
              <w:r>
                <w:rPr>
                  <w:rFonts w:cs="Arial"/>
                  <w:sz w:val="16"/>
                  <w:szCs w:val="16"/>
                  <w:lang w:eastAsia="zh-CN"/>
                </w:rPr>
                <w:t>NR Band n77</w:t>
              </w:r>
            </w:ins>
          </w:p>
        </w:tc>
        <w:tc>
          <w:tcPr>
            <w:tcW w:w="772" w:type="dxa"/>
            <w:shd w:val="clear" w:color="auto" w:fill="auto"/>
            <w:vAlign w:val="center"/>
          </w:tcPr>
          <w:p w14:paraId="6BA08BB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1E07D1"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01E7FE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1E2D8C"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C5F8CC"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AE69901"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168240A1" w14:textId="77777777" w:rsidTr="0068088C">
        <w:trPr>
          <w:trHeight w:val="225"/>
          <w:jc w:val="center"/>
        </w:trPr>
        <w:tc>
          <w:tcPr>
            <w:tcW w:w="960" w:type="dxa"/>
            <w:vMerge w:val="restart"/>
            <w:shd w:val="clear" w:color="auto" w:fill="auto"/>
          </w:tcPr>
          <w:p w14:paraId="60D3C8F1" w14:textId="77777777" w:rsidR="00F94A0C" w:rsidRPr="001D386E" w:rsidRDefault="00F94A0C" w:rsidP="0068088C">
            <w:pPr>
              <w:pStyle w:val="TAC"/>
              <w:rPr>
                <w:rFonts w:cs="Arial"/>
                <w:sz w:val="16"/>
                <w:szCs w:val="16"/>
              </w:rPr>
            </w:pPr>
            <w:r w:rsidRPr="001D386E">
              <w:rPr>
                <w:rFonts w:cs="Arial"/>
                <w:sz w:val="16"/>
                <w:szCs w:val="16"/>
              </w:rPr>
              <w:t>3</w:t>
            </w:r>
          </w:p>
        </w:tc>
        <w:tc>
          <w:tcPr>
            <w:tcW w:w="3166" w:type="dxa"/>
            <w:shd w:val="clear" w:color="auto" w:fill="auto"/>
            <w:vAlign w:val="center"/>
          </w:tcPr>
          <w:p w14:paraId="37D0B053"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 xml:space="preserve">7, 8, 11, 18, 19, 20, 21, </w:t>
            </w:r>
            <w:r w:rsidRPr="001D386E">
              <w:rPr>
                <w:rFonts w:cs="Arial" w:hint="eastAsia"/>
                <w:sz w:val="16"/>
                <w:szCs w:val="16"/>
              </w:rPr>
              <w:t xml:space="preserve">26,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 xml:space="preserve">31, 32, 33, 34, 38, </w:t>
            </w:r>
            <w:r w:rsidRPr="001D386E">
              <w:rPr>
                <w:rFonts w:cs="Arial" w:hint="eastAsia"/>
                <w:sz w:val="16"/>
                <w:szCs w:val="16"/>
              </w:rPr>
              <w:t xml:space="preserve">39, </w:t>
            </w:r>
            <w:r w:rsidRPr="001D386E">
              <w:rPr>
                <w:rFonts w:cs="Arial" w:hint="eastAsia"/>
                <w:sz w:val="16"/>
                <w:szCs w:val="16"/>
                <w:lang w:eastAsia="ja-JP"/>
              </w:rPr>
              <w:t xml:space="preserve">40, </w:t>
            </w:r>
            <w:r w:rsidRPr="001D386E">
              <w:rPr>
                <w:rFonts w:cs="Arial"/>
                <w:sz w:val="16"/>
                <w:szCs w:val="16"/>
              </w:rPr>
              <w:t>41, 43, 44</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rPr>
              <w:t>, 87, 88</w:t>
            </w:r>
          </w:p>
          <w:p w14:paraId="5C0933C5" w14:textId="77777777" w:rsidR="00F94A0C" w:rsidRPr="001D386E" w:rsidRDefault="00F94A0C" w:rsidP="0068088C">
            <w:pPr>
              <w:pStyle w:val="TAL"/>
              <w:rPr>
                <w:rFonts w:cs="Arial"/>
                <w:sz w:val="16"/>
                <w:szCs w:val="16"/>
              </w:rPr>
            </w:pPr>
            <w:r w:rsidRPr="001D386E">
              <w:rPr>
                <w:sz w:val="16"/>
                <w:szCs w:val="16"/>
              </w:rPr>
              <w:t>NR Band n79</w:t>
            </w:r>
          </w:p>
        </w:tc>
        <w:tc>
          <w:tcPr>
            <w:tcW w:w="772" w:type="dxa"/>
            <w:shd w:val="clear" w:color="auto" w:fill="auto"/>
            <w:vAlign w:val="center"/>
          </w:tcPr>
          <w:p w14:paraId="681401A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914660"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A45CCB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CC0570"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F97BEB"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4913C53B" w14:textId="77777777" w:rsidR="00F94A0C" w:rsidRPr="001D386E" w:rsidRDefault="00F94A0C" w:rsidP="0068088C">
            <w:pPr>
              <w:pStyle w:val="TAC"/>
              <w:rPr>
                <w:rFonts w:cs="Arial"/>
                <w:sz w:val="16"/>
                <w:szCs w:val="16"/>
              </w:rPr>
            </w:pPr>
          </w:p>
        </w:tc>
      </w:tr>
      <w:tr w:rsidR="00F94A0C" w:rsidRPr="001D386E" w14:paraId="611FC875" w14:textId="77777777" w:rsidTr="0068088C">
        <w:trPr>
          <w:trHeight w:val="225"/>
          <w:jc w:val="center"/>
        </w:trPr>
        <w:tc>
          <w:tcPr>
            <w:tcW w:w="960" w:type="dxa"/>
            <w:vMerge/>
            <w:shd w:val="clear" w:color="auto" w:fill="auto"/>
          </w:tcPr>
          <w:p w14:paraId="1DF60BF3" w14:textId="77777777" w:rsidR="00F94A0C" w:rsidRPr="001D386E" w:rsidRDefault="00F94A0C" w:rsidP="0068088C">
            <w:pPr>
              <w:pStyle w:val="TAC"/>
              <w:rPr>
                <w:rFonts w:cs="Arial"/>
                <w:sz w:val="16"/>
                <w:szCs w:val="16"/>
              </w:rPr>
            </w:pPr>
          </w:p>
        </w:tc>
        <w:tc>
          <w:tcPr>
            <w:tcW w:w="3166" w:type="dxa"/>
            <w:shd w:val="clear" w:color="auto" w:fill="auto"/>
            <w:vAlign w:val="center"/>
          </w:tcPr>
          <w:p w14:paraId="03352A3F" w14:textId="77777777" w:rsidR="00F94A0C" w:rsidRPr="001D386E" w:rsidRDefault="00F94A0C" w:rsidP="0068088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9A2528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4411BB"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5690ED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6C55FB"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2B576D"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5B0E2"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359BE345" w14:textId="77777777" w:rsidTr="0068088C">
        <w:trPr>
          <w:trHeight w:val="225"/>
          <w:jc w:val="center"/>
        </w:trPr>
        <w:tc>
          <w:tcPr>
            <w:tcW w:w="960" w:type="dxa"/>
            <w:vMerge/>
            <w:shd w:val="clear" w:color="auto" w:fill="auto"/>
          </w:tcPr>
          <w:p w14:paraId="1B5A2219" w14:textId="77777777" w:rsidR="00F94A0C" w:rsidRPr="001D386E" w:rsidRDefault="00F94A0C" w:rsidP="0068088C">
            <w:pPr>
              <w:pStyle w:val="TAC"/>
              <w:rPr>
                <w:rFonts w:cs="Arial"/>
                <w:sz w:val="16"/>
                <w:szCs w:val="16"/>
              </w:rPr>
            </w:pPr>
          </w:p>
        </w:tc>
        <w:tc>
          <w:tcPr>
            <w:tcW w:w="3166" w:type="dxa"/>
            <w:shd w:val="clear" w:color="auto" w:fill="auto"/>
            <w:vAlign w:val="center"/>
          </w:tcPr>
          <w:p w14:paraId="6BDADAA4"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14:paraId="4602C34F" w14:textId="77777777" w:rsidR="00F94A0C" w:rsidRPr="001D386E" w:rsidRDefault="00F94A0C" w:rsidP="0068088C">
            <w:pPr>
              <w:pStyle w:val="TAL"/>
              <w:rPr>
                <w:rFonts w:cs="Arial"/>
                <w:sz w:val="16"/>
                <w:szCs w:val="16"/>
              </w:rPr>
            </w:pPr>
            <w:r w:rsidRPr="001D386E">
              <w:rPr>
                <w:sz w:val="16"/>
                <w:szCs w:val="16"/>
              </w:rPr>
              <w:t>NR Band n77, n78</w:t>
            </w:r>
          </w:p>
        </w:tc>
        <w:tc>
          <w:tcPr>
            <w:tcW w:w="772" w:type="dxa"/>
            <w:shd w:val="clear" w:color="auto" w:fill="auto"/>
            <w:vAlign w:val="center"/>
          </w:tcPr>
          <w:p w14:paraId="730B7FB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30984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24DD5B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0DDBF2"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01BBD1C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D6B39FA"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7745AFAC" w14:textId="77777777" w:rsidTr="0068088C">
        <w:trPr>
          <w:trHeight w:val="225"/>
          <w:jc w:val="center"/>
        </w:trPr>
        <w:tc>
          <w:tcPr>
            <w:tcW w:w="960" w:type="dxa"/>
            <w:vMerge/>
            <w:shd w:val="clear" w:color="auto" w:fill="auto"/>
          </w:tcPr>
          <w:p w14:paraId="386AA86E" w14:textId="77777777" w:rsidR="00F94A0C" w:rsidRPr="001D386E" w:rsidRDefault="00F94A0C" w:rsidP="0068088C">
            <w:pPr>
              <w:pStyle w:val="TAC"/>
              <w:rPr>
                <w:rFonts w:cs="Arial"/>
                <w:sz w:val="16"/>
                <w:szCs w:val="16"/>
              </w:rPr>
            </w:pPr>
          </w:p>
        </w:tc>
        <w:tc>
          <w:tcPr>
            <w:tcW w:w="3166" w:type="dxa"/>
            <w:shd w:val="clear" w:color="auto" w:fill="auto"/>
            <w:vAlign w:val="center"/>
          </w:tcPr>
          <w:p w14:paraId="6ECC600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8D8F44"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1EBDF48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85B9EAF" w14:textId="77777777" w:rsidR="00F94A0C" w:rsidRPr="001D386E" w:rsidRDefault="00F94A0C" w:rsidP="0068088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6DE39B21"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shd w:val="clear" w:color="auto" w:fill="auto"/>
            <w:noWrap/>
            <w:vAlign w:val="center"/>
          </w:tcPr>
          <w:p w14:paraId="4FC32F0F"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0DF125D9" w14:textId="77777777" w:rsidR="00F94A0C" w:rsidRPr="001D386E" w:rsidRDefault="00F94A0C" w:rsidP="0068088C">
            <w:pPr>
              <w:pStyle w:val="TAC"/>
              <w:rPr>
                <w:rFonts w:cs="Arial"/>
                <w:sz w:val="16"/>
                <w:szCs w:val="16"/>
              </w:rPr>
            </w:pPr>
          </w:p>
        </w:tc>
      </w:tr>
      <w:tr w:rsidR="00F94A0C" w:rsidRPr="001D386E" w14:paraId="59F950F3" w14:textId="77777777" w:rsidTr="0068088C">
        <w:trPr>
          <w:trHeight w:val="225"/>
          <w:jc w:val="center"/>
        </w:trPr>
        <w:tc>
          <w:tcPr>
            <w:tcW w:w="960" w:type="dxa"/>
            <w:vMerge w:val="restart"/>
            <w:shd w:val="clear" w:color="auto" w:fill="auto"/>
          </w:tcPr>
          <w:p w14:paraId="47716261" w14:textId="77777777" w:rsidR="00F94A0C" w:rsidRPr="001D386E" w:rsidRDefault="00F94A0C" w:rsidP="0068088C">
            <w:pPr>
              <w:pStyle w:val="TAC"/>
              <w:rPr>
                <w:rFonts w:cs="Arial"/>
                <w:sz w:val="16"/>
                <w:szCs w:val="16"/>
              </w:rPr>
            </w:pPr>
            <w:r w:rsidRPr="001D386E">
              <w:rPr>
                <w:rFonts w:cs="Arial"/>
                <w:sz w:val="16"/>
                <w:szCs w:val="16"/>
              </w:rPr>
              <w:t>4</w:t>
            </w:r>
          </w:p>
        </w:tc>
        <w:tc>
          <w:tcPr>
            <w:tcW w:w="3166" w:type="dxa"/>
            <w:shd w:val="clear" w:color="auto" w:fill="auto"/>
            <w:vAlign w:val="center"/>
          </w:tcPr>
          <w:p w14:paraId="63D7F7AE" w14:textId="77777777" w:rsidR="00F94A0C" w:rsidRPr="001D386E" w:rsidRDefault="00F94A0C" w:rsidP="0068088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6F45C33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603D73"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21223E7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C34554"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47892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A654448" w14:textId="77777777" w:rsidR="00F94A0C" w:rsidRPr="001D386E" w:rsidRDefault="00F94A0C" w:rsidP="0068088C">
            <w:pPr>
              <w:pStyle w:val="TAC"/>
              <w:rPr>
                <w:rFonts w:cs="Arial"/>
                <w:sz w:val="16"/>
                <w:szCs w:val="16"/>
              </w:rPr>
            </w:pPr>
          </w:p>
        </w:tc>
      </w:tr>
      <w:tr w:rsidR="00F94A0C" w:rsidRPr="001D386E" w14:paraId="0C9D9F94" w14:textId="77777777" w:rsidTr="0068088C">
        <w:trPr>
          <w:trHeight w:val="225"/>
          <w:jc w:val="center"/>
        </w:trPr>
        <w:tc>
          <w:tcPr>
            <w:tcW w:w="960" w:type="dxa"/>
            <w:vMerge/>
            <w:shd w:val="clear" w:color="auto" w:fill="auto"/>
          </w:tcPr>
          <w:p w14:paraId="4CA36F77" w14:textId="77777777" w:rsidR="00F94A0C" w:rsidRPr="001D386E" w:rsidRDefault="00F94A0C" w:rsidP="0068088C">
            <w:pPr>
              <w:pStyle w:val="TAC"/>
              <w:rPr>
                <w:rFonts w:cs="Arial"/>
                <w:sz w:val="16"/>
                <w:szCs w:val="16"/>
              </w:rPr>
            </w:pPr>
          </w:p>
        </w:tc>
        <w:tc>
          <w:tcPr>
            <w:tcW w:w="3166" w:type="dxa"/>
            <w:shd w:val="clear" w:color="auto" w:fill="auto"/>
            <w:vAlign w:val="center"/>
          </w:tcPr>
          <w:p w14:paraId="08DB3F0F" w14:textId="77777777" w:rsidR="00F94A0C" w:rsidRDefault="00F94A0C" w:rsidP="0068088C">
            <w:pPr>
              <w:pStyle w:val="TAL"/>
              <w:rPr>
                <w:ins w:id="10" w:author="Gene Fong" w:date="2020-05-13T20:23:00Z"/>
                <w:rFonts w:cs="Arial"/>
                <w:sz w:val="16"/>
                <w:szCs w:val="16"/>
                <w:lang w:eastAsia="zh-CN"/>
              </w:rPr>
            </w:pPr>
            <w:r w:rsidRPr="001D386E">
              <w:rPr>
                <w:rFonts w:cs="Arial"/>
                <w:sz w:val="16"/>
                <w:szCs w:val="16"/>
              </w:rPr>
              <w:t>E-UTRA Band</w:t>
            </w:r>
            <w:r w:rsidRPr="001D386E">
              <w:rPr>
                <w:rFonts w:cs="Arial"/>
                <w:sz w:val="16"/>
                <w:szCs w:val="16"/>
                <w:lang w:eastAsia="zh-CN"/>
              </w:rPr>
              <w:t xml:space="preserve"> 42</w:t>
            </w:r>
            <w:ins w:id="11" w:author="Gene Fong" w:date="2020-05-13T20:23:00Z">
              <w:r>
                <w:rPr>
                  <w:rFonts w:cs="Arial"/>
                  <w:sz w:val="16"/>
                  <w:szCs w:val="16"/>
                  <w:lang w:eastAsia="zh-CN"/>
                </w:rPr>
                <w:t>,</w:t>
              </w:r>
            </w:ins>
          </w:p>
          <w:p w14:paraId="34F8055E" w14:textId="67079DA7" w:rsidR="00F94A0C" w:rsidRPr="001D386E" w:rsidRDefault="00F94A0C" w:rsidP="0068088C">
            <w:pPr>
              <w:pStyle w:val="TAL"/>
              <w:rPr>
                <w:rFonts w:cs="Arial"/>
                <w:sz w:val="16"/>
                <w:szCs w:val="16"/>
              </w:rPr>
            </w:pPr>
            <w:ins w:id="12" w:author="Gene Fong" w:date="2020-05-13T20:23:00Z">
              <w:r>
                <w:rPr>
                  <w:rFonts w:cs="Arial"/>
                  <w:sz w:val="16"/>
                  <w:szCs w:val="16"/>
                  <w:lang w:eastAsia="zh-CN"/>
                </w:rPr>
                <w:t>NR Band n77</w:t>
              </w:r>
            </w:ins>
          </w:p>
        </w:tc>
        <w:tc>
          <w:tcPr>
            <w:tcW w:w="772" w:type="dxa"/>
            <w:shd w:val="clear" w:color="auto" w:fill="auto"/>
            <w:vAlign w:val="center"/>
          </w:tcPr>
          <w:p w14:paraId="29F2B886"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9DAA3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E971EE0"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8841A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744A978D"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CA4E2C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314214B8" w14:textId="77777777" w:rsidTr="0068088C">
        <w:trPr>
          <w:trHeight w:val="225"/>
          <w:jc w:val="center"/>
        </w:trPr>
        <w:tc>
          <w:tcPr>
            <w:tcW w:w="960" w:type="dxa"/>
            <w:vMerge w:val="restart"/>
            <w:shd w:val="clear" w:color="auto" w:fill="auto"/>
          </w:tcPr>
          <w:p w14:paraId="15FFA0CC" w14:textId="77777777" w:rsidR="00F94A0C" w:rsidRPr="001D386E" w:rsidRDefault="00F94A0C" w:rsidP="0068088C">
            <w:pPr>
              <w:pStyle w:val="TAC"/>
              <w:rPr>
                <w:rFonts w:cs="Arial"/>
                <w:sz w:val="16"/>
                <w:szCs w:val="16"/>
              </w:rPr>
            </w:pPr>
            <w:r w:rsidRPr="001D386E">
              <w:rPr>
                <w:rFonts w:cs="Arial"/>
                <w:sz w:val="16"/>
                <w:szCs w:val="16"/>
              </w:rPr>
              <w:t>5</w:t>
            </w:r>
          </w:p>
        </w:tc>
        <w:tc>
          <w:tcPr>
            <w:tcW w:w="3166" w:type="dxa"/>
            <w:shd w:val="clear" w:color="auto" w:fill="auto"/>
            <w:vAlign w:val="center"/>
          </w:tcPr>
          <w:p w14:paraId="0AC87626" w14:textId="77777777" w:rsidR="00F94A0C" w:rsidRPr="001D386E" w:rsidRDefault="00F94A0C" w:rsidP="0068088C">
            <w:pPr>
              <w:pStyle w:val="TAL"/>
              <w:rPr>
                <w:rFonts w:cs="Arial"/>
                <w:sz w:val="16"/>
                <w:szCs w:val="16"/>
              </w:rPr>
            </w:pPr>
            <w:r w:rsidRPr="001D386E">
              <w:rPr>
                <w:rFonts w:cs="Arial"/>
                <w:sz w:val="16"/>
                <w:szCs w:val="16"/>
              </w:rPr>
              <w:t xml:space="preserve">E-UTRA Band 1, 2, 3, 4, 5, 7, 8, 10,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4769409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DF777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6F7A45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6884B5"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B7EB32"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BC6B608" w14:textId="77777777" w:rsidR="00F94A0C" w:rsidRPr="001D386E" w:rsidRDefault="00F94A0C" w:rsidP="0068088C">
            <w:pPr>
              <w:pStyle w:val="TAC"/>
              <w:rPr>
                <w:rFonts w:cs="Arial"/>
                <w:sz w:val="16"/>
                <w:szCs w:val="16"/>
              </w:rPr>
            </w:pPr>
          </w:p>
        </w:tc>
      </w:tr>
      <w:tr w:rsidR="00F94A0C" w:rsidRPr="001D386E" w14:paraId="311D320F" w14:textId="77777777" w:rsidTr="0068088C">
        <w:trPr>
          <w:trHeight w:val="225"/>
          <w:jc w:val="center"/>
        </w:trPr>
        <w:tc>
          <w:tcPr>
            <w:tcW w:w="960" w:type="dxa"/>
            <w:vMerge/>
            <w:shd w:val="clear" w:color="auto" w:fill="auto"/>
          </w:tcPr>
          <w:p w14:paraId="4F219914" w14:textId="77777777" w:rsidR="00F94A0C" w:rsidRPr="001D386E" w:rsidRDefault="00F94A0C" w:rsidP="0068088C">
            <w:pPr>
              <w:pStyle w:val="TAC"/>
              <w:rPr>
                <w:rFonts w:cs="Arial"/>
                <w:sz w:val="16"/>
                <w:szCs w:val="16"/>
              </w:rPr>
            </w:pPr>
          </w:p>
        </w:tc>
        <w:tc>
          <w:tcPr>
            <w:tcW w:w="3166" w:type="dxa"/>
            <w:shd w:val="clear" w:color="auto" w:fill="auto"/>
            <w:vAlign w:val="center"/>
          </w:tcPr>
          <w:p w14:paraId="56FA83FC" w14:textId="77777777" w:rsidR="00F94A0C" w:rsidRPr="001D386E" w:rsidRDefault="00F94A0C" w:rsidP="0068088C">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63A62DB7" w14:textId="77777777" w:rsidR="00F94A0C" w:rsidRPr="001D386E" w:rsidRDefault="00F94A0C" w:rsidP="0068088C">
            <w:pPr>
              <w:pStyle w:val="TAR"/>
              <w:rPr>
                <w:rFonts w:cs="Arial"/>
                <w:sz w:val="16"/>
                <w:szCs w:val="16"/>
              </w:rPr>
            </w:pPr>
            <w:r w:rsidRPr="001D386E">
              <w:rPr>
                <w:rFonts w:cs="Arial"/>
                <w:sz w:val="16"/>
                <w:szCs w:val="16"/>
              </w:rPr>
              <w:t>859</w:t>
            </w:r>
          </w:p>
        </w:tc>
        <w:tc>
          <w:tcPr>
            <w:tcW w:w="362" w:type="dxa"/>
            <w:shd w:val="clear" w:color="auto" w:fill="auto"/>
            <w:vAlign w:val="center"/>
          </w:tcPr>
          <w:p w14:paraId="7934B725"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662F555" w14:textId="77777777" w:rsidR="00F94A0C" w:rsidRPr="001D386E" w:rsidRDefault="00F94A0C" w:rsidP="0068088C">
            <w:pPr>
              <w:pStyle w:val="TAL"/>
              <w:rPr>
                <w:rFonts w:cs="Arial"/>
                <w:sz w:val="16"/>
                <w:szCs w:val="16"/>
              </w:rPr>
            </w:pPr>
            <w:r w:rsidRPr="001D386E">
              <w:rPr>
                <w:rFonts w:cs="Arial"/>
                <w:sz w:val="16"/>
                <w:szCs w:val="16"/>
              </w:rPr>
              <w:t>869</w:t>
            </w:r>
          </w:p>
        </w:tc>
        <w:tc>
          <w:tcPr>
            <w:tcW w:w="1134" w:type="dxa"/>
            <w:shd w:val="clear" w:color="auto" w:fill="auto"/>
            <w:vAlign w:val="center"/>
          </w:tcPr>
          <w:p w14:paraId="4D6AB77D" w14:textId="77777777" w:rsidR="00F94A0C" w:rsidRPr="001D386E" w:rsidRDefault="00F94A0C" w:rsidP="0068088C">
            <w:pPr>
              <w:pStyle w:val="TAC"/>
              <w:rPr>
                <w:rFonts w:cs="Arial"/>
                <w:sz w:val="16"/>
                <w:szCs w:val="16"/>
              </w:rPr>
            </w:pPr>
            <w:r w:rsidRPr="001D386E">
              <w:rPr>
                <w:rFonts w:cs="Arial"/>
                <w:sz w:val="16"/>
                <w:szCs w:val="16"/>
              </w:rPr>
              <w:t>-27</w:t>
            </w:r>
          </w:p>
        </w:tc>
        <w:tc>
          <w:tcPr>
            <w:tcW w:w="851" w:type="dxa"/>
            <w:shd w:val="clear" w:color="auto" w:fill="auto"/>
            <w:noWrap/>
            <w:vAlign w:val="center"/>
          </w:tcPr>
          <w:p w14:paraId="120E08C2"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F72C5DB" w14:textId="77777777" w:rsidR="00F94A0C" w:rsidRPr="001D386E" w:rsidRDefault="00F94A0C" w:rsidP="0068088C">
            <w:pPr>
              <w:pStyle w:val="TAC"/>
              <w:rPr>
                <w:rFonts w:cs="Arial"/>
                <w:sz w:val="16"/>
                <w:szCs w:val="16"/>
              </w:rPr>
            </w:pPr>
          </w:p>
        </w:tc>
      </w:tr>
      <w:tr w:rsidR="00F94A0C" w:rsidRPr="001D386E" w14:paraId="2F3E2ABC" w14:textId="77777777" w:rsidTr="0068088C">
        <w:trPr>
          <w:trHeight w:val="225"/>
          <w:jc w:val="center"/>
        </w:trPr>
        <w:tc>
          <w:tcPr>
            <w:tcW w:w="960" w:type="dxa"/>
            <w:vMerge/>
            <w:shd w:val="clear" w:color="auto" w:fill="auto"/>
          </w:tcPr>
          <w:p w14:paraId="48163893" w14:textId="77777777" w:rsidR="00F94A0C" w:rsidRPr="001D386E" w:rsidRDefault="00F94A0C" w:rsidP="0068088C">
            <w:pPr>
              <w:pStyle w:val="TAC"/>
              <w:rPr>
                <w:rFonts w:cs="Arial"/>
                <w:sz w:val="16"/>
                <w:szCs w:val="16"/>
              </w:rPr>
            </w:pPr>
          </w:p>
        </w:tc>
        <w:tc>
          <w:tcPr>
            <w:tcW w:w="3166" w:type="dxa"/>
            <w:shd w:val="clear" w:color="auto" w:fill="auto"/>
            <w:vAlign w:val="center"/>
          </w:tcPr>
          <w:p w14:paraId="1785320D" w14:textId="77777777" w:rsidR="00F94A0C" w:rsidRPr="001D386E" w:rsidRDefault="00F94A0C" w:rsidP="0068088C">
            <w:pPr>
              <w:pStyle w:val="TAL"/>
              <w:rPr>
                <w:rFonts w:cs="Arial"/>
                <w:sz w:val="16"/>
                <w:szCs w:val="16"/>
                <w:lang w:eastAsia="zh-CN"/>
              </w:rPr>
            </w:pPr>
            <w:r w:rsidRPr="001D386E">
              <w:rPr>
                <w:rFonts w:cs="Arial"/>
                <w:sz w:val="16"/>
                <w:szCs w:val="16"/>
                <w:lang w:eastAsia="zh-CN"/>
              </w:rPr>
              <w:t>E-UTRA Band 41</w:t>
            </w:r>
            <w:r w:rsidRPr="001D386E">
              <w:rPr>
                <w:rFonts w:cs="Arial"/>
                <w:sz w:val="16"/>
                <w:szCs w:val="16"/>
              </w:rPr>
              <w:t>, 52</w:t>
            </w:r>
          </w:p>
          <w:p w14:paraId="6BDDDD9C" w14:textId="77777777" w:rsidR="00F94A0C" w:rsidRPr="001D386E" w:rsidRDefault="00F94A0C" w:rsidP="0068088C">
            <w:pPr>
              <w:pStyle w:val="TAL"/>
              <w:rPr>
                <w:rFonts w:cs="Arial"/>
                <w:sz w:val="16"/>
                <w:szCs w:val="16"/>
              </w:rPr>
            </w:pPr>
            <w:r w:rsidRPr="001D386E">
              <w:rPr>
                <w:sz w:val="16"/>
                <w:szCs w:val="16"/>
              </w:rPr>
              <w:t>NR Band n77, n78</w:t>
            </w:r>
            <w:r w:rsidRPr="001D386E">
              <w:rPr>
                <w:rFonts w:hint="eastAsia"/>
                <w:sz w:val="16"/>
                <w:szCs w:val="16"/>
                <w:lang w:eastAsia="zh-CN"/>
              </w:rPr>
              <w:t>, n79</w:t>
            </w:r>
          </w:p>
        </w:tc>
        <w:tc>
          <w:tcPr>
            <w:tcW w:w="772" w:type="dxa"/>
            <w:shd w:val="clear" w:color="auto" w:fill="auto"/>
            <w:vAlign w:val="center"/>
          </w:tcPr>
          <w:p w14:paraId="398B8F0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BB66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89218C4"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CCCE46"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71240AD"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5248003E"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0DF0B2F5" w14:textId="77777777" w:rsidTr="0068088C">
        <w:trPr>
          <w:trHeight w:val="225"/>
          <w:jc w:val="center"/>
        </w:trPr>
        <w:tc>
          <w:tcPr>
            <w:tcW w:w="960" w:type="dxa"/>
            <w:vMerge/>
            <w:shd w:val="clear" w:color="auto" w:fill="auto"/>
          </w:tcPr>
          <w:p w14:paraId="7EFA2A76" w14:textId="77777777" w:rsidR="00F94A0C" w:rsidRPr="001D386E" w:rsidRDefault="00F94A0C" w:rsidP="0068088C">
            <w:pPr>
              <w:pStyle w:val="TAC"/>
              <w:rPr>
                <w:rFonts w:cs="Arial"/>
                <w:sz w:val="16"/>
                <w:szCs w:val="16"/>
                <w:lang w:eastAsia="ja-JP"/>
              </w:rPr>
            </w:pPr>
          </w:p>
        </w:tc>
        <w:tc>
          <w:tcPr>
            <w:tcW w:w="3166" w:type="dxa"/>
            <w:shd w:val="clear" w:color="auto" w:fill="auto"/>
            <w:vAlign w:val="center"/>
          </w:tcPr>
          <w:p w14:paraId="5E3BEB99" w14:textId="77777777" w:rsidR="00F94A0C" w:rsidRPr="001D386E" w:rsidRDefault="00F94A0C" w:rsidP="0068088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3BCA3ACD" w14:textId="77777777" w:rsidR="00F94A0C" w:rsidRPr="001D386E" w:rsidRDefault="00F94A0C" w:rsidP="0068088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583EABBA" w14:textId="77777777" w:rsidR="00F94A0C" w:rsidRPr="001D386E" w:rsidRDefault="00F94A0C" w:rsidP="0068088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74EF5EE" w14:textId="77777777" w:rsidR="00F94A0C" w:rsidRPr="001D386E" w:rsidRDefault="00F94A0C" w:rsidP="0068088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B3D92DD" w14:textId="77777777" w:rsidR="00F94A0C" w:rsidRPr="001D386E" w:rsidRDefault="00F94A0C" w:rsidP="0068088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437F53C" w14:textId="77777777" w:rsidR="00F94A0C" w:rsidRPr="001D386E" w:rsidRDefault="00F94A0C" w:rsidP="0068088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1C7ED8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F94A0C" w:rsidRPr="001D386E" w14:paraId="0595629A" w14:textId="77777777" w:rsidTr="0068088C">
        <w:trPr>
          <w:trHeight w:val="225"/>
          <w:jc w:val="center"/>
        </w:trPr>
        <w:tc>
          <w:tcPr>
            <w:tcW w:w="960" w:type="dxa"/>
            <w:vMerge/>
            <w:shd w:val="clear" w:color="auto" w:fill="auto"/>
          </w:tcPr>
          <w:p w14:paraId="660E2317" w14:textId="77777777" w:rsidR="00F94A0C" w:rsidRPr="001D386E" w:rsidRDefault="00F94A0C" w:rsidP="0068088C">
            <w:pPr>
              <w:pStyle w:val="TAC"/>
              <w:rPr>
                <w:rFonts w:cs="Arial"/>
                <w:sz w:val="16"/>
                <w:szCs w:val="16"/>
                <w:lang w:eastAsia="ja-JP"/>
              </w:rPr>
            </w:pPr>
          </w:p>
        </w:tc>
        <w:tc>
          <w:tcPr>
            <w:tcW w:w="3166" w:type="dxa"/>
            <w:shd w:val="clear" w:color="auto" w:fill="auto"/>
            <w:vAlign w:val="center"/>
          </w:tcPr>
          <w:p w14:paraId="47650B23" w14:textId="77777777" w:rsidR="00F94A0C" w:rsidRPr="001D386E" w:rsidRDefault="00F94A0C" w:rsidP="0068088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0A691922" w14:textId="77777777" w:rsidR="00F94A0C" w:rsidRPr="001D386E" w:rsidRDefault="00F94A0C" w:rsidP="0068088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CF5D18A" w14:textId="77777777" w:rsidR="00F94A0C" w:rsidRPr="001D386E" w:rsidRDefault="00F94A0C" w:rsidP="0068088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D749111" w14:textId="77777777" w:rsidR="00F94A0C" w:rsidRPr="001D386E" w:rsidRDefault="00F94A0C" w:rsidP="0068088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7BEE35C7" w14:textId="77777777" w:rsidR="00F94A0C" w:rsidRPr="001D386E" w:rsidRDefault="00F94A0C" w:rsidP="0068088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7C921630" w14:textId="77777777" w:rsidR="00F94A0C" w:rsidRPr="001D386E" w:rsidRDefault="00F94A0C" w:rsidP="0068088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B6A3C3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F94A0C" w:rsidRPr="001D386E" w14:paraId="3FF05704" w14:textId="77777777" w:rsidTr="0068088C">
        <w:trPr>
          <w:trHeight w:val="225"/>
          <w:jc w:val="center"/>
        </w:trPr>
        <w:tc>
          <w:tcPr>
            <w:tcW w:w="960" w:type="dxa"/>
            <w:vMerge/>
            <w:shd w:val="clear" w:color="auto" w:fill="auto"/>
          </w:tcPr>
          <w:p w14:paraId="4EF46624" w14:textId="77777777" w:rsidR="00F94A0C" w:rsidRPr="001D386E" w:rsidRDefault="00F94A0C" w:rsidP="0068088C">
            <w:pPr>
              <w:pStyle w:val="TAC"/>
              <w:rPr>
                <w:rFonts w:cs="Arial"/>
                <w:sz w:val="16"/>
                <w:szCs w:val="16"/>
                <w:lang w:eastAsia="ja-JP"/>
              </w:rPr>
            </w:pPr>
          </w:p>
        </w:tc>
        <w:tc>
          <w:tcPr>
            <w:tcW w:w="3166" w:type="dxa"/>
            <w:shd w:val="clear" w:color="auto" w:fill="auto"/>
            <w:vAlign w:val="center"/>
          </w:tcPr>
          <w:p w14:paraId="10FF55C3" w14:textId="77777777" w:rsidR="00F94A0C" w:rsidRPr="001D386E" w:rsidRDefault="00F94A0C" w:rsidP="0068088C">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2E89D5C9"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78DB3F7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0E1F4C1F"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61B7ED3E"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68155543"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574E134"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F94A0C" w:rsidRPr="001D386E" w14:paraId="1441D0B1" w14:textId="77777777" w:rsidTr="0068088C">
        <w:trPr>
          <w:trHeight w:val="225"/>
          <w:jc w:val="center"/>
        </w:trPr>
        <w:tc>
          <w:tcPr>
            <w:tcW w:w="960" w:type="dxa"/>
            <w:vMerge w:val="restart"/>
            <w:shd w:val="clear" w:color="auto" w:fill="auto"/>
          </w:tcPr>
          <w:p w14:paraId="0247071A" w14:textId="77777777" w:rsidR="00F94A0C" w:rsidRPr="001D386E" w:rsidRDefault="00F94A0C" w:rsidP="0068088C">
            <w:pPr>
              <w:pStyle w:val="TAC"/>
              <w:rPr>
                <w:rFonts w:cs="Arial"/>
                <w:sz w:val="16"/>
                <w:szCs w:val="16"/>
              </w:rPr>
            </w:pPr>
            <w:r w:rsidRPr="001D386E">
              <w:rPr>
                <w:rFonts w:cs="Arial"/>
                <w:sz w:val="16"/>
                <w:szCs w:val="16"/>
              </w:rPr>
              <w:t>6</w:t>
            </w:r>
          </w:p>
        </w:tc>
        <w:tc>
          <w:tcPr>
            <w:tcW w:w="3166" w:type="dxa"/>
            <w:shd w:val="clear" w:color="auto" w:fill="auto"/>
            <w:vAlign w:val="center"/>
          </w:tcPr>
          <w:p w14:paraId="79E83154" w14:textId="77777777" w:rsidR="00F94A0C" w:rsidRPr="001D386E" w:rsidRDefault="00F94A0C" w:rsidP="0068088C">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5BB96F4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EE1E99"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1118DBC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B52A02"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E193CBC"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493BC001" w14:textId="77777777" w:rsidR="00F94A0C" w:rsidRPr="001D386E" w:rsidRDefault="00F94A0C" w:rsidP="0068088C">
            <w:pPr>
              <w:pStyle w:val="TAC"/>
              <w:rPr>
                <w:rFonts w:cs="Arial"/>
                <w:sz w:val="16"/>
                <w:szCs w:val="16"/>
              </w:rPr>
            </w:pPr>
          </w:p>
        </w:tc>
      </w:tr>
      <w:tr w:rsidR="00F94A0C" w:rsidRPr="001D386E" w14:paraId="58BE308C" w14:textId="77777777" w:rsidTr="0068088C">
        <w:trPr>
          <w:trHeight w:val="225"/>
          <w:jc w:val="center"/>
        </w:trPr>
        <w:tc>
          <w:tcPr>
            <w:tcW w:w="960" w:type="dxa"/>
            <w:vMerge/>
            <w:vAlign w:val="center"/>
          </w:tcPr>
          <w:p w14:paraId="3BEFC01D" w14:textId="77777777" w:rsidR="00F94A0C" w:rsidRPr="001D386E" w:rsidRDefault="00F94A0C" w:rsidP="0068088C">
            <w:pPr>
              <w:pStyle w:val="TAC"/>
              <w:rPr>
                <w:rFonts w:cs="Arial"/>
                <w:sz w:val="16"/>
                <w:szCs w:val="16"/>
              </w:rPr>
            </w:pPr>
          </w:p>
        </w:tc>
        <w:tc>
          <w:tcPr>
            <w:tcW w:w="3166" w:type="dxa"/>
            <w:shd w:val="clear" w:color="auto" w:fill="auto"/>
            <w:vAlign w:val="center"/>
          </w:tcPr>
          <w:p w14:paraId="77A9D9A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0F8939" w14:textId="77777777" w:rsidR="00F94A0C" w:rsidRPr="001D386E" w:rsidRDefault="00F94A0C" w:rsidP="0068088C">
            <w:pPr>
              <w:pStyle w:val="TAR"/>
              <w:rPr>
                <w:rFonts w:cs="Arial"/>
                <w:sz w:val="16"/>
                <w:szCs w:val="16"/>
              </w:rPr>
            </w:pPr>
            <w:r w:rsidRPr="001D386E">
              <w:rPr>
                <w:rFonts w:cs="Arial"/>
                <w:sz w:val="16"/>
                <w:szCs w:val="16"/>
              </w:rPr>
              <w:t>860</w:t>
            </w:r>
          </w:p>
        </w:tc>
        <w:tc>
          <w:tcPr>
            <w:tcW w:w="362" w:type="dxa"/>
            <w:shd w:val="clear" w:color="auto" w:fill="auto"/>
            <w:vAlign w:val="center"/>
          </w:tcPr>
          <w:p w14:paraId="51103A5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69A948F" w14:textId="77777777" w:rsidR="00F94A0C" w:rsidRPr="001D386E" w:rsidRDefault="00F94A0C" w:rsidP="0068088C">
            <w:pPr>
              <w:pStyle w:val="TAL"/>
              <w:rPr>
                <w:rFonts w:cs="Arial"/>
                <w:sz w:val="16"/>
                <w:szCs w:val="16"/>
              </w:rPr>
            </w:pPr>
            <w:r w:rsidRPr="001D386E">
              <w:rPr>
                <w:rFonts w:cs="Arial"/>
                <w:sz w:val="16"/>
                <w:szCs w:val="16"/>
              </w:rPr>
              <w:t>875</w:t>
            </w:r>
          </w:p>
        </w:tc>
        <w:tc>
          <w:tcPr>
            <w:tcW w:w="1134" w:type="dxa"/>
            <w:shd w:val="clear" w:color="auto" w:fill="auto"/>
            <w:vAlign w:val="center"/>
          </w:tcPr>
          <w:p w14:paraId="23422F4E" w14:textId="77777777" w:rsidR="00F94A0C" w:rsidRPr="001D386E" w:rsidRDefault="00F94A0C" w:rsidP="0068088C">
            <w:pPr>
              <w:pStyle w:val="TAC"/>
              <w:rPr>
                <w:rFonts w:cs="Arial"/>
                <w:sz w:val="16"/>
                <w:szCs w:val="16"/>
              </w:rPr>
            </w:pPr>
            <w:r w:rsidRPr="001D386E">
              <w:rPr>
                <w:rFonts w:cs="Arial"/>
                <w:sz w:val="16"/>
                <w:szCs w:val="16"/>
              </w:rPr>
              <w:t>-37</w:t>
            </w:r>
          </w:p>
        </w:tc>
        <w:tc>
          <w:tcPr>
            <w:tcW w:w="851" w:type="dxa"/>
            <w:shd w:val="clear" w:color="auto" w:fill="auto"/>
            <w:noWrap/>
            <w:vAlign w:val="center"/>
          </w:tcPr>
          <w:p w14:paraId="3D1D98D4"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37CE086" w14:textId="77777777" w:rsidR="00F94A0C" w:rsidRPr="001D386E" w:rsidRDefault="00F94A0C" w:rsidP="0068088C">
            <w:pPr>
              <w:pStyle w:val="TAC"/>
              <w:rPr>
                <w:rFonts w:cs="Arial"/>
                <w:sz w:val="16"/>
                <w:szCs w:val="16"/>
              </w:rPr>
            </w:pPr>
          </w:p>
        </w:tc>
      </w:tr>
      <w:tr w:rsidR="00F94A0C" w:rsidRPr="001D386E" w14:paraId="5AB12574" w14:textId="77777777" w:rsidTr="0068088C">
        <w:trPr>
          <w:trHeight w:val="225"/>
          <w:jc w:val="center"/>
        </w:trPr>
        <w:tc>
          <w:tcPr>
            <w:tcW w:w="960" w:type="dxa"/>
            <w:vMerge/>
            <w:vAlign w:val="center"/>
          </w:tcPr>
          <w:p w14:paraId="135949B9" w14:textId="77777777" w:rsidR="00F94A0C" w:rsidRPr="001D386E" w:rsidRDefault="00F94A0C" w:rsidP="0068088C">
            <w:pPr>
              <w:pStyle w:val="TAC"/>
              <w:rPr>
                <w:rFonts w:cs="Arial"/>
                <w:sz w:val="16"/>
                <w:szCs w:val="16"/>
              </w:rPr>
            </w:pPr>
          </w:p>
        </w:tc>
        <w:tc>
          <w:tcPr>
            <w:tcW w:w="3166" w:type="dxa"/>
            <w:shd w:val="clear" w:color="auto" w:fill="auto"/>
            <w:vAlign w:val="center"/>
          </w:tcPr>
          <w:p w14:paraId="636DF008"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9E5B18" w14:textId="77777777" w:rsidR="00F94A0C" w:rsidRPr="001D386E" w:rsidRDefault="00F94A0C" w:rsidP="0068088C">
            <w:pPr>
              <w:pStyle w:val="TAR"/>
              <w:rPr>
                <w:rFonts w:cs="Arial"/>
                <w:sz w:val="16"/>
                <w:szCs w:val="16"/>
              </w:rPr>
            </w:pPr>
            <w:r w:rsidRPr="001D386E">
              <w:rPr>
                <w:rFonts w:cs="Arial"/>
                <w:sz w:val="16"/>
                <w:szCs w:val="16"/>
              </w:rPr>
              <w:t>875</w:t>
            </w:r>
          </w:p>
        </w:tc>
        <w:tc>
          <w:tcPr>
            <w:tcW w:w="362" w:type="dxa"/>
            <w:shd w:val="clear" w:color="auto" w:fill="auto"/>
            <w:vAlign w:val="center"/>
          </w:tcPr>
          <w:p w14:paraId="551968A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AD1C78F" w14:textId="77777777" w:rsidR="00F94A0C" w:rsidRPr="001D386E" w:rsidRDefault="00F94A0C" w:rsidP="0068088C">
            <w:pPr>
              <w:pStyle w:val="TAL"/>
              <w:rPr>
                <w:rFonts w:cs="Arial"/>
                <w:sz w:val="16"/>
                <w:szCs w:val="16"/>
              </w:rPr>
            </w:pPr>
            <w:r w:rsidRPr="001D386E">
              <w:rPr>
                <w:rFonts w:cs="Arial"/>
                <w:sz w:val="16"/>
                <w:szCs w:val="16"/>
              </w:rPr>
              <w:t>895</w:t>
            </w:r>
          </w:p>
        </w:tc>
        <w:tc>
          <w:tcPr>
            <w:tcW w:w="1134" w:type="dxa"/>
            <w:shd w:val="clear" w:color="auto" w:fill="auto"/>
            <w:vAlign w:val="center"/>
          </w:tcPr>
          <w:p w14:paraId="6CE18573"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2C97814"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6104EF0" w14:textId="77777777" w:rsidR="00F94A0C" w:rsidRPr="001D386E" w:rsidRDefault="00F94A0C" w:rsidP="0068088C">
            <w:pPr>
              <w:pStyle w:val="TAC"/>
              <w:rPr>
                <w:rFonts w:cs="Arial"/>
                <w:sz w:val="16"/>
                <w:szCs w:val="16"/>
              </w:rPr>
            </w:pPr>
          </w:p>
        </w:tc>
      </w:tr>
      <w:tr w:rsidR="00F94A0C" w:rsidRPr="001D386E" w14:paraId="399C1563" w14:textId="77777777" w:rsidTr="0068088C">
        <w:trPr>
          <w:trHeight w:val="353"/>
          <w:jc w:val="center"/>
        </w:trPr>
        <w:tc>
          <w:tcPr>
            <w:tcW w:w="960" w:type="dxa"/>
            <w:vMerge/>
            <w:vAlign w:val="center"/>
          </w:tcPr>
          <w:p w14:paraId="58F6ABEE" w14:textId="77777777" w:rsidR="00F94A0C" w:rsidRPr="001D386E" w:rsidRDefault="00F94A0C" w:rsidP="0068088C">
            <w:pPr>
              <w:pStyle w:val="TAC"/>
              <w:rPr>
                <w:rFonts w:cs="Arial"/>
                <w:sz w:val="16"/>
                <w:szCs w:val="16"/>
              </w:rPr>
            </w:pPr>
          </w:p>
        </w:tc>
        <w:tc>
          <w:tcPr>
            <w:tcW w:w="3166" w:type="dxa"/>
            <w:vMerge w:val="restart"/>
            <w:shd w:val="clear" w:color="auto" w:fill="auto"/>
            <w:vAlign w:val="center"/>
          </w:tcPr>
          <w:p w14:paraId="0A2EACAB"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A2E27B"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72D751A9"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964BD73" w14:textId="77777777" w:rsidR="00F94A0C" w:rsidRPr="001D386E" w:rsidRDefault="00F94A0C" w:rsidP="0068088C">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38C4C4C3"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6FBD3A77"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4978C7F6" w14:textId="77777777" w:rsidR="00F94A0C" w:rsidRPr="001D386E" w:rsidRDefault="00F94A0C" w:rsidP="0068088C">
            <w:pPr>
              <w:pStyle w:val="TAC"/>
              <w:rPr>
                <w:rFonts w:cs="Arial"/>
                <w:sz w:val="16"/>
                <w:szCs w:val="16"/>
              </w:rPr>
            </w:pPr>
            <w:r w:rsidRPr="001D386E">
              <w:rPr>
                <w:rFonts w:cs="Arial"/>
                <w:sz w:val="16"/>
                <w:szCs w:val="16"/>
              </w:rPr>
              <w:t>7</w:t>
            </w:r>
          </w:p>
        </w:tc>
      </w:tr>
      <w:tr w:rsidR="00F94A0C" w:rsidRPr="001D386E" w14:paraId="600F31A1" w14:textId="77777777" w:rsidTr="0068088C">
        <w:trPr>
          <w:trHeight w:val="367"/>
          <w:jc w:val="center"/>
        </w:trPr>
        <w:tc>
          <w:tcPr>
            <w:tcW w:w="960" w:type="dxa"/>
            <w:vMerge/>
            <w:vAlign w:val="center"/>
          </w:tcPr>
          <w:p w14:paraId="33ED5BD2" w14:textId="77777777" w:rsidR="00F94A0C" w:rsidRPr="001D386E" w:rsidRDefault="00F94A0C" w:rsidP="0068088C">
            <w:pPr>
              <w:pStyle w:val="TAC"/>
              <w:rPr>
                <w:rFonts w:cs="Arial"/>
                <w:sz w:val="16"/>
                <w:szCs w:val="16"/>
              </w:rPr>
            </w:pPr>
          </w:p>
        </w:tc>
        <w:tc>
          <w:tcPr>
            <w:tcW w:w="3166" w:type="dxa"/>
            <w:vMerge/>
            <w:shd w:val="clear" w:color="auto" w:fill="auto"/>
            <w:vAlign w:val="center"/>
          </w:tcPr>
          <w:p w14:paraId="33E84D7F" w14:textId="77777777" w:rsidR="00F94A0C" w:rsidRPr="001D386E" w:rsidRDefault="00F94A0C" w:rsidP="0068088C">
            <w:pPr>
              <w:pStyle w:val="TAL"/>
              <w:rPr>
                <w:rFonts w:cs="Arial"/>
                <w:sz w:val="16"/>
                <w:szCs w:val="16"/>
              </w:rPr>
            </w:pPr>
          </w:p>
        </w:tc>
        <w:tc>
          <w:tcPr>
            <w:tcW w:w="772" w:type="dxa"/>
            <w:shd w:val="clear" w:color="auto" w:fill="auto"/>
            <w:vAlign w:val="center"/>
          </w:tcPr>
          <w:p w14:paraId="71F1E28A"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678CCD6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1FB1D432"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042656D6" w14:textId="77777777" w:rsidR="00F94A0C" w:rsidRPr="001D386E" w:rsidRDefault="00F94A0C" w:rsidP="0068088C">
            <w:pPr>
              <w:pStyle w:val="TAC"/>
              <w:rPr>
                <w:rFonts w:cs="Arial"/>
                <w:sz w:val="16"/>
                <w:szCs w:val="16"/>
              </w:rPr>
            </w:pPr>
          </w:p>
        </w:tc>
        <w:tc>
          <w:tcPr>
            <w:tcW w:w="851" w:type="dxa"/>
            <w:vMerge/>
            <w:shd w:val="clear" w:color="auto" w:fill="auto"/>
            <w:noWrap/>
            <w:vAlign w:val="center"/>
          </w:tcPr>
          <w:p w14:paraId="4DDE0CF5" w14:textId="77777777" w:rsidR="00F94A0C" w:rsidRPr="001D386E" w:rsidRDefault="00F94A0C" w:rsidP="0068088C">
            <w:pPr>
              <w:pStyle w:val="TAC"/>
              <w:rPr>
                <w:rFonts w:cs="Arial"/>
                <w:sz w:val="16"/>
                <w:szCs w:val="16"/>
              </w:rPr>
            </w:pPr>
          </w:p>
        </w:tc>
        <w:tc>
          <w:tcPr>
            <w:tcW w:w="929" w:type="dxa"/>
            <w:shd w:val="clear" w:color="auto" w:fill="auto"/>
            <w:noWrap/>
            <w:vAlign w:val="center"/>
          </w:tcPr>
          <w:p w14:paraId="5AA3FC34" w14:textId="77777777" w:rsidR="00F94A0C" w:rsidRPr="001D386E" w:rsidRDefault="00F94A0C" w:rsidP="0068088C">
            <w:pPr>
              <w:pStyle w:val="TAC"/>
              <w:rPr>
                <w:rFonts w:cs="Arial"/>
                <w:sz w:val="16"/>
                <w:szCs w:val="16"/>
              </w:rPr>
            </w:pPr>
            <w:r w:rsidRPr="001D386E">
              <w:rPr>
                <w:rFonts w:cs="Arial"/>
                <w:sz w:val="16"/>
                <w:szCs w:val="16"/>
              </w:rPr>
              <w:t>8</w:t>
            </w:r>
          </w:p>
        </w:tc>
      </w:tr>
      <w:tr w:rsidR="00F94A0C" w:rsidRPr="001D386E" w14:paraId="1F645D71" w14:textId="77777777" w:rsidTr="0068088C">
        <w:trPr>
          <w:trHeight w:val="225"/>
          <w:jc w:val="center"/>
        </w:trPr>
        <w:tc>
          <w:tcPr>
            <w:tcW w:w="960" w:type="dxa"/>
            <w:vMerge w:val="restart"/>
            <w:shd w:val="clear" w:color="auto" w:fill="auto"/>
          </w:tcPr>
          <w:p w14:paraId="41EFC60E" w14:textId="77777777" w:rsidR="00F94A0C" w:rsidRPr="001D386E" w:rsidRDefault="00F94A0C" w:rsidP="0068088C">
            <w:pPr>
              <w:pStyle w:val="TAC"/>
              <w:rPr>
                <w:rFonts w:cs="Arial"/>
                <w:sz w:val="16"/>
                <w:szCs w:val="16"/>
              </w:rPr>
            </w:pPr>
            <w:r w:rsidRPr="001D386E">
              <w:rPr>
                <w:rFonts w:cs="Arial"/>
                <w:sz w:val="16"/>
                <w:szCs w:val="16"/>
              </w:rPr>
              <w:t>7</w:t>
            </w:r>
          </w:p>
        </w:tc>
        <w:tc>
          <w:tcPr>
            <w:tcW w:w="3166" w:type="dxa"/>
            <w:shd w:val="clear" w:color="auto" w:fill="auto"/>
            <w:vAlign w:val="center"/>
          </w:tcPr>
          <w:p w14:paraId="268DD563"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2, 3, 4, 5, 7, 8, 10, 12, 13, 14, 17, 20, </w:t>
            </w:r>
            <w:r w:rsidRPr="001D386E">
              <w:rPr>
                <w:rFonts w:cs="Arial" w:hint="eastAsia"/>
                <w:sz w:val="16"/>
                <w:szCs w:val="16"/>
              </w:rPr>
              <w:t xml:space="preserve">22, </w:t>
            </w:r>
            <w:r w:rsidRPr="001D386E">
              <w:rPr>
                <w:rFonts w:cs="Arial"/>
                <w:sz w:val="16"/>
                <w:szCs w:val="16"/>
              </w:rPr>
              <w:t xml:space="preserve">26, 27, </w:t>
            </w:r>
            <w:r w:rsidRPr="001D386E">
              <w:rPr>
                <w:rFonts w:cs="Arial" w:hint="eastAsia"/>
                <w:sz w:val="16"/>
                <w:szCs w:val="16"/>
              </w:rPr>
              <w:t>28,</w:t>
            </w:r>
            <w:r w:rsidRPr="001D386E">
              <w:rPr>
                <w:rFonts w:cs="Arial"/>
                <w:sz w:val="16"/>
                <w:szCs w:val="16"/>
              </w:rPr>
              <w:t xml:space="preserve"> 29,</w:t>
            </w:r>
            <w:r w:rsidRPr="001D386E">
              <w:rPr>
                <w:rFonts w:cs="Arial" w:hint="eastAsia"/>
                <w:sz w:val="16"/>
                <w:szCs w:val="16"/>
              </w:rPr>
              <w:t xml:space="preserve"> </w:t>
            </w:r>
            <w:r w:rsidRPr="001D386E">
              <w:rPr>
                <w:rFonts w:cs="Arial"/>
                <w:sz w:val="16"/>
                <w:szCs w:val="16"/>
              </w:rPr>
              <w:t>30, 31, 32, 33, 34, 40, 42, 43, 50, 51, 52, 65, 66, 67, 68, 72</w:t>
            </w:r>
            <w:r w:rsidRPr="001D386E">
              <w:rPr>
                <w:rFonts w:cs="Arial" w:hint="eastAsia"/>
                <w:sz w:val="16"/>
                <w:szCs w:val="16"/>
                <w:lang w:eastAsia="ja-JP"/>
              </w:rPr>
              <w:t>, 74</w:t>
            </w:r>
            <w:r w:rsidRPr="001D386E">
              <w:rPr>
                <w:rFonts w:cs="Arial"/>
                <w:sz w:val="16"/>
                <w:szCs w:val="16"/>
              </w:rPr>
              <w:t>, 75, 76, 85</w:t>
            </w:r>
            <w:r w:rsidRPr="001D386E">
              <w:rPr>
                <w:rFonts w:cs="Arial"/>
                <w:sz w:val="16"/>
                <w:szCs w:val="16"/>
                <w:lang w:val="de-DE"/>
              </w:rPr>
              <w:t>, 87, 88</w:t>
            </w:r>
          </w:p>
          <w:p w14:paraId="2A4009B0" w14:textId="77777777" w:rsidR="00F94A0C" w:rsidRPr="001D386E" w:rsidRDefault="00F94A0C" w:rsidP="0068088C">
            <w:pPr>
              <w:pStyle w:val="TAL"/>
              <w:rPr>
                <w:rFonts w:cs="Arial"/>
                <w:sz w:val="16"/>
                <w:szCs w:val="16"/>
              </w:rPr>
            </w:pPr>
            <w:r w:rsidRPr="001D386E">
              <w:rPr>
                <w:sz w:val="16"/>
                <w:szCs w:val="16"/>
              </w:rPr>
              <w:t>NR Band n77</w:t>
            </w:r>
            <w:r w:rsidRPr="001D386E">
              <w:rPr>
                <w:rFonts w:hint="eastAsia"/>
                <w:sz w:val="16"/>
                <w:szCs w:val="16"/>
                <w:lang w:eastAsia="zh-CN"/>
              </w:rPr>
              <w:t>,n78</w:t>
            </w:r>
          </w:p>
        </w:tc>
        <w:tc>
          <w:tcPr>
            <w:tcW w:w="772" w:type="dxa"/>
            <w:shd w:val="clear" w:color="auto" w:fill="auto"/>
            <w:vAlign w:val="center"/>
          </w:tcPr>
          <w:p w14:paraId="75C06CC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1A8900"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F06BC8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7ABCA4"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FA3AB55"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04F0A7DC" w14:textId="77777777" w:rsidR="00F94A0C" w:rsidRPr="001D386E" w:rsidRDefault="00F94A0C" w:rsidP="0068088C">
            <w:pPr>
              <w:pStyle w:val="TAC"/>
              <w:rPr>
                <w:rFonts w:cs="Arial"/>
                <w:sz w:val="16"/>
                <w:szCs w:val="16"/>
              </w:rPr>
            </w:pPr>
          </w:p>
        </w:tc>
      </w:tr>
      <w:tr w:rsidR="00F94A0C" w:rsidRPr="001D386E" w14:paraId="29948142" w14:textId="77777777" w:rsidTr="0068088C">
        <w:trPr>
          <w:trHeight w:val="225"/>
          <w:jc w:val="center"/>
        </w:trPr>
        <w:tc>
          <w:tcPr>
            <w:tcW w:w="960" w:type="dxa"/>
            <w:vMerge/>
            <w:vAlign w:val="center"/>
          </w:tcPr>
          <w:p w14:paraId="68618C91" w14:textId="77777777" w:rsidR="00F94A0C" w:rsidRPr="001D386E" w:rsidRDefault="00F94A0C" w:rsidP="0068088C">
            <w:pPr>
              <w:pStyle w:val="TAC"/>
              <w:rPr>
                <w:rFonts w:cs="Arial"/>
                <w:sz w:val="16"/>
                <w:szCs w:val="16"/>
              </w:rPr>
            </w:pPr>
          </w:p>
        </w:tc>
        <w:tc>
          <w:tcPr>
            <w:tcW w:w="3166" w:type="dxa"/>
            <w:shd w:val="clear" w:color="auto" w:fill="auto"/>
            <w:vAlign w:val="center"/>
          </w:tcPr>
          <w:p w14:paraId="015A92B0"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BA0EA8" w14:textId="77777777" w:rsidR="00F94A0C" w:rsidRPr="001D386E" w:rsidRDefault="00F94A0C" w:rsidP="0068088C">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1ED0F6A9"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1937624" w14:textId="77777777" w:rsidR="00F94A0C" w:rsidRPr="001D386E" w:rsidRDefault="00F94A0C" w:rsidP="0068088C">
            <w:pPr>
              <w:pStyle w:val="TAL"/>
              <w:rPr>
                <w:rFonts w:cs="Arial"/>
                <w:sz w:val="16"/>
                <w:szCs w:val="16"/>
              </w:rPr>
            </w:pPr>
            <w:r w:rsidRPr="001D386E">
              <w:rPr>
                <w:rFonts w:cs="Arial"/>
                <w:sz w:val="16"/>
                <w:szCs w:val="16"/>
              </w:rPr>
              <w:t>2575</w:t>
            </w:r>
          </w:p>
        </w:tc>
        <w:tc>
          <w:tcPr>
            <w:tcW w:w="1134" w:type="dxa"/>
            <w:shd w:val="clear" w:color="auto" w:fill="auto"/>
            <w:vAlign w:val="center"/>
          </w:tcPr>
          <w:p w14:paraId="212822E0" w14:textId="77777777" w:rsidR="00F94A0C" w:rsidRPr="001D386E" w:rsidRDefault="00F94A0C" w:rsidP="0068088C">
            <w:pPr>
              <w:pStyle w:val="TAC"/>
              <w:rPr>
                <w:rFonts w:cs="Arial"/>
                <w:sz w:val="16"/>
                <w:szCs w:val="16"/>
              </w:rPr>
            </w:pPr>
            <w:r w:rsidRPr="001D386E">
              <w:rPr>
                <w:rFonts w:cs="Arial"/>
                <w:sz w:val="16"/>
                <w:szCs w:val="16"/>
              </w:rPr>
              <w:t>+1.6</w:t>
            </w:r>
          </w:p>
        </w:tc>
        <w:tc>
          <w:tcPr>
            <w:tcW w:w="851" w:type="dxa"/>
            <w:shd w:val="clear" w:color="auto" w:fill="auto"/>
            <w:noWrap/>
            <w:vAlign w:val="center"/>
          </w:tcPr>
          <w:p w14:paraId="1BCEBACD" w14:textId="77777777" w:rsidR="00F94A0C" w:rsidRPr="001D386E" w:rsidRDefault="00F94A0C" w:rsidP="0068088C">
            <w:pPr>
              <w:pStyle w:val="TAC"/>
              <w:rPr>
                <w:rFonts w:cs="Arial"/>
                <w:sz w:val="16"/>
                <w:szCs w:val="16"/>
              </w:rPr>
            </w:pPr>
            <w:r w:rsidRPr="001D386E">
              <w:rPr>
                <w:rFonts w:cs="Arial"/>
                <w:sz w:val="16"/>
                <w:szCs w:val="16"/>
              </w:rPr>
              <w:t>5</w:t>
            </w:r>
          </w:p>
        </w:tc>
        <w:tc>
          <w:tcPr>
            <w:tcW w:w="929" w:type="dxa"/>
            <w:shd w:val="clear" w:color="auto" w:fill="auto"/>
            <w:noWrap/>
            <w:vAlign w:val="center"/>
          </w:tcPr>
          <w:p w14:paraId="64E112A0" w14:textId="77777777" w:rsidR="00F94A0C" w:rsidRPr="001D386E" w:rsidRDefault="00F94A0C" w:rsidP="0068088C">
            <w:pPr>
              <w:pStyle w:val="TAC"/>
              <w:rPr>
                <w:rFonts w:cs="Arial"/>
                <w:sz w:val="16"/>
                <w:szCs w:val="16"/>
              </w:rPr>
            </w:pPr>
            <w:r w:rsidRPr="001D386E">
              <w:rPr>
                <w:rFonts w:cs="Arial"/>
                <w:sz w:val="16"/>
                <w:szCs w:val="16"/>
              </w:rPr>
              <w:t>15, 21, 26</w:t>
            </w:r>
          </w:p>
        </w:tc>
      </w:tr>
      <w:tr w:rsidR="00F94A0C" w:rsidRPr="001D386E" w14:paraId="0E9D1234" w14:textId="77777777" w:rsidTr="0068088C">
        <w:trPr>
          <w:trHeight w:val="225"/>
          <w:jc w:val="center"/>
        </w:trPr>
        <w:tc>
          <w:tcPr>
            <w:tcW w:w="960" w:type="dxa"/>
            <w:vMerge/>
            <w:vAlign w:val="center"/>
          </w:tcPr>
          <w:p w14:paraId="412F817D" w14:textId="77777777" w:rsidR="00F94A0C" w:rsidRPr="001D386E" w:rsidRDefault="00F94A0C" w:rsidP="0068088C">
            <w:pPr>
              <w:pStyle w:val="TAC"/>
              <w:rPr>
                <w:rFonts w:cs="Arial"/>
                <w:sz w:val="16"/>
                <w:szCs w:val="16"/>
              </w:rPr>
            </w:pPr>
          </w:p>
        </w:tc>
        <w:tc>
          <w:tcPr>
            <w:tcW w:w="3166" w:type="dxa"/>
            <w:shd w:val="clear" w:color="auto" w:fill="auto"/>
            <w:vAlign w:val="center"/>
          </w:tcPr>
          <w:p w14:paraId="5687814F"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7898EE" w14:textId="77777777" w:rsidR="00F94A0C" w:rsidRPr="001D386E" w:rsidRDefault="00F94A0C" w:rsidP="0068088C">
            <w:pPr>
              <w:pStyle w:val="TAR"/>
              <w:rPr>
                <w:rFonts w:cs="Arial"/>
                <w:sz w:val="16"/>
                <w:szCs w:val="16"/>
              </w:rPr>
            </w:pPr>
            <w:r w:rsidRPr="001D386E">
              <w:rPr>
                <w:rFonts w:cs="Arial"/>
                <w:sz w:val="16"/>
                <w:szCs w:val="16"/>
              </w:rPr>
              <w:t>2575</w:t>
            </w:r>
          </w:p>
        </w:tc>
        <w:tc>
          <w:tcPr>
            <w:tcW w:w="362" w:type="dxa"/>
            <w:shd w:val="clear" w:color="auto" w:fill="auto"/>
            <w:vAlign w:val="center"/>
          </w:tcPr>
          <w:p w14:paraId="588FA525"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19BF6F9C" w14:textId="77777777" w:rsidR="00F94A0C" w:rsidRPr="001D386E" w:rsidRDefault="00F94A0C" w:rsidP="0068088C">
            <w:pPr>
              <w:pStyle w:val="TAL"/>
              <w:rPr>
                <w:rFonts w:cs="Arial"/>
                <w:sz w:val="16"/>
                <w:szCs w:val="16"/>
              </w:rPr>
            </w:pPr>
            <w:r w:rsidRPr="001D386E">
              <w:rPr>
                <w:rFonts w:cs="Arial"/>
                <w:sz w:val="16"/>
                <w:szCs w:val="16"/>
              </w:rPr>
              <w:t>2595</w:t>
            </w:r>
          </w:p>
        </w:tc>
        <w:tc>
          <w:tcPr>
            <w:tcW w:w="1134" w:type="dxa"/>
            <w:shd w:val="clear" w:color="auto" w:fill="auto"/>
            <w:vAlign w:val="center"/>
          </w:tcPr>
          <w:p w14:paraId="60296E1D" w14:textId="77777777" w:rsidR="00F94A0C" w:rsidRPr="001D386E" w:rsidRDefault="00F94A0C" w:rsidP="0068088C">
            <w:pPr>
              <w:pStyle w:val="TAC"/>
              <w:rPr>
                <w:rFonts w:cs="Arial"/>
                <w:sz w:val="16"/>
                <w:szCs w:val="16"/>
              </w:rPr>
            </w:pPr>
            <w:r w:rsidRPr="001D386E">
              <w:rPr>
                <w:rFonts w:cs="Arial"/>
                <w:sz w:val="16"/>
                <w:szCs w:val="16"/>
              </w:rPr>
              <w:t>-15.5</w:t>
            </w:r>
          </w:p>
        </w:tc>
        <w:tc>
          <w:tcPr>
            <w:tcW w:w="851" w:type="dxa"/>
            <w:shd w:val="clear" w:color="auto" w:fill="auto"/>
            <w:noWrap/>
            <w:vAlign w:val="center"/>
          </w:tcPr>
          <w:p w14:paraId="30724273" w14:textId="77777777" w:rsidR="00F94A0C" w:rsidRPr="001D386E" w:rsidRDefault="00F94A0C" w:rsidP="0068088C">
            <w:pPr>
              <w:pStyle w:val="TAC"/>
              <w:rPr>
                <w:rFonts w:cs="Arial"/>
                <w:sz w:val="16"/>
                <w:szCs w:val="16"/>
              </w:rPr>
            </w:pPr>
            <w:r w:rsidRPr="001D386E">
              <w:rPr>
                <w:rFonts w:cs="Arial"/>
                <w:sz w:val="16"/>
                <w:szCs w:val="16"/>
              </w:rPr>
              <w:t>5</w:t>
            </w:r>
          </w:p>
        </w:tc>
        <w:tc>
          <w:tcPr>
            <w:tcW w:w="929" w:type="dxa"/>
            <w:shd w:val="clear" w:color="auto" w:fill="auto"/>
            <w:noWrap/>
            <w:vAlign w:val="center"/>
          </w:tcPr>
          <w:p w14:paraId="2A6C0F8B" w14:textId="77777777" w:rsidR="00F94A0C" w:rsidRPr="001D386E" w:rsidRDefault="00F94A0C" w:rsidP="0068088C">
            <w:pPr>
              <w:pStyle w:val="TAC"/>
              <w:rPr>
                <w:rFonts w:cs="Arial"/>
                <w:sz w:val="16"/>
                <w:szCs w:val="16"/>
              </w:rPr>
            </w:pPr>
            <w:r w:rsidRPr="001D386E">
              <w:rPr>
                <w:rFonts w:cs="Arial"/>
                <w:sz w:val="16"/>
                <w:szCs w:val="16"/>
              </w:rPr>
              <w:t>15, 21, 26</w:t>
            </w:r>
          </w:p>
        </w:tc>
      </w:tr>
      <w:tr w:rsidR="00F94A0C" w:rsidRPr="001D386E" w14:paraId="666B1360" w14:textId="77777777" w:rsidTr="0068088C">
        <w:trPr>
          <w:trHeight w:val="225"/>
          <w:jc w:val="center"/>
        </w:trPr>
        <w:tc>
          <w:tcPr>
            <w:tcW w:w="960" w:type="dxa"/>
            <w:vMerge/>
            <w:vAlign w:val="center"/>
          </w:tcPr>
          <w:p w14:paraId="3AD00C0A" w14:textId="77777777" w:rsidR="00F94A0C" w:rsidRPr="001D386E" w:rsidRDefault="00F94A0C" w:rsidP="0068088C">
            <w:pPr>
              <w:pStyle w:val="TAC"/>
              <w:rPr>
                <w:rFonts w:cs="Arial"/>
                <w:sz w:val="16"/>
                <w:szCs w:val="16"/>
              </w:rPr>
            </w:pPr>
          </w:p>
        </w:tc>
        <w:tc>
          <w:tcPr>
            <w:tcW w:w="3166" w:type="dxa"/>
            <w:shd w:val="clear" w:color="auto" w:fill="auto"/>
            <w:vAlign w:val="center"/>
          </w:tcPr>
          <w:p w14:paraId="5A6AA97B"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F4C952" w14:textId="77777777" w:rsidR="00F94A0C" w:rsidRPr="001D386E" w:rsidRDefault="00F94A0C" w:rsidP="0068088C">
            <w:pPr>
              <w:pStyle w:val="TAR"/>
              <w:rPr>
                <w:rFonts w:cs="Arial"/>
                <w:sz w:val="16"/>
                <w:szCs w:val="16"/>
              </w:rPr>
            </w:pPr>
            <w:r w:rsidRPr="001D386E">
              <w:rPr>
                <w:rFonts w:cs="Arial"/>
                <w:sz w:val="16"/>
                <w:szCs w:val="16"/>
              </w:rPr>
              <w:t>2595</w:t>
            </w:r>
          </w:p>
        </w:tc>
        <w:tc>
          <w:tcPr>
            <w:tcW w:w="362" w:type="dxa"/>
            <w:shd w:val="clear" w:color="auto" w:fill="auto"/>
            <w:vAlign w:val="center"/>
          </w:tcPr>
          <w:p w14:paraId="71DC2F5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27122E86" w14:textId="77777777" w:rsidR="00F94A0C" w:rsidRPr="001D386E" w:rsidRDefault="00F94A0C" w:rsidP="0068088C">
            <w:pPr>
              <w:pStyle w:val="TAL"/>
              <w:rPr>
                <w:rFonts w:cs="Arial"/>
                <w:sz w:val="16"/>
                <w:szCs w:val="16"/>
              </w:rPr>
            </w:pPr>
            <w:r w:rsidRPr="001D386E">
              <w:rPr>
                <w:rFonts w:cs="Arial"/>
                <w:sz w:val="16"/>
                <w:szCs w:val="16"/>
              </w:rPr>
              <w:t>2620</w:t>
            </w:r>
          </w:p>
        </w:tc>
        <w:tc>
          <w:tcPr>
            <w:tcW w:w="1134" w:type="dxa"/>
            <w:shd w:val="clear" w:color="auto" w:fill="auto"/>
            <w:vAlign w:val="center"/>
          </w:tcPr>
          <w:p w14:paraId="7F8F8A71" w14:textId="77777777" w:rsidR="00F94A0C" w:rsidRPr="001D386E" w:rsidRDefault="00F94A0C" w:rsidP="0068088C">
            <w:pPr>
              <w:pStyle w:val="TAC"/>
              <w:rPr>
                <w:rFonts w:cs="Arial"/>
                <w:sz w:val="16"/>
                <w:szCs w:val="16"/>
              </w:rPr>
            </w:pPr>
            <w:r w:rsidRPr="001D386E">
              <w:rPr>
                <w:rFonts w:cs="Arial"/>
                <w:sz w:val="16"/>
                <w:szCs w:val="16"/>
              </w:rPr>
              <w:t>-40</w:t>
            </w:r>
          </w:p>
        </w:tc>
        <w:tc>
          <w:tcPr>
            <w:tcW w:w="851" w:type="dxa"/>
            <w:shd w:val="clear" w:color="auto" w:fill="auto"/>
            <w:noWrap/>
            <w:vAlign w:val="center"/>
          </w:tcPr>
          <w:p w14:paraId="40BF00FE"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7A95F87F" w14:textId="77777777" w:rsidR="00F94A0C" w:rsidRPr="001D386E" w:rsidRDefault="00F94A0C" w:rsidP="0068088C">
            <w:pPr>
              <w:pStyle w:val="TAC"/>
              <w:rPr>
                <w:rFonts w:cs="Arial"/>
                <w:sz w:val="16"/>
                <w:szCs w:val="16"/>
              </w:rPr>
            </w:pPr>
            <w:r w:rsidRPr="001D386E">
              <w:rPr>
                <w:rFonts w:cs="Arial"/>
                <w:sz w:val="16"/>
                <w:szCs w:val="16"/>
              </w:rPr>
              <w:t>15, 21</w:t>
            </w:r>
          </w:p>
        </w:tc>
      </w:tr>
      <w:tr w:rsidR="00F94A0C" w:rsidRPr="001D386E" w14:paraId="44CE6482" w14:textId="77777777" w:rsidTr="0068088C">
        <w:trPr>
          <w:trHeight w:val="225"/>
          <w:jc w:val="center"/>
        </w:trPr>
        <w:tc>
          <w:tcPr>
            <w:tcW w:w="960" w:type="dxa"/>
            <w:vMerge w:val="restart"/>
            <w:shd w:val="clear" w:color="auto" w:fill="auto"/>
          </w:tcPr>
          <w:p w14:paraId="34D331CD" w14:textId="77777777" w:rsidR="00F94A0C" w:rsidRPr="001D386E" w:rsidRDefault="00F94A0C" w:rsidP="0068088C">
            <w:pPr>
              <w:pStyle w:val="TAC"/>
              <w:rPr>
                <w:rFonts w:cs="Arial"/>
                <w:sz w:val="16"/>
                <w:szCs w:val="16"/>
              </w:rPr>
            </w:pPr>
            <w:r w:rsidRPr="001D386E">
              <w:rPr>
                <w:rFonts w:cs="Arial"/>
                <w:sz w:val="16"/>
                <w:szCs w:val="16"/>
              </w:rPr>
              <w:t>8</w:t>
            </w:r>
          </w:p>
        </w:tc>
        <w:tc>
          <w:tcPr>
            <w:tcW w:w="3166" w:type="dxa"/>
            <w:shd w:val="clear" w:color="auto" w:fill="auto"/>
            <w:vAlign w:val="center"/>
          </w:tcPr>
          <w:p w14:paraId="252A5CD7" w14:textId="77777777" w:rsidR="00F94A0C" w:rsidRPr="001D386E" w:rsidRDefault="00F94A0C" w:rsidP="0068088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6538760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13CC4B"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C91417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898BD6"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6C65228"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14A91F7" w14:textId="77777777" w:rsidR="00F94A0C" w:rsidRPr="001D386E" w:rsidRDefault="00F94A0C" w:rsidP="0068088C">
            <w:pPr>
              <w:pStyle w:val="TAC"/>
              <w:rPr>
                <w:rFonts w:cs="Arial"/>
                <w:sz w:val="16"/>
                <w:szCs w:val="16"/>
              </w:rPr>
            </w:pPr>
          </w:p>
        </w:tc>
      </w:tr>
      <w:tr w:rsidR="00F94A0C" w:rsidRPr="001D386E" w14:paraId="7DB0F78B" w14:textId="77777777" w:rsidTr="0068088C">
        <w:trPr>
          <w:trHeight w:val="225"/>
          <w:jc w:val="center"/>
        </w:trPr>
        <w:tc>
          <w:tcPr>
            <w:tcW w:w="960" w:type="dxa"/>
            <w:vMerge/>
            <w:vAlign w:val="center"/>
          </w:tcPr>
          <w:p w14:paraId="3CF29669" w14:textId="77777777" w:rsidR="00F94A0C" w:rsidRPr="001D386E" w:rsidRDefault="00F94A0C" w:rsidP="0068088C">
            <w:pPr>
              <w:pStyle w:val="TAC"/>
              <w:rPr>
                <w:rFonts w:cs="Arial"/>
                <w:sz w:val="16"/>
                <w:szCs w:val="16"/>
              </w:rPr>
            </w:pPr>
          </w:p>
        </w:tc>
        <w:tc>
          <w:tcPr>
            <w:tcW w:w="3166" w:type="dxa"/>
            <w:shd w:val="clear" w:color="auto" w:fill="auto"/>
            <w:vAlign w:val="center"/>
          </w:tcPr>
          <w:p w14:paraId="4181030D" w14:textId="77777777" w:rsidR="00F94A0C" w:rsidRPr="001D386E" w:rsidRDefault="00F94A0C" w:rsidP="0068088C">
            <w:pPr>
              <w:pStyle w:val="TAL"/>
              <w:rPr>
                <w:rFonts w:cs="Arial"/>
                <w:sz w:val="16"/>
                <w:szCs w:val="16"/>
                <w:lang w:eastAsia="zh-CN"/>
              </w:rPr>
            </w:pPr>
            <w:r w:rsidRPr="001D386E">
              <w:rPr>
                <w:rFonts w:cs="Arial"/>
                <w:sz w:val="16"/>
                <w:szCs w:val="16"/>
              </w:rPr>
              <w:t>E-UTRA band 3, 7, 22, 41, 42, 43, 52</w:t>
            </w:r>
          </w:p>
          <w:p w14:paraId="0D5ED973" w14:textId="77777777" w:rsidR="00F94A0C" w:rsidRPr="001D386E" w:rsidRDefault="00F94A0C" w:rsidP="0068088C">
            <w:pPr>
              <w:pStyle w:val="TAL"/>
              <w:rPr>
                <w:rFonts w:cs="Arial"/>
                <w:sz w:val="16"/>
                <w:szCs w:val="16"/>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772" w:type="dxa"/>
            <w:shd w:val="clear" w:color="auto" w:fill="auto"/>
            <w:vAlign w:val="center"/>
          </w:tcPr>
          <w:p w14:paraId="0AC8CE7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A4B1B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D41E20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89747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7B4518F2"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4DAEC89"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5BD8022F" w14:textId="77777777" w:rsidTr="0068088C">
        <w:trPr>
          <w:trHeight w:val="225"/>
          <w:jc w:val="center"/>
        </w:trPr>
        <w:tc>
          <w:tcPr>
            <w:tcW w:w="960" w:type="dxa"/>
            <w:vMerge/>
            <w:vAlign w:val="center"/>
          </w:tcPr>
          <w:p w14:paraId="09157D0C" w14:textId="77777777" w:rsidR="00F94A0C" w:rsidRPr="001D386E" w:rsidRDefault="00F94A0C" w:rsidP="0068088C">
            <w:pPr>
              <w:pStyle w:val="TAC"/>
              <w:rPr>
                <w:rFonts w:cs="Arial"/>
                <w:sz w:val="16"/>
                <w:szCs w:val="16"/>
              </w:rPr>
            </w:pPr>
          </w:p>
        </w:tc>
        <w:tc>
          <w:tcPr>
            <w:tcW w:w="3166" w:type="dxa"/>
            <w:shd w:val="clear" w:color="auto" w:fill="auto"/>
            <w:vAlign w:val="center"/>
          </w:tcPr>
          <w:p w14:paraId="186AD80E" w14:textId="77777777" w:rsidR="00F94A0C" w:rsidRPr="001D386E" w:rsidRDefault="00F94A0C" w:rsidP="0068088C">
            <w:pPr>
              <w:pStyle w:val="TAL"/>
              <w:rPr>
                <w:rFonts w:cs="Arial"/>
                <w:sz w:val="16"/>
                <w:szCs w:val="16"/>
              </w:rPr>
            </w:pPr>
            <w:r w:rsidRPr="001D386E">
              <w:rPr>
                <w:rFonts w:cs="Arial"/>
                <w:sz w:val="16"/>
                <w:szCs w:val="16"/>
              </w:rPr>
              <w:t>E-UTRA Band 8</w:t>
            </w:r>
          </w:p>
        </w:tc>
        <w:tc>
          <w:tcPr>
            <w:tcW w:w="772" w:type="dxa"/>
            <w:shd w:val="clear" w:color="auto" w:fill="auto"/>
            <w:vAlign w:val="center"/>
          </w:tcPr>
          <w:p w14:paraId="55EF486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B8B363"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3C6CA5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4E0CC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94C2014"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877828C"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364CA998" w14:textId="77777777" w:rsidTr="0068088C">
        <w:trPr>
          <w:trHeight w:val="225"/>
          <w:jc w:val="center"/>
        </w:trPr>
        <w:tc>
          <w:tcPr>
            <w:tcW w:w="960" w:type="dxa"/>
            <w:vMerge/>
            <w:vAlign w:val="center"/>
          </w:tcPr>
          <w:p w14:paraId="08D8B04D" w14:textId="77777777" w:rsidR="00F94A0C" w:rsidRPr="001D386E" w:rsidRDefault="00F94A0C" w:rsidP="0068088C">
            <w:pPr>
              <w:pStyle w:val="TAC"/>
              <w:rPr>
                <w:rFonts w:cs="Arial"/>
                <w:sz w:val="16"/>
                <w:szCs w:val="16"/>
              </w:rPr>
            </w:pPr>
          </w:p>
        </w:tc>
        <w:tc>
          <w:tcPr>
            <w:tcW w:w="3166" w:type="dxa"/>
            <w:shd w:val="clear" w:color="auto" w:fill="auto"/>
            <w:vAlign w:val="center"/>
          </w:tcPr>
          <w:p w14:paraId="7BF02AAC" w14:textId="77777777" w:rsidR="00F94A0C" w:rsidRPr="001D386E" w:rsidRDefault="00F94A0C" w:rsidP="0068088C">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47A20B3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E95D54A"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5243F3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99F7D3"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FC52123"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894FA21" w14:textId="77777777" w:rsidR="00F94A0C" w:rsidRPr="001D386E" w:rsidRDefault="00F94A0C" w:rsidP="0068088C">
            <w:pPr>
              <w:pStyle w:val="TAC"/>
              <w:rPr>
                <w:rFonts w:cs="Arial"/>
                <w:sz w:val="16"/>
                <w:szCs w:val="16"/>
              </w:rPr>
            </w:pPr>
            <w:r w:rsidRPr="001D386E">
              <w:rPr>
                <w:rFonts w:cs="Arial" w:hint="eastAsia"/>
                <w:sz w:val="16"/>
                <w:szCs w:val="16"/>
              </w:rPr>
              <w:t>23</w:t>
            </w:r>
          </w:p>
        </w:tc>
      </w:tr>
      <w:tr w:rsidR="00F94A0C" w:rsidRPr="001D386E" w14:paraId="0825ABD6" w14:textId="77777777" w:rsidTr="0068088C">
        <w:trPr>
          <w:trHeight w:val="225"/>
          <w:jc w:val="center"/>
        </w:trPr>
        <w:tc>
          <w:tcPr>
            <w:tcW w:w="960" w:type="dxa"/>
            <w:vMerge/>
            <w:vAlign w:val="center"/>
          </w:tcPr>
          <w:p w14:paraId="3612EB62" w14:textId="77777777" w:rsidR="00F94A0C" w:rsidRPr="001D386E" w:rsidRDefault="00F94A0C" w:rsidP="0068088C">
            <w:pPr>
              <w:pStyle w:val="TAC"/>
              <w:rPr>
                <w:rFonts w:cs="Arial"/>
                <w:sz w:val="16"/>
                <w:szCs w:val="16"/>
              </w:rPr>
            </w:pPr>
          </w:p>
        </w:tc>
        <w:tc>
          <w:tcPr>
            <w:tcW w:w="3166" w:type="dxa"/>
            <w:shd w:val="clear" w:color="auto" w:fill="auto"/>
            <w:vAlign w:val="center"/>
          </w:tcPr>
          <w:p w14:paraId="0EDCED2A"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C832093" w14:textId="77777777" w:rsidR="00F94A0C" w:rsidRPr="001D386E" w:rsidRDefault="00F94A0C" w:rsidP="0068088C">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5D8589B5" w14:textId="77777777" w:rsidR="00F94A0C" w:rsidRPr="001D386E" w:rsidRDefault="00F94A0C" w:rsidP="0068088C">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6700CA94" w14:textId="77777777" w:rsidR="00F94A0C" w:rsidRPr="001D386E" w:rsidRDefault="00F94A0C" w:rsidP="0068088C">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24688A33" w14:textId="77777777" w:rsidR="00F94A0C" w:rsidRPr="001D386E" w:rsidRDefault="00F94A0C" w:rsidP="0068088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98A98B9"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511D503" w14:textId="77777777" w:rsidR="00F94A0C" w:rsidRPr="001D386E" w:rsidRDefault="00F94A0C" w:rsidP="0068088C">
            <w:pPr>
              <w:pStyle w:val="TAC"/>
              <w:rPr>
                <w:rFonts w:cs="Arial"/>
                <w:sz w:val="16"/>
                <w:szCs w:val="16"/>
              </w:rPr>
            </w:pPr>
            <w:r w:rsidRPr="001D386E">
              <w:rPr>
                <w:rFonts w:cs="Arial" w:hint="eastAsia"/>
                <w:sz w:val="16"/>
                <w:szCs w:val="16"/>
              </w:rPr>
              <w:t>15, 23</w:t>
            </w:r>
          </w:p>
        </w:tc>
      </w:tr>
      <w:tr w:rsidR="00F94A0C" w:rsidRPr="001D386E" w14:paraId="05793494" w14:textId="77777777" w:rsidTr="0068088C">
        <w:trPr>
          <w:trHeight w:val="225"/>
          <w:jc w:val="center"/>
        </w:trPr>
        <w:tc>
          <w:tcPr>
            <w:tcW w:w="960" w:type="dxa"/>
            <w:vMerge/>
            <w:vAlign w:val="center"/>
          </w:tcPr>
          <w:p w14:paraId="283DD8C1" w14:textId="77777777" w:rsidR="00F94A0C" w:rsidRPr="001D386E" w:rsidRDefault="00F94A0C" w:rsidP="0068088C">
            <w:pPr>
              <w:pStyle w:val="TAC"/>
              <w:rPr>
                <w:rFonts w:cs="Arial"/>
                <w:sz w:val="16"/>
                <w:szCs w:val="16"/>
              </w:rPr>
            </w:pPr>
          </w:p>
        </w:tc>
        <w:tc>
          <w:tcPr>
            <w:tcW w:w="3166" w:type="dxa"/>
            <w:shd w:val="clear" w:color="auto" w:fill="auto"/>
            <w:vAlign w:val="center"/>
          </w:tcPr>
          <w:p w14:paraId="67B13DC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59CCB93"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3B3A81A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E8D70F6"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shd w:val="clear" w:color="auto" w:fill="auto"/>
            <w:vAlign w:val="center"/>
          </w:tcPr>
          <w:p w14:paraId="2333602A"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shd w:val="clear" w:color="auto" w:fill="auto"/>
            <w:noWrap/>
            <w:vAlign w:val="center"/>
          </w:tcPr>
          <w:p w14:paraId="04FCFA16"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7812D4C3" w14:textId="77777777" w:rsidR="00F94A0C" w:rsidRPr="001D386E" w:rsidRDefault="00F94A0C" w:rsidP="0068088C">
            <w:pPr>
              <w:pStyle w:val="TAC"/>
              <w:rPr>
                <w:rFonts w:cs="Arial"/>
                <w:sz w:val="16"/>
                <w:szCs w:val="16"/>
              </w:rPr>
            </w:pPr>
            <w:r w:rsidRPr="001D386E">
              <w:rPr>
                <w:rFonts w:cs="Arial"/>
                <w:sz w:val="16"/>
                <w:szCs w:val="16"/>
              </w:rPr>
              <w:t>8</w:t>
            </w:r>
            <w:r w:rsidRPr="001D386E">
              <w:rPr>
                <w:rFonts w:cs="Arial" w:hint="eastAsia"/>
                <w:sz w:val="16"/>
                <w:szCs w:val="16"/>
              </w:rPr>
              <w:t>, 23</w:t>
            </w:r>
          </w:p>
        </w:tc>
      </w:tr>
      <w:tr w:rsidR="00F94A0C" w:rsidRPr="001D386E" w14:paraId="0E0014CC" w14:textId="77777777" w:rsidTr="0068088C">
        <w:trPr>
          <w:trHeight w:val="225"/>
          <w:jc w:val="center"/>
        </w:trPr>
        <w:tc>
          <w:tcPr>
            <w:tcW w:w="960" w:type="dxa"/>
            <w:vMerge w:val="restart"/>
            <w:shd w:val="clear" w:color="auto" w:fill="auto"/>
          </w:tcPr>
          <w:p w14:paraId="15E2CF6F" w14:textId="77777777" w:rsidR="00F94A0C" w:rsidRPr="001D386E" w:rsidRDefault="00F94A0C" w:rsidP="0068088C">
            <w:pPr>
              <w:pStyle w:val="TAC"/>
              <w:rPr>
                <w:rFonts w:cs="Arial"/>
                <w:sz w:val="16"/>
                <w:szCs w:val="16"/>
              </w:rPr>
            </w:pPr>
            <w:r w:rsidRPr="001D386E">
              <w:rPr>
                <w:rFonts w:cs="Arial"/>
                <w:sz w:val="16"/>
                <w:szCs w:val="16"/>
              </w:rPr>
              <w:t>9</w:t>
            </w:r>
          </w:p>
        </w:tc>
        <w:tc>
          <w:tcPr>
            <w:tcW w:w="3166" w:type="dxa"/>
            <w:shd w:val="clear" w:color="auto" w:fill="auto"/>
            <w:vAlign w:val="center"/>
          </w:tcPr>
          <w:p w14:paraId="393C9B9C" w14:textId="77777777" w:rsidR="00F94A0C" w:rsidRPr="001D386E" w:rsidRDefault="00F94A0C" w:rsidP="0068088C">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652A71A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58216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805B27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9DA2AD"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5376C04E"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0DBC5B1D" w14:textId="77777777" w:rsidR="00F94A0C" w:rsidRPr="001D386E" w:rsidRDefault="00F94A0C" w:rsidP="0068088C">
            <w:pPr>
              <w:pStyle w:val="TAC"/>
              <w:rPr>
                <w:rFonts w:cs="Arial"/>
                <w:sz w:val="16"/>
                <w:szCs w:val="16"/>
              </w:rPr>
            </w:pPr>
          </w:p>
        </w:tc>
      </w:tr>
      <w:tr w:rsidR="00F94A0C" w:rsidRPr="001D386E" w14:paraId="0A5301AF" w14:textId="77777777" w:rsidTr="0068088C">
        <w:trPr>
          <w:trHeight w:val="225"/>
          <w:jc w:val="center"/>
        </w:trPr>
        <w:tc>
          <w:tcPr>
            <w:tcW w:w="960" w:type="dxa"/>
            <w:vMerge/>
            <w:shd w:val="clear" w:color="auto" w:fill="auto"/>
          </w:tcPr>
          <w:p w14:paraId="342A7E7F" w14:textId="77777777" w:rsidR="00F94A0C" w:rsidRPr="001D386E" w:rsidRDefault="00F94A0C" w:rsidP="0068088C">
            <w:pPr>
              <w:pStyle w:val="TAC"/>
              <w:rPr>
                <w:rFonts w:cs="Arial"/>
                <w:sz w:val="16"/>
                <w:szCs w:val="16"/>
              </w:rPr>
            </w:pPr>
          </w:p>
        </w:tc>
        <w:tc>
          <w:tcPr>
            <w:tcW w:w="3166" w:type="dxa"/>
            <w:shd w:val="clear" w:color="auto" w:fill="auto"/>
            <w:vAlign w:val="center"/>
          </w:tcPr>
          <w:p w14:paraId="5D43A44E"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070319D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02BD86"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D2D798D"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9CCEB8"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EB34109"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DD2C818"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6415708D" w14:textId="77777777" w:rsidTr="0068088C">
        <w:trPr>
          <w:trHeight w:val="225"/>
          <w:jc w:val="center"/>
        </w:trPr>
        <w:tc>
          <w:tcPr>
            <w:tcW w:w="960" w:type="dxa"/>
            <w:vMerge/>
            <w:shd w:val="clear" w:color="auto" w:fill="auto"/>
          </w:tcPr>
          <w:p w14:paraId="2D745C8F" w14:textId="77777777" w:rsidR="00F94A0C" w:rsidRPr="001D386E" w:rsidRDefault="00F94A0C" w:rsidP="0068088C">
            <w:pPr>
              <w:pStyle w:val="TAC"/>
              <w:rPr>
                <w:rFonts w:cs="Arial"/>
                <w:sz w:val="16"/>
                <w:szCs w:val="16"/>
              </w:rPr>
            </w:pPr>
          </w:p>
        </w:tc>
        <w:tc>
          <w:tcPr>
            <w:tcW w:w="3166" w:type="dxa"/>
            <w:shd w:val="clear" w:color="auto" w:fill="auto"/>
            <w:vAlign w:val="center"/>
          </w:tcPr>
          <w:p w14:paraId="640FA673"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7717513" w14:textId="77777777" w:rsidR="00F94A0C" w:rsidRPr="001D386E" w:rsidRDefault="00F94A0C" w:rsidP="0068088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6A537EF"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B5FCA73" w14:textId="77777777" w:rsidR="00F94A0C" w:rsidRPr="001D386E" w:rsidRDefault="00F94A0C" w:rsidP="0068088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4E69CEE"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E1F39BE"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EF6FB59" w14:textId="77777777" w:rsidR="00F94A0C" w:rsidRPr="001D386E" w:rsidRDefault="00F94A0C" w:rsidP="0068088C">
            <w:pPr>
              <w:pStyle w:val="TAC"/>
              <w:rPr>
                <w:rFonts w:cs="Arial"/>
                <w:sz w:val="16"/>
                <w:szCs w:val="16"/>
              </w:rPr>
            </w:pPr>
          </w:p>
        </w:tc>
      </w:tr>
      <w:tr w:rsidR="00F94A0C" w:rsidRPr="001D386E" w14:paraId="60E86428" w14:textId="77777777" w:rsidTr="0068088C">
        <w:trPr>
          <w:trHeight w:val="250"/>
          <w:jc w:val="center"/>
        </w:trPr>
        <w:tc>
          <w:tcPr>
            <w:tcW w:w="960" w:type="dxa"/>
            <w:vMerge/>
            <w:vAlign w:val="center"/>
          </w:tcPr>
          <w:p w14:paraId="258BCEBB" w14:textId="77777777" w:rsidR="00F94A0C" w:rsidRPr="001D386E" w:rsidRDefault="00F94A0C" w:rsidP="0068088C">
            <w:pPr>
              <w:pStyle w:val="TAC"/>
              <w:rPr>
                <w:rFonts w:cs="Arial"/>
                <w:sz w:val="16"/>
                <w:szCs w:val="16"/>
              </w:rPr>
            </w:pPr>
          </w:p>
        </w:tc>
        <w:tc>
          <w:tcPr>
            <w:tcW w:w="3166" w:type="dxa"/>
            <w:shd w:val="clear" w:color="auto" w:fill="auto"/>
            <w:vAlign w:val="center"/>
          </w:tcPr>
          <w:p w14:paraId="7F8698E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A59064"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0FA1338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641BA46"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shd w:val="clear" w:color="auto" w:fill="auto"/>
            <w:vAlign w:val="center"/>
          </w:tcPr>
          <w:p w14:paraId="1293E42D"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shd w:val="clear" w:color="auto" w:fill="auto"/>
            <w:noWrap/>
            <w:vAlign w:val="center"/>
          </w:tcPr>
          <w:p w14:paraId="4EA55688"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37F5847C" w14:textId="77777777" w:rsidR="00F94A0C" w:rsidRPr="001D386E" w:rsidRDefault="00F94A0C" w:rsidP="0068088C">
            <w:pPr>
              <w:pStyle w:val="TAC"/>
              <w:rPr>
                <w:rFonts w:cs="Arial"/>
                <w:sz w:val="16"/>
                <w:szCs w:val="16"/>
              </w:rPr>
            </w:pPr>
            <w:r w:rsidRPr="001D386E">
              <w:rPr>
                <w:rFonts w:cs="Arial"/>
                <w:sz w:val="16"/>
                <w:szCs w:val="16"/>
              </w:rPr>
              <w:t>8</w:t>
            </w:r>
          </w:p>
        </w:tc>
      </w:tr>
      <w:tr w:rsidR="00F94A0C" w:rsidRPr="001D386E" w14:paraId="50E6F999" w14:textId="77777777" w:rsidTr="0068088C">
        <w:trPr>
          <w:trHeight w:val="250"/>
          <w:jc w:val="center"/>
        </w:trPr>
        <w:tc>
          <w:tcPr>
            <w:tcW w:w="960" w:type="dxa"/>
            <w:vMerge/>
            <w:vAlign w:val="center"/>
          </w:tcPr>
          <w:p w14:paraId="4E574DF0" w14:textId="77777777" w:rsidR="00F94A0C" w:rsidRPr="001D386E" w:rsidRDefault="00F94A0C" w:rsidP="0068088C">
            <w:pPr>
              <w:pStyle w:val="TAC"/>
              <w:rPr>
                <w:rFonts w:cs="Arial"/>
                <w:sz w:val="16"/>
                <w:szCs w:val="16"/>
              </w:rPr>
            </w:pPr>
          </w:p>
        </w:tc>
        <w:tc>
          <w:tcPr>
            <w:tcW w:w="3166" w:type="dxa"/>
            <w:shd w:val="clear" w:color="auto" w:fill="auto"/>
            <w:vAlign w:val="center"/>
          </w:tcPr>
          <w:p w14:paraId="0655D040"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522D57C" w14:textId="77777777" w:rsidR="00F94A0C" w:rsidRPr="001D386E" w:rsidRDefault="00F94A0C" w:rsidP="0068088C">
            <w:pPr>
              <w:pStyle w:val="TAR"/>
              <w:rPr>
                <w:rFonts w:cs="Arial"/>
                <w:sz w:val="16"/>
                <w:szCs w:val="16"/>
              </w:rPr>
            </w:pPr>
            <w:r w:rsidRPr="001D386E">
              <w:rPr>
                <w:rFonts w:cs="Arial"/>
                <w:sz w:val="16"/>
                <w:szCs w:val="16"/>
              </w:rPr>
              <w:t>2545</w:t>
            </w:r>
          </w:p>
        </w:tc>
        <w:tc>
          <w:tcPr>
            <w:tcW w:w="362" w:type="dxa"/>
            <w:shd w:val="clear" w:color="auto" w:fill="auto"/>
            <w:vAlign w:val="center"/>
          </w:tcPr>
          <w:p w14:paraId="4464AC4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532A691" w14:textId="77777777" w:rsidR="00F94A0C" w:rsidRPr="001D386E" w:rsidRDefault="00F94A0C" w:rsidP="0068088C">
            <w:pPr>
              <w:pStyle w:val="TAL"/>
              <w:rPr>
                <w:rFonts w:cs="Arial"/>
                <w:sz w:val="16"/>
                <w:szCs w:val="16"/>
              </w:rPr>
            </w:pPr>
            <w:r w:rsidRPr="001D386E">
              <w:rPr>
                <w:rFonts w:cs="Arial"/>
                <w:sz w:val="16"/>
                <w:szCs w:val="16"/>
              </w:rPr>
              <w:t>2575</w:t>
            </w:r>
          </w:p>
        </w:tc>
        <w:tc>
          <w:tcPr>
            <w:tcW w:w="1134" w:type="dxa"/>
            <w:shd w:val="clear" w:color="auto" w:fill="auto"/>
            <w:vAlign w:val="center"/>
          </w:tcPr>
          <w:p w14:paraId="632CE30A"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C0ED2B8"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FB6BFBF" w14:textId="77777777" w:rsidR="00F94A0C" w:rsidRPr="001D386E" w:rsidRDefault="00F94A0C" w:rsidP="0068088C">
            <w:pPr>
              <w:pStyle w:val="TAC"/>
              <w:rPr>
                <w:rFonts w:cs="Arial"/>
                <w:sz w:val="16"/>
                <w:szCs w:val="16"/>
              </w:rPr>
            </w:pPr>
          </w:p>
        </w:tc>
      </w:tr>
      <w:tr w:rsidR="00F94A0C" w:rsidRPr="001D386E" w14:paraId="4E864D27" w14:textId="77777777" w:rsidTr="0068088C">
        <w:trPr>
          <w:trHeight w:val="225"/>
          <w:jc w:val="center"/>
        </w:trPr>
        <w:tc>
          <w:tcPr>
            <w:tcW w:w="960" w:type="dxa"/>
            <w:vMerge/>
            <w:shd w:val="clear" w:color="auto" w:fill="auto"/>
          </w:tcPr>
          <w:p w14:paraId="48023C1F" w14:textId="77777777" w:rsidR="00F94A0C" w:rsidRPr="001D386E" w:rsidRDefault="00F94A0C" w:rsidP="0068088C">
            <w:pPr>
              <w:pStyle w:val="FP"/>
              <w:rPr>
                <w:rFonts w:cs="Arial"/>
                <w:sz w:val="16"/>
                <w:szCs w:val="16"/>
              </w:rPr>
            </w:pPr>
          </w:p>
        </w:tc>
        <w:tc>
          <w:tcPr>
            <w:tcW w:w="3166" w:type="dxa"/>
            <w:shd w:val="clear" w:color="auto" w:fill="auto"/>
            <w:vAlign w:val="center"/>
          </w:tcPr>
          <w:p w14:paraId="18C94D6D" w14:textId="77777777" w:rsidR="00F94A0C" w:rsidRPr="001D386E" w:rsidRDefault="00F94A0C" w:rsidP="0068088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DAC121B" w14:textId="77777777" w:rsidR="00F94A0C" w:rsidRPr="001D386E" w:rsidRDefault="00F94A0C" w:rsidP="0068088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D3F88E6" w14:textId="77777777" w:rsidR="00F94A0C" w:rsidRPr="001D386E" w:rsidRDefault="00F94A0C" w:rsidP="0068088C">
            <w:pPr>
              <w:pStyle w:val="FP"/>
              <w:jc w:val="center"/>
              <w:rPr>
                <w:sz w:val="16"/>
                <w:szCs w:val="16"/>
              </w:rPr>
            </w:pPr>
            <w:r w:rsidRPr="001D386E">
              <w:rPr>
                <w:rFonts w:cs="Arial"/>
                <w:sz w:val="16"/>
                <w:szCs w:val="16"/>
              </w:rPr>
              <w:t>-</w:t>
            </w:r>
          </w:p>
        </w:tc>
        <w:tc>
          <w:tcPr>
            <w:tcW w:w="772" w:type="dxa"/>
            <w:shd w:val="clear" w:color="auto" w:fill="auto"/>
            <w:vAlign w:val="center"/>
          </w:tcPr>
          <w:p w14:paraId="1973B965" w14:textId="77777777" w:rsidR="00F94A0C" w:rsidRPr="001D386E" w:rsidRDefault="00F94A0C" w:rsidP="0068088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079C295E" w14:textId="77777777" w:rsidR="00F94A0C" w:rsidRPr="001D386E" w:rsidRDefault="00F94A0C" w:rsidP="0068088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CEBAE2E" w14:textId="77777777" w:rsidR="00F94A0C" w:rsidRPr="001D386E" w:rsidRDefault="00F94A0C" w:rsidP="0068088C">
            <w:pPr>
              <w:pStyle w:val="FP"/>
              <w:jc w:val="center"/>
              <w:rPr>
                <w:sz w:val="16"/>
                <w:szCs w:val="16"/>
              </w:rPr>
            </w:pPr>
            <w:r w:rsidRPr="001D386E">
              <w:rPr>
                <w:sz w:val="16"/>
                <w:szCs w:val="16"/>
              </w:rPr>
              <w:t>1</w:t>
            </w:r>
          </w:p>
        </w:tc>
        <w:tc>
          <w:tcPr>
            <w:tcW w:w="929" w:type="dxa"/>
            <w:shd w:val="clear" w:color="auto" w:fill="auto"/>
            <w:noWrap/>
            <w:vAlign w:val="center"/>
          </w:tcPr>
          <w:p w14:paraId="4885C293" w14:textId="77777777" w:rsidR="00F94A0C" w:rsidRPr="001D386E" w:rsidRDefault="00F94A0C" w:rsidP="0068088C">
            <w:pPr>
              <w:pStyle w:val="FP"/>
              <w:jc w:val="center"/>
              <w:rPr>
                <w:sz w:val="16"/>
                <w:szCs w:val="16"/>
              </w:rPr>
            </w:pPr>
          </w:p>
        </w:tc>
      </w:tr>
      <w:tr w:rsidR="00F94A0C" w:rsidRPr="001D386E" w14:paraId="1EA58893" w14:textId="77777777" w:rsidTr="0068088C">
        <w:trPr>
          <w:trHeight w:val="225"/>
          <w:jc w:val="center"/>
        </w:trPr>
        <w:tc>
          <w:tcPr>
            <w:tcW w:w="960" w:type="dxa"/>
            <w:vMerge w:val="restart"/>
            <w:shd w:val="clear" w:color="auto" w:fill="auto"/>
          </w:tcPr>
          <w:p w14:paraId="114AC383" w14:textId="77777777" w:rsidR="00F94A0C" w:rsidRPr="001D386E" w:rsidRDefault="00F94A0C" w:rsidP="0068088C">
            <w:pPr>
              <w:pStyle w:val="TAC"/>
              <w:rPr>
                <w:rFonts w:cs="Arial"/>
                <w:sz w:val="16"/>
                <w:szCs w:val="16"/>
              </w:rPr>
            </w:pPr>
            <w:r w:rsidRPr="001D386E">
              <w:rPr>
                <w:rFonts w:cs="Arial"/>
                <w:sz w:val="16"/>
                <w:szCs w:val="16"/>
              </w:rPr>
              <w:t>10</w:t>
            </w:r>
          </w:p>
        </w:tc>
        <w:tc>
          <w:tcPr>
            <w:tcW w:w="3166" w:type="dxa"/>
            <w:shd w:val="clear" w:color="auto" w:fill="auto"/>
            <w:vAlign w:val="center"/>
          </w:tcPr>
          <w:p w14:paraId="7C3B331B" w14:textId="77777777" w:rsidR="00F94A0C" w:rsidRPr="001D386E" w:rsidRDefault="00F94A0C" w:rsidP="0068088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06248DB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5C94F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1CAD2F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0D3443"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E9ACDF3"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03DBB46E" w14:textId="77777777" w:rsidR="00F94A0C" w:rsidRPr="001D386E" w:rsidRDefault="00F94A0C" w:rsidP="0068088C">
            <w:pPr>
              <w:pStyle w:val="TAC"/>
              <w:rPr>
                <w:rFonts w:cs="Arial"/>
                <w:sz w:val="16"/>
                <w:szCs w:val="16"/>
              </w:rPr>
            </w:pPr>
          </w:p>
        </w:tc>
      </w:tr>
      <w:tr w:rsidR="00F94A0C" w:rsidRPr="001D386E" w14:paraId="7ED3016D" w14:textId="77777777" w:rsidTr="0068088C">
        <w:trPr>
          <w:trHeight w:val="225"/>
          <w:jc w:val="center"/>
        </w:trPr>
        <w:tc>
          <w:tcPr>
            <w:tcW w:w="960" w:type="dxa"/>
            <w:vMerge/>
            <w:shd w:val="clear" w:color="auto" w:fill="auto"/>
          </w:tcPr>
          <w:p w14:paraId="4F75341C" w14:textId="77777777" w:rsidR="00F94A0C" w:rsidRPr="001D386E" w:rsidRDefault="00F94A0C" w:rsidP="0068088C">
            <w:pPr>
              <w:pStyle w:val="TAC"/>
              <w:rPr>
                <w:rFonts w:cs="Arial"/>
                <w:sz w:val="16"/>
                <w:szCs w:val="16"/>
              </w:rPr>
            </w:pPr>
          </w:p>
        </w:tc>
        <w:tc>
          <w:tcPr>
            <w:tcW w:w="3166" w:type="dxa"/>
            <w:shd w:val="clear" w:color="auto" w:fill="auto"/>
            <w:vAlign w:val="center"/>
          </w:tcPr>
          <w:p w14:paraId="1454FE75" w14:textId="77777777" w:rsidR="00F94A0C" w:rsidRDefault="00F94A0C" w:rsidP="0068088C">
            <w:pPr>
              <w:pStyle w:val="TAL"/>
              <w:rPr>
                <w:ins w:id="13" w:author="Gene Fong" w:date="2020-05-13T20:23:00Z"/>
                <w:rFonts w:cs="Arial"/>
                <w:sz w:val="16"/>
                <w:szCs w:val="16"/>
                <w:lang w:eastAsia="zh-CN"/>
              </w:rPr>
            </w:pPr>
            <w:r w:rsidRPr="001D386E">
              <w:rPr>
                <w:rFonts w:cs="Arial"/>
                <w:sz w:val="16"/>
                <w:szCs w:val="16"/>
              </w:rPr>
              <w:t>E-UTRA Band</w:t>
            </w:r>
            <w:r w:rsidRPr="001D386E">
              <w:rPr>
                <w:rFonts w:cs="Arial"/>
                <w:sz w:val="16"/>
                <w:szCs w:val="16"/>
                <w:lang w:eastAsia="zh-CN"/>
              </w:rPr>
              <w:t xml:space="preserve"> 22, 42</w:t>
            </w:r>
            <w:ins w:id="14" w:author="Gene Fong" w:date="2020-05-13T20:23:00Z">
              <w:r>
                <w:rPr>
                  <w:rFonts w:cs="Arial"/>
                  <w:sz w:val="16"/>
                  <w:szCs w:val="16"/>
                  <w:lang w:eastAsia="zh-CN"/>
                </w:rPr>
                <w:t>,</w:t>
              </w:r>
            </w:ins>
          </w:p>
          <w:p w14:paraId="5E5D05AA" w14:textId="307F848F" w:rsidR="00F94A0C" w:rsidRPr="001D386E" w:rsidRDefault="00F94A0C" w:rsidP="0068088C">
            <w:pPr>
              <w:pStyle w:val="TAL"/>
              <w:rPr>
                <w:rFonts w:cs="Arial"/>
                <w:sz w:val="16"/>
                <w:szCs w:val="16"/>
              </w:rPr>
            </w:pPr>
            <w:ins w:id="15" w:author="Gene Fong" w:date="2020-05-13T20:23:00Z">
              <w:r>
                <w:rPr>
                  <w:rFonts w:cs="Arial"/>
                  <w:sz w:val="16"/>
                  <w:szCs w:val="16"/>
                  <w:lang w:eastAsia="zh-CN"/>
                </w:rPr>
                <w:t>NR Band n77</w:t>
              </w:r>
            </w:ins>
          </w:p>
        </w:tc>
        <w:tc>
          <w:tcPr>
            <w:tcW w:w="772" w:type="dxa"/>
            <w:shd w:val="clear" w:color="auto" w:fill="auto"/>
            <w:vAlign w:val="center"/>
          </w:tcPr>
          <w:p w14:paraId="31AF2F63"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B9C0A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91FCE4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3897C9"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23E3BF"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DE4D52D"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478CAD65" w14:textId="77777777" w:rsidTr="0068088C">
        <w:trPr>
          <w:trHeight w:val="225"/>
          <w:jc w:val="center"/>
        </w:trPr>
        <w:tc>
          <w:tcPr>
            <w:tcW w:w="960" w:type="dxa"/>
            <w:vMerge w:val="restart"/>
            <w:shd w:val="clear" w:color="auto" w:fill="auto"/>
          </w:tcPr>
          <w:p w14:paraId="7FEAA9F4" w14:textId="77777777" w:rsidR="00F94A0C" w:rsidRPr="001D386E" w:rsidRDefault="00F94A0C" w:rsidP="0068088C">
            <w:pPr>
              <w:pStyle w:val="TAC"/>
              <w:rPr>
                <w:rFonts w:cs="Arial"/>
                <w:sz w:val="16"/>
                <w:szCs w:val="16"/>
              </w:rPr>
            </w:pPr>
            <w:r w:rsidRPr="001D386E">
              <w:rPr>
                <w:rFonts w:cs="Arial"/>
                <w:sz w:val="16"/>
                <w:szCs w:val="16"/>
              </w:rPr>
              <w:t>11</w:t>
            </w:r>
          </w:p>
        </w:tc>
        <w:tc>
          <w:tcPr>
            <w:tcW w:w="3166" w:type="dxa"/>
            <w:shd w:val="clear" w:color="auto" w:fill="auto"/>
            <w:vAlign w:val="center"/>
          </w:tcPr>
          <w:p w14:paraId="6887037A"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14:paraId="1E9D59AE"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14:paraId="1586337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70379D"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412596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FC965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1F695C"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F19B048" w14:textId="77777777" w:rsidR="00F94A0C" w:rsidRPr="001D386E" w:rsidRDefault="00F94A0C" w:rsidP="0068088C">
            <w:pPr>
              <w:pStyle w:val="TAC"/>
              <w:rPr>
                <w:rFonts w:cs="Arial"/>
                <w:sz w:val="16"/>
                <w:szCs w:val="16"/>
              </w:rPr>
            </w:pPr>
          </w:p>
        </w:tc>
      </w:tr>
      <w:tr w:rsidR="00F94A0C" w:rsidRPr="001D386E" w14:paraId="5ACA1141" w14:textId="77777777" w:rsidTr="0068088C">
        <w:trPr>
          <w:trHeight w:val="225"/>
          <w:jc w:val="center"/>
        </w:trPr>
        <w:tc>
          <w:tcPr>
            <w:tcW w:w="960" w:type="dxa"/>
            <w:vMerge/>
            <w:shd w:val="clear" w:color="auto" w:fill="auto"/>
          </w:tcPr>
          <w:p w14:paraId="7AE4E39D" w14:textId="77777777" w:rsidR="00F94A0C" w:rsidRPr="001D386E" w:rsidRDefault="00F94A0C" w:rsidP="0068088C">
            <w:pPr>
              <w:pStyle w:val="TAC"/>
              <w:rPr>
                <w:rFonts w:cs="Arial"/>
                <w:sz w:val="16"/>
                <w:szCs w:val="16"/>
              </w:rPr>
            </w:pPr>
          </w:p>
        </w:tc>
        <w:tc>
          <w:tcPr>
            <w:tcW w:w="3166" w:type="dxa"/>
            <w:shd w:val="clear" w:color="auto" w:fill="auto"/>
            <w:vAlign w:val="center"/>
          </w:tcPr>
          <w:p w14:paraId="39FCFBC4"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9536040" w14:textId="77777777" w:rsidR="00F94A0C" w:rsidRPr="001D386E" w:rsidRDefault="00F94A0C" w:rsidP="0068088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EA04D1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6BB57E1" w14:textId="77777777" w:rsidR="00F94A0C" w:rsidRPr="001D386E" w:rsidRDefault="00F94A0C" w:rsidP="0068088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C2746BB"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9D12E4D"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8EA2CEB" w14:textId="77777777" w:rsidR="00F94A0C" w:rsidRPr="001D386E" w:rsidRDefault="00F94A0C" w:rsidP="0068088C">
            <w:pPr>
              <w:pStyle w:val="TAC"/>
              <w:rPr>
                <w:rFonts w:cs="Arial"/>
                <w:sz w:val="16"/>
                <w:szCs w:val="16"/>
              </w:rPr>
            </w:pPr>
          </w:p>
        </w:tc>
      </w:tr>
      <w:tr w:rsidR="00F94A0C" w:rsidRPr="001D386E" w14:paraId="1B9A7F88" w14:textId="77777777" w:rsidTr="0068088C">
        <w:trPr>
          <w:trHeight w:val="170"/>
          <w:jc w:val="center"/>
        </w:trPr>
        <w:tc>
          <w:tcPr>
            <w:tcW w:w="960" w:type="dxa"/>
            <w:vMerge/>
            <w:vAlign w:val="center"/>
          </w:tcPr>
          <w:p w14:paraId="1504DB4F" w14:textId="77777777" w:rsidR="00F94A0C" w:rsidRPr="001D386E" w:rsidRDefault="00F94A0C" w:rsidP="0068088C">
            <w:pPr>
              <w:pStyle w:val="TAC"/>
              <w:rPr>
                <w:rFonts w:cs="Arial"/>
                <w:sz w:val="16"/>
                <w:szCs w:val="16"/>
              </w:rPr>
            </w:pPr>
          </w:p>
        </w:tc>
        <w:tc>
          <w:tcPr>
            <w:tcW w:w="3166" w:type="dxa"/>
            <w:shd w:val="clear" w:color="auto" w:fill="auto"/>
            <w:vAlign w:val="center"/>
          </w:tcPr>
          <w:p w14:paraId="765E205D" w14:textId="77777777" w:rsidR="00F94A0C" w:rsidRPr="001D386E" w:rsidRDefault="00F94A0C" w:rsidP="0068088C">
            <w:pPr>
              <w:pStyle w:val="TAL"/>
              <w:rPr>
                <w:rFonts w:cs="Arial"/>
                <w:sz w:val="16"/>
                <w:szCs w:val="16"/>
              </w:rPr>
            </w:pPr>
          </w:p>
        </w:tc>
        <w:tc>
          <w:tcPr>
            <w:tcW w:w="772" w:type="dxa"/>
            <w:shd w:val="clear" w:color="auto" w:fill="auto"/>
            <w:vAlign w:val="center"/>
          </w:tcPr>
          <w:p w14:paraId="140C989B" w14:textId="77777777" w:rsidR="00F94A0C" w:rsidRPr="001D386E" w:rsidRDefault="00F94A0C" w:rsidP="0068088C">
            <w:pPr>
              <w:pStyle w:val="TAR"/>
              <w:rPr>
                <w:rFonts w:cs="Arial"/>
                <w:sz w:val="16"/>
                <w:szCs w:val="16"/>
              </w:rPr>
            </w:pPr>
          </w:p>
        </w:tc>
        <w:tc>
          <w:tcPr>
            <w:tcW w:w="362" w:type="dxa"/>
            <w:shd w:val="clear" w:color="auto" w:fill="auto"/>
            <w:vAlign w:val="center"/>
          </w:tcPr>
          <w:p w14:paraId="42473FDC" w14:textId="77777777" w:rsidR="00F94A0C" w:rsidRPr="001D386E" w:rsidRDefault="00F94A0C" w:rsidP="0068088C">
            <w:pPr>
              <w:pStyle w:val="TAC"/>
              <w:rPr>
                <w:rFonts w:cs="Arial"/>
                <w:sz w:val="16"/>
                <w:szCs w:val="16"/>
              </w:rPr>
            </w:pPr>
          </w:p>
        </w:tc>
        <w:tc>
          <w:tcPr>
            <w:tcW w:w="772" w:type="dxa"/>
            <w:shd w:val="clear" w:color="auto" w:fill="auto"/>
            <w:vAlign w:val="center"/>
          </w:tcPr>
          <w:p w14:paraId="4269B4B0" w14:textId="77777777" w:rsidR="00F94A0C" w:rsidRPr="001D386E" w:rsidRDefault="00F94A0C" w:rsidP="0068088C">
            <w:pPr>
              <w:pStyle w:val="TAL"/>
              <w:rPr>
                <w:rFonts w:cs="Arial"/>
                <w:sz w:val="16"/>
                <w:szCs w:val="16"/>
              </w:rPr>
            </w:pPr>
          </w:p>
        </w:tc>
        <w:tc>
          <w:tcPr>
            <w:tcW w:w="1134" w:type="dxa"/>
            <w:shd w:val="clear" w:color="auto" w:fill="auto"/>
            <w:vAlign w:val="center"/>
          </w:tcPr>
          <w:p w14:paraId="6C458EA3" w14:textId="77777777" w:rsidR="00F94A0C" w:rsidRPr="001D386E" w:rsidRDefault="00F94A0C" w:rsidP="0068088C">
            <w:pPr>
              <w:pStyle w:val="TAC"/>
              <w:rPr>
                <w:rFonts w:cs="Arial"/>
                <w:sz w:val="16"/>
                <w:szCs w:val="16"/>
              </w:rPr>
            </w:pPr>
          </w:p>
        </w:tc>
        <w:tc>
          <w:tcPr>
            <w:tcW w:w="851" w:type="dxa"/>
            <w:shd w:val="clear" w:color="auto" w:fill="auto"/>
            <w:noWrap/>
            <w:vAlign w:val="center"/>
          </w:tcPr>
          <w:p w14:paraId="437E0717" w14:textId="77777777" w:rsidR="00F94A0C" w:rsidRPr="001D386E" w:rsidRDefault="00F94A0C" w:rsidP="0068088C">
            <w:pPr>
              <w:pStyle w:val="TAC"/>
              <w:rPr>
                <w:rFonts w:cs="Arial"/>
                <w:sz w:val="16"/>
                <w:szCs w:val="16"/>
              </w:rPr>
            </w:pPr>
          </w:p>
        </w:tc>
        <w:tc>
          <w:tcPr>
            <w:tcW w:w="929" w:type="dxa"/>
            <w:shd w:val="clear" w:color="auto" w:fill="auto"/>
            <w:noWrap/>
            <w:vAlign w:val="center"/>
          </w:tcPr>
          <w:p w14:paraId="54E2CB34" w14:textId="77777777" w:rsidR="00F94A0C" w:rsidRPr="001D386E" w:rsidRDefault="00F94A0C" w:rsidP="0068088C">
            <w:pPr>
              <w:pStyle w:val="TAC"/>
              <w:rPr>
                <w:rFonts w:cs="Arial"/>
                <w:sz w:val="16"/>
                <w:szCs w:val="16"/>
              </w:rPr>
            </w:pPr>
          </w:p>
        </w:tc>
      </w:tr>
      <w:tr w:rsidR="00F94A0C" w:rsidRPr="001D386E" w14:paraId="038A7A5E" w14:textId="77777777" w:rsidTr="0068088C">
        <w:trPr>
          <w:trHeight w:val="170"/>
          <w:jc w:val="center"/>
        </w:trPr>
        <w:tc>
          <w:tcPr>
            <w:tcW w:w="960" w:type="dxa"/>
            <w:vMerge/>
            <w:vAlign w:val="center"/>
          </w:tcPr>
          <w:p w14:paraId="111B3EA1" w14:textId="77777777" w:rsidR="00F94A0C" w:rsidRPr="001D386E" w:rsidRDefault="00F94A0C" w:rsidP="0068088C">
            <w:pPr>
              <w:pStyle w:val="TAC"/>
              <w:rPr>
                <w:rFonts w:cs="Arial"/>
                <w:sz w:val="16"/>
                <w:szCs w:val="16"/>
              </w:rPr>
            </w:pPr>
          </w:p>
        </w:tc>
        <w:tc>
          <w:tcPr>
            <w:tcW w:w="3166" w:type="dxa"/>
            <w:shd w:val="clear" w:color="auto" w:fill="auto"/>
            <w:vAlign w:val="center"/>
          </w:tcPr>
          <w:p w14:paraId="5D3E5F22"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CD4817B"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3F781543"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CD49369"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shd w:val="clear" w:color="auto" w:fill="auto"/>
            <w:vAlign w:val="center"/>
          </w:tcPr>
          <w:p w14:paraId="02282ED1"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shd w:val="clear" w:color="auto" w:fill="auto"/>
            <w:noWrap/>
            <w:vAlign w:val="center"/>
          </w:tcPr>
          <w:p w14:paraId="5A98AB37"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2DED4C07" w14:textId="77777777" w:rsidR="00F94A0C" w:rsidRPr="001D386E" w:rsidRDefault="00F94A0C" w:rsidP="0068088C">
            <w:pPr>
              <w:pStyle w:val="TAC"/>
              <w:rPr>
                <w:rFonts w:cs="Arial"/>
                <w:sz w:val="16"/>
                <w:szCs w:val="16"/>
              </w:rPr>
            </w:pPr>
            <w:r w:rsidRPr="001D386E">
              <w:rPr>
                <w:rFonts w:cs="Arial"/>
                <w:sz w:val="16"/>
                <w:szCs w:val="16"/>
              </w:rPr>
              <w:t>8</w:t>
            </w:r>
          </w:p>
        </w:tc>
      </w:tr>
      <w:tr w:rsidR="00F94A0C" w:rsidRPr="001D386E" w14:paraId="0BD7E4C5" w14:textId="77777777" w:rsidTr="0068088C">
        <w:trPr>
          <w:trHeight w:val="170"/>
          <w:jc w:val="center"/>
        </w:trPr>
        <w:tc>
          <w:tcPr>
            <w:tcW w:w="960" w:type="dxa"/>
            <w:vMerge/>
            <w:vAlign w:val="center"/>
          </w:tcPr>
          <w:p w14:paraId="7285291C" w14:textId="77777777" w:rsidR="00F94A0C" w:rsidRPr="001D386E" w:rsidRDefault="00F94A0C" w:rsidP="0068088C">
            <w:pPr>
              <w:pStyle w:val="TAC"/>
              <w:rPr>
                <w:rFonts w:cs="Arial"/>
                <w:sz w:val="16"/>
                <w:szCs w:val="16"/>
              </w:rPr>
            </w:pPr>
          </w:p>
        </w:tc>
        <w:tc>
          <w:tcPr>
            <w:tcW w:w="3166" w:type="dxa"/>
            <w:shd w:val="clear" w:color="auto" w:fill="auto"/>
            <w:vAlign w:val="center"/>
          </w:tcPr>
          <w:p w14:paraId="79870384"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B9ED1F8" w14:textId="77777777" w:rsidR="00F94A0C" w:rsidRPr="001D386E" w:rsidRDefault="00F94A0C" w:rsidP="0068088C">
            <w:pPr>
              <w:pStyle w:val="TAR"/>
              <w:rPr>
                <w:rFonts w:cs="Arial"/>
                <w:sz w:val="16"/>
                <w:szCs w:val="16"/>
              </w:rPr>
            </w:pPr>
            <w:r w:rsidRPr="001D386E">
              <w:rPr>
                <w:rFonts w:cs="Arial"/>
                <w:sz w:val="16"/>
                <w:szCs w:val="16"/>
              </w:rPr>
              <w:t>2545</w:t>
            </w:r>
          </w:p>
        </w:tc>
        <w:tc>
          <w:tcPr>
            <w:tcW w:w="362" w:type="dxa"/>
            <w:shd w:val="clear" w:color="auto" w:fill="auto"/>
            <w:vAlign w:val="center"/>
          </w:tcPr>
          <w:p w14:paraId="26E9EA0B"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6C45E64" w14:textId="77777777" w:rsidR="00F94A0C" w:rsidRPr="001D386E" w:rsidRDefault="00F94A0C" w:rsidP="0068088C">
            <w:pPr>
              <w:pStyle w:val="TAL"/>
              <w:rPr>
                <w:rFonts w:cs="Arial"/>
                <w:sz w:val="16"/>
                <w:szCs w:val="16"/>
              </w:rPr>
            </w:pPr>
            <w:r w:rsidRPr="001D386E">
              <w:rPr>
                <w:rFonts w:cs="Arial"/>
                <w:sz w:val="16"/>
                <w:szCs w:val="16"/>
              </w:rPr>
              <w:t>2575</w:t>
            </w:r>
          </w:p>
        </w:tc>
        <w:tc>
          <w:tcPr>
            <w:tcW w:w="1134" w:type="dxa"/>
            <w:shd w:val="clear" w:color="auto" w:fill="auto"/>
            <w:vAlign w:val="center"/>
          </w:tcPr>
          <w:p w14:paraId="66661D95"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89D5AF"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0D7A4BF" w14:textId="77777777" w:rsidR="00F94A0C" w:rsidRPr="001D386E" w:rsidRDefault="00F94A0C" w:rsidP="0068088C">
            <w:pPr>
              <w:pStyle w:val="TAC"/>
              <w:rPr>
                <w:rFonts w:cs="Arial"/>
                <w:sz w:val="16"/>
                <w:szCs w:val="16"/>
              </w:rPr>
            </w:pPr>
          </w:p>
        </w:tc>
      </w:tr>
      <w:tr w:rsidR="00F94A0C" w:rsidRPr="001D386E" w14:paraId="6E796385" w14:textId="77777777" w:rsidTr="0068088C">
        <w:trPr>
          <w:trHeight w:val="225"/>
          <w:jc w:val="center"/>
        </w:trPr>
        <w:tc>
          <w:tcPr>
            <w:tcW w:w="960" w:type="dxa"/>
            <w:vMerge/>
            <w:shd w:val="clear" w:color="auto" w:fill="auto"/>
          </w:tcPr>
          <w:p w14:paraId="74700193" w14:textId="77777777" w:rsidR="00F94A0C" w:rsidRPr="001D386E" w:rsidRDefault="00F94A0C" w:rsidP="0068088C">
            <w:pPr>
              <w:pStyle w:val="FP"/>
              <w:rPr>
                <w:rFonts w:cs="Arial"/>
                <w:sz w:val="16"/>
                <w:szCs w:val="16"/>
              </w:rPr>
            </w:pPr>
          </w:p>
        </w:tc>
        <w:tc>
          <w:tcPr>
            <w:tcW w:w="3166" w:type="dxa"/>
            <w:shd w:val="clear" w:color="auto" w:fill="auto"/>
            <w:vAlign w:val="center"/>
          </w:tcPr>
          <w:p w14:paraId="07F96475" w14:textId="77777777" w:rsidR="00F94A0C" w:rsidRPr="001D386E" w:rsidRDefault="00F94A0C" w:rsidP="0068088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058FA051" w14:textId="77777777" w:rsidR="00F94A0C" w:rsidRPr="001D386E" w:rsidRDefault="00F94A0C" w:rsidP="0068088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720605A9" w14:textId="77777777" w:rsidR="00F94A0C" w:rsidRPr="001D386E" w:rsidRDefault="00F94A0C" w:rsidP="0068088C">
            <w:pPr>
              <w:pStyle w:val="FP"/>
              <w:jc w:val="center"/>
              <w:rPr>
                <w:sz w:val="16"/>
                <w:szCs w:val="16"/>
              </w:rPr>
            </w:pPr>
            <w:r w:rsidRPr="001D386E">
              <w:rPr>
                <w:rFonts w:cs="Arial"/>
                <w:sz w:val="16"/>
                <w:szCs w:val="16"/>
              </w:rPr>
              <w:t>-</w:t>
            </w:r>
          </w:p>
        </w:tc>
        <w:tc>
          <w:tcPr>
            <w:tcW w:w="772" w:type="dxa"/>
            <w:shd w:val="clear" w:color="auto" w:fill="auto"/>
            <w:vAlign w:val="center"/>
          </w:tcPr>
          <w:p w14:paraId="6C14141C" w14:textId="77777777" w:rsidR="00F94A0C" w:rsidRPr="001D386E" w:rsidRDefault="00F94A0C" w:rsidP="0068088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59546FC7" w14:textId="77777777" w:rsidR="00F94A0C" w:rsidRPr="001D386E" w:rsidRDefault="00F94A0C" w:rsidP="0068088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17511E01" w14:textId="77777777" w:rsidR="00F94A0C" w:rsidRPr="001D386E" w:rsidRDefault="00F94A0C" w:rsidP="0068088C">
            <w:pPr>
              <w:pStyle w:val="FP"/>
              <w:jc w:val="center"/>
              <w:rPr>
                <w:sz w:val="16"/>
                <w:szCs w:val="16"/>
              </w:rPr>
            </w:pPr>
            <w:r w:rsidRPr="001D386E">
              <w:rPr>
                <w:sz w:val="16"/>
                <w:szCs w:val="16"/>
              </w:rPr>
              <w:t>1</w:t>
            </w:r>
          </w:p>
        </w:tc>
        <w:tc>
          <w:tcPr>
            <w:tcW w:w="929" w:type="dxa"/>
            <w:shd w:val="clear" w:color="auto" w:fill="auto"/>
            <w:noWrap/>
            <w:vAlign w:val="center"/>
          </w:tcPr>
          <w:p w14:paraId="1DF8D7BE" w14:textId="77777777" w:rsidR="00F94A0C" w:rsidRPr="001D386E" w:rsidRDefault="00F94A0C" w:rsidP="0068088C">
            <w:pPr>
              <w:pStyle w:val="FP"/>
              <w:jc w:val="center"/>
              <w:rPr>
                <w:sz w:val="16"/>
                <w:szCs w:val="16"/>
              </w:rPr>
            </w:pPr>
          </w:p>
        </w:tc>
      </w:tr>
      <w:tr w:rsidR="00F94A0C" w:rsidRPr="001D386E" w14:paraId="41541F8D" w14:textId="77777777" w:rsidTr="0068088C">
        <w:trPr>
          <w:trHeight w:val="225"/>
          <w:jc w:val="center"/>
        </w:trPr>
        <w:tc>
          <w:tcPr>
            <w:tcW w:w="960" w:type="dxa"/>
            <w:vMerge w:val="restart"/>
            <w:shd w:val="clear" w:color="auto" w:fill="auto"/>
          </w:tcPr>
          <w:p w14:paraId="41EBDACE" w14:textId="77777777" w:rsidR="00F94A0C" w:rsidRPr="001D386E" w:rsidRDefault="00F94A0C" w:rsidP="0068088C">
            <w:pPr>
              <w:pStyle w:val="TAC"/>
              <w:rPr>
                <w:rFonts w:cs="Arial"/>
                <w:sz w:val="16"/>
                <w:szCs w:val="16"/>
              </w:rPr>
            </w:pPr>
            <w:r w:rsidRPr="001D386E">
              <w:rPr>
                <w:rFonts w:cs="Arial"/>
                <w:sz w:val="16"/>
                <w:szCs w:val="16"/>
              </w:rPr>
              <w:t>12</w:t>
            </w:r>
          </w:p>
        </w:tc>
        <w:tc>
          <w:tcPr>
            <w:tcW w:w="3166" w:type="dxa"/>
            <w:shd w:val="clear" w:color="auto" w:fill="auto"/>
            <w:vAlign w:val="center"/>
          </w:tcPr>
          <w:p w14:paraId="1035E37C" w14:textId="77777777" w:rsidR="00F94A0C" w:rsidRPr="001D386E" w:rsidRDefault="00F94A0C" w:rsidP="0068088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E64CCE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16D233"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128AE59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969D75"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E2375E9"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16F2E68" w14:textId="77777777" w:rsidR="00F94A0C" w:rsidRPr="001D386E" w:rsidRDefault="00F94A0C" w:rsidP="0068088C">
            <w:pPr>
              <w:pStyle w:val="TAC"/>
              <w:rPr>
                <w:rFonts w:cs="Arial"/>
                <w:sz w:val="16"/>
                <w:szCs w:val="16"/>
              </w:rPr>
            </w:pPr>
          </w:p>
        </w:tc>
      </w:tr>
      <w:tr w:rsidR="00F94A0C" w:rsidRPr="001D386E" w14:paraId="6E1468CD" w14:textId="77777777" w:rsidTr="0068088C">
        <w:trPr>
          <w:trHeight w:val="225"/>
          <w:jc w:val="center"/>
        </w:trPr>
        <w:tc>
          <w:tcPr>
            <w:tcW w:w="960" w:type="dxa"/>
            <w:vMerge/>
            <w:shd w:val="clear" w:color="auto" w:fill="auto"/>
          </w:tcPr>
          <w:p w14:paraId="534B40E8" w14:textId="77777777" w:rsidR="00F94A0C" w:rsidRPr="001D386E" w:rsidRDefault="00F94A0C" w:rsidP="0068088C">
            <w:pPr>
              <w:pStyle w:val="TAC"/>
              <w:rPr>
                <w:rFonts w:cs="Arial"/>
                <w:sz w:val="16"/>
                <w:szCs w:val="16"/>
              </w:rPr>
            </w:pPr>
          </w:p>
        </w:tc>
        <w:tc>
          <w:tcPr>
            <w:tcW w:w="3166" w:type="dxa"/>
            <w:shd w:val="clear" w:color="auto" w:fill="auto"/>
            <w:vAlign w:val="center"/>
          </w:tcPr>
          <w:p w14:paraId="19B3A78F" w14:textId="77777777" w:rsidR="00F94A0C" w:rsidRDefault="00F94A0C" w:rsidP="0068088C">
            <w:pPr>
              <w:pStyle w:val="TAL"/>
              <w:rPr>
                <w:ins w:id="16" w:author="Gene Fong" w:date="2020-05-13T20:23:00Z"/>
                <w:rFonts w:cs="Arial"/>
                <w:sz w:val="16"/>
                <w:szCs w:val="16"/>
              </w:rPr>
            </w:pPr>
            <w:r w:rsidRPr="001D386E">
              <w:rPr>
                <w:rFonts w:cs="Arial"/>
                <w:sz w:val="16"/>
                <w:szCs w:val="16"/>
              </w:rPr>
              <w:t>E-UTRA Band 4, 10, 50, 51, 66, 70</w:t>
            </w:r>
            <w:ins w:id="17" w:author="Gene Fong" w:date="2020-05-13T20:23:00Z">
              <w:r>
                <w:rPr>
                  <w:rFonts w:cs="Arial"/>
                  <w:sz w:val="16"/>
                  <w:szCs w:val="16"/>
                </w:rPr>
                <w:t>,</w:t>
              </w:r>
            </w:ins>
          </w:p>
          <w:p w14:paraId="0905F893" w14:textId="4C8FEC13" w:rsidR="00F94A0C" w:rsidRPr="001D386E" w:rsidRDefault="00F94A0C" w:rsidP="0068088C">
            <w:pPr>
              <w:pStyle w:val="TAL"/>
              <w:rPr>
                <w:rFonts w:cs="Arial"/>
                <w:sz w:val="16"/>
                <w:szCs w:val="16"/>
              </w:rPr>
            </w:pPr>
            <w:ins w:id="18" w:author="Gene Fong" w:date="2020-05-13T20:23:00Z">
              <w:r>
                <w:rPr>
                  <w:rFonts w:cs="Arial"/>
                  <w:sz w:val="16"/>
                  <w:szCs w:val="16"/>
                </w:rPr>
                <w:t>NR Band n77</w:t>
              </w:r>
            </w:ins>
          </w:p>
        </w:tc>
        <w:tc>
          <w:tcPr>
            <w:tcW w:w="772" w:type="dxa"/>
            <w:shd w:val="clear" w:color="auto" w:fill="auto"/>
            <w:vAlign w:val="center"/>
          </w:tcPr>
          <w:p w14:paraId="451DCF4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A5D99F"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2C9A61C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A61843"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3FD9DAE"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396DFC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9424A59" w14:textId="77777777" w:rsidTr="0068088C">
        <w:trPr>
          <w:trHeight w:val="225"/>
          <w:jc w:val="center"/>
        </w:trPr>
        <w:tc>
          <w:tcPr>
            <w:tcW w:w="960" w:type="dxa"/>
            <w:vMerge/>
            <w:shd w:val="clear" w:color="auto" w:fill="auto"/>
          </w:tcPr>
          <w:p w14:paraId="20057C8E" w14:textId="77777777" w:rsidR="00F94A0C" w:rsidRPr="001D386E" w:rsidRDefault="00F94A0C" w:rsidP="0068088C">
            <w:pPr>
              <w:pStyle w:val="TAC"/>
              <w:rPr>
                <w:rFonts w:cs="Arial"/>
                <w:sz w:val="16"/>
                <w:szCs w:val="16"/>
              </w:rPr>
            </w:pPr>
          </w:p>
        </w:tc>
        <w:tc>
          <w:tcPr>
            <w:tcW w:w="3166" w:type="dxa"/>
            <w:shd w:val="clear" w:color="auto" w:fill="auto"/>
            <w:vAlign w:val="center"/>
          </w:tcPr>
          <w:p w14:paraId="0D8825A3" w14:textId="77777777" w:rsidR="00F94A0C" w:rsidRPr="001D386E" w:rsidRDefault="00F94A0C" w:rsidP="0068088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B188DB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01ABD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329B1A4"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90C14F"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54E0A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83AF7D4"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33F66682" w14:textId="77777777" w:rsidTr="0068088C">
        <w:trPr>
          <w:trHeight w:val="225"/>
          <w:jc w:val="center"/>
        </w:trPr>
        <w:tc>
          <w:tcPr>
            <w:tcW w:w="960" w:type="dxa"/>
            <w:vMerge w:val="restart"/>
            <w:shd w:val="clear" w:color="auto" w:fill="auto"/>
          </w:tcPr>
          <w:p w14:paraId="6F2AF300" w14:textId="77777777" w:rsidR="00F94A0C" w:rsidRPr="001D386E" w:rsidRDefault="00F94A0C" w:rsidP="0068088C">
            <w:pPr>
              <w:pStyle w:val="TAC"/>
              <w:rPr>
                <w:rFonts w:cs="Arial"/>
                <w:sz w:val="16"/>
                <w:szCs w:val="16"/>
              </w:rPr>
            </w:pPr>
            <w:r w:rsidRPr="001D386E">
              <w:rPr>
                <w:rFonts w:cs="Arial"/>
                <w:sz w:val="16"/>
                <w:szCs w:val="16"/>
              </w:rPr>
              <w:t>13</w:t>
            </w:r>
          </w:p>
        </w:tc>
        <w:tc>
          <w:tcPr>
            <w:tcW w:w="3166" w:type="dxa"/>
            <w:shd w:val="clear" w:color="auto" w:fill="auto"/>
            <w:vAlign w:val="center"/>
          </w:tcPr>
          <w:p w14:paraId="5DB92974" w14:textId="77777777" w:rsidR="00F94A0C" w:rsidRPr="001D386E" w:rsidRDefault="00F94A0C" w:rsidP="0068088C">
            <w:pPr>
              <w:pStyle w:val="TAL"/>
              <w:rPr>
                <w:rFonts w:cs="Arial"/>
                <w:sz w:val="16"/>
                <w:szCs w:val="16"/>
              </w:rPr>
            </w:pPr>
            <w:r w:rsidRPr="001D386E">
              <w:rPr>
                <w:rFonts w:cs="Arial"/>
                <w:sz w:val="16"/>
                <w:szCs w:val="16"/>
              </w:rPr>
              <w:t>E-UTRA Band 2, 4, 5, 10,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23783B0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7E61D9"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97CB2E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E7FF1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230FD08"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7C67C4D0" w14:textId="77777777" w:rsidR="00F94A0C" w:rsidRPr="001D386E" w:rsidRDefault="00F94A0C" w:rsidP="0068088C">
            <w:pPr>
              <w:pStyle w:val="TAC"/>
              <w:rPr>
                <w:rFonts w:cs="Arial"/>
                <w:sz w:val="16"/>
                <w:szCs w:val="16"/>
              </w:rPr>
            </w:pPr>
          </w:p>
        </w:tc>
      </w:tr>
      <w:tr w:rsidR="00F94A0C" w:rsidRPr="001D386E" w14:paraId="1E591FD6" w14:textId="77777777" w:rsidTr="0068088C">
        <w:trPr>
          <w:trHeight w:val="225"/>
          <w:jc w:val="center"/>
        </w:trPr>
        <w:tc>
          <w:tcPr>
            <w:tcW w:w="960" w:type="dxa"/>
            <w:vMerge/>
            <w:shd w:val="clear" w:color="auto" w:fill="auto"/>
          </w:tcPr>
          <w:p w14:paraId="0EC76850" w14:textId="77777777" w:rsidR="00F94A0C" w:rsidRPr="001D386E" w:rsidRDefault="00F94A0C" w:rsidP="0068088C">
            <w:pPr>
              <w:pStyle w:val="TAC"/>
              <w:rPr>
                <w:rFonts w:cs="Arial"/>
                <w:sz w:val="16"/>
                <w:szCs w:val="16"/>
              </w:rPr>
            </w:pPr>
          </w:p>
        </w:tc>
        <w:tc>
          <w:tcPr>
            <w:tcW w:w="3166" w:type="dxa"/>
            <w:shd w:val="clear" w:color="auto" w:fill="auto"/>
            <w:vAlign w:val="center"/>
          </w:tcPr>
          <w:p w14:paraId="12F98BCC" w14:textId="77777777" w:rsidR="00F94A0C" w:rsidRPr="001D386E" w:rsidRDefault="00F94A0C" w:rsidP="0068088C">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0A74D69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F586120"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C92EA6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37733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494B0FB8"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5FA6D57E"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17552DFC" w14:textId="77777777" w:rsidTr="0068088C">
        <w:trPr>
          <w:trHeight w:val="225"/>
          <w:jc w:val="center"/>
        </w:trPr>
        <w:tc>
          <w:tcPr>
            <w:tcW w:w="960" w:type="dxa"/>
            <w:vMerge/>
            <w:shd w:val="clear" w:color="auto" w:fill="auto"/>
          </w:tcPr>
          <w:p w14:paraId="5C271F25" w14:textId="77777777" w:rsidR="00F94A0C" w:rsidRPr="001D386E" w:rsidRDefault="00F94A0C" w:rsidP="0068088C">
            <w:pPr>
              <w:pStyle w:val="TAC"/>
              <w:rPr>
                <w:rFonts w:cs="Arial"/>
                <w:sz w:val="16"/>
                <w:szCs w:val="16"/>
              </w:rPr>
            </w:pPr>
          </w:p>
        </w:tc>
        <w:tc>
          <w:tcPr>
            <w:tcW w:w="3166" w:type="dxa"/>
            <w:shd w:val="clear" w:color="auto" w:fill="auto"/>
            <w:vAlign w:val="center"/>
          </w:tcPr>
          <w:p w14:paraId="05E1EC7A" w14:textId="77777777" w:rsidR="00F94A0C" w:rsidRDefault="00F94A0C" w:rsidP="0068088C">
            <w:pPr>
              <w:pStyle w:val="TAL"/>
              <w:rPr>
                <w:ins w:id="19" w:author="Gene Fong" w:date="2020-05-13T20:23:00Z"/>
                <w:rFonts w:cs="Arial"/>
                <w:sz w:val="16"/>
                <w:szCs w:val="16"/>
              </w:rPr>
            </w:pPr>
            <w:r w:rsidRPr="001D386E">
              <w:rPr>
                <w:rFonts w:cs="Arial"/>
                <w:sz w:val="16"/>
                <w:szCs w:val="16"/>
              </w:rPr>
              <w:t>E-UTRA Band 24, 30</w:t>
            </w:r>
            <w:ins w:id="20" w:author="Gene Fong" w:date="2020-05-13T20:23:00Z">
              <w:r>
                <w:rPr>
                  <w:rFonts w:cs="Arial"/>
                  <w:sz w:val="16"/>
                  <w:szCs w:val="16"/>
                </w:rPr>
                <w:t>,</w:t>
              </w:r>
            </w:ins>
          </w:p>
          <w:p w14:paraId="63E2B671" w14:textId="7B2ADB9D" w:rsidR="00F94A0C" w:rsidRPr="001D386E" w:rsidRDefault="00F94A0C" w:rsidP="0068088C">
            <w:pPr>
              <w:pStyle w:val="TAL"/>
              <w:rPr>
                <w:rFonts w:cs="Arial"/>
                <w:sz w:val="16"/>
                <w:szCs w:val="16"/>
              </w:rPr>
            </w:pPr>
            <w:ins w:id="21" w:author="Gene Fong" w:date="2020-05-13T20:23:00Z">
              <w:r>
                <w:rPr>
                  <w:rFonts w:cs="Arial"/>
                  <w:sz w:val="16"/>
                  <w:szCs w:val="16"/>
                </w:rPr>
                <w:t>NR Band n77</w:t>
              </w:r>
            </w:ins>
          </w:p>
        </w:tc>
        <w:tc>
          <w:tcPr>
            <w:tcW w:w="772" w:type="dxa"/>
            <w:shd w:val="clear" w:color="auto" w:fill="auto"/>
            <w:vAlign w:val="center"/>
          </w:tcPr>
          <w:p w14:paraId="0B7DEB64"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8BC02BD"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FC1FB54"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D3AA4C"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38E4D9"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FB03E5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196B9458" w14:textId="77777777" w:rsidTr="0068088C">
        <w:trPr>
          <w:trHeight w:val="225"/>
          <w:jc w:val="center"/>
        </w:trPr>
        <w:tc>
          <w:tcPr>
            <w:tcW w:w="960" w:type="dxa"/>
            <w:vMerge/>
            <w:vAlign w:val="center"/>
          </w:tcPr>
          <w:p w14:paraId="39D1D8DD" w14:textId="77777777" w:rsidR="00F94A0C" w:rsidRPr="001D386E" w:rsidRDefault="00F94A0C" w:rsidP="0068088C">
            <w:pPr>
              <w:pStyle w:val="TAC"/>
              <w:rPr>
                <w:rFonts w:cs="Arial"/>
                <w:sz w:val="16"/>
                <w:szCs w:val="16"/>
              </w:rPr>
            </w:pPr>
          </w:p>
        </w:tc>
        <w:tc>
          <w:tcPr>
            <w:tcW w:w="3166" w:type="dxa"/>
            <w:shd w:val="clear" w:color="auto" w:fill="auto"/>
            <w:vAlign w:val="center"/>
          </w:tcPr>
          <w:p w14:paraId="42797897"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141EAF" w14:textId="77777777" w:rsidR="00F94A0C" w:rsidRPr="001D386E" w:rsidRDefault="00F94A0C" w:rsidP="0068088C">
            <w:pPr>
              <w:pStyle w:val="TAR"/>
              <w:rPr>
                <w:rFonts w:cs="Arial"/>
                <w:sz w:val="16"/>
                <w:szCs w:val="16"/>
              </w:rPr>
            </w:pPr>
            <w:r w:rsidRPr="001D386E">
              <w:rPr>
                <w:rFonts w:cs="Arial"/>
                <w:sz w:val="16"/>
                <w:szCs w:val="16"/>
              </w:rPr>
              <w:t>769</w:t>
            </w:r>
          </w:p>
        </w:tc>
        <w:tc>
          <w:tcPr>
            <w:tcW w:w="362" w:type="dxa"/>
            <w:shd w:val="clear" w:color="auto" w:fill="auto"/>
            <w:vAlign w:val="center"/>
          </w:tcPr>
          <w:p w14:paraId="23E9F3A5"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134D323" w14:textId="77777777" w:rsidR="00F94A0C" w:rsidRPr="001D386E" w:rsidRDefault="00F94A0C" w:rsidP="0068088C">
            <w:pPr>
              <w:pStyle w:val="TAL"/>
              <w:rPr>
                <w:rFonts w:cs="Arial"/>
                <w:sz w:val="16"/>
                <w:szCs w:val="16"/>
              </w:rPr>
            </w:pPr>
            <w:r w:rsidRPr="001D386E">
              <w:rPr>
                <w:rFonts w:cs="Arial"/>
                <w:sz w:val="16"/>
                <w:szCs w:val="16"/>
              </w:rPr>
              <w:t>775</w:t>
            </w:r>
          </w:p>
        </w:tc>
        <w:tc>
          <w:tcPr>
            <w:tcW w:w="1134" w:type="dxa"/>
            <w:shd w:val="clear" w:color="auto" w:fill="auto"/>
            <w:vAlign w:val="center"/>
          </w:tcPr>
          <w:p w14:paraId="4294C985" w14:textId="77777777" w:rsidR="00F94A0C" w:rsidRPr="001D386E" w:rsidRDefault="00F94A0C" w:rsidP="0068088C">
            <w:pPr>
              <w:pStyle w:val="TAC"/>
              <w:rPr>
                <w:rFonts w:cs="Arial"/>
                <w:sz w:val="16"/>
                <w:szCs w:val="16"/>
              </w:rPr>
            </w:pPr>
            <w:r w:rsidRPr="001D386E">
              <w:rPr>
                <w:rFonts w:cs="Arial"/>
                <w:sz w:val="16"/>
                <w:szCs w:val="16"/>
              </w:rPr>
              <w:t>-35</w:t>
            </w:r>
          </w:p>
        </w:tc>
        <w:tc>
          <w:tcPr>
            <w:tcW w:w="851" w:type="dxa"/>
            <w:shd w:val="clear" w:color="auto" w:fill="auto"/>
            <w:noWrap/>
            <w:vAlign w:val="center"/>
          </w:tcPr>
          <w:p w14:paraId="6103CB0E" w14:textId="77777777" w:rsidR="00F94A0C" w:rsidRPr="001D386E" w:rsidRDefault="00F94A0C" w:rsidP="0068088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991CCD2"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7E030D52" w14:textId="77777777" w:rsidTr="0068088C">
        <w:trPr>
          <w:trHeight w:val="225"/>
          <w:jc w:val="center"/>
        </w:trPr>
        <w:tc>
          <w:tcPr>
            <w:tcW w:w="960" w:type="dxa"/>
            <w:vMerge/>
            <w:vAlign w:val="center"/>
          </w:tcPr>
          <w:p w14:paraId="4F26B7B4" w14:textId="77777777" w:rsidR="00F94A0C" w:rsidRPr="001D386E" w:rsidRDefault="00F94A0C" w:rsidP="0068088C">
            <w:pPr>
              <w:pStyle w:val="TAC"/>
              <w:rPr>
                <w:rFonts w:cs="Arial"/>
                <w:sz w:val="16"/>
                <w:szCs w:val="16"/>
              </w:rPr>
            </w:pPr>
          </w:p>
        </w:tc>
        <w:tc>
          <w:tcPr>
            <w:tcW w:w="3166" w:type="dxa"/>
            <w:shd w:val="clear" w:color="auto" w:fill="auto"/>
            <w:vAlign w:val="center"/>
          </w:tcPr>
          <w:p w14:paraId="1B625606"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8AF1A8" w14:textId="77777777" w:rsidR="00F94A0C" w:rsidRPr="001D386E" w:rsidDel="00FB6D26" w:rsidRDefault="00F94A0C" w:rsidP="0068088C">
            <w:pPr>
              <w:pStyle w:val="TAR"/>
              <w:rPr>
                <w:rFonts w:cs="Arial"/>
                <w:sz w:val="16"/>
                <w:szCs w:val="16"/>
              </w:rPr>
            </w:pPr>
            <w:r w:rsidRPr="001D386E">
              <w:rPr>
                <w:rFonts w:cs="Arial"/>
                <w:sz w:val="16"/>
                <w:szCs w:val="16"/>
              </w:rPr>
              <w:t>799</w:t>
            </w:r>
          </w:p>
        </w:tc>
        <w:tc>
          <w:tcPr>
            <w:tcW w:w="362" w:type="dxa"/>
            <w:shd w:val="clear" w:color="auto" w:fill="auto"/>
            <w:vAlign w:val="center"/>
          </w:tcPr>
          <w:p w14:paraId="3B658CD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1D86FD7" w14:textId="77777777" w:rsidR="00F94A0C" w:rsidRPr="001D386E" w:rsidRDefault="00F94A0C" w:rsidP="0068088C">
            <w:pPr>
              <w:pStyle w:val="TAL"/>
              <w:rPr>
                <w:rFonts w:cs="Arial"/>
                <w:sz w:val="16"/>
                <w:szCs w:val="16"/>
              </w:rPr>
            </w:pPr>
            <w:r w:rsidRPr="001D386E">
              <w:rPr>
                <w:rFonts w:cs="Arial"/>
                <w:sz w:val="16"/>
                <w:szCs w:val="16"/>
              </w:rPr>
              <w:t>805</w:t>
            </w:r>
          </w:p>
        </w:tc>
        <w:tc>
          <w:tcPr>
            <w:tcW w:w="1134" w:type="dxa"/>
            <w:shd w:val="clear" w:color="auto" w:fill="auto"/>
            <w:vAlign w:val="center"/>
          </w:tcPr>
          <w:p w14:paraId="2747683E" w14:textId="77777777" w:rsidR="00F94A0C" w:rsidRPr="001D386E" w:rsidRDefault="00F94A0C" w:rsidP="0068088C">
            <w:pPr>
              <w:pStyle w:val="TAC"/>
              <w:rPr>
                <w:rFonts w:cs="Arial"/>
                <w:sz w:val="16"/>
                <w:szCs w:val="16"/>
              </w:rPr>
            </w:pPr>
            <w:r w:rsidRPr="001D386E">
              <w:rPr>
                <w:rFonts w:cs="Arial"/>
                <w:sz w:val="16"/>
                <w:szCs w:val="16"/>
              </w:rPr>
              <w:t>-35</w:t>
            </w:r>
          </w:p>
        </w:tc>
        <w:tc>
          <w:tcPr>
            <w:tcW w:w="851" w:type="dxa"/>
            <w:shd w:val="clear" w:color="auto" w:fill="auto"/>
            <w:noWrap/>
            <w:vAlign w:val="center"/>
          </w:tcPr>
          <w:p w14:paraId="7976E3E4" w14:textId="77777777" w:rsidR="00F94A0C" w:rsidRPr="001D386E" w:rsidRDefault="00F94A0C" w:rsidP="0068088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111AC12" w14:textId="77777777" w:rsidR="00F94A0C" w:rsidRPr="001D386E" w:rsidRDefault="00F94A0C" w:rsidP="0068088C">
            <w:pPr>
              <w:pStyle w:val="TAC"/>
              <w:rPr>
                <w:rFonts w:cs="Arial"/>
                <w:sz w:val="16"/>
                <w:szCs w:val="16"/>
              </w:rPr>
            </w:pPr>
            <w:r w:rsidRPr="001D386E">
              <w:rPr>
                <w:rFonts w:cs="Arial"/>
                <w:sz w:val="16"/>
                <w:szCs w:val="16"/>
              </w:rPr>
              <w:t>11, 15</w:t>
            </w:r>
          </w:p>
        </w:tc>
      </w:tr>
      <w:tr w:rsidR="00F94A0C" w:rsidRPr="001D386E" w14:paraId="05C992CA" w14:textId="77777777" w:rsidTr="0068088C">
        <w:trPr>
          <w:trHeight w:val="225"/>
          <w:jc w:val="center"/>
        </w:trPr>
        <w:tc>
          <w:tcPr>
            <w:tcW w:w="960" w:type="dxa"/>
            <w:vMerge w:val="restart"/>
            <w:shd w:val="clear" w:color="auto" w:fill="auto"/>
          </w:tcPr>
          <w:p w14:paraId="5622FA60" w14:textId="77777777" w:rsidR="00F94A0C" w:rsidRPr="001D386E" w:rsidRDefault="00F94A0C" w:rsidP="0068088C">
            <w:pPr>
              <w:pStyle w:val="TAC"/>
              <w:rPr>
                <w:rFonts w:cs="Arial"/>
                <w:sz w:val="16"/>
                <w:szCs w:val="16"/>
              </w:rPr>
            </w:pPr>
            <w:r w:rsidRPr="001D386E">
              <w:rPr>
                <w:rFonts w:cs="Arial"/>
                <w:sz w:val="16"/>
                <w:szCs w:val="16"/>
              </w:rPr>
              <w:t>14</w:t>
            </w:r>
          </w:p>
        </w:tc>
        <w:tc>
          <w:tcPr>
            <w:tcW w:w="3166" w:type="dxa"/>
            <w:shd w:val="clear" w:color="auto" w:fill="auto"/>
            <w:vAlign w:val="center"/>
          </w:tcPr>
          <w:p w14:paraId="16EC0AD2" w14:textId="77777777" w:rsidR="00F94A0C" w:rsidRPr="001D386E" w:rsidRDefault="00F94A0C" w:rsidP="0068088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7867DAE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44B33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D9D32B5"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AF13C8"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196CB2E"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0FD704A" w14:textId="77777777" w:rsidR="00F94A0C" w:rsidRPr="001D386E" w:rsidRDefault="00F94A0C" w:rsidP="0068088C">
            <w:pPr>
              <w:pStyle w:val="TAC"/>
              <w:rPr>
                <w:rFonts w:cs="Arial"/>
                <w:sz w:val="16"/>
                <w:szCs w:val="16"/>
              </w:rPr>
            </w:pPr>
          </w:p>
        </w:tc>
      </w:tr>
      <w:tr w:rsidR="00F94A0C" w:rsidRPr="001D386E" w14:paraId="61B33756" w14:textId="77777777" w:rsidTr="0068088C">
        <w:trPr>
          <w:trHeight w:val="225"/>
          <w:jc w:val="center"/>
          <w:ins w:id="22" w:author="Gene Fong" w:date="2020-05-13T20:24:00Z"/>
        </w:trPr>
        <w:tc>
          <w:tcPr>
            <w:tcW w:w="960" w:type="dxa"/>
            <w:vMerge/>
            <w:shd w:val="clear" w:color="auto" w:fill="auto"/>
          </w:tcPr>
          <w:p w14:paraId="2EE49D74" w14:textId="77777777" w:rsidR="00F94A0C" w:rsidRPr="001D386E" w:rsidRDefault="00F94A0C" w:rsidP="00F94A0C">
            <w:pPr>
              <w:pStyle w:val="TAC"/>
              <w:rPr>
                <w:ins w:id="23" w:author="Gene Fong" w:date="2020-05-13T20:24:00Z"/>
                <w:rFonts w:cs="Arial"/>
                <w:sz w:val="16"/>
                <w:szCs w:val="16"/>
              </w:rPr>
            </w:pPr>
          </w:p>
        </w:tc>
        <w:tc>
          <w:tcPr>
            <w:tcW w:w="3166" w:type="dxa"/>
            <w:shd w:val="clear" w:color="auto" w:fill="auto"/>
            <w:vAlign w:val="center"/>
          </w:tcPr>
          <w:p w14:paraId="13792750" w14:textId="74A1BFA3" w:rsidR="00F94A0C" w:rsidRPr="001D386E" w:rsidRDefault="00F94A0C" w:rsidP="00F94A0C">
            <w:pPr>
              <w:pStyle w:val="TAL"/>
              <w:rPr>
                <w:ins w:id="24" w:author="Gene Fong" w:date="2020-05-13T20:24:00Z"/>
                <w:rFonts w:cs="Arial"/>
                <w:sz w:val="16"/>
                <w:szCs w:val="16"/>
              </w:rPr>
            </w:pPr>
            <w:ins w:id="25" w:author="Gene Fong" w:date="2020-05-13T20:24:00Z">
              <w:r>
                <w:rPr>
                  <w:rFonts w:cs="Arial"/>
                  <w:sz w:val="16"/>
                  <w:szCs w:val="16"/>
                </w:rPr>
                <w:t>NR Band n77</w:t>
              </w:r>
            </w:ins>
          </w:p>
        </w:tc>
        <w:tc>
          <w:tcPr>
            <w:tcW w:w="772" w:type="dxa"/>
            <w:shd w:val="clear" w:color="auto" w:fill="auto"/>
            <w:vAlign w:val="center"/>
          </w:tcPr>
          <w:p w14:paraId="29E5D612" w14:textId="5173CA11" w:rsidR="00F94A0C" w:rsidRPr="001D386E" w:rsidRDefault="00F94A0C" w:rsidP="00F94A0C">
            <w:pPr>
              <w:pStyle w:val="TAR"/>
              <w:rPr>
                <w:ins w:id="26" w:author="Gene Fong" w:date="2020-05-13T20:24:00Z"/>
                <w:rFonts w:cs="Arial"/>
                <w:sz w:val="16"/>
                <w:szCs w:val="16"/>
              </w:rPr>
            </w:pPr>
            <w:ins w:id="27" w:author="Gene Fong" w:date="2020-05-13T20:2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152383E" w14:textId="621BD1C1" w:rsidR="00F94A0C" w:rsidRPr="001D386E" w:rsidRDefault="00F94A0C" w:rsidP="00F94A0C">
            <w:pPr>
              <w:pStyle w:val="TAC"/>
              <w:rPr>
                <w:ins w:id="28" w:author="Gene Fong" w:date="2020-05-13T20:24:00Z"/>
                <w:rFonts w:cs="Arial"/>
                <w:sz w:val="16"/>
                <w:szCs w:val="16"/>
              </w:rPr>
            </w:pPr>
            <w:ins w:id="29" w:author="Gene Fong" w:date="2020-05-13T20:24:00Z">
              <w:r w:rsidRPr="001D386E">
                <w:rPr>
                  <w:rFonts w:cs="Arial"/>
                  <w:sz w:val="16"/>
                  <w:szCs w:val="16"/>
                </w:rPr>
                <w:t>-</w:t>
              </w:r>
            </w:ins>
          </w:p>
        </w:tc>
        <w:tc>
          <w:tcPr>
            <w:tcW w:w="772" w:type="dxa"/>
            <w:shd w:val="clear" w:color="auto" w:fill="auto"/>
            <w:vAlign w:val="center"/>
          </w:tcPr>
          <w:p w14:paraId="7A449C34" w14:textId="604AC250" w:rsidR="00F94A0C" w:rsidRPr="001D386E" w:rsidRDefault="00F94A0C" w:rsidP="00F94A0C">
            <w:pPr>
              <w:pStyle w:val="TAL"/>
              <w:rPr>
                <w:ins w:id="30" w:author="Gene Fong" w:date="2020-05-13T20:24:00Z"/>
                <w:rFonts w:cs="Arial"/>
                <w:sz w:val="16"/>
                <w:szCs w:val="16"/>
              </w:rPr>
            </w:pPr>
            <w:ins w:id="31" w:author="Gene Fong" w:date="2020-05-13T20:2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529767F" w14:textId="2F0D51CD" w:rsidR="00F94A0C" w:rsidRPr="001D386E" w:rsidRDefault="00F94A0C" w:rsidP="00F94A0C">
            <w:pPr>
              <w:pStyle w:val="TAC"/>
              <w:rPr>
                <w:ins w:id="32" w:author="Gene Fong" w:date="2020-05-13T20:24:00Z"/>
                <w:rFonts w:cs="Arial"/>
                <w:sz w:val="16"/>
                <w:szCs w:val="16"/>
              </w:rPr>
            </w:pPr>
            <w:ins w:id="33" w:author="Gene Fong" w:date="2020-05-13T20:24:00Z">
              <w:r w:rsidRPr="001D386E">
                <w:rPr>
                  <w:rFonts w:cs="Arial"/>
                  <w:sz w:val="16"/>
                  <w:szCs w:val="16"/>
                </w:rPr>
                <w:t>-50</w:t>
              </w:r>
            </w:ins>
          </w:p>
        </w:tc>
        <w:tc>
          <w:tcPr>
            <w:tcW w:w="851" w:type="dxa"/>
            <w:shd w:val="clear" w:color="auto" w:fill="auto"/>
            <w:noWrap/>
            <w:vAlign w:val="center"/>
          </w:tcPr>
          <w:p w14:paraId="12B3A681" w14:textId="2D07FE0A" w:rsidR="00F94A0C" w:rsidRPr="001D386E" w:rsidRDefault="00F94A0C" w:rsidP="00F94A0C">
            <w:pPr>
              <w:pStyle w:val="TAC"/>
              <w:rPr>
                <w:ins w:id="34" w:author="Gene Fong" w:date="2020-05-13T20:24:00Z"/>
                <w:rFonts w:cs="Arial"/>
                <w:sz w:val="16"/>
                <w:szCs w:val="16"/>
              </w:rPr>
            </w:pPr>
            <w:ins w:id="35" w:author="Gene Fong" w:date="2020-05-13T20:24:00Z">
              <w:r w:rsidRPr="001D386E">
                <w:rPr>
                  <w:rFonts w:cs="Arial"/>
                  <w:sz w:val="16"/>
                  <w:szCs w:val="16"/>
                </w:rPr>
                <w:t>1</w:t>
              </w:r>
            </w:ins>
          </w:p>
        </w:tc>
        <w:tc>
          <w:tcPr>
            <w:tcW w:w="929" w:type="dxa"/>
            <w:shd w:val="clear" w:color="auto" w:fill="auto"/>
            <w:noWrap/>
            <w:vAlign w:val="center"/>
          </w:tcPr>
          <w:p w14:paraId="11075777" w14:textId="26A993EF" w:rsidR="00F94A0C" w:rsidRPr="001D386E" w:rsidRDefault="00F94A0C" w:rsidP="00F94A0C">
            <w:pPr>
              <w:pStyle w:val="TAC"/>
              <w:rPr>
                <w:ins w:id="36" w:author="Gene Fong" w:date="2020-05-13T20:24:00Z"/>
                <w:rFonts w:cs="Arial"/>
                <w:sz w:val="16"/>
                <w:szCs w:val="16"/>
              </w:rPr>
            </w:pPr>
            <w:ins w:id="37" w:author="Gene Fong" w:date="2020-05-13T20:24:00Z">
              <w:r w:rsidRPr="001D386E">
                <w:rPr>
                  <w:rFonts w:cs="Arial"/>
                  <w:sz w:val="16"/>
                  <w:szCs w:val="16"/>
                </w:rPr>
                <w:t>2</w:t>
              </w:r>
            </w:ins>
          </w:p>
        </w:tc>
      </w:tr>
      <w:tr w:rsidR="00F94A0C" w:rsidRPr="001D386E" w14:paraId="4F001695" w14:textId="77777777" w:rsidTr="0068088C">
        <w:trPr>
          <w:trHeight w:val="225"/>
          <w:jc w:val="center"/>
        </w:trPr>
        <w:tc>
          <w:tcPr>
            <w:tcW w:w="960" w:type="dxa"/>
            <w:vMerge/>
            <w:shd w:val="clear" w:color="auto" w:fill="auto"/>
          </w:tcPr>
          <w:p w14:paraId="211102F0" w14:textId="77777777" w:rsidR="00F94A0C" w:rsidRPr="001D386E" w:rsidRDefault="00F94A0C" w:rsidP="00F94A0C">
            <w:pPr>
              <w:pStyle w:val="TAC"/>
              <w:rPr>
                <w:rFonts w:cs="Arial"/>
                <w:sz w:val="16"/>
                <w:szCs w:val="16"/>
              </w:rPr>
            </w:pPr>
          </w:p>
        </w:tc>
        <w:tc>
          <w:tcPr>
            <w:tcW w:w="3166" w:type="dxa"/>
            <w:shd w:val="clear" w:color="auto" w:fill="auto"/>
            <w:vAlign w:val="center"/>
          </w:tcPr>
          <w:p w14:paraId="24AA6377"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B6A180" w14:textId="77777777" w:rsidR="00F94A0C" w:rsidRPr="001D386E" w:rsidRDefault="00F94A0C" w:rsidP="00F94A0C">
            <w:pPr>
              <w:pStyle w:val="TAR"/>
              <w:rPr>
                <w:rFonts w:cs="Arial"/>
                <w:sz w:val="16"/>
                <w:szCs w:val="16"/>
              </w:rPr>
            </w:pPr>
            <w:r w:rsidRPr="001D386E">
              <w:rPr>
                <w:rFonts w:cs="Arial"/>
                <w:sz w:val="16"/>
                <w:szCs w:val="16"/>
              </w:rPr>
              <w:t>769</w:t>
            </w:r>
          </w:p>
        </w:tc>
        <w:tc>
          <w:tcPr>
            <w:tcW w:w="362" w:type="dxa"/>
            <w:shd w:val="clear" w:color="auto" w:fill="auto"/>
            <w:vAlign w:val="center"/>
          </w:tcPr>
          <w:p w14:paraId="745E7A1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77EFFAD" w14:textId="77777777" w:rsidR="00F94A0C" w:rsidRPr="001D386E" w:rsidRDefault="00F94A0C" w:rsidP="00F94A0C">
            <w:pPr>
              <w:pStyle w:val="TAL"/>
              <w:rPr>
                <w:rFonts w:cs="Arial"/>
                <w:sz w:val="16"/>
                <w:szCs w:val="16"/>
              </w:rPr>
            </w:pPr>
            <w:r w:rsidRPr="001D386E">
              <w:rPr>
                <w:rFonts w:cs="Arial"/>
                <w:sz w:val="16"/>
                <w:szCs w:val="16"/>
              </w:rPr>
              <w:t>775</w:t>
            </w:r>
          </w:p>
        </w:tc>
        <w:tc>
          <w:tcPr>
            <w:tcW w:w="1134" w:type="dxa"/>
            <w:shd w:val="clear" w:color="auto" w:fill="auto"/>
            <w:vAlign w:val="center"/>
          </w:tcPr>
          <w:p w14:paraId="0E236D96" w14:textId="77777777" w:rsidR="00F94A0C" w:rsidRPr="001D386E" w:rsidRDefault="00F94A0C" w:rsidP="00F94A0C">
            <w:pPr>
              <w:pStyle w:val="TAC"/>
              <w:rPr>
                <w:rFonts w:cs="Arial"/>
                <w:sz w:val="16"/>
                <w:szCs w:val="16"/>
              </w:rPr>
            </w:pPr>
            <w:r w:rsidRPr="001D386E">
              <w:rPr>
                <w:rFonts w:cs="Arial"/>
                <w:sz w:val="16"/>
                <w:szCs w:val="16"/>
              </w:rPr>
              <w:t>-35</w:t>
            </w:r>
          </w:p>
        </w:tc>
        <w:tc>
          <w:tcPr>
            <w:tcW w:w="851" w:type="dxa"/>
            <w:shd w:val="clear" w:color="auto" w:fill="auto"/>
            <w:noWrap/>
            <w:vAlign w:val="center"/>
          </w:tcPr>
          <w:p w14:paraId="002FCFE3" w14:textId="77777777" w:rsidR="00F94A0C" w:rsidRPr="001D386E" w:rsidRDefault="00F94A0C" w:rsidP="00F94A0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546FA60" w14:textId="77777777" w:rsidR="00F94A0C" w:rsidRPr="001D386E" w:rsidRDefault="00F94A0C" w:rsidP="00F94A0C">
            <w:pPr>
              <w:pStyle w:val="TAC"/>
              <w:rPr>
                <w:rFonts w:cs="Arial"/>
                <w:sz w:val="16"/>
                <w:szCs w:val="16"/>
              </w:rPr>
            </w:pPr>
            <w:r w:rsidRPr="001D386E">
              <w:rPr>
                <w:rFonts w:cs="Arial"/>
                <w:sz w:val="16"/>
                <w:szCs w:val="16"/>
              </w:rPr>
              <w:t>12, 15</w:t>
            </w:r>
          </w:p>
        </w:tc>
      </w:tr>
      <w:tr w:rsidR="00F94A0C" w:rsidRPr="001D386E" w14:paraId="2ED26322" w14:textId="77777777" w:rsidTr="0068088C">
        <w:trPr>
          <w:trHeight w:val="225"/>
          <w:jc w:val="center"/>
        </w:trPr>
        <w:tc>
          <w:tcPr>
            <w:tcW w:w="960" w:type="dxa"/>
            <w:vMerge/>
            <w:shd w:val="clear" w:color="auto" w:fill="auto"/>
          </w:tcPr>
          <w:p w14:paraId="516F34F5" w14:textId="77777777" w:rsidR="00F94A0C" w:rsidRPr="001D386E" w:rsidRDefault="00F94A0C" w:rsidP="00F94A0C">
            <w:pPr>
              <w:pStyle w:val="TAC"/>
              <w:rPr>
                <w:rFonts w:cs="Arial"/>
                <w:sz w:val="16"/>
                <w:szCs w:val="16"/>
              </w:rPr>
            </w:pPr>
          </w:p>
        </w:tc>
        <w:tc>
          <w:tcPr>
            <w:tcW w:w="3166" w:type="dxa"/>
            <w:shd w:val="clear" w:color="auto" w:fill="auto"/>
            <w:vAlign w:val="center"/>
          </w:tcPr>
          <w:p w14:paraId="324F8B3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9DCD79" w14:textId="77777777" w:rsidR="00F94A0C" w:rsidRPr="001D386E" w:rsidDel="00FB6D26" w:rsidRDefault="00F94A0C" w:rsidP="00F94A0C">
            <w:pPr>
              <w:pStyle w:val="TAR"/>
              <w:rPr>
                <w:rFonts w:cs="Arial"/>
                <w:sz w:val="16"/>
                <w:szCs w:val="16"/>
              </w:rPr>
            </w:pPr>
            <w:r w:rsidRPr="001D386E">
              <w:rPr>
                <w:rFonts w:cs="Arial"/>
                <w:sz w:val="16"/>
                <w:szCs w:val="16"/>
              </w:rPr>
              <w:t>799</w:t>
            </w:r>
          </w:p>
        </w:tc>
        <w:tc>
          <w:tcPr>
            <w:tcW w:w="362" w:type="dxa"/>
            <w:shd w:val="clear" w:color="auto" w:fill="auto"/>
            <w:vAlign w:val="center"/>
          </w:tcPr>
          <w:p w14:paraId="30E06FC7"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D2CF073" w14:textId="77777777" w:rsidR="00F94A0C" w:rsidRPr="001D386E" w:rsidRDefault="00F94A0C" w:rsidP="00F94A0C">
            <w:pPr>
              <w:pStyle w:val="TAL"/>
              <w:rPr>
                <w:rFonts w:cs="Arial"/>
                <w:sz w:val="16"/>
                <w:szCs w:val="16"/>
              </w:rPr>
            </w:pPr>
            <w:r w:rsidRPr="001D386E">
              <w:rPr>
                <w:rFonts w:cs="Arial"/>
                <w:sz w:val="16"/>
                <w:szCs w:val="16"/>
              </w:rPr>
              <w:t>805</w:t>
            </w:r>
          </w:p>
        </w:tc>
        <w:tc>
          <w:tcPr>
            <w:tcW w:w="1134" w:type="dxa"/>
            <w:shd w:val="clear" w:color="auto" w:fill="auto"/>
            <w:vAlign w:val="center"/>
          </w:tcPr>
          <w:p w14:paraId="3011265F" w14:textId="77777777" w:rsidR="00F94A0C" w:rsidRPr="001D386E" w:rsidRDefault="00F94A0C" w:rsidP="00F94A0C">
            <w:pPr>
              <w:pStyle w:val="TAC"/>
              <w:rPr>
                <w:rFonts w:cs="Arial"/>
                <w:sz w:val="16"/>
                <w:szCs w:val="16"/>
              </w:rPr>
            </w:pPr>
            <w:r w:rsidRPr="001D386E">
              <w:rPr>
                <w:rFonts w:cs="Arial"/>
                <w:sz w:val="16"/>
                <w:szCs w:val="16"/>
              </w:rPr>
              <w:t>-35</w:t>
            </w:r>
          </w:p>
        </w:tc>
        <w:tc>
          <w:tcPr>
            <w:tcW w:w="851" w:type="dxa"/>
            <w:shd w:val="clear" w:color="auto" w:fill="auto"/>
            <w:noWrap/>
            <w:vAlign w:val="center"/>
          </w:tcPr>
          <w:p w14:paraId="1CF9E600" w14:textId="77777777" w:rsidR="00F94A0C" w:rsidRPr="001D386E" w:rsidRDefault="00F94A0C" w:rsidP="00F94A0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9F95F86" w14:textId="77777777" w:rsidR="00F94A0C" w:rsidRPr="001D386E" w:rsidRDefault="00F94A0C" w:rsidP="00F94A0C">
            <w:pPr>
              <w:pStyle w:val="TAC"/>
              <w:rPr>
                <w:rFonts w:cs="Arial"/>
                <w:sz w:val="16"/>
                <w:szCs w:val="16"/>
              </w:rPr>
            </w:pPr>
            <w:r w:rsidRPr="001D386E">
              <w:rPr>
                <w:rFonts w:cs="Arial"/>
                <w:sz w:val="16"/>
                <w:szCs w:val="16"/>
              </w:rPr>
              <w:t>11, 12, 15</w:t>
            </w:r>
          </w:p>
        </w:tc>
      </w:tr>
      <w:tr w:rsidR="00F94A0C" w:rsidRPr="001D386E" w14:paraId="44D186E9" w14:textId="77777777" w:rsidTr="0068088C">
        <w:trPr>
          <w:trHeight w:val="225"/>
          <w:jc w:val="center"/>
        </w:trPr>
        <w:tc>
          <w:tcPr>
            <w:tcW w:w="960" w:type="dxa"/>
            <w:vMerge w:val="restart"/>
            <w:shd w:val="clear" w:color="auto" w:fill="auto"/>
            <w:noWrap/>
          </w:tcPr>
          <w:p w14:paraId="5831E5D1" w14:textId="77777777" w:rsidR="00F94A0C" w:rsidRPr="001D386E" w:rsidRDefault="00F94A0C" w:rsidP="00F94A0C">
            <w:pPr>
              <w:pStyle w:val="TAC"/>
              <w:rPr>
                <w:rFonts w:cs="Arial"/>
                <w:sz w:val="16"/>
                <w:szCs w:val="16"/>
              </w:rPr>
            </w:pPr>
            <w:r w:rsidRPr="001D386E">
              <w:rPr>
                <w:rFonts w:cs="Arial"/>
                <w:sz w:val="16"/>
                <w:szCs w:val="16"/>
              </w:rPr>
              <w:t>17</w:t>
            </w:r>
          </w:p>
        </w:tc>
        <w:tc>
          <w:tcPr>
            <w:tcW w:w="3166" w:type="dxa"/>
            <w:shd w:val="clear" w:color="auto" w:fill="auto"/>
            <w:noWrap/>
            <w:vAlign w:val="center"/>
          </w:tcPr>
          <w:p w14:paraId="0D4A744C" w14:textId="77777777" w:rsidR="00F94A0C" w:rsidRPr="001D386E" w:rsidRDefault="00F94A0C" w:rsidP="00F94A0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7C5C344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84DF86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2408B2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127F08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4320D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E4FC1FB" w14:textId="77777777" w:rsidR="00F94A0C" w:rsidRPr="001D386E" w:rsidRDefault="00F94A0C" w:rsidP="00F94A0C">
            <w:pPr>
              <w:pStyle w:val="TAC"/>
              <w:rPr>
                <w:rFonts w:cs="Arial"/>
                <w:sz w:val="16"/>
                <w:szCs w:val="16"/>
              </w:rPr>
            </w:pPr>
          </w:p>
        </w:tc>
      </w:tr>
      <w:tr w:rsidR="00F94A0C" w:rsidRPr="001D386E" w14:paraId="6BD86468" w14:textId="77777777" w:rsidTr="0068088C">
        <w:trPr>
          <w:trHeight w:val="225"/>
          <w:jc w:val="center"/>
        </w:trPr>
        <w:tc>
          <w:tcPr>
            <w:tcW w:w="960" w:type="dxa"/>
            <w:vMerge/>
            <w:shd w:val="clear" w:color="auto" w:fill="auto"/>
            <w:noWrap/>
          </w:tcPr>
          <w:p w14:paraId="3531727C"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6274A72A" w14:textId="77777777" w:rsidR="00F94A0C" w:rsidRDefault="00F94A0C" w:rsidP="00F94A0C">
            <w:pPr>
              <w:pStyle w:val="TAL"/>
              <w:rPr>
                <w:ins w:id="38" w:author="Gene Fong" w:date="2020-05-13T20:24:00Z"/>
                <w:rFonts w:cs="Arial"/>
                <w:sz w:val="16"/>
                <w:szCs w:val="16"/>
              </w:rPr>
            </w:pPr>
            <w:r w:rsidRPr="001D386E">
              <w:rPr>
                <w:rFonts w:cs="Arial"/>
                <w:sz w:val="16"/>
                <w:szCs w:val="16"/>
              </w:rPr>
              <w:t>E-UTRA Band 4, 10, 50, 51, 53,</w:t>
            </w:r>
            <w:r w:rsidRPr="001D386E">
              <w:rPr>
                <w:rFonts w:ascii="Times New Roman" w:hAnsi="Times New Roman"/>
                <w:sz w:val="20"/>
              </w:rPr>
              <w:t xml:space="preserve"> </w:t>
            </w:r>
            <w:r w:rsidRPr="001D386E">
              <w:rPr>
                <w:rFonts w:cs="Arial"/>
                <w:sz w:val="16"/>
                <w:szCs w:val="16"/>
              </w:rPr>
              <w:t>66, 70</w:t>
            </w:r>
            <w:ins w:id="39" w:author="Gene Fong" w:date="2020-05-13T20:24:00Z">
              <w:r>
                <w:rPr>
                  <w:rFonts w:cs="Arial"/>
                  <w:sz w:val="16"/>
                  <w:szCs w:val="16"/>
                </w:rPr>
                <w:t>,</w:t>
              </w:r>
            </w:ins>
          </w:p>
          <w:p w14:paraId="4501D0B8" w14:textId="12ECA712" w:rsidR="00F94A0C" w:rsidRPr="001D386E" w:rsidRDefault="00F94A0C" w:rsidP="00F94A0C">
            <w:pPr>
              <w:pStyle w:val="TAL"/>
              <w:rPr>
                <w:rFonts w:cs="Arial"/>
                <w:sz w:val="16"/>
                <w:szCs w:val="16"/>
              </w:rPr>
            </w:pPr>
            <w:ins w:id="40" w:author="Gene Fong" w:date="2020-05-13T20:24:00Z">
              <w:r>
                <w:rPr>
                  <w:rFonts w:cs="Arial"/>
                  <w:sz w:val="16"/>
                  <w:szCs w:val="16"/>
                </w:rPr>
                <w:t>NR Band n77</w:t>
              </w:r>
            </w:ins>
          </w:p>
        </w:tc>
        <w:tc>
          <w:tcPr>
            <w:tcW w:w="772" w:type="dxa"/>
            <w:shd w:val="clear" w:color="auto" w:fill="auto"/>
            <w:noWrap/>
            <w:vAlign w:val="center"/>
          </w:tcPr>
          <w:p w14:paraId="71B0FC3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DC95806"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042A9E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87E01CD"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17F65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352D59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8D90F96" w14:textId="77777777" w:rsidTr="0068088C">
        <w:trPr>
          <w:trHeight w:val="225"/>
          <w:jc w:val="center"/>
        </w:trPr>
        <w:tc>
          <w:tcPr>
            <w:tcW w:w="960" w:type="dxa"/>
            <w:vMerge/>
            <w:shd w:val="clear" w:color="auto" w:fill="auto"/>
            <w:noWrap/>
          </w:tcPr>
          <w:p w14:paraId="6790DB38"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B36F3D9" w14:textId="77777777" w:rsidR="00F94A0C" w:rsidRPr="001D386E" w:rsidRDefault="00F94A0C" w:rsidP="00F94A0C">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4635930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055C95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461A9E2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631D579"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0D7493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E21918A"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34C3E1E7" w14:textId="77777777" w:rsidTr="0068088C">
        <w:trPr>
          <w:trHeight w:val="225"/>
          <w:jc w:val="center"/>
        </w:trPr>
        <w:tc>
          <w:tcPr>
            <w:tcW w:w="960" w:type="dxa"/>
            <w:vMerge w:val="restart"/>
            <w:shd w:val="clear" w:color="auto" w:fill="auto"/>
            <w:noWrap/>
          </w:tcPr>
          <w:p w14:paraId="0A37A6AB" w14:textId="77777777" w:rsidR="00F94A0C" w:rsidRPr="001D386E" w:rsidRDefault="00F94A0C" w:rsidP="00F94A0C">
            <w:pPr>
              <w:pStyle w:val="TAC"/>
              <w:rPr>
                <w:rFonts w:cs="Arial"/>
                <w:sz w:val="16"/>
                <w:szCs w:val="16"/>
              </w:rPr>
            </w:pPr>
            <w:r w:rsidRPr="001D386E">
              <w:rPr>
                <w:rFonts w:cs="Arial"/>
                <w:sz w:val="16"/>
                <w:szCs w:val="16"/>
              </w:rPr>
              <w:t>18</w:t>
            </w:r>
          </w:p>
        </w:tc>
        <w:tc>
          <w:tcPr>
            <w:tcW w:w="3166" w:type="dxa"/>
            <w:shd w:val="clear" w:color="auto" w:fill="auto"/>
            <w:noWrap/>
            <w:vAlign w:val="center"/>
          </w:tcPr>
          <w:p w14:paraId="140191F1" w14:textId="77777777" w:rsidR="00F94A0C" w:rsidRPr="001D386E" w:rsidRDefault="00F94A0C" w:rsidP="00F94A0C">
            <w:pPr>
              <w:pStyle w:val="TAL"/>
              <w:rPr>
                <w:rFonts w:cs="Arial"/>
                <w:sz w:val="16"/>
                <w:szCs w:val="16"/>
                <w:lang w:eastAsia="zh-CN"/>
              </w:rPr>
            </w:pPr>
            <w:r w:rsidRPr="001D386E">
              <w:rPr>
                <w:rFonts w:cs="Arial"/>
                <w:sz w:val="16"/>
                <w:szCs w:val="16"/>
              </w:rPr>
              <w:t>E-UTRA Band 1, 3, 11, 21, 34</w:t>
            </w:r>
            <w:r w:rsidRPr="001D386E">
              <w:rPr>
                <w:rFonts w:cs="Arial" w:hint="eastAsia"/>
                <w:sz w:val="16"/>
                <w:szCs w:val="16"/>
                <w:lang w:eastAsia="ja-JP"/>
              </w:rPr>
              <w:t>, 42, 65</w:t>
            </w:r>
          </w:p>
          <w:p w14:paraId="1B487749"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14:paraId="4614EFD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C427136"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0BFDF77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90C4C3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7D43FE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4A47908" w14:textId="77777777" w:rsidR="00F94A0C" w:rsidRPr="001D386E" w:rsidRDefault="00F94A0C" w:rsidP="00F94A0C">
            <w:pPr>
              <w:pStyle w:val="TAC"/>
              <w:rPr>
                <w:rFonts w:cs="Arial"/>
                <w:sz w:val="16"/>
                <w:szCs w:val="16"/>
              </w:rPr>
            </w:pPr>
          </w:p>
        </w:tc>
      </w:tr>
      <w:tr w:rsidR="00F94A0C" w:rsidRPr="001D386E" w14:paraId="7CD163CB" w14:textId="77777777" w:rsidTr="0068088C">
        <w:trPr>
          <w:trHeight w:val="225"/>
          <w:jc w:val="center"/>
        </w:trPr>
        <w:tc>
          <w:tcPr>
            <w:tcW w:w="960" w:type="dxa"/>
            <w:vMerge/>
            <w:shd w:val="clear" w:color="auto" w:fill="auto"/>
            <w:noWrap/>
          </w:tcPr>
          <w:p w14:paraId="59BE2505"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6E9F234E"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A1A562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F6808E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529A37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970CC2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7547EF6"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F975CD6"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2C806EEC" w14:textId="77777777" w:rsidTr="0068088C">
        <w:trPr>
          <w:trHeight w:val="225"/>
          <w:jc w:val="center"/>
        </w:trPr>
        <w:tc>
          <w:tcPr>
            <w:tcW w:w="960" w:type="dxa"/>
            <w:vMerge/>
            <w:shd w:val="clear" w:color="auto" w:fill="auto"/>
            <w:noWrap/>
          </w:tcPr>
          <w:p w14:paraId="07EE4BB9"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5BDBBE1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8194A6F" w14:textId="77777777" w:rsidR="00F94A0C" w:rsidRPr="001D386E" w:rsidRDefault="00F94A0C" w:rsidP="00F94A0C">
            <w:pPr>
              <w:pStyle w:val="TAR"/>
              <w:rPr>
                <w:rFonts w:cs="Arial"/>
                <w:sz w:val="16"/>
                <w:szCs w:val="16"/>
              </w:rPr>
            </w:pPr>
            <w:r w:rsidRPr="001D386E">
              <w:rPr>
                <w:rFonts w:cs="Arial"/>
                <w:sz w:val="16"/>
                <w:szCs w:val="16"/>
              </w:rPr>
              <w:t>758</w:t>
            </w:r>
          </w:p>
        </w:tc>
        <w:tc>
          <w:tcPr>
            <w:tcW w:w="362" w:type="dxa"/>
            <w:shd w:val="clear" w:color="auto" w:fill="auto"/>
            <w:noWrap/>
            <w:vAlign w:val="center"/>
          </w:tcPr>
          <w:p w14:paraId="1D494D6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02A5FE7" w14:textId="77777777" w:rsidR="00F94A0C" w:rsidRPr="001D386E" w:rsidRDefault="00F94A0C" w:rsidP="00F94A0C">
            <w:pPr>
              <w:pStyle w:val="TAL"/>
              <w:rPr>
                <w:rFonts w:cs="Arial"/>
                <w:sz w:val="16"/>
                <w:szCs w:val="16"/>
              </w:rPr>
            </w:pPr>
            <w:r w:rsidRPr="001D386E">
              <w:rPr>
                <w:rFonts w:cs="Arial"/>
                <w:sz w:val="16"/>
                <w:szCs w:val="16"/>
              </w:rPr>
              <w:t>799</w:t>
            </w:r>
          </w:p>
        </w:tc>
        <w:tc>
          <w:tcPr>
            <w:tcW w:w="1134" w:type="dxa"/>
            <w:shd w:val="clear" w:color="auto" w:fill="auto"/>
            <w:noWrap/>
            <w:vAlign w:val="center"/>
          </w:tcPr>
          <w:p w14:paraId="14ADD65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04B50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BA0A256" w14:textId="77777777" w:rsidR="00F94A0C" w:rsidRPr="001D386E" w:rsidRDefault="00F94A0C" w:rsidP="00F94A0C">
            <w:pPr>
              <w:pStyle w:val="TAC"/>
              <w:rPr>
                <w:rFonts w:cs="Arial"/>
                <w:sz w:val="16"/>
                <w:szCs w:val="16"/>
              </w:rPr>
            </w:pPr>
          </w:p>
        </w:tc>
      </w:tr>
      <w:tr w:rsidR="00F94A0C" w:rsidRPr="001D386E" w14:paraId="1755DD01" w14:textId="77777777" w:rsidTr="0068088C">
        <w:trPr>
          <w:trHeight w:val="225"/>
          <w:jc w:val="center"/>
        </w:trPr>
        <w:tc>
          <w:tcPr>
            <w:tcW w:w="960" w:type="dxa"/>
            <w:vMerge/>
            <w:shd w:val="clear" w:color="auto" w:fill="auto"/>
            <w:noWrap/>
          </w:tcPr>
          <w:p w14:paraId="562C179E"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7492F7F7"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53FAA54" w14:textId="77777777" w:rsidR="00F94A0C" w:rsidRPr="001D386E" w:rsidRDefault="00F94A0C" w:rsidP="00F94A0C">
            <w:pPr>
              <w:pStyle w:val="TAR"/>
              <w:rPr>
                <w:rFonts w:cs="Arial"/>
                <w:sz w:val="16"/>
                <w:szCs w:val="16"/>
              </w:rPr>
            </w:pPr>
            <w:r w:rsidRPr="001D386E">
              <w:rPr>
                <w:rFonts w:cs="Arial"/>
                <w:sz w:val="16"/>
                <w:szCs w:val="16"/>
              </w:rPr>
              <w:t>799</w:t>
            </w:r>
          </w:p>
        </w:tc>
        <w:tc>
          <w:tcPr>
            <w:tcW w:w="362" w:type="dxa"/>
            <w:shd w:val="clear" w:color="auto" w:fill="auto"/>
            <w:noWrap/>
            <w:vAlign w:val="center"/>
          </w:tcPr>
          <w:p w14:paraId="36762C1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E852997" w14:textId="77777777" w:rsidR="00F94A0C" w:rsidRPr="001D386E" w:rsidRDefault="00F94A0C" w:rsidP="00F94A0C">
            <w:pPr>
              <w:pStyle w:val="TAL"/>
              <w:rPr>
                <w:rFonts w:cs="Arial"/>
                <w:sz w:val="16"/>
                <w:szCs w:val="16"/>
              </w:rPr>
            </w:pPr>
            <w:r w:rsidRPr="001D386E">
              <w:rPr>
                <w:rFonts w:cs="Arial"/>
                <w:sz w:val="16"/>
                <w:szCs w:val="16"/>
              </w:rPr>
              <w:t>803</w:t>
            </w:r>
          </w:p>
        </w:tc>
        <w:tc>
          <w:tcPr>
            <w:tcW w:w="1134" w:type="dxa"/>
            <w:shd w:val="clear" w:color="auto" w:fill="auto"/>
            <w:noWrap/>
            <w:vAlign w:val="center"/>
          </w:tcPr>
          <w:p w14:paraId="05998683"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6DC9FE6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9323CDD"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06A26ED8" w14:textId="77777777" w:rsidTr="0068088C">
        <w:trPr>
          <w:trHeight w:val="225"/>
          <w:jc w:val="center"/>
        </w:trPr>
        <w:tc>
          <w:tcPr>
            <w:tcW w:w="960" w:type="dxa"/>
            <w:vMerge/>
            <w:shd w:val="clear" w:color="auto" w:fill="auto"/>
            <w:noWrap/>
          </w:tcPr>
          <w:p w14:paraId="540C266F"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712B5D91"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7B17D70" w14:textId="77777777" w:rsidR="00F94A0C" w:rsidRPr="001D386E" w:rsidRDefault="00F94A0C" w:rsidP="00F94A0C">
            <w:pPr>
              <w:pStyle w:val="TAR"/>
              <w:rPr>
                <w:rFonts w:cs="Arial"/>
                <w:sz w:val="16"/>
                <w:szCs w:val="16"/>
              </w:rPr>
            </w:pPr>
            <w:r w:rsidRPr="001D386E">
              <w:rPr>
                <w:rFonts w:cs="Arial"/>
                <w:sz w:val="16"/>
                <w:szCs w:val="16"/>
              </w:rPr>
              <w:t>860</w:t>
            </w:r>
          </w:p>
        </w:tc>
        <w:tc>
          <w:tcPr>
            <w:tcW w:w="362" w:type="dxa"/>
            <w:shd w:val="clear" w:color="auto" w:fill="auto"/>
            <w:noWrap/>
            <w:vAlign w:val="center"/>
          </w:tcPr>
          <w:p w14:paraId="5F25EB9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4CCC82CF" w14:textId="77777777" w:rsidR="00F94A0C" w:rsidRPr="001D386E" w:rsidRDefault="00F94A0C" w:rsidP="00F94A0C">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5CC30F72"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423476DC"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1C0A5B8" w14:textId="77777777" w:rsidR="00F94A0C" w:rsidRPr="001D386E" w:rsidRDefault="00F94A0C" w:rsidP="00F94A0C">
            <w:pPr>
              <w:pStyle w:val="TAC"/>
              <w:rPr>
                <w:rFonts w:cs="Arial"/>
                <w:sz w:val="16"/>
                <w:szCs w:val="16"/>
              </w:rPr>
            </w:pPr>
          </w:p>
        </w:tc>
      </w:tr>
      <w:tr w:rsidR="00F94A0C" w:rsidRPr="001D386E" w14:paraId="276BC3DE" w14:textId="77777777" w:rsidTr="0068088C">
        <w:trPr>
          <w:trHeight w:val="225"/>
          <w:jc w:val="center"/>
        </w:trPr>
        <w:tc>
          <w:tcPr>
            <w:tcW w:w="960" w:type="dxa"/>
            <w:vMerge/>
            <w:shd w:val="clear" w:color="auto" w:fill="auto"/>
            <w:noWrap/>
          </w:tcPr>
          <w:p w14:paraId="208316A2"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6008073D"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F0A8674"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1D4DB1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1DE50D98"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74741B4"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B08D28"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723E743" w14:textId="77777777" w:rsidR="00F94A0C" w:rsidRPr="001D386E" w:rsidRDefault="00F94A0C" w:rsidP="00F94A0C">
            <w:pPr>
              <w:pStyle w:val="TAC"/>
              <w:rPr>
                <w:rFonts w:cs="Arial"/>
                <w:sz w:val="16"/>
                <w:szCs w:val="16"/>
              </w:rPr>
            </w:pPr>
          </w:p>
        </w:tc>
      </w:tr>
      <w:tr w:rsidR="00F94A0C" w:rsidRPr="001D386E" w14:paraId="47C3B2A9" w14:textId="77777777" w:rsidTr="0068088C">
        <w:trPr>
          <w:trHeight w:val="225"/>
          <w:jc w:val="center"/>
        </w:trPr>
        <w:tc>
          <w:tcPr>
            <w:tcW w:w="960" w:type="dxa"/>
            <w:vMerge/>
            <w:shd w:val="clear" w:color="auto" w:fill="auto"/>
            <w:noWrap/>
          </w:tcPr>
          <w:p w14:paraId="6C45DCE9"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4F38B880"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E0AE908"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39AAC47"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FCFE780"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5F0ECD2"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16BA0D88"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7AA5DAB1"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20EB9C62" w14:textId="77777777" w:rsidTr="0068088C">
        <w:trPr>
          <w:trHeight w:val="225"/>
          <w:jc w:val="center"/>
        </w:trPr>
        <w:tc>
          <w:tcPr>
            <w:tcW w:w="960" w:type="dxa"/>
            <w:vMerge/>
            <w:shd w:val="clear" w:color="auto" w:fill="auto"/>
            <w:noWrap/>
          </w:tcPr>
          <w:p w14:paraId="39A9C8B3"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4185438F"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07D9832" w14:textId="77777777" w:rsidR="00F94A0C" w:rsidRPr="001D386E" w:rsidRDefault="00F94A0C" w:rsidP="00F94A0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D44886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932F519" w14:textId="77777777" w:rsidR="00F94A0C" w:rsidRPr="001D386E" w:rsidRDefault="00F94A0C" w:rsidP="00F94A0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2F193B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BC2F2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6694E3F" w14:textId="77777777" w:rsidR="00F94A0C" w:rsidRPr="001D386E" w:rsidRDefault="00F94A0C" w:rsidP="00F94A0C">
            <w:pPr>
              <w:pStyle w:val="TAC"/>
              <w:rPr>
                <w:rFonts w:cs="Arial"/>
                <w:sz w:val="16"/>
                <w:szCs w:val="16"/>
              </w:rPr>
            </w:pPr>
          </w:p>
        </w:tc>
      </w:tr>
      <w:tr w:rsidR="00F94A0C" w:rsidRPr="001D386E" w14:paraId="375CEE1B" w14:textId="77777777" w:rsidTr="0068088C">
        <w:trPr>
          <w:trHeight w:val="225"/>
          <w:jc w:val="center"/>
        </w:trPr>
        <w:tc>
          <w:tcPr>
            <w:tcW w:w="960" w:type="dxa"/>
            <w:vMerge/>
            <w:shd w:val="clear" w:color="auto" w:fill="auto"/>
            <w:noWrap/>
          </w:tcPr>
          <w:p w14:paraId="09DB18BF" w14:textId="77777777" w:rsidR="00F94A0C" w:rsidRPr="001D386E" w:rsidRDefault="00F94A0C" w:rsidP="00F94A0C">
            <w:pPr>
              <w:pStyle w:val="FP"/>
              <w:rPr>
                <w:rFonts w:cs="Arial"/>
                <w:sz w:val="16"/>
                <w:szCs w:val="16"/>
              </w:rPr>
            </w:pPr>
          </w:p>
        </w:tc>
        <w:tc>
          <w:tcPr>
            <w:tcW w:w="3166" w:type="dxa"/>
            <w:shd w:val="clear" w:color="auto" w:fill="auto"/>
            <w:noWrap/>
            <w:vAlign w:val="center"/>
          </w:tcPr>
          <w:p w14:paraId="35511341" w14:textId="77777777" w:rsidR="00F94A0C" w:rsidRPr="001D386E" w:rsidRDefault="00F94A0C" w:rsidP="00F94A0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5C837A" w14:textId="77777777" w:rsidR="00F94A0C" w:rsidRPr="001D386E" w:rsidRDefault="00F94A0C" w:rsidP="00F94A0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22C9126" w14:textId="77777777" w:rsidR="00F94A0C" w:rsidRPr="001D386E" w:rsidRDefault="00F94A0C" w:rsidP="00F94A0C">
            <w:pPr>
              <w:pStyle w:val="FP"/>
              <w:jc w:val="center"/>
              <w:rPr>
                <w:sz w:val="16"/>
                <w:szCs w:val="16"/>
              </w:rPr>
            </w:pPr>
            <w:r w:rsidRPr="001D386E">
              <w:rPr>
                <w:rFonts w:cs="Arial"/>
                <w:sz w:val="16"/>
                <w:szCs w:val="16"/>
              </w:rPr>
              <w:t>-</w:t>
            </w:r>
          </w:p>
        </w:tc>
        <w:tc>
          <w:tcPr>
            <w:tcW w:w="772" w:type="dxa"/>
            <w:shd w:val="clear" w:color="auto" w:fill="auto"/>
            <w:noWrap/>
            <w:vAlign w:val="center"/>
          </w:tcPr>
          <w:p w14:paraId="72C930A0" w14:textId="77777777" w:rsidR="00F94A0C" w:rsidRPr="001D386E" w:rsidRDefault="00F94A0C" w:rsidP="00F94A0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B5B6875" w14:textId="77777777" w:rsidR="00F94A0C" w:rsidRPr="001D386E" w:rsidRDefault="00F94A0C" w:rsidP="00F94A0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CC30D91" w14:textId="77777777" w:rsidR="00F94A0C" w:rsidRPr="001D386E" w:rsidRDefault="00F94A0C" w:rsidP="00F94A0C">
            <w:pPr>
              <w:pStyle w:val="FP"/>
              <w:jc w:val="center"/>
              <w:rPr>
                <w:sz w:val="16"/>
                <w:szCs w:val="16"/>
              </w:rPr>
            </w:pPr>
            <w:r w:rsidRPr="001D386E">
              <w:rPr>
                <w:sz w:val="16"/>
                <w:szCs w:val="16"/>
              </w:rPr>
              <w:t>1</w:t>
            </w:r>
          </w:p>
        </w:tc>
        <w:tc>
          <w:tcPr>
            <w:tcW w:w="929" w:type="dxa"/>
            <w:shd w:val="clear" w:color="auto" w:fill="auto"/>
            <w:noWrap/>
            <w:vAlign w:val="center"/>
          </w:tcPr>
          <w:p w14:paraId="11EC754E" w14:textId="77777777" w:rsidR="00F94A0C" w:rsidRPr="001D386E" w:rsidRDefault="00F94A0C" w:rsidP="00F94A0C">
            <w:pPr>
              <w:pStyle w:val="FP"/>
              <w:jc w:val="center"/>
              <w:rPr>
                <w:sz w:val="16"/>
                <w:szCs w:val="16"/>
              </w:rPr>
            </w:pPr>
          </w:p>
        </w:tc>
      </w:tr>
      <w:tr w:rsidR="00F94A0C" w:rsidRPr="001D386E" w14:paraId="78A05D61" w14:textId="77777777" w:rsidTr="0068088C">
        <w:trPr>
          <w:trHeight w:val="225"/>
          <w:jc w:val="center"/>
        </w:trPr>
        <w:tc>
          <w:tcPr>
            <w:tcW w:w="960" w:type="dxa"/>
            <w:vMerge w:val="restart"/>
            <w:shd w:val="clear" w:color="auto" w:fill="auto"/>
            <w:noWrap/>
          </w:tcPr>
          <w:p w14:paraId="03274134" w14:textId="77777777" w:rsidR="00F94A0C" w:rsidRPr="001D386E" w:rsidRDefault="00F94A0C" w:rsidP="00F94A0C">
            <w:pPr>
              <w:pStyle w:val="TAC"/>
              <w:rPr>
                <w:rFonts w:cs="Arial"/>
                <w:sz w:val="16"/>
                <w:szCs w:val="16"/>
              </w:rPr>
            </w:pPr>
            <w:r w:rsidRPr="001D386E">
              <w:rPr>
                <w:rFonts w:cs="Arial"/>
                <w:sz w:val="16"/>
                <w:szCs w:val="16"/>
              </w:rPr>
              <w:t>19</w:t>
            </w:r>
          </w:p>
        </w:tc>
        <w:tc>
          <w:tcPr>
            <w:tcW w:w="3166" w:type="dxa"/>
            <w:shd w:val="clear" w:color="auto" w:fill="auto"/>
            <w:noWrap/>
            <w:vAlign w:val="center"/>
          </w:tcPr>
          <w:p w14:paraId="13FD0EA2"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11, 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14:paraId="6E270CCE"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14:paraId="6B23354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0BF6A6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0A622FF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3D6C6D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196CAC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0ECD47B" w14:textId="77777777" w:rsidR="00F94A0C" w:rsidRPr="001D386E" w:rsidRDefault="00F94A0C" w:rsidP="00F94A0C">
            <w:pPr>
              <w:pStyle w:val="TAC"/>
              <w:rPr>
                <w:rFonts w:cs="Arial"/>
                <w:sz w:val="16"/>
                <w:szCs w:val="16"/>
              </w:rPr>
            </w:pPr>
          </w:p>
        </w:tc>
      </w:tr>
      <w:tr w:rsidR="00F94A0C" w:rsidRPr="001D386E" w14:paraId="039CEFC3" w14:textId="77777777" w:rsidTr="0068088C">
        <w:trPr>
          <w:trHeight w:val="225"/>
          <w:jc w:val="center"/>
        </w:trPr>
        <w:tc>
          <w:tcPr>
            <w:tcW w:w="960" w:type="dxa"/>
            <w:vMerge/>
            <w:shd w:val="clear" w:color="auto" w:fill="auto"/>
            <w:noWrap/>
          </w:tcPr>
          <w:p w14:paraId="3B2B4541"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060CA190"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D9EC7B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F60660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7036533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F231B73"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0E10D1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4BF8D4F"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27179885" w14:textId="77777777" w:rsidTr="0068088C">
        <w:trPr>
          <w:trHeight w:val="225"/>
          <w:jc w:val="center"/>
        </w:trPr>
        <w:tc>
          <w:tcPr>
            <w:tcW w:w="960" w:type="dxa"/>
            <w:vMerge/>
            <w:shd w:val="clear" w:color="auto" w:fill="auto"/>
            <w:noWrap/>
          </w:tcPr>
          <w:p w14:paraId="36A6BA12"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53D2127"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52D9C21"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1CB51F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30153300"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852438B"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6F5FC5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5DE956E" w14:textId="77777777" w:rsidR="00F94A0C" w:rsidRPr="001D386E" w:rsidRDefault="00F94A0C" w:rsidP="00F94A0C">
            <w:pPr>
              <w:pStyle w:val="TAC"/>
              <w:rPr>
                <w:rFonts w:cs="Arial"/>
                <w:sz w:val="16"/>
                <w:szCs w:val="16"/>
              </w:rPr>
            </w:pPr>
          </w:p>
        </w:tc>
      </w:tr>
      <w:tr w:rsidR="00F94A0C" w:rsidRPr="001D386E" w14:paraId="150F3C87" w14:textId="77777777" w:rsidTr="0068088C">
        <w:trPr>
          <w:trHeight w:val="178"/>
          <w:jc w:val="center"/>
        </w:trPr>
        <w:tc>
          <w:tcPr>
            <w:tcW w:w="960" w:type="dxa"/>
            <w:vMerge/>
            <w:shd w:val="clear" w:color="auto" w:fill="auto"/>
            <w:noWrap/>
            <w:vAlign w:val="bottom"/>
          </w:tcPr>
          <w:p w14:paraId="4F42EDF2"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55AF4FA1"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18EB0D9"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A235B1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596B18B0"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C9EF7C4"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7994269E"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439A6486"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22B6EBE2" w14:textId="77777777" w:rsidTr="0068088C">
        <w:trPr>
          <w:trHeight w:val="178"/>
          <w:jc w:val="center"/>
        </w:trPr>
        <w:tc>
          <w:tcPr>
            <w:tcW w:w="960" w:type="dxa"/>
            <w:vMerge/>
            <w:shd w:val="clear" w:color="auto" w:fill="auto"/>
            <w:noWrap/>
            <w:vAlign w:val="bottom"/>
          </w:tcPr>
          <w:p w14:paraId="0491C457"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6725E10B"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3375FFA" w14:textId="77777777" w:rsidR="00F94A0C" w:rsidRPr="001D386E" w:rsidRDefault="00F94A0C" w:rsidP="00F94A0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E69D2C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CC74D9E" w14:textId="77777777" w:rsidR="00F94A0C" w:rsidRPr="001D386E" w:rsidRDefault="00F94A0C" w:rsidP="00F94A0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4F98B07"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57634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788B5E6" w14:textId="77777777" w:rsidR="00F94A0C" w:rsidRPr="001D386E" w:rsidRDefault="00F94A0C" w:rsidP="00F94A0C">
            <w:pPr>
              <w:pStyle w:val="TAC"/>
              <w:rPr>
                <w:rFonts w:cs="Arial"/>
                <w:sz w:val="16"/>
                <w:szCs w:val="16"/>
              </w:rPr>
            </w:pPr>
          </w:p>
        </w:tc>
      </w:tr>
      <w:tr w:rsidR="00F94A0C" w:rsidRPr="001D386E" w14:paraId="6834BBA1" w14:textId="77777777" w:rsidTr="0068088C">
        <w:trPr>
          <w:trHeight w:val="225"/>
          <w:jc w:val="center"/>
        </w:trPr>
        <w:tc>
          <w:tcPr>
            <w:tcW w:w="960" w:type="dxa"/>
            <w:vMerge/>
            <w:shd w:val="clear" w:color="auto" w:fill="auto"/>
            <w:noWrap/>
          </w:tcPr>
          <w:p w14:paraId="5E8400D6" w14:textId="77777777" w:rsidR="00F94A0C" w:rsidRPr="001D386E" w:rsidRDefault="00F94A0C" w:rsidP="00F94A0C">
            <w:pPr>
              <w:pStyle w:val="FP"/>
              <w:rPr>
                <w:rFonts w:cs="Arial"/>
                <w:sz w:val="16"/>
                <w:szCs w:val="16"/>
              </w:rPr>
            </w:pPr>
          </w:p>
        </w:tc>
        <w:tc>
          <w:tcPr>
            <w:tcW w:w="3166" w:type="dxa"/>
            <w:shd w:val="clear" w:color="auto" w:fill="auto"/>
            <w:noWrap/>
            <w:vAlign w:val="center"/>
          </w:tcPr>
          <w:p w14:paraId="0920F361" w14:textId="77777777" w:rsidR="00F94A0C" w:rsidRPr="001D386E" w:rsidRDefault="00F94A0C" w:rsidP="00F94A0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025775A" w14:textId="77777777" w:rsidR="00F94A0C" w:rsidRPr="001D386E" w:rsidRDefault="00F94A0C" w:rsidP="00F94A0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8608A7E" w14:textId="77777777" w:rsidR="00F94A0C" w:rsidRPr="001D386E" w:rsidRDefault="00F94A0C" w:rsidP="00F94A0C">
            <w:pPr>
              <w:pStyle w:val="FP"/>
              <w:jc w:val="center"/>
              <w:rPr>
                <w:sz w:val="16"/>
                <w:szCs w:val="16"/>
              </w:rPr>
            </w:pPr>
            <w:r w:rsidRPr="001D386E">
              <w:rPr>
                <w:rFonts w:cs="Arial"/>
                <w:sz w:val="16"/>
                <w:szCs w:val="16"/>
              </w:rPr>
              <w:t>-</w:t>
            </w:r>
          </w:p>
        </w:tc>
        <w:tc>
          <w:tcPr>
            <w:tcW w:w="772" w:type="dxa"/>
            <w:shd w:val="clear" w:color="auto" w:fill="auto"/>
            <w:noWrap/>
            <w:vAlign w:val="center"/>
          </w:tcPr>
          <w:p w14:paraId="3AADD299" w14:textId="77777777" w:rsidR="00F94A0C" w:rsidRPr="001D386E" w:rsidRDefault="00F94A0C" w:rsidP="00F94A0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97514B8" w14:textId="77777777" w:rsidR="00F94A0C" w:rsidRPr="001D386E" w:rsidRDefault="00F94A0C" w:rsidP="00F94A0C">
            <w:pPr>
              <w:pStyle w:val="TAC"/>
              <w:rPr>
                <w:sz w:val="16"/>
                <w:szCs w:val="16"/>
              </w:rPr>
            </w:pPr>
            <w:r w:rsidRPr="001D386E">
              <w:rPr>
                <w:rFonts w:hint="eastAsia"/>
                <w:sz w:val="16"/>
                <w:szCs w:val="16"/>
              </w:rPr>
              <w:t>-50</w:t>
            </w:r>
          </w:p>
        </w:tc>
        <w:tc>
          <w:tcPr>
            <w:tcW w:w="851" w:type="dxa"/>
            <w:shd w:val="clear" w:color="auto" w:fill="auto"/>
            <w:noWrap/>
            <w:vAlign w:val="center"/>
          </w:tcPr>
          <w:p w14:paraId="5BA8A837" w14:textId="77777777" w:rsidR="00F94A0C" w:rsidRPr="001D386E" w:rsidRDefault="00F94A0C" w:rsidP="00F94A0C">
            <w:pPr>
              <w:pStyle w:val="TAC"/>
              <w:rPr>
                <w:sz w:val="16"/>
                <w:szCs w:val="16"/>
              </w:rPr>
            </w:pPr>
            <w:r w:rsidRPr="001D386E">
              <w:rPr>
                <w:sz w:val="16"/>
                <w:szCs w:val="16"/>
              </w:rPr>
              <w:t>1</w:t>
            </w:r>
          </w:p>
        </w:tc>
        <w:tc>
          <w:tcPr>
            <w:tcW w:w="929" w:type="dxa"/>
            <w:shd w:val="clear" w:color="auto" w:fill="auto"/>
            <w:noWrap/>
            <w:vAlign w:val="center"/>
          </w:tcPr>
          <w:p w14:paraId="704A29DB" w14:textId="77777777" w:rsidR="00F94A0C" w:rsidRPr="001D386E" w:rsidRDefault="00F94A0C" w:rsidP="00F94A0C">
            <w:pPr>
              <w:pStyle w:val="FP"/>
              <w:jc w:val="center"/>
              <w:rPr>
                <w:sz w:val="16"/>
                <w:szCs w:val="16"/>
              </w:rPr>
            </w:pPr>
          </w:p>
        </w:tc>
      </w:tr>
      <w:tr w:rsidR="00F94A0C" w:rsidRPr="001D386E" w14:paraId="4ECF44CB" w14:textId="77777777" w:rsidTr="0068088C">
        <w:trPr>
          <w:trHeight w:val="225"/>
          <w:jc w:val="center"/>
        </w:trPr>
        <w:tc>
          <w:tcPr>
            <w:tcW w:w="960" w:type="dxa"/>
            <w:vMerge w:val="restart"/>
            <w:shd w:val="clear" w:color="auto" w:fill="auto"/>
            <w:noWrap/>
          </w:tcPr>
          <w:p w14:paraId="4A0F001B" w14:textId="77777777" w:rsidR="00F94A0C" w:rsidRPr="001D386E" w:rsidRDefault="00F94A0C" w:rsidP="00F94A0C">
            <w:pPr>
              <w:pStyle w:val="TAC"/>
              <w:rPr>
                <w:rFonts w:cs="Arial"/>
                <w:sz w:val="16"/>
                <w:szCs w:val="16"/>
              </w:rPr>
            </w:pPr>
            <w:r w:rsidRPr="001D386E">
              <w:rPr>
                <w:rFonts w:cs="Arial"/>
                <w:sz w:val="16"/>
                <w:szCs w:val="16"/>
              </w:rPr>
              <w:t>20</w:t>
            </w:r>
          </w:p>
        </w:tc>
        <w:tc>
          <w:tcPr>
            <w:tcW w:w="3166" w:type="dxa"/>
            <w:shd w:val="clear" w:color="auto" w:fill="auto"/>
            <w:noWrap/>
            <w:vAlign w:val="center"/>
          </w:tcPr>
          <w:p w14:paraId="3C83E5DF" w14:textId="77777777" w:rsidR="00F94A0C" w:rsidRPr="001D386E" w:rsidRDefault="00F94A0C" w:rsidP="00F94A0C">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2B16829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199CA7E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9E15874"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50B1B5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624406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7C795EB" w14:textId="77777777" w:rsidR="00F94A0C" w:rsidRPr="001D386E" w:rsidRDefault="00F94A0C" w:rsidP="00F94A0C">
            <w:pPr>
              <w:pStyle w:val="TAC"/>
              <w:rPr>
                <w:rFonts w:cs="Arial"/>
                <w:sz w:val="16"/>
                <w:szCs w:val="16"/>
              </w:rPr>
            </w:pPr>
          </w:p>
        </w:tc>
      </w:tr>
      <w:tr w:rsidR="00F94A0C" w:rsidRPr="001D386E" w14:paraId="1DC1F2A9" w14:textId="77777777" w:rsidTr="0068088C">
        <w:trPr>
          <w:trHeight w:val="225"/>
          <w:jc w:val="center"/>
        </w:trPr>
        <w:tc>
          <w:tcPr>
            <w:tcW w:w="960" w:type="dxa"/>
            <w:vMerge/>
            <w:shd w:val="clear" w:color="auto" w:fill="auto"/>
            <w:noWrap/>
          </w:tcPr>
          <w:p w14:paraId="008EF338"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07156C29" w14:textId="77777777" w:rsidR="00F94A0C" w:rsidRPr="001D386E" w:rsidRDefault="00F94A0C" w:rsidP="00F94A0C">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BE318F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3240B5C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778B25F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03CE3FA"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02C6E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495B15D"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1B718FAA" w14:textId="77777777" w:rsidTr="0068088C">
        <w:trPr>
          <w:trHeight w:val="225"/>
          <w:jc w:val="center"/>
        </w:trPr>
        <w:tc>
          <w:tcPr>
            <w:tcW w:w="960" w:type="dxa"/>
            <w:vMerge/>
            <w:shd w:val="clear" w:color="auto" w:fill="auto"/>
            <w:noWrap/>
            <w:vAlign w:val="bottom"/>
          </w:tcPr>
          <w:p w14:paraId="348707E0"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B45E4FB" w14:textId="77777777" w:rsidR="00F94A0C" w:rsidRPr="001D386E" w:rsidRDefault="00F94A0C" w:rsidP="00F94A0C">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42</w:t>
            </w:r>
            <w:r w:rsidRPr="001D386E">
              <w:rPr>
                <w:rFonts w:cs="Arial"/>
                <w:sz w:val="16"/>
                <w:szCs w:val="16"/>
              </w:rPr>
              <w:t>, 52, 69</w:t>
            </w:r>
          </w:p>
          <w:p w14:paraId="036E4B67"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394F563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3AAF40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4060F3B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2732D7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7A3201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812FC9B"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68FF294" w14:textId="77777777" w:rsidTr="0068088C">
        <w:trPr>
          <w:trHeight w:val="225"/>
          <w:jc w:val="center"/>
        </w:trPr>
        <w:tc>
          <w:tcPr>
            <w:tcW w:w="960" w:type="dxa"/>
            <w:vMerge/>
            <w:shd w:val="clear" w:color="auto" w:fill="auto"/>
            <w:noWrap/>
            <w:vAlign w:val="bottom"/>
          </w:tcPr>
          <w:p w14:paraId="6EA13FED"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B1E58C4"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6401FD0" w14:textId="77777777" w:rsidR="00F94A0C" w:rsidRPr="001D386E" w:rsidRDefault="00F94A0C" w:rsidP="00F94A0C">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3511226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D620AA8" w14:textId="77777777" w:rsidR="00F94A0C" w:rsidRPr="001D386E" w:rsidRDefault="00F94A0C" w:rsidP="00F94A0C">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653FBA2D" w14:textId="77777777" w:rsidR="00F94A0C" w:rsidRPr="001D386E" w:rsidRDefault="00F94A0C" w:rsidP="00F94A0C">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58D646F5"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F6D1373" w14:textId="77777777" w:rsidR="00F94A0C" w:rsidRPr="001D386E" w:rsidRDefault="00F94A0C" w:rsidP="00F94A0C">
            <w:pPr>
              <w:pStyle w:val="TAC"/>
              <w:rPr>
                <w:rFonts w:cs="Arial"/>
                <w:sz w:val="16"/>
                <w:szCs w:val="16"/>
              </w:rPr>
            </w:pPr>
          </w:p>
        </w:tc>
      </w:tr>
      <w:tr w:rsidR="00F94A0C" w:rsidRPr="001D386E" w14:paraId="256B4AD2" w14:textId="77777777" w:rsidTr="0068088C">
        <w:trPr>
          <w:trHeight w:val="225"/>
          <w:jc w:val="center"/>
        </w:trPr>
        <w:tc>
          <w:tcPr>
            <w:tcW w:w="960" w:type="dxa"/>
            <w:vMerge w:val="restart"/>
            <w:shd w:val="clear" w:color="auto" w:fill="auto"/>
            <w:noWrap/>
          </w:tcPr>
          <w:p w14:paraId="5B59DC66" w14:textId="77777777" w:rsidR="00F94A0C" w:rsidRPr="001D386E" w:rsidRDefault="00F94A0C" w:rsidP="00F94A0C">
            <w:pPr>
              <w:pStyle w:val="TAC"/>
              <w:rPr>
                <w:rFonts w:cs="Arial"/>
                <w:sz w:val="16"/>
                <w:szCs w:val="16"/>
              </w:rPr>
            </w:pPr>
            <w:r w:rsidRPr="001D386E">
              <w:rPr>
                <w:rFonts w:cs="Arial"/>
                <w:sz w:val="16"/>
                <w:szCs w:val="16"/>
              </w:rPr>
              <w:t>21</w:t>
            </w:r>
          </w:p>
        </w:tc>
        <w:tc>
          <w:tcPr>
            <w:tcW w:w="3166" w:type="dxa"/>
            <w:shd w:val="clear" w:color="auto" w:fill="auto"/>
            <w:noWrap/>
            <w:vAlign w:val="center"/>
          </w:tcPr>
          <w:p w14:paraId="21691D95"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14:paraId="58A09F84"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noWrap/>
            <w:vAlign w:val="center"/>
          </w:tcPr>
          <w:p w14:paraId="2514623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A09D5D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065C7EF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58024AC"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00BAAE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AA7761F" w14:textId="77777777" w:rsidR="00F94A0C" w:rsidRPr="001D386E" w:rsidRDefault="00F94A0C" w:rsidP="00F94A0C">
            <w:pPr>
              <w:pStyle w:val="TAC"/>
              <w:rPr>
                <w:rFonts w:cs="Arial"/>
                <w:sz w:val="16"/>
                <w:szCs w:val="16"/>
              </w:rPr>
            </w:pPr>
          </w:p>
        </w:tc>
      </w:tr>
      <w:tr w:rsidR="00F94A0C" w:rsidRPr="001D386E" w14:paraId="22F15660" w14:textId="77777777" w:rsidTr="0068088C">
        <w:trPr>
          <w:trHeight w:val="225"/>
          <w:jc w:val="center"/>
        </w:trPr>
        <w:tc>
          <w:tcPr>
            <w:tcW w:w="960" w:type="dxa"/>
            <w:vMerge/>
            <w:shd w:val="clear" w:color="auto" w:fill="auto"/>
            <w:noWrap/>
          </w:tcPr>
          <w:p w14:paraId="20221FAD"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5825EAF7"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1B3EBA2"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E6380E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3A5478E7"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55AF1A19"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989054D"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89D3B1B" w14:textId="77777777" w:rsidR="00F94A0C" w:rsidRPr="001D386E" w:rsidRDefault="00F94A0C" w:rsidP="00F94A0C">
            <w:pPr>
              <w:pStyle w:val="TAC"/>
              <w:rPr>
                <w:rFonts w:cs="Arial"/>
                <w:sz w:val="16"/>
                <w:szCs w:val="16"/>
              </w:rPr>
            </w:pPr>
          </w:p>
        </w:tc>
      </w:tr>
      <w:tr w:rsidR="00F94A0C" w:rsidRPr="001D386E" w14:paraId="569B7889" w14:textId="77777777" w:rsidTr="0068088C">
        <w:trPr>
          <w:trHeight w:val="125"/>
          <w:jc w:val="center"/>
        </w:trPr>
        <w:tc>
          <w:tcPr>
            <w:tcW w:w="960" w:type="dxa"/>
            <w:vMerge/>
            <w:shd w:val="clear" w:color="auto" w:fill="auto"/>
            <w:noWrap/>
            <w:vAlign w:val="bottom"/>
          </w:tcPr>
          <w:p w14:paraId="1F8B5301"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EFC14B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7B2C781"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09C8DB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0F53D89"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B467001"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5843E241"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3F4BB640"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41D94FC1" w14:textId="77777777" w:rsidTr="0068088C">
        <w:trPr>
          <w:trHeight w:val="125"/>
          <w:jc w:val="center"/>
        </w:trPr>
        <w:tc>
          <w:tcPr>
            <w:tcW w:w="960" w:type="dxa"/>
            <w:vMerge/>
            <w:shd w:val="clear" w:color="auto" w:fill="auto"/>
            <w:noWrap/>
            <w:vAlign w:val="bottom"/>
          </w:tcPr>
          <w:p w14:paraId="256BFDF5"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AFA5FD8"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23BB205" w14:textId="77777777" w:rsidR="00F94A0C" w:rsidRPr="001D386E" w:rsidRDefault="00F94A0C" w:rsidP="00F94A0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729276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40D9A676" w14:textId="77777777" w:rsidR="00F94A0C" w:rsidRPr="001D386E" w:rsidRDefault="00F94A0C" w:rsidP="00F94A0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8D3C2F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EECB17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95FF8D2" w14:textId="77777777" w:rsidR="00F94A0C" w:rsidRPr="001D386E" w:rsidRDefault="00F94A0C" w:rsidP="00F94A0C">
            <w:pPr>
              <w:pStyle w:val="TAC"/>
              <w:rPr>
                <w:rFonts w:cs="Arial"/>
                <w:sz w:val="16"/>
                <w:szCs w:val="16"/>
              </w:rPr>
            </w:pPr>
          </w:p>
        </w:tc>
      </w:tr>
      <w:tr w:rsidR="00F94A0C" w:rsidRPr="001D386E" w14:paraId="026D2278" w14:textId="77777777" w:rsidTr="0068088C">
        <w:trPr>
          <w:trHeight w:val="225"/>
          <w:jc w:val="center"/>
        </w:trPr>
        <w:tc>
          <w:tcPr>
            <w:tcW w:w="960" w:type="dxa"/>
            <w:vMerge/>
            <w:shd w:val="clear" w:color="auto" w:fill="auto"/>
            <w:noWrap/>
          </w:tcPr>
          <w:p w14:paraId="48D5732F"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FB0A445"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69ACEDE" w14:textId="77777777" w:rsidR="00F94A0C" w:rsidRPr="001D386E" w:rsidRDefault="00F94A0C" w:rsidP="00F94A0C">
            <w:pPr>
              <w:pStyle w:val="TAR"/>
              <w:rPr>
                <w:rFonts w:cs="Arial"/>
                <w:sz w:val="16"/>
                <w:szCs w:val="16"/>
              </w:rPr>
            </w:pPr>
            <w:r w:rsidRPr="001D386E">
              <w:rPr>
                <w:rFonts w:cs="Arial"/>
                <w:sz w:val="16"/>
                <w:szCs w:val="16"/>
              </w:rPr>
              <w:t>2595</w:t>
            </w:r>
          </w:p>
        </w:tc>
        <w:tc>
          <w:tcPr>
            <w:tcW w:w="362" w:type="dxa"/>
            <w:shd w:val="clear" w:color="auto" w:fill="auto"/>
            <w:noWrap/>
            <w:vAlign w:val="center"/>
          </w:tcPr>
          <w:p w14:paraId="2BFF18C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7465728F" w14:textId="77777777" w:rsidR="00F94A0C" w:rsidRPr="001D386E" w:rsidRDefault="00F94A0C" w:rsidP="00F94A0C">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72E8DEF8"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ABEB63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161725D" w14:textId="77777777" w:rsidR="00F94A0C" w:rsidRPr="001D386E" w:rsidRDefault="00F94A0C" w:rsidP="00F94A0C">
            <w:pPr>
              <w:pStyle w:val="TAC"/>
              <w:rPr>
                <w:rFonts w:cs="Arial"/>
                <w:sz w:val="16"/>
                <w:szCs w:val="16"/>
              </w:rPr>
            </w:pPr>
          </w:p>
        </w:tc>
      </w:tr>
      <w:tr w:rsidR="00F94A0C" w:rsidRPr="001D386E" w14:paraId="4C4738E3" w14:textId="77777777" w:rsidTr="0068088C">
        <w:trPr>
          <w:trHeight w:val="225"/>
          <w:jc w:val="center"/>
        </w:trPr>
        <w:tc>
          <w:tcPr>
            <w:tcW w:w="960" w:type="dxa"/>
            <w:vMerge w:val="restart"/>
            <w:shd w:val="clear" w:color="auto" w:fill="auto"/>
            <w:noWrap/>
          </w:tcPr>
          <w:p w14:paraId="2FD0106A" w14:textId="77777777" w:rsidR="00F94A0C" w:rsidRPr="001D386E" w:rsidRDefault="00F94A0C" w:rsidP="00F94A0C">
            <w:pPr>
              <w:pStyle w:val="TAC"/>
              <w:rPr>
                <w:rFonts w:cs="Arial"/>
                <w:sz w:val="16"/>
                <w:szCs w:val="16"/>
              </w:rPr>
            </w:pPr>
            <w:r w:rsidRPr="001D386E">
              <w:rPr>
                <w:rFonts w:cs="Arial"/>
                <w:sz w:val="16"/>
                <w:szCs w:val="16"/>
              </w:rPr>
              <w:t>22</w:t>
            </w:r>
          </w:p>
        </w:tc>
        <w:tc>
          <w:tcPr>
            <w:tcW w:w="3166" w:type="dxa"/>
            <w:shd w:val="clear" w:color="auto" w:fill="auto"/>
            <w:noWrap/>
            <w:vAlign w:val="center"/>
          </w:tcPr>
          <w:p w14:paraId="5C127C8A" w14:textId="77777777" w:rsidR="00F94A0C" w:rsidRPr="001D386E" w:rsidRDefault="00F94A0C" w:rsidP="00F94A0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4C40964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D2A51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001562F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F835DC0"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B0606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26FF642" w14:textId="77777777" w:rsidR="00F94A0C" w:rsidRPr="001D386E" w:rsidRDefault="00F94A0C" w:rsidP="00F94A0C">
            <w:pPr>
              <w:pStyle w:val="TAC"/>
              <w:rPr>
                <w:rFonts w:cs="Arial"/>
                <w:sz w:val="16"/>
                <w:szCs w:val="16"/>
              </w:rPr>
            </w:pPr>
          </w:p>
        </w:tc>
      </w:tr>
      <w:tr w:rsidR="00F94A0C" w:rsidRPr="001D386E" w14:paraId="0B21A3C5" w14:textId="77777777" w:rsidTr="0068088C">
        <w:trPr>
          <w:trHeight w:val="225"/>
          <w:jc w:val="center"/>
        </w:trPr>
        <w:tc>
          <w:tcPr>
            <w:tcW w:w="960" w:type="dxa"/>
            <w:vMerge/>
            <w:shd w:val="clear" w:color="auto" w:fill="auto"/>
            <w:noWrap/>
            <w:vAlign w:val="bottom"/>
          </w:tcPr>
          <w:p w14:paraId="635E407E"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1DD0E6C"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87F0740" w14:textId="77777777" w:rsidR="00F94A0C" w:rsidRPr="001D386E" w:rsidRDefault="00F94A0C" w:rsidP="00F94A0C">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C45D6B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E4A708F" w14:textId="77777777" w:rsidR="00F94A0C" w:rsidRPr="001D386E" w:rsidRDefault="00F94A0C" w:rsidP="00F94A0C">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38CD0E7E"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2DB1CB05"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8C65117"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216F8803" w14:textId="77777777" w:rsidTr="0068088C">
        <w:trPr>
          <w:trHeight w:val="225"/>
          <w:jc w:val="center"/>
        </w:trPr>
        <w:tc>
          <w:tcPr>
            <w:tcW w:w="960" w:type="dxa"/>
            <w:vMerge/>
            <w:shd w:val="clear" w:color="auto" w:fill="auto"/>
          </w:tcPr>
          <w:p w14:paraId="249469D3" w14:textId="77777777" w:rsidR="00F94A0C" w:rsidRPr="001D386E" w:rsidRDefault="00F94A0C" w:rsidP="00F94A0C">
            <w:pPr>
              <w:pStyle w:val="TAC"/>
              <w:rPr>
                <w:rFonts w:cs="Arial"/>
                <w:sz w:val="16"/>
                <w:szCs w:val="16"/>
              </w:rPr>
            </w:pPr>
          </w:p>
        </w:tc>
        <w:tc>
          <w:tcPr>
            <w:tcW w:w="3166" w:type="dxa"/>
            <w:shd w:val="clear" w:color="auto" w:fill="auto"/>
            <w:vAlign w:val="center"/>
          </w:tcPr>
          <w:p w14:paraId="6CAC9266"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3794F96" w14:textId="77777777" w:rsidR="00F94A0C" w:rsidRPr="001D386E" w:rsidRDefault="00F94A0C" w:rsidP="00F94A0C">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4FEF032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F5820CC" w14:textId="77777777" w:rsidR="00F94A0C" w:rsidRPr="001D386E" w:rsidRDefault="00F94A0C" w:rsidP="00F94A0C">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2EEE5BD"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1F03CE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85D616E" w14:textId="77777777" w:rsidR="00F94A0C" w:rsidRPr="001D386E" w:rsidRDefault="00F94A0C" w:rsidP="00F94A0C">
            <w:pPr>
              <w:pStyle w:val="TAC"/>
              <w:rPr>
                <w:rFonts w:cs="Arial"/>
                <w:sz w:val="16"/>
                <w:szCs w:val="16"/>
              </w:rPr>
            </w:pPr>
          </w:p>
        </w:tc>
      </w:tr>
      <w:tr w:rsidR="00F94A0C" w:rsidRPr="001D386E" w14:paraId="22AEB651" w14:textId="77777777" w:rsidTr="0068088C">
        <w:trPr>
          <w:trHeight w:val="225"/>
          <w:jc w:val="center"/>
        </w:trPr>
        <w:tc>
          <w:tcPr>
            <w:tcW w:w="960" w:type="dxa"/>
            <w:shd w:val="clear" w:color="auto" w:fill="auto"/>
          </w:tcPr>
          <w:p w14:paraId="4EC1A6C4" w14:textId="77777777" w:rsidR="00F94A0C" w:rsidRPr="001D386E" w:rsidRDefault="00F94A0C" w:rsidP="00F94A0C">
            <w:pPr>
              <w:pStyle w:val="TAC"/>
              <w:rPr>
                <w:rFonts w:cs="Arial"/>
                <w:sz w:val="16"/>
                <w:szCs w:val="16"/>
              </w:rPr>
            </w:pPr>
            <w:r w:rsidRPr="001D386E">
              <w:rPr>
                <w:rFonts w:cs="Arial"/>
                <w:sz w:val="16"/>
                <w:szCs w:val="16"/>
              </w:rPr>
              <w:t>23</w:t>
            </w:r>
          </w:p>
        </w:tc>
        <w:tc>
          <w:tcPr>
            <w:tcW w:w="3166" w:type="dxa"/>
            <w:shd w:val="clear" w:color="auto" w:fill="auto"/>
            <w:vAlign w:val="center"/>
          </w:tcPr>
          <w:p w14:paraId="76279893" w14:textId="77777777" w:rsidR="00F94A0C" w:rsidRPr="001D386E" w:rsidRDefault="00F94A0C" w:rsidP="00F94A0C">
            <w:pPr>
              <w:pStyle w:val="TAL"/>
              <w:rPr>
                <w:rFonts w:cs="Arial"/>
                <w:sz w:val="16"/>
                <w:szCs w:val="16"/>
              </w:rPr>
            </w:pPr>
            <w:r w:rsidRPr="001D386E">
              <w:rPr>
                <w:rFonts w:cs="Arial"/>
                <w:sz w:val="16"/>
                <w:szCs w:val="16"/>
              </w:rPr>
              <w:t>E-UTRA Band 4, 5, 10, 12, 13, 14, 17, 23, 24, 26, 27, 29, 30, 41, 66</w:t>
            </w:r>
          </w:p>
        </w:tc>
        <w:tc>
          <w:tcPr>
            <w:tcW w:w="772" w:type="dxa"/>
            <w:shd w:val="clear" w:color="auto" w:fill="auto"/>
            <w:vAlign w:val="center"/>
          </w:tcPr>
          <w:p w14:paraId="6815246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227DE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C45C64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D3D80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13364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116CC77" w14:textId="77777777" w:rsidR="00F94A0C" w:rsidRPr="001D386E" w:rsidRDefault="00F94A0C" w:rsidP="00F94A0C">
            <w:pPr>
              <w:pStyle w:val="TAC"/>
              <w:rPr>
                <w:rFonts w:cs="Arial"/>
                <w:sz w:val="16"/>
                <w:szCs w:val="16"/>
              </w:rPr>
            </w:pPr>
          </w:p>
        </w:tc>
      </w:tr>
      <w:tr w:rsidR="00F94A0C" w:rsidRPr="001D386E" w14:paraId="227BECC7" w14:textId="77777777" w:rsidTr="0068088C">
        <w:trPr>
          <w:trHeight w:val="225"/>
          <w:jc w:val="center"/>
        </w:trPr>
        <w:tc>
          <w:tcPr>
            <w:tcW w:w="960" w:type="dxa"/>
            <w:vMerge w:val="restart"/>
            <w:shd w:val="clear" w:color="auto" w:fill="auto"/>
          </w:tcPr>
          <w:p w14:paraId="23950709" w14:textId="77777777" w:rsidR="00F94A0C" w:rsidRPr="001D386E" w:rsidRDefault="00F94A0C" w:rsidP="00F94A0C">
            <w:pPr>
              <w:pStyle w:val="TAC"/>
              <w:rPr>
                <w:rFonts w:cs="Arial"/>
                <w:sz w:val="16"/>
                <w:szCs w:val="16"/>
              </w:rPr>
            </w:pPr>
            <w:r w:rsidRPr="001D386E">
              <w:rPr>
                <w:rFonts w:cs="Arial"/>
                <w:sz w:val="16"/>
                <w:szCs w:val="16"/>
              </w:rPr>
              <w:t>24</w:t>
            </w:r>
          </w:p>
        </w:tc>
        <w:tc>
          <w:tcPr>
            <w:tcW w:w="3166" w:type="dxa"/>
            <w:shd w:val="clear" w:color="auto" w:fill="auto"/>
            <w:vAlign w:val="center"/>
          </w:tcPr>
          <w:p w14:paraId="273BB44B" w14:textId="77777777" w:rsidR="00F94A0C" w:rsidRPr="001D386E" w:rsidRDefault="00F94A0C" w:rsidP="00F94A0C">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8807AC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F34D2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7E4C79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C9923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FB482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40D04C0" w14:textId="77777777" w:rsidR="00F94A0C" w:rsidRPr="001D386E" w:rsidRDefault="00F94A0C" w:rsidP="00F94A0C">
            <w:pPr>
              <w:pStyle w:val="TAC"/>
              <w:rPr>
                <w:rFonts w:cs="Arial"/>
                <w:sz w:val="16"/>
                <w:szCs w:val="16"/>
              </w:rPr>
            </w:pPr>
          </w:p>
        </w:tc>
      </w:tr>
      <w:tr w:rsidR="00F94A0C" w:rsidRPr="001D386E" w14:paraId="37137A57" w14:textId="77777777" w:rsidTr="0068088C">
        <w:trPr>
          <w:trHeight w:val="225"/>
          <w:jc w:val="center"/>
          <w:ins w:id="41" w:author="Gene Fong" w:date="2020-05-13T20:24:00Z"/>
        </w:trPr>
        <w:tc>
          <w:tcPr>
            <w:tcW w:w="960" w:type="dxa"/>
            <w:vMerge/>
            <w:shd w:val="clear" w:color="auto" w:fill="auto"/>
          </w:tcPr>
          <w:p w14:paraId="1BF396EA" w14:textId="77777777" w:rsidR="00F94A0C" w:rsidRPr="001D386E" w:rsidRDefault="00F94A0C" w:rsidP="00F94A0C">
            <w:pPr>
              <w:pStyle w:val="TAC"/>
              <w:rPr>
                <w:ins w:id="42" w:author="Gene Fong" w:date="2020-05-13T20:24:00Z"/>
                <w:rFonts w:cs="Arial"/>
                <w:sz w:val="16"/>
                <w:szCs w:val="16"/>
              </w:rPr>
            </w:pPr>
          </w:p>
        </w:tc>
        <w:tc>
          <w:tcPr>
            <w:tcW w:w="3166" w:type="dxa"/>
            <w:shd w:val="clear" w:color="auto" w:fill="auto"/>
            <w:vAlign w:val="center"/>
          </w:tcPr>
          <w:p w14:paraId="6AF15909" w14:textId="4F6F1282" w:rsidR="00F94A0C" w:rsidRPr="001D386E" w:rsidRDefault="00F94A0C" w:rsidP="00F94A0C">
            <w:pPr>
              <w:pStyle w:val="TAL"/>
              <w:rPr>
                <w:ins w:id="43" w:author="Gene Fong" w:date="2020-05-13T20:24:00Z"/>
                <w:rFonts w:cs="Arial"/>
                <w:sz w:val="16"/>
                <w:szCs w:val="16"/>
              </w:rPr>
            </w:pPr>
            <w:ins w:id="44" w:author="Gene Fong" w:date="2020-05-13T20:25:00Z">
              <w:r>
                <w:rPr>
                  <w:rFonts w:cs="Arial"/>
                  <w:sz w:val="16"/>
                  <w:szCs w:val="16"/>
                </w:rPr>
                <w:t>NR Band n77</w:t>
              </w:r>
            </w:ins>
          </w:p>
        </w:tc>
        <w:tc>
          <w:tcPr>
            <w:tcW w:w="772" w:type="dxa"/>
            <w:shd w:val="clear" w:color="auto" w:fill="auto"/>
            <w:vAlign w:val="center"/>
          </w:tcPr>
          <w:p w14:paraId="47F199CB" w14:textId="0D09F35B" w:rsidR="00F94A0C" w:rsidRPr="001D386E" w:rsidRDefault="00F94A0C" w:rsidP="00F94A0C">
            <w:pPr>
              <w:pStyle w:val="TAR"/>
              <w:rPr>
                <w:ins w:id="45" w:author="Gene Fong" w:date="2020-05-13T20:24:00Z"/>
                <w:rFonts w:cs="Arial"/>
                <w:sz w:val="16"/>
                <w:szCs w:val="16"/>
              </w:rPr>
            </w:pPr>
            <w:ins w:id="46" w:author="Gene Fong" w:date="2020-05-13T20:25: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AA5CD66" w14:textId="51C99FA2" w:rsidR="00F94A0C" w:rsidRPr="001D386E" w:rsidRDefault="00F94A0C" w:rsidP="00F94A0C">
            <w:pPr>
              <w:pStyle w:val="TAC"/>
              <w:rPr>
                <w:ins w:id="47" w:author="Gene Fong" w:date="2020-05-13T20:24:00Z"/>
                <w:rFonts w:cs="Arial"/>
                <w:sz w:val="16"/>
                <w:szCs w:val="16"/>
              </w:rPr>
            </w:pPr>
            <w:ins w:id="48" w:author="Gene Fong" w:date="2020-05-13T20:25:00Z">
              <w:r w:rsidRPr="001D386E">
                <w:rPr>
                  <w:rFonts w:cs="Arial"/>
                  <w:sz w:val="16"/>
                  <w:szCs w:val="16"/>
                </w:rPr>
                <w:t>-</w:t>
              </w:r>
            </w:ins>
          </w:p>
        </w:tc>
        <w:tc>
          <w:tcPr>
            <w:tcW w:w="772" w:type="dxa"/>
            <w:shd w:val="clear" w:color="auto" w:fill="auto"/>
            <w:vAlign w:val="center"/>
          </w:tcPr>
          <w:p w14:paraId="65C594EC" w14:textId="3EFDDED2" w:rsidR="00F94A0C" w:rsidRPr="001D386E" w:rsidRDefault="00F94A0C" w:rsidP="00F94A0C">
            <w:pPr>
              <w:pStyle w:val="TAL"/>
              <w:rPr>
                <w:ins w:id="49" w:author="Gene Fong" w:date="2020-05-13T20:24:00Z"/>
                <w:rFonts w:cs="Arial"/>
                <w:sz w:val="16"/>
                <w:szCs w:val="16"/>
              </w:rPr>
            </w:pPr>
            <w:ins w:id="50" w:author="Gene Fong" w:date="2020-05-13T20:2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7EF1DE3" w14:textId="2C59F761" w:rsidR="00F94A0C" w:rsidRPr="001D386E" w:rsidRDefault="00F94A0C" w:rsidP="00F94A0C">
            <w:pPr>
              <w:pStyle w:val="TAC"/>
              <w:rPr>
                <w:ins w:id="51" w:author="Gene Fong" w:date="2020-05-13T20:24:00Z"/>
                <w:rFonts w:cs="Arial"/>
                <w:sz w:val="16"/>
                <w:szCs w:val="16"/>
              </w:rPr>
            </w:pPr>
            <w:ins w:id="52" w:author="Gene Fong" w:date="2020-05-13T20:25:00Z">
              <w:r w:rsidRPr="001D386E">
                <w:rPr>
                  <w:rFonts w:cs="Arial"/>
                  <w:sz w:val="16"/>
                  <w:szCs w:val="16"/>
                </w:rPr>
                <w:t>-50</w:t>
              </w:r>
            </w:ins>
          </w:p>
        </w:tc>
        <w:tc>
          <w:tcPr>
            <w:tcW w:w="851" w:type="dxa"/>
            <w:shd w:val="clear" w:color="auto" w:fill="auto"/>
            <w:noWrap/>
            <w:vAlign w:val="center"/>
          </w:tcPr>
          <w:p w14:paraId="5B5A8CD7" w14:textId="12741CF5" w:rsidR="00F94A0C" w:rsidRPr="001D386E" w:rsidRDefault="00F94A0C" w:rsidP="00F94A0C">
            <w:pPr>
              <w:pStyle w:val="TAC"/>
              <w:rPr>
                <w:ins w:id="53" w:author="Gene Fong" w:date="2020-05-13T20:24:00Z"/>
                <w:rFonts w:cs="Arial"/>
                <w:sz w:val="16"/>
                <w:szCs w:val="16"/>
              </w:rPr>
            </w:pPr>
            <w:ins w:id="54" w:author="Gene Fong" w:date="2020-05-13T20:25:00Z">
              <w:r w:rsidRPr="001D386E">
                <w:rPr>
                  <w:rFonts w:cs="Arial"/>
                  <w:sz w:val="16"/>
                  <w:szCs w:val="16"/>
                </w:rPr>
                <w:t>1</w:t>
              </w:r>
            </w:ins>
          </w:p>
        </w:tc>
        <w:tc>
          <w:tcPr>
            <w:tcW w:w="929" w:type="dxa"/>
            <w:shd w:val="clear" w:color="auto" w:fill="auto"/>
            <w:noWrap/>
            <w:vAlign w:val="center"/>
          </w:tcPr>
          <w:p w14:paraId="3BDA0C37" w14:textId="0B8798E2" w:rsidR="00F94A0C" w:rsidRPr="001D386E" w:rsidRDefault="00F94A0C" w:rsidP="00F94A0C">
            <w:pPr>
              <w:pStyle w:val="TAC"/>
              <w:rPr>
                <w:ins w:id="55" w:author="Gene Fong" w:date="2020-05-13T20:24:00Z"/>
                <w:rFonts w:cs="Arial"/>
                <w:sz w:val="16"/>
                <w:szCs w:val="16"/>
              </w:rPr>
            </w:pPr>
            <w:ins w:id="56" w:author="Gene Fong" w:date="2020-05-13T20:25:00Z">
              <w:r w:rsidRPr="001D386E">
                <w:rPr>
                  <w:rFonts w:cs="Arial"/>
                  <w:sz w:val="16"/>
                  <w:szCs w:val="16"/>
                </w:rPr>
                <w:t>2</w:t>
              </w:r>
            </w:ins>
          </w:p>
        </w:tc>
      </w:tr>
      <w:tr w:rsidR="00F94A0C" w:rsidRPr="001D386E" w14:paraId="60C02C53" w14:textId="77777777" w:rsidTr="0068088C">
        <w:trPr>
          <w:trHeight w:val="225"/>
          <w:jc w:val="center"/>
        </w:trPr>
        <w:tc>
          <w:tcPr>
            <w:tcW w:w="960" w:type="dxa"/>
            <w:vMerge w:val="restart"/>
            <w:shd w:val="clear" w:color="auto" w:fill="auto"/>
          </w:tcPr>
          <w:p w14:paraId="07375C86" w14:textId="77777777" w:rsidR="00F94A0C" w:rsidRPr="001D386E" w:rsidRDefault="00F94A0C" w:rsidP="00F94A0C">
            <w:pPr>
              <w:pStyle w:val="TAC"/>
              <w:rPr>
                <w:rFonts w:cs="Arial"/>
                <w:sz w:val="16"/>
                <w:szCs w:val="16"/>
              </w:rPr>
            </w:pPr>
            <w:r w:rsidRPr="001D386E">
              <w:rPr>
                <w:rFonts w:cs="Arial"/>
                <w:sz w:val="16"/>
                <w:szCs w:val="16"/>
              </w:rPr>
              <w:t>25</w:t>
            </w:r>
          </w:p>
        </w:tc>
        <w:tc>
          <w:tcPr>
            <w:tcW w:w="3166" w:type="dxa"/>
            <w:shd w:val="clear" w:color="auto" w:fill="auto"/>
            <w:vAlign w:val="center"/>
          </w:tcPr>
          <w:p w14:paraId="71E52611" w14:textId="77777777" w:rsidR="00F94A0C" w:rsidRPr="001D386E" w:rsidRDefault="00F94A0C" w:rsidP="00F94A0C">
            <w:pPr>
              <w:pStyle w:val="TAL"/>
              <w:rPr>
                <w:rFonts w:cs="Arial"/>
                <w:sz w:val="16"/>
                <w:szCs w:val="16"/>
              </w:rPr>
            </w:pPr>
            <w:r w:rsidRPr="001D386E">
              <w:rPr>
                <w:rFonts w:cs="Arial"/>
                <w:sz w:val="16"/>
                <w:szCs w:val="16"/>
              </w:rPr>
              <w:t xml:space="preserve">E-UTRA Band 4, 5, 10,12,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7EF24C8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6E44F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1595A1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E185A3"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5D085E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BAE820E" w14:textId="77777777" w:rsidR="00F94A0C" w:rsidRPr="001D386E" w:rsidRDefault="00F94A0C" w:rsidP="00F94A0C">
            <w:pPr>
              <w:pStyle w:val="TAC"/>
              <w:rPr>
                <w:rFonts w:cs="Arial"/>
                <w:sz w:val="16"/>
                <w:szCs w:val="16"/>
              </w:rPr>
            </w:pPr>
          </w:p>
        </w:tc>
      </w:tr>
      <w:tr w:rsidR="00F94A0C" w:rsidRPr="001D386E" w14:paraId="502410E4" w14:textId="77777777" w:rsidTr="0068088C">
        <w:trPr>
          <w:trHeight w:val="225"/>
          <w:jc w:val="center"/>
        </w:trPr>
        <w:tc>
          <w:tcPr>
            <w:tcW w:w="960" w:type="dxa"/>
            <w:vMerge/>
            <w:shd w:val="clear" w:color="auto" w:fill="auto"/>
          </w:tcPr>
          <w:p w14:paraId="477152CE" w14:textId="77777777" w:rsidR="00F94A0C" w:rsidRPr="001D386E" w:rsidRDefault="00F94A0C" w:rsidP="00F94A0C">
            <w:pPr>
              <w:pStyle w:val="TAC"/>
              <w:rPr>
                <w:rFonts w:cs="Arial"/>
                <w:sz w:val="16"/>
                <w:szCs w:val="16"/>
              </w:rPr>
            </w:pPr>
          </w:p>
        </w:tc>
        <w:tc>
          <w:tcPr>
            <w:tcW w:w="3166" w:type="dxa"/>
            <w:shd w:val="clear" w:color="auto" w:fill="auto"/>
            <w:vAlign w:val="center"/>
          </w:tcPr>
          <w:p w14:paraId="61827CD4" w14:textId="77777777" w:rsidR="00F94A0C" w:rsidRPr="001D386E" w:rsidRDefault="00F94A0C" w:rsidP="00F94A0C">
            <w:pPr>
              <w:pStyle w:val="TAL"/>
              <w:rPr>
                <w:rFonts w:cs="Arial"/>
                <w:sz w:val="16"/>
                <w:szCs w:val="16"/>
              </w:rPr>
            </w:pPr>
            <w:r w:rsidRPr="001D386E">
              <w:rPr>
                <w:rFonts w:cs="Arial"/>
                <w:sz w:val="16"/>
                <w:szCs w:val="16"/>
              </w:rPr>
              <w:t>E-UTRA Band 2</w:t>
            </w:r>
          </w:p>
        </w:tc>
        <w:tc>
          <w:tcPr>
            <w:tcW w:w="772" w:type="dxa"/>
            <w:shd w:val="clear" w:color="auto" w:fill="auto"/>
            <w:vAlign w:val="center"/>
          </w:tcPr>
          <w:p w14:paraId="65FBC29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659C3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327812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2FA2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A93987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B4CE618"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6C48F26A" w14:textId="77777777" w:rsidTr="0068088C">
        <w:trPr>
          <w:trHeight w:val="225"/>
          <w:jc w:val="center"/>
        </w:trPr>
        <w:tc>
          <w:tcPr>
            <w:tcW w:w="960" w:type="dxa"/>
            <w:vMerge/>
            <w:shd w:val="clear" w:color="auto" w:fill="auto"/>
          </w:tcPr>
          <w:p w14:paraId="12A8E382" w14:textId="77777777" w:rsidR="00F94A0C" w:rsidRPr="001D386E" w:rsidRDefault="00F94A0C" w:rsidP="00F94A0C">
            <w:pPr>
              <w:pStyle w:val="TAC"/>
              <w:rPr>
                <w:rFonts w:cs="Arial"/>
                <w:sz w:val="16"/>
                <w:szCs w:val="16"/>
              </w:rPr>
            </w:pPr>
          </w:p>
        </w:tc>
        <w:tc>
          <w:tcPr>
            <w:tcW w:w="3166" w:type="dxa"/>
            <w:shd w:val="clear" w:color="auto" w:fill="auto"/>
            <w:vAlign w:val="center"/>
          </w:tcPr>
          <w:p w14:paraId="742C9C2F" w14:textId="77777777" w:rsidR="00F94A0C" w:rsidRPr="001D386E" w:rsidRDefault="00F94A0C" w:rsidP="00F94A0C">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6E70AC7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96032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D042E4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7174A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93F57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A3DB4AC"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22038095" w14:textId="77777777" w:rsidTr="0068088C">
        <w:trPr>
          <w:trHeight w:val="225"/>
          <w:jc w:val="center"/>
        </w:trPr>
        <w:tc>
          <w:tcPr>
            <w:tcW w:w="960" w:type="dxa"/>
            <w:vMerge/>
            <w:shd w:val="clear" w:color="auto" w:fill="auto"/>
          </w:tcPr>
          <w:p w14:paraId="4588B4BC" w14:textId="77777777" w:rsidR="00F94A0C" w:rsidRPr="001D386E" w:rsidRDefault="00F94A0C" w:rsidP="00F94A0C">
            <w:pPr>
              <w:pStyle w:val="TAC"/>
              <w:rPr>
                <w:rFonts w:cs="Arial"/>
                <w:sz w:val="16"/>
                <w:szCs w:val="16"/>
              </w:rPr>
            </w:pPr>
          </w:p>
        </w:tc>
        <w:tc>
          <w:tcPr>
            <w:tcW w:w="3166" w:type="dxa"/>
            <w:shd w:val="clear" w:color="auto" w:fill="auto"/>
            <w:vAlign w:val="center"/>
          </w:tcPr>
          <w:p w14:paraId="324E4A91" w14:textId="77777777" w:rsidR="00F94A0C" w:rsidRDefault="00F94A0C" w:rsidP="00F94A0C">
            <w:pPr>
              <w:pStyle w:val="TAL"/>
              <w:rPr>
                <w:ins w:id="57" w:author="Gene Fong" w:date="2020-05-13T20:25:00Z"/>
                <w:rFonts w:cs="Arial"/>
                <w:sz w:val="16"/>
                <w:szCs w:val="16"/>
              </w:rPr>
            </w:pPr>
            <w:r w:rsidRPr="001D386E">
              <w:rPr>
                <w:rFonts w:cs="Arial"/>
                <w:sz w:val="16"/>
                <w:szCs w:val="16"/>
              </w:rPr>
              <w:t>E-UTRA Band 43</w:t>
            </w:r>
            <w:ins w:id="58" w:author="Gene Fong" w:date="2020-05-13T20:25:00Z">
              <w:r>
                <w:rPr>
                  <w:rFonts w:cs="Arial"/>
                  <w:sz w:val="16"/>
                  <w:szCs w:val="16"/>
                </w:rPr>
                <w:t>,</w:t>
              </w:r>
            </w:ins>
          </w:p>
          <w:p w14:paraId="288A5D40" w14:textId="48C17747" w:rsidR="00F94A0C" w:rsidRPr="001D386E" w:rsidRDefault="00F94A0C" w:rsidP="00F94A0C">
            <w:pPr>
              <w:pStyle w:val="TAL"/>
              <w:rPr>
                <w:rFonts w:cs="Arial"/>
                <w:sz w:val="16"/>
                <w:szCs w:val="16"/>
              </w:rPr>
            </w:pPr>
            <w:ins w:id="59" w:author="Gene Fong" w:date="2020-05-13T20:25:00Z">
              <w:r>
                <w:rPr>
                  <w:rFonts w:cs="Arial"/>
                  <w:sz w:val="16"/>
                  <w:szCs w:val="16"/>
                </w:rPr>
                <w:t>NR Band n77</w:t>
              </w:r>
            </w:ins>
          </w:p>
        </w:tc>
        <w:tc>
          <w:tcPr>
            <w:tcW w:w="772" w:type="dxa"/>
            <w:shd w:val="clear" w:color="auto" w:fill="auto"/>
            <w:vAlign w:val="center"/>
          </w:tcPr>
          <w:p w14:paraId="5F2828A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AB942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B5FC369"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D856C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86F77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DD1BB18"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D4EB506" w14:textId="77777777" w:rsidTr="0068088C">
        <w:trPr>
          <w:trHeight w:val="225"/>
          <w:jc w:val="center"/>
        </w:trPr>
        <w:tc>
          <w:tcPr>
            <w:tcW w:w="960" w:type="dxa"/>
            <w:vMerge w:val="restart"/>
            <w:shd w:val="clear" w:color="auto" w:fill="auto"/>
          </w:tcPr>
          <w:p w14:paraId="7B688727" w14:textId="77777777" w:rsidR="00F94A0C" w:rsidRPr="001D386E" w:rsidRDefault="00F94A0C" w:rsidP="00F94A0C">
            <w:pPr>
              <w:pStyle w:val="TAC"/>
              <w:rPr>
                <w:rFonts w:cs="Arial"/>
                <w:sz w:val="16"/>
                <w:szCs w:val="16"/>
              </w:rPr>
            </w:pPr>
            <w:r w:rsidRPr="001D386E">
              <w:rPr>
                <w:rFonts w:cs="Arial"/>
                <w:sz w:val="16"/>
                <w:szCs w:val="16"/>
              </w:rPr>
              <w:t>26</w:t>
            </w:r>
          </w:p>
        </w:tc>
        <w:tc>
          <w:tcPr>
            <w:tcW w:w="3166" w:type="dxa"/>
            <w:shd w:val="clear" w:color="auto" w:fill="auto"/>
            <w:vAlign w:val="center"/>
          </w:tcPr>
          <w:p w14:paraId="7415D7C1" w14:textId="77777777" w:rsidR="00F94A0C" w:rsidRPr="001D386E" w:rsidRDefault="00F94A0C" w:rsidP="00F94A0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0502F93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E20187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05834E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F22BF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F8D05A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01EEBF4" w14:textId="77777777" w:rsidR="00F94A0C" w:rsidRPr="001D386E" w:rsidRDefault="00F94A0C" w:rsidP="00F94A0C">
            <w:pPr>
              <w:pStyle w:val="TAC"/>
              <w:rPr>
                <w:rFonts w:cs="Arial"/>
                <w:sz w:val="16"/>
                <w:szCs w:val="16"/>
              </w:rPr>
            </w:pPr>
          </w:p>
        </w:tc>
      </w:tr>
      <w:tr w:rsidR="00F94A0C" w:rsidRPr="001D386E" w14:paraId="2B79C49C" w14:textId="77777777" w:rsidTr="0068088C">
        <w:trPr>
          <w:trHeight w:val="225"/>
          <w:jc w:val="center"/>
        </w:trPr>
        <w:tc>
          <w:tcPr>
            <w:tcW w:w="960" w:type="dxa"/>
            <w:vMerge/>
            <w:shd w:val="clear" w:color="auto" w:fill="auto"/>
          </w:tcPr>
          <w:p w14:paraId="2F8388AA" w14:textId="77777777" w:rsidR="00F94A0C" w:rsidRPr="001D386E" w:rsidRDefault="00F94A0C" w:rsidP="00F94A0C">
            <w:pPr>
              <w:pStyle w:val="TAC"/>
              <w:rPr>
                <w:rFonts w:cs="Arial"/>
                <w:sz w:val="16"/>
                <w:szCs w:val="16"/>
              </w:rPr>
            </w:pPr>
          </w:p>
        </w:tc>
        <w:tc>
          <w:tcPr>
            <w:tcW w:w="3166" w:type="dxa"/>
            <w:shd w:val="clear" w:color="auto" w:fill="auto"/>
            <w:vAlign w:val="center"/>
          </w:tcPr>
          <w:p w14:paraId="641EA14C" w14:textId="77777777" w:rsidR="00F94A0C" w:rsidRPr="001D386E" w:rsidRDefault="00F94A0C" w:rsidP="00F94A0C">
            <w:pPr>
              <w:pStyle w:val="TAL"/>
              <w:rPr>
                <w:rFonts w:cs="Arial"/>
                <w:sz w:val="16"/>
                <w:szCs w:val="16"/>
                <w:lang w:eastAsia="zh-CN"/>
              </w:rPr>
            </w:pPr>
            <w:r w:rsidRPr="001D386E">
              <w:rPr>
                <w:rFonts w:cs="Arial"/>
                <w:sz w:val="16"/>
                <w:szCs w:val="16"/>
              </w:rPr>
              <w:t>E-UTRA Band 41</w:t>
            </w:r>
          </w:p>
          <w:p w14:paraId="061EBBA7"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vAlign w:val="center"/>
          </w:tcPr>
          <w:p w14:paraId="64119D6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2CF766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BFEBB1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5C417D"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4933F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F5BAFF2"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CEECB89" w14:textId="77777777" w:rsidTr="0068088C">
        <w:trPr>
          <w:trHeight w:val="225"/>
          <w:jc w:val="center"/>
        </w:trPr>
        <w:tc>
          <w:tcPr>
            <w:tcW w:w="960" w:type="dxa"/>
            <w:vMerge/>
            <w:shd w:val="clear" w:color="auto" w:fill="auto"/>
          </w:tcPr>
          <w:p w14:paraId="79786B83" w14:textId="77777777" w:rsidR="00F94A0C" w:rsidRPr="001D386E" w:rsidRDefault="00F94A0C" w:rsidP="00F94A0C">
            <w:pPr>
              <w:pStyle w:val="TAC"/>
              <w:rPr>
                <w:rFonts w:cs="Arial"/>
                <w:sz w:val="16"/>
                <w:szCs w:val="16"/>
              </w:rPr>
            </w:pPr>
          </w:p>
        </w:tc>
        <w:tc>
          <w:tcPr>
            <w:tcW w:w="3166" w:type="dxa"/>
            <w:shd w:val="clear" w:color="auto" w:fill="auto"/>
            <w:vAlign w:val="center"/>
          </w:tcPr>
          <w:p w14:paraId="1BC16E70"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6B67D40" w14:textId="77777777" w:rsidR="00F94A0C" w:rsidRPr="001D386E" w:rsidRDefault="00F94A0C" w:rsidP="00F94A0C">
            <w:pPr>
              <w:pStyle w:val="TAR"/>
              <w:rPr>
                <w:rFonts w:cs="Arial"/>
                <w:sz w:val="16"/>
                <w:szCs w:val="16"/>
              </w:rPr>
            </w:pPr>
            <w:r w:rsidRPr="001D386E">
              <w:rPr>
                <w:rFonts w:cs="Arial"/>
                <w:sz w:val="16"/>
                <w:szCs w:val="16"/>
              </w:rPr>
              <w:t>703</w:t>
            </w:r>
          </w:p>
        </w:tc>
        <w:tc>
          <w:tcPr>
            <w:tcW w:w="362" w:type="dxa"/>
            <w:shd w:val="clear" w:color="auto" w:fill="auto"/>
            <w:vAlign w:val="center"/>
          </w:tcPr>
          <w:p w14:paraId="01EFF3C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D6869AB" w14:textId="77777777" w:rsidR="00F94A0C" w:rsidRPr="001D386E" w:rsidRDefault="00F94A0C" w:rsidP="00F94A0C">
            <w:pPr>
              <w:pStyle w:val="TAL"/>
              <w:rPr>
                <w:rFonts w:cs="Arial"/>
                <w:sz w:val="16"/>
                <w:szCs w:val="16"/>
              </w:rPr>
            </w:pPr>
            <w:r w:rsidRPr="001D386E">
              <w:rPr>
                <w:rFonts w:cs="Arial"/>
                <w:sz w:val="16"/>
                <w:szCs w:val="16"/>
              </w:rPr>
              <w:t>799</w:t>
            </w:r>
          </w:p>
        </w:tc>
        <w:tc>
          <w:tcPr>
            <w:tcW w:w="1134" w:type="dxa"/>
            <w:shd w:val="clear" w:color="auto" w:fill="auto"/>
            <w:vAlign w:val="center"/>
          </w:tcPr>
          <w:p w14:paraId="59AAA46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7302AE"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13A8436" w14:textId="77777777" w:rsidR="00F94A0C" w:rsidRPr="001D386E" w:rsidRDefault="00F94A0C" w:rsidP="00F94A0C">
            <w:pPr>
              <w:pStyle w:val="TAC"/>
              <w:rPr>
                <w:rFonts w:cs="Arial"/>
                <w:sz w:val="16"/>
                <w:szCs w:val="16"/>
              </w:rPr>
            </w:pPr>
          </w:p>
        </w:tc>
      </w:tr>
      <w:tr w:rsidR="00F94A0C" w:rsidRPr="001D386E" w14:paraId="1820EE1F" w14:textId="77777777" w:rsidTr="0068088C">
        <w:trPr>
          <w:trHeight w:val="225"/>
          <w:jc w:val="center"/>
        </w:trPr>
        <w:tc>
          <w:tcPr>
            <w:tcW w:w="960" w:type="dxa"/>
            <w:vMerge/>
            <w:shd w:val="clear" w:color="auto" w:fill="auto"/>
          </w:tcPr>
          <w:p w14:paraId="40030EED" w14:textId="77777777" w:rsidR="00F94A0C" w:rsidRPr="001D386E" w:rsidRDefault="00F94A0C" w:rsidP="00F94A0C">
            <w:pPr>
              <w:pStyle w:val="TAC"/>
              <w:rPr>
                <w:rFonts w:cs="Arial"/>
                <w:sz w:val="16"/>
                <w:szCs w:val="16"/>
              </w:rPr>
            </w:pPr>
          </w:p>
        </w:tc>
        <w:tc>
          <w:tcPr>
            <w:tcW w:w="3166" w:type="dxa"/>
            <w:shd w:val="clear" w:color="auto" w:fill="auto"/>
            <w:vAlign w:val="center"/>
          </w:tcPr>
          <w:p w14:paraId="506070D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ED6B52A" w14:textId="77777777" w:rsidR="00F94A0C" w:rsidRPr="001D386E" w:rsidRDefault="00F94A0C" w:rsidP="00F94A0C">
            <w:pPr>
              <w:pStyle w:val="TAR"/>
              <w:rPr>
                <w:rFonts w:cs="Arial"/>
                <w:sz w:val="16"/>
                <w:szCs w:val="16"/>
              </w:rPr>
            </w:pPr>
            <w:r w:rsidRPr="001D386E">
              <w:rPr>
                <w:rFonts w:cs="Arial"/>
                <w:sz w:val="16"/>
                <w:szCs w:val="16"/>
              </w:rPr>
              <w:t>799</w:t>
            </w:r>
          </w:p>
        </w:tc>
        <w:tc>
          <w:tcPr>
            <w:tcW w:w="362" w:type="dxa"/>
            <w:shd w:val="clear" w:color="auto" w:fill="auto"/>
            <w:vAlign w:val="center"/>
          </w:tcPr>
          <w:p w14:paraId="2DF0CEC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A3A26FA" w14:textId="77777777" w:rsidR="00F94A0C" w:rsidRPr="001D386E" w:rsidRDefault="00F94A0C" w:rsidP="00F94A0C">
            <w:pPr>
              <w:pStyle w:val="TAL"/>
              <w:rPr>
                <w:rFonts w:cs="Arial"/>
                <w:sz w:val="16"/>
                <w:szCs w:val="16"/>
              </w:rPr>
            </w:pPr>
            <w:r w:rsidRPr="001D386E">
              <w:rPr>
                <w:rFonts w:cs="Arial"/>
                <w:sz w:val="16"/>
                <w:szCs w:val="16"/>
              </w:rPr>
              <w:t>803</w:t>
            </w:r>
          </w:p>
        </w:tc>
        <w:tc>
          <w:tcPr>
            <w:tcW w:w="1134" w:type="dxa"/>
            <w:shd w:val="clear" w:color="auto" w:fill="auto"/>
            <w:vAlign w:val="center"/>
          </w:tcPr>
          <w:p w14:paraId="73F60781"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408AD30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8CE946D" w14:textId="77777777" w:rsidR="00F94A0C" w:rsidRPr="001D386E" w:rsidRDefault="00F94A0C" w:rsidP="00F94A0C">
            <w:pPr>
              <w:pStyle w:val="TAC"/>
              <w:rPr>
                <w:rFonts w:cs="Arial"/>
                <w:sz w:val="16"/>
                <w:szCs w:val="16"/>
              </w:rPr>
            </w:pPr>
            <w:r w:rsidRPr="001D386E">
              <w:rPr>
                <w:rFonts w:cs="Arial" w:hint="eastAsia"/>
                <w:sz w:val="16"/>
                <w:szCs w:val="16"/>
              </w:rPr>
              <w:t>15</w:t>
            </w:r>
          </w:p>
        </w:tc>
      </w:tr>
      <w:tr w:rsidR="00F94A0C" w:rsidRPr="001D386E" w14:paraId="0E99FC9D" w14:textId="77777777" w:rsidTr="0068088C">
        <w:trPr>
          <w:trHeight w:val="225"/>
          <w:jc w:val="center"/>
        </w:trPr>
        <w:tc>
          <w:tcPr>
            <w:tcW w:w="960" w:type="dxa"/>
            <w:vMerge/>
            <w:shd w:val="clear" w:color="auto" w:fill="auto"/>
          </w:tcPr>
          <w:p w14:paraId="425BCA8B" w14:textId="77777777" w:rsidR="00F94A0C" w:rsidRPr="001D386E" w:rsidRDefault="00F94A0C" w:rsidP="00F94A0C">
            <w:pPr>
              <w:pStyle w:val="TAC"/>
              <w:rPr>
                <w:rFonts w:cs="Arial"/>
                <w:sz w:val="16"/>
                <w:szCs w:val="16"/>
              </w:rPr>
            </w:pPr>
          </w:p>
        </w:tc>
        <w:tc>
          <w:tcPr>
            <w:tcW w:w="3166" w:type="dxa"/>
            <w:shd w:val="clear" w:color="auto" w:fill="auto"/>
            <w:vAlign w:val="center"/>
          </w:tcPr>
          <w:p w14:paraId="56760193"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8273E65"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49161E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8670556"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63448337"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66AC00D"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856A237" w14:textId="77777777" w:rsidR="00F94A0C" w:rsidRPr="001D386E" w:rsidRDefault="00F94A0C" w:rsidP="00F94A0C">
            <w:pPr>
              <w:pStyle w:val="TAC"/>
              <w:rPr>
                <w:rFonts w:cs="Arial"/>
                <w:sz w:val="16"/>
                <w:szCs w:val="16"/>
              </w:rPr>
            </w:pPr>
          </w:p>
        </w:tc>
      </w:tr>
      <w:tr w:rsidR="00F94A0C" w:rsidRPr="001D386E" w14:paraId="5C27D421" w14:textId="77777777" w:rsidTr="0068088C">
        <w:trPr>
          <w:trHeight w:val="225"/>
          <w:jc w:val="center"/>
        </w:trPr>
        <w:tc>
          <w:tcPr>
            <w:tcW w:w="960" w:type="dxa"/>
            <w:vMerge/>
            <w:shd w:val="clear" w:color="auto" w:fill="auto"/>
          </w:tcPr>
          <w:p w14:paraId="447CC457" w14:textId="77777777" w:rsidR="00F94A0C" w:rsidRPr="001D386E" w:rsidRDefault="00F94A0C" w:rsidP="00F94A0C">
            <w:pPr>
              <w:pStyle w:val="TAC"/>
              <w:rPr>
                <w:rFonts w:cs="Arial"/>
                <w:sz w:val="16"/>
                <w:szCs w:val="16"/>
              </w:rPr>
            </w:pPr>
          </w:p>
        </w:tc>
        <w:tc>
          <w:tcPr>
            <w:tcW w:w="3166" w:type="dxa"/>
            <w:shd w:val="clear" w:color="auto" w:fill="auto"/>
            <w:vAlign w:val="center"/>
          </w:tcPr>
          <w:p w14:paraId="01850504"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71E21E6"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0A075E4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7B8BA69"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64D42835"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3A175FD5"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2DC43B68"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044731D8" w14:textId="77777777" w:rsidTr="0068088C">
        <w:trPr>
          <w:trHeight w:val="225"/>
          <w:jc w:val="center"/>
        </w:trPr>
        <w:tc>
          <w:tcPr>
            <w:tcW w:w="960" w:type="dxa"/>
            <w:vMerge w:val="restart"/>
            <w:shd w:val="clear" w:color="auto" w:fill="auto"/>
          </w:tcPr>
          <w:p w14:paraId="7F01DD89" w14:textId="77777777" w:rsidR="00F94A0C" w:rsidRPr="001D386E" w:rsidRDefault="00F94A0C" w:rsidP="00F94A0C">
            <w:pPr>
              <w:pStyle w:val="TAC"/>
              <w:rPr>
                <w:rFonts w:cs="Arial"/>
                <w:sz w:val="16"/>
                <w:szCs w:val="16"/>
              </w:rPr>
            </w:pPr>
            <w:r w:rsidRPr="001D386E">
              <w:rPr>
                <w:rFonts w:cs="Arial"/>
                <w:sz w:val="16"/>
                <w:szCs w:val="16"/>
              </w:rPr>
              <w:t>27</w:t>
            </w:r>
          </w:p>
        </w:tc>
        <w:tc>
          <w:tcPr>
            <w:tcW w:w="3166" w:type="dxa"/>
            <w:shd w:val="clear" w:color="auto" w:fill="auto"/>
            <w:vAlign w:val="center"/>
          </w:tcPr>
          <w:p w14:paraId="059CD206" w14:textId="77777777" w:rsidR="00F94A0C" w:rsidRPr="001D386E" w:rsidRDefault="00F94A0C" w:rsidP="00F94A0C">
            <w:pPr>
              <w:pStyle w:val="TAL"/>
              <w:rPr>
                <w:rFonts w:cs="Arial"/>
                <w:sz w:val="16"/>
                <w:szCs w:val="16"/>
              </w:rPr>
            </w:pPr>
            <w:r w:rsidRPr="001D386E">
              <w:rPr>
                <w:rFonts w:cs="Arial"/>
                <w:sz w:val="16"/>
                <w:szCs w:val="16"/>
              </w:rPr>
              <w:t>E-UTRA Band 1, 2, 3, 4, 5, 7, 10,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6C31F06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2E01FB8"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B2DA53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27305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776C7B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2D94560" w14:textId="77777777" w:rsidR="00F94A0C" w:rsidRPr="001D386E" w:rsidRDefault="00F94A0C" w:rsidP="00F94A0C">
            <w:pPr>
              <w:pStyle w:val="TAC"/>
              <w:rPr>
                <w:rFonts w:cs="Arial"/>
                <w:sz w:val="16"/>
                <w:szCs w:val="16"/>
              </w:rPr>
            </w:pPr>
          </w:p>
        </w:tc>
      </w:tr>
      <w:tr w:rsidR="00F94A0C" w:rsidRPr="001D386E" w14:paraId="656CA58C" w14:textId="77777777" w:rsidTr="0068088C">
        <w:trPr>
          <w:trHeight w:val="225"/>
          <w:jc w:val="center"/>
        </w:trPr>
        <w:tc>
          <w:tcPr>
            <w:tcW w:w="960" w:type="dxa"/>
            <w:vMerge/>
            <w:shd w:val="clear" w:color="auto" w:fill="auto"/>
          </w:tcPr>
          <w:p w14:paraId="3A4FE743" w14:textId="77777777" w:rsidR="00F94A0C" w:rsidRPr="001D386E" w:rsidRDefault="00F94A0C" w:rsidP="00F94A0C">
            <w:pPr>
              <w:pStyle w:val="TAC"/>
              <w:rPr>
                <w:rFonts w:cs="Arial"/>
                <w:sz w:val="16"/>
                <w:szCs w:val="16"/>
              </w:rPr>
            </w:pPr>
          </w:p>
        </w:tc>
        <w:tc>
          <w:tcPr>
            <w:tcW w:w="3166" w:type="dxa"/>
            <w:shd w:val="clear" w:color="auto" w:fill="auto"/>
            <w:vAlign w:val="center"/>
          </w:tcPr>
          <w:p w14:paraId="2667CD3C" w14:textId="77777777" w:rsidR="00F94A0C" w:rsidRPr="001D386E" w:rsidRDefault="00F94A0C" w:rsidP="00F94A0C">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77392CB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766CD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53A124D" w14:textId="77777777" w:rsidR="00F94A0C" w:rsidRPr="001D386E" w:rsidRDefault="00F94A0C" w:rsidP="00F94A0C">
            <w:pPr>
              <w:pStyle w:val="TAL"/>
              <w:rPr>
                <w:rFonts w:cs="Arial"/>
                <w:sz w:val="16"/>
                <w:szCs w:val="16"/>
              </w:rPr>
            </w:pPr>
            <w:r w:rsidRPr="001D386E">
              <w:rPr>
                <w:rFonts w:cs="Arial"/>
                <w:sz w:val="16"/>
                <w:szCs w:val="16"/>
              </w:rPr>
              <w:t>790</w:t>
            </w:r>
          </w:p>
        </w:tc>
        <w:tc>
          <w:tcPr>
            <w:tcW w:w="1134" w:type="dxa"/>
            <w:shd w:val="clear" w:color="auto" w:fill="auto"/>
            <w:vAlign w:val="center"/>
          </w:tcPr>
          <w:p w14:paraId="5FDCF587"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C428E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2626FEE" w14:textId="77777777" w:rsidR="00F94A0C" w:rsidRPr="001D386E" w:rsidRDefault="00F94A0C" w:rsidP="00F94A0C">
            <w:pPr>
              <w:pStyle w:val="TAC"/>
              <w:rPr>
                <w:rFonts w:cs="Arial"/>
                <w:sz w:val="16"/>
                <w:szCs w:val="16"/>
              </w:rPr>
            </w:pPr>
          </w:p>
        </w:tc>
      </w:tr>
      <w:tr w:rsidR="00F94A0C" w:rsidRPr="001D386E" w14:paraId="758B2FE9" w14:textId="77777777" w:rsidTr="0068088C">
        <w:trPr>
          <w:trHeight w:val="225"/>
          <w:jc w:val="center"/>
          <w:ins w:id="60" w:author="Gene Fong" w:date="2020-05-13T20:26:00Z"/>
        </w:trPr>
        <w:tc>
          <w:tcPr>
            <w:tcW w:w="960" w:type="dxa"/>
            <w:vMerge/>
            <w:shd w:val="clear" w:color="auto" w:fill="auto"/>
          </w:tcPr>
          <w:p w14:paraId="0DB5BBAD" w14:textId="77777777" w:rsidR="00F94A0C" w:rsidRPr="001D386E" w:rsidRDefault="00F94A0C" w:rsidP="00F94A0C">
            <w:pPr>
              <w:pStyle w:val="TAC"/>
              <w:rPr>
                <w:ins w:id="61" w:author="Gene Fong" w:date="2020-05-13T20:26:00Z"/>
                <w:rFonts w:cs="Arial"/>
                <w:sz w:val="16"/>
                <w:szCs w:val="16"/>
              </w:rPr>
            </w:pPr>
          </w:p>
        </w:tc>
        <w:tc>
          <w:tcPr>
            <w:tcW w:w="3166" w:type="dxa"/>
            <w:shd w:val="clear" w:color="auto" w:fill="auto"/>
            <w:vAlign w:val="center"/>
          </w:tcPr>
          <w:p w14:paraId="0FED9D43" w14:textId="66298629" w:rsidR="00F94A0C" w:rsidRPr="001D386E" w:rsidRDefault="00F94A0C" w:rsidP="00F94A0C">
            <w:pPr>
              <w:pStyle w:val="TAL"/>
              <w:rPr>
                <w:ins w:id="62" w:author="Gene Fong" w:date="2020-05-13T20:26:00Z"/>
                <w:rFonts w:cs="Arial"/>
                <w:sz w:val="16"/>
                <w:szCs w:val="16"/>
              </w:rPr>
            </w:pPr>
            <w:ins w:id="63" w:author="Gene Fong" w:date="2020-05-13T20:26:00Z">
              <w:r>
                <w:rPr>
                  <w:rFonts w:cs="Arial"/>
                  <w:sz w:val="16"/>
                  <w:szCs w:val="16"/>
                </w:rPr>
                <w:t>NR Band n77</w:t>
              </w:r>
            </w:ins>
          </w:p>
        </w:tc>
        <w:tc>
          <w:tcPr>
            <w:tcW w:w="772" w:type="dxa"/>
            <w:shd w:val="clear" w:color="auto" w:fill="auto"/>
            <w:vAlign w:val="center"/>
          </w:tcPr>
          <w:p w14:paraId="29B6DCC5" w14:textId="2FCBDA48" w:rsidR="00F94A0C" w:rsidRPr="001D386E" w:rsidRDefault="00F94A0C" w:rsidP="00F94A0C">
            <w:pPr>
              <w:pStyle w:val="TAR"/>
              <w:rPr>
                <w:ins w:id="64" w:author="Gene Fong" w:date="2020-05-13T20:26:00Z"/>
                <w:rFonts w:cs="Arial"/>
                <w:sz w:val="16"/>
                <w:szCs w:val="16"/>
              </w:rPr>
            </w:pPr>
            <w:ins w:id="65" w:author="Gene Fong" w:date="2020-05-13T20:2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7404BB4" w14:textId="3A81C2D0" w:rsidR="00F94A0C" w:rsidRPr="001D386E" w:rsidRDefault="00F94A0C" w:rsidP="00F94A0C">
            <w:pPr>
              <w:pStyle w:val="TAC"/>
              <w:rPr>
                <w:ins w:id="66" w:author="Gene Fong" w:date="2020-05-13T20:26:00Z"/>
                <w:rFonts w:cs="Arial"/>
                <w:sz w:val="16"/>
                <w:szCs w:val="16"/>
              </w:rPr>
            </w:pPr>
            <w:ins w:id="67" w:author="Gene Fong" w:date="2020-05-13T20:26:00Z">
              <w:r w:rsidRPr="001D386E">
                <w:rPr>
                  <w:rFonts w:cs="Arial"/>
                  <w:sz w:val="16"/>
                  <w:szCs w:val="16"/>
                </w:rPr>
                <w:t>-</w:t>
              </w:r>
            </w:ins>
          </w:p>
        </w:tc>
        <w:tc>
          <w:tcPr>
            <w:tcW w:w="772" w:type="dxa"/>
            <w:shd w:val="clear" w:color="auto" w:fill="auto"/>
            <w:vAlign w:val="center"/>
          </w:tcPr>
          <w:p w14:paraId="28A525F0" w14:textId="1F1B8A6B" w:rsidR="00F94A0C" w:rsidRPr="001D386E" w:rsidRDefault="00F94A0C" w:rsidP="00F94A0C">
            <w:pPr>
              <w:pStyle w:val="TAL"/>
              <w:rPr>
                <w:ins w:id="68" w:author="Gene Fong" w:date="2020-05-13T20:26:00Z"/>
                <w:rFonts w:cs="Arial"/>
                <w:sz w:val="16"/>
                <w:szCs w:val="16"/>
              </w:rPr>
            </w:pPr>
            <w:ins w:id="69" w:author="Gene Fong" w:date="2020-05-13T20:26: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2AD3117" w14:textId="7E99F113" w:rsidR="00F94A0C" w:rsidRPr="001D386E" w:rsidRDefault="00F94A0C" w:rsidP="00F94A0C">
            <w:pPr>
              <w:pStyle w:val="TAC"/>
              <w:rPr>
                <w:ins w:id="70" w:author="Gene Fong" w:date="2020-05-13T20:26:00Z"/>
                <w:rFonts w:cs="Arial"/>
                <w:sz w:val="16"/>
                <w:szCs w:val="16"/>
              </w:rPr>
            </w:pPr>
            <w:ins w:id="71" w:author="Gene Fong" w:date="2020-05-13T20:26:00Z">
              <w:r w:rsidRPr="001D386E">
                <w:rPr>
                  <w:rFonts w:cs="Arial"/>
                  <w:sz w:val="16"/>
                  <w:szCs w:val="16"/>
                </w:rPr>
                <w:t>-50</w:t>
              </w:r>
            </w:ins>
          </w:p>
        </w:tc>
        <w:tc>
          <w:tcPr>
            <w:tcW w:w="851" w:type="dxa"/>
            <w:shd w:val="clear" w:color="auto" w:fill="auto"/>
            <w:noWrap/>
            <w:vAlign w:val="center"/>
          </w:tcPr>
          <w:p w14:paraId="29413572" w14:textId="72C26DAB" w:rsidR="00F94A0C" w:rsidRPr="001D386E" w:rsidRDefault="00F94A0C" w:rsidP="00F94A0C">
            <w:pPr>
              <w:pStyle w:val="TAC"/>
              <w:rPr>
                <w:ins w:id="72" w:author="Gene Fong" w:date="2020-05-13T20:26:00Z"/>
                <w:rFonts w:cs="Arial"/>
                <w:sz w:val="16"/>
                <w:szCs w:val="16"/>
              </w:rPr>
            </w:pPr>
            <w:ins w:id="73" w:author="Gene Fong" w:date="2020-05-13T20:26:00Z">
              <w:r w:rsidRPr="001D386E">
                <w:rPr>
                  <w:rFonts w:cs="Arial"/>
                  <w:sz w:val="16"/>
                  <w:szCs w:val="16"/>
                </w:rPr>
                <w:t>1</w:t>
              </w:r>
            </w:ins>
          </w:p>
        </w:tc>
        <w:tc>
          <w:tcPr>
            <w:tcW w:w="929" w:type="dxa"/>
            <w:shd w:val="clear" w:color="auto" w:fill="auto"/>
            <w:noWrap/>
            <w:vAlign w:val="center"/>
          </w:tcPr>
          <w:p w14:paraId="45AC1414" w14:textId="27F63E6C" w:rsidR="00F94A0C" w:rsidRPr="001D386E" w:rsidRDefault="00F94A0C" w:rsidP="00F94A0C">
            <w:pPr>
              <w:pStyle w:val="TAC"/>
              <w:rPr>
                <w:ins w:id="74" w:author="Gene Fong" w:date="2020-05-13T20:26:00Z"/>
                <w:rFonts w:cs="Arial"/>
                <w:sz w:val="16"/>
                <w:szCs w:val="16"/>
              </w:rPr>
            </w:pPr>
            <w:ins w:id="75" w:author="Gene Fong" w:date="2020-05-13T20:26:00Z">
              <w:r w:rsidRPr="001D386E">
                <w:rPr>
                  <w:rFonts w:cs="Arial"/>
                  <w:sz w:val="16"/>
                  <w:szCs w:val="16"/>
                </w:rPr>
                <w:t>2</w:t>
              </w:r>
            </w:ins>
          </w:p>
        </w:tc>
      </w:tr>
      <w:tr w:rsidR="00F94A0C" w:rsidRPr="001D386E" w14:paraId="310DD19A" w14:textId="77777777" w:rsidTr="0068088C">
        <w:trPr>
          <w:trHeight w:val="225"/>
          <w:jc w:val="center"/>
        </w:trPr>
        <w:tc>
          <w:tcPr>
            <w:tcW w:w="960" w:type="dxa"/>
            <w:vMerge/>
            <w:shd w:val="clear" w:color="auto" w:fill="auto"/>
          </w:tcPr>
          <w:p w14:paraId="1417CC85" w14:textId="77777777" w:rsidR="00F94A0C" w:rsidRPr="001D386E" w:rsidRDefault="00F94A0C" w:rsidP="00F94A0C">
            <w:pPr>
              <w:pStyle w:val="TAC"/>
              <w:rPr>
                <w:rFonts w:cs="Arial"/>
                <w:sz w:val="16"/>
                <w:szCs w:val="16"/>
              </w:rPr>
            </w:pPr>
          </w:p>
        </w:tc>
        <w:tc>
          <w:tcPr>
            <w:tcW w:w="3166" w:type="dxa"/>
            <w:shd w:val="clear" w:color="auto" w:fill="auto"/>
            <w:vAlign w:val="center"/>
          </w:tcPr>
          <w:p w14:paraId="700DC9EE"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C089177" w14:textId="77777777" w:rsidR="00F94A0C" w:rsidRPr="001D386E" w:rsidRDefault="00F94A0C" w:rsidP="00F94A0C">
            <w:pPr>
              <w:pStyle w:val="TAR"/>
              <w:rPr>
                <w:rFonts w:cs="Arial"/>
                <w:sz w:val="16"/>
                <w:szCs w:val="16"/>
              </w:rPr>
            </w:pPr>
            <w:r w:rsidRPr="001D386E">
              <w:rPr>
                <w:rFonts w:cs="Arial"/>
                <w:sz w:val="16"/>
                <w:szCs w:val="16"/>
              </w:rPr>
              <w:t>799</w:t>
            </w:r>
          </w:p>
        </w:tc>
        <w:tc>
          <w:tcPr>
            <w:tcW w:w="362" w:type="dxa"/>
            <w:shd w:val="clear" w:color="auto" w:fill="auto"/>
            <w:vAlign w:val="center"/>
          </w:tcPr>
          <w:p w14:paraId="4FC1728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B54496A" w14:textId="77777777" w:rsidR="00F94A0C" w:rsidRPr="001D386E" w:rsidRDefault="00F94A0C" w:rsidP="00F94A0C">
            <w:pPr>
              <w:pStyle w:val="TAL"/>
              <w:rPr>
                <w:rFonts w:cs="Arial"/>
                <w:sz w:val="16"/>
                <w:szCs w:val="16"/>
              </w:rPr>
            </w:pPr>
            <w:r w:rsidRPr="001D386E">
              <w:rPr>
                <w:rFonts w:cs="Arial"/>
                <w:sz w:val="16"/>
                <w:szCs w:val="16"/>
              </w:rPr>
              <w:t>805</w:t>
            </w:r>
          </w:p>
        </w:tc>
        <w:tc>
          <w:tcPr>
            <w:tcW w:w="1134" w:type="dxa"/>
            <w:shd w:val="clear" w:color="auto" w:fill="auto"/>
            <w:vAlign w:val="center"/>
          </w:tcPr>
          <w:p w14:paraId="7B913834" w14:textId="77777777" w:rsidR="00F94A0C" w:rsidRPr="001D386E" w:rsidRDefault="00F94A0C" w:rsidP="00F94A0C">
            <w:pPr>
              <w:pStyle w:val="TAC"/>
              <w:rPr>
                <w:rFonts w:cs="Arial"/>
                <w:sz w:val="16"/>
                <w:szCs w:val="16"/>
              </w:rPr>
            </w:pPr>
            <w:r w:rsidRPr="001D386E">
              <w:rPr>
                <w:rFonts w:cs="Arial"/>
                <w:sz w:val="16"/>
                <w:szCs w:val="16"/>
              </w:rPr>
              <w:t>-35</w:t>
            </w:r>
          </w:p>
        </w:tc>
        <w:tc>
          <w:tcPr>
            <w:tcW w:w="851" w:type="dxa"/>
            <w:shd w:val="clear" w:color="auto" w:fill="auto"/>
            <w:noWrap/>
            <w:vAlign w:val="center"/>
          </w:tcPr>
          <w:p w14:paraId="0D2614C9" w14:textId="77777777" w:rsidR="00F94A0C" w:rsidRPr="001D386E" w:rsidRDefault="00F94A0C" w:rsidP="00F94A0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8F81A18" w14:textId="77777777" w:rsidR="00F94A0C" w:rsidRPr="001D386E" w:rsidRDefault="00F94A0C" w:rsidP="00F94A0C">
            <w:pPr>
              <w:pStyle w:val="TAC"/>
              <w:rPr>
                <w:rFonts w:cs="Arial"/>
                <w:sz w:val="16"/>
                <w:szCs w:val="16"/>
              </w:rPr>
            </w:pPr>
          </w:p>
        </w:tc>
      </w:tr>
      <w:tr w:rsidR="00F94A0C" w:rsidRPr="001D386E" w14:paraId="258EAA5E" w14:textId="77777777" w:rsidTr="0068088C">
        <w:trPr>
          <w:trHeight w:val="225"/>
          <w:jc w:val="center"/>
        </w:trPr>
        <w:tc>
          <w:tcPr>
            <w:tcW w:w="960" w:type="dxa"/>
            <w:vMerge w:val="restart"/>
            <w:shd w:val="clear" w:color="auto" w:fill="auto"/>
          </w:tcPr>
          <w:p w14:paraId="7A2ED456" w14:textId="77777777" w:rsidR="00F94A0C" w:rsidRPr="001D386E" w:rsidRDefault="00F94A0C" w:rsidP="00F94A0C">
            <w:pPr>
              <w:pStyle w:val="TAC"/>
              <w:rPr>
                <w:rFonts w:cs="Arial"/>
                <w:sz w:val="16"/>
                <w:szCs w:val="16"/>
              </w:rPr>
            </w:pPr>
            <w:r w:rsidRPr="001D386E">
              <w:rPr>
                <w:rFonts w:cs="Arial"/>
                <w:sz w:val="16"/>
                <w:szCs w:val="16"/>
              </w:rPr>
              <w:t>28</w:t>
            </w:r>
          </w:p>
        </w:tc>
        <w:tc>
          <w:tcPr>
            <w:tcW w:w="3166" w:type="dxa"/>
            <w:shd w:val="clear" w:color="auto" w:fill="auto"/>
            <w:vAlign w:val="center"/>
          </w:tcPr>
          <w:p w14:paraId="7194EDD0" w14:textId="77777777" w:rsidR="00F94A0C" w:rsidRPr="001D386E" w:rsidRDefault="00F94A0C" w:rsidP="00F94A0C">
            <w:pPr>
              <w:pStyle w:val="TAL"/>
              <w:rPr>
                <w:rFonts w:cs="Arial"/>
                <w:sz w:val="16"/>
                <w:szCs w:val="16"/>
                <w:lang w:eastAsia="zh-CN"/>
              </w:rPr>
            </w:pPr>
            <w:r w:rsidRPr="001D386E">
              <w:rPr>
                <w:rFonts w:cs="Arial"/>
                <w:sz w:val="16"/>
                <w:szCs w:val="16"/>
              </w:rPr>
              <w:t>E-UTRA Band 1, 4, 10</w:t>
            </w:r>
            <w:r w:rsidRPr="001D386E">
              <w:rPr>
                <w:rFonts w:cs="Arial" w:hint="eastAsia"/>
                <w:sz w:val="16"/>
                <w:szCs w:val="16"/>
              </w:rPr>
              <w:t xml:space="preserve">, 22, </w:t>
            </w:r>
            <w:r w:rsidRPr="001D386E">
              <w:rPr>
                <w:rFonts w:cs="Arial"/>
                <w:sz w:val="16"/>
                <w:szCs w:val="16"/>
              </w:rPr>
              <w:t xml:space="preserve">32, </w:t>
            </w:r>
            <w:r w:rsidRPr="001D386E">
              <w:rPr>
                <w:rFonts w:cs="Arial" w:hint="eastAsia"/>
                <w:sz w:val="16"/>
                <w:szCs w:val="16"/>
              </w:rPr>
              <w:t>42, 43</w:t>
            </w:r>
            <w:r w:rsidRPr="001D386E">
              <w:rPr>
                <w:rFonts w:cs="Arial"/>
                <w:sz w:val="16"/>
                <w:szCs w:val="16"/>
              </w:rPr>
              <w:t>, 50, 51, 52, 65, 66</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79742717" w14:textId="77777777" w:rsidR="00F94A0C" w:rsidRPr="001D386E" w:rsidRDefault="00F94A0C" w:rsidP="00F94A0C">
            <w:pPr>
              <w:pStyle w:val="TAL"/>
              <w:rPr>
                <w:rFonts w:cs="Arial"/>
                <w:sz w:val="16"/>
                <w:szCs w:val="16"/>
              </w:rPr>
            </w:pPr>
            <w:r w:rsidRPr="001D386E">
              <w:rPr>
                <w:sz w:val="16"/>
                <w:szCs w:val="16"/>
              </w:rPr>
              <w:t>NR Band n77, n78</w:t>
            </w:r>
          </w:p>
        </w:tc>
        <w:tc>
          <w:tcPr>
            <w:tcW w:w="772" w:type="dxa"/>
            <w:shd w:val="clear" w:color="auto" w:fill="auto"/>
            <w:vAlign w:val="center"/>
          </w:tcPr>
          <w:p w14:paraId="780C982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636520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CF4ECF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33C28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BBA0F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81B2CB3"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575552BC" w14:textId="77777777" w:rsidTr="0068088C">
        <w:trPr>
          <w:trHeight w:val="225"/>
          <w:jc w:val="center"/>
        </w:trPr>
        <w:tc>
          <w:tcPr>
            <w:tcW w:w="960" w:type="dxa"/>
            <w:vMerge/>
            <w:shd w:val="clear" w:color="auto" w:fill="auto"/>
          </w:tcPr>
          <w:p w14:paraId="6D2A9BBB" w14:textId="77777777" w:rsidR="00F94A0C" w:rsidRPr="001D386E" w:rsidRDefault="00F94A0C" w:rsidP="00F94A0C">
            <w:pPr>
              <w:pStyle w:val="TAC"/>
              <w:rPr>
                <w:rFonts w:cs="Arial"/>
                <w:sz w:val="16"/>
                <w:szCs w:val="16"/>
              </w:rPr>
            </w:pPr>
          </w:p>
        </w:tc>
        <w:tc>
          <w:tcPr>
            <w:tcW w:w="3166" w:type="dxa"/>
            <w:shd w:val="clear" w:color="auto" w:fill="auto"/>
            <w:vAlign w:val="center"/>
          </w:tcPr>
          <w:p w14:paraId="16A54EFF"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5ED43C1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11313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198F68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373939"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9AE37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2147EE8" w14:textId="77777777" w:rsidR="00F94A0C" w:rsidRPr="001D386E" w:rsidRDefault="00F94A0C" w:rsidP="00F94A0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F94A0C" w:rsidRPr="001D386E" w14:paraId="1CA1CC0D" w14:textId="77777777" w:rsidTr="0068088C">
        <w:trPr>
          <w:trHeight w:val="225"/>
          <w:jc w:val="center"/>
        </w:trPr>
        <w:tc>
          <w:tcPr>
            <w:tcW w:w="960" w:type="dxa"/>
            <w:vMerge/>
            <w:shd w:val="clear" w:color="auto" w:fill="auto"/>
          </w:tcPr>
          <w:p w14:paraId="7F53E8EF" w14:textId="77777777" w:rsidR="00F94A0C" w:rsidRPr="001D386E" w:rsidRDefault="00F94A0C" w:rsidP="00F94A0C">
            <w:pPr>
              <w:pStyle w:val="TAC"/>
              <w:rPr>
                <w:rFonts w:cs="Arial"/>
                <w:sz w:val="16"/>
                <w:szCs w:val="16"/>
              </w:rPr>
            </w:pPr>
          </w:p>
        </w:tc>
        <w:tc>
          <w:tcPr>
            <w:tcW w:w="3166" w:type="dxa"/>
            <w:shd w:val="clear" w:color="auto" w:fill="auto"/>
            <w:vAlign w:val="center"/>
          </w:tcPr>
          <w:p w14:paraId="511C1594"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w:t>
            </w:r>
            <w:r w:rsidRPr="001D386E">
              <w:rPr>
                <w:rFonts w:cs="Arial"/>
                <w:sz w:val="16"/>
                <w:szCs w:val="16"/>
              </w:rPr>
              <w:t xml:space="preserve">3, 5, 7, 8, 18, 19, </w:t>
            </w:r>
            <w:r w:rsidRPr="001D386E">
              <w:rPr>
                <w:rFonts w:cs="Arial" w:hint="eastAsia"/>
                <w:sz w:val="16"/>
                <w:szCs w:val="16"/>
                <w:lang w:eastAsia="ja-JP"/>
              </w:rPr>
              <w:t xml:space="preserve">20, </w:t>
            </w:r>
            <w:r w:rsidRPr="001D386E">
              <w:rPr>
                <w:rFonts w:cs="Arial" w:hint="eastAsia"/>
                <w:sz w:val="16"/>
                <w:szCs w:val="16"/>
              </w:rPr>
              <w:t xml:space="preserve">25, </w:t>
            </w:r>
            <w:r w:rsidRPr="001D386E">
              <w:rPr>
                <w:rFonts w:cs="Arial"/>
                <w:sz w:val="16"/>
                <w:szCs w:val="16"/>
              </w:rPr>
              <w:t xml:space="preserve">26, 27, 31, 34, </w:t>
            </w:r>
            <w:r w:rsidRPr="001D386E">
              <w:rPr>
                <w:rFonts w:cs="Arial" w:hint="eastAsia"/>
                <w:sz w:val="16"/>
                <w:szCs w:val="16"/>
              </w:rPr>
              <w:t xml:space="preserve">38, </w:t>
            </w:r>
            <w:r w:rsidRPr="001D386E">
              <w:rPr>
                <w:rFonts w:cs="Arial" w:hint="eastAsia"/>
                <w:sz w:val="16"/>
                <w:szCs w:val="16"/>
                <w:lang w:eastAsia="ja-JP"/>
              </w:rPr>
              <w:t xml:space="preserve">40, </w:t>
            </w:r>
            <w:r w:rsidRPr="001D386E">
              <w:rPr>
                <w:rFonts w:cs="Arial" w:hint="eastAsia"/>
                <w:sz w:val="16"/>
                <w:szCs w:val="16"/>
              </w:rPr>
              <w:t>41</w:t>
            </w:r>
            <w:r w:rsidRPr="001D386E">
              <w:rPr>
                <w:rFonts w:cs="Arial"/>
                <w:sz w:val="16"/>
                <w:szCs w:val="16"/>
              </w:rPr>
              <w:t>, 72</w:t>
            </w:r>
            <w:r w:rsidRPr="001D386E">
              <w:rPr>
                <w:rFonts w:cs="Arial"/>
                <w:sz w:val="16"/>
                <w:szCs w:val="16"/>
                <w:lang w:val="de-DE"/>
              </w:rPr>
              <w:t>, 87, 88</w:t>
            </w:r>
          </w:p>
          <w:p w14:paraId="3D74B93D" w14:textId="77777777" w:rsidR="00F94A0C" w:rsidRPr="001D386E" w:rsidRDefault="00F94A0C" w:rsidP="00F94A0C">
            <w:pPr>
              <w:pStyle w:val="TAL"/>
              <w:rPr>
                <w:rFonts w:cs="Arial"/>
                <w:sz w:val="16"/>
                <w:szCs w:val="16"/>
              </w:rPr>
            </w:pPr>
            <w:r w:rsidRPr="001D386E">
              <w:rPr>
                <w:sz w:val="16"/>
                <w:szCs w:val="16"/>
              </w:rPr>
              <w:t>NR Band n79</w:t>
            </w:r>
          </w:p>
        </w:tc>
        <w:tc>
          <w:tcPr>
            <w:tcW w:w="772" w:type="dxa"/>
            <w:shd w:val="clear" w:color="auto" w:fill="auto"/>
            <w:vAlign w:val="center"/>
          </w:tcPr>
          <w:p w14:paraId="41F3374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A9C314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51C2BA4"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C3162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35E5B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DBB11AC" w14:textId="77777777" w:rsidR="00F94A0C" w:rsidRPr="001D386E" w:rsidRDefault="00F94A0C" w:rsidP="00F94A0C">
            <w:pPr>
              <w:pStyle w:val="TAC"/>
              <w:rPr>
                <w:rFonts w:cs="Arial"/>
                <w:sz w:val="16"/>
                <w:szCs w:val="16"/>
              </w:rPr>
            </w:pPr>
          </w:p>
        </w:tc>
      </w:tr>
      <w:tr w:rsidR="00F94A0C" w:rsidRPr="001D386E" w14:paraId="25414A20" w14:textId="77777777" w:rsidTr="0068088C">
        <w:trPr>
          <w:trHeight w:val="225"/>
          <w:jc w:val="center"/>
        </w:trPr>
        <w:tc>
          <w:tcPr>
            <w:tcW w:w="960" w:type="dxa"/>
            <w:vMerge/>
            <w:shd w:val="clear" w:color="auto" w:fill="auto"/>
          </w:tcPr>
          <w:p w14:paraId="061DDD07" w14:textId="77777777" w:rsidR="00F94A0C" w:rsidRPr="001D386E" w:rsidRDefault="00F94A0C" w:rsidP="00F94A0C">
            <w:pPr>
              <w:pStyle w:val="TAC"/>
              <w:rPr>
                <w:rFonts w:cs="Arial"/>
                <w:sz w:val="16"/>
                <w:szCs w:val="16"/>
              </w:rPr>
            </w:pPr>
          </w:p>
        </w:tc>
        <w:tc>
          <w:tcPr>
            <w:tcW w:w="3166" w:type="dxa"/>
            <w:shd w:val="clear" w:color="auto" w:fill="auto"/>
            <w:vAlign w:val="center"/>
          </w:tcPr>
          <w:p w14:paraId="42B501E7" w14:textId="77777777" w:rsidR="00F94A0C" w:rsidRPr="001D386E" w:rsidRDefault="00F94A0C" w:rsidP="00F94A0C">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3516C2C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53B073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48F8D7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31C2BA"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082686"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5BAAB0F" w14:textId="77777777" w:rsidR="00F94A0C" w:rsidRPr="001D386E" w:rsidRDefault="00F94A0C" w:rsidP="00F94A0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F94A0C" w:rsidRPr="001D386E" w14:paraId="120C9133" w14:textId="77777777" w:rsidTr="0068088C">
        <w:trPr>
          <w:trHeight w:val="225"/>
          <w:jc w:val="center"/>
        </w:trPr>
        <w:tc>
          <w:tcPr>
            <w:tcW w:w="960" w:type="dxa"/>
            <w:vMerge/>
            <w:shd w:val="clear" w:color="auto" w:fill="auto"/>
          </w:tcPr>
          <w:p w14:paraId="54C561C6" w14:textId="77777777" w:rsidR="00F94A0C" w:rsidRPr="001D386E" w:rsidRDefault="00F94A0C" w:rsidP="00F94A0C">
            <w:pPr>
              <w:pStyle w:val="TAC"/>
              <w:rPr>
                <w:rFonts w:cs="Arial"/>
                <w:sz w:val="16"/>
                <w:szCs w:val="16"/>
              </w:rPr>
            </w:pPr>
          </w:p>
        </w:tc>
        <w:tc>
          <w:tcPr>
            <w:tcW w:w="3166" w:type="dxa"/>
            <w:shd w:val="clear" w:color="auto" w:fill="auto"/>
            <w:vAlign w:val="center"/>
          </w:tcPr>
          <w:p w14:paraId="3344D2F4"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25DB54D" w14:textId="77777777" w:rsidR="00F94A0C" w:rsidRPr="001D386E" w:rsidRDefault="00F94A0C" w:rsidP="00F94A0C">
            <w:pPr>
              <w:pStyle w:val="TAR"/>
              <w:rPr>
                <w:rFonts w:cs="Arial"/>
                <w:sz w:val="16"/>
                <w:szCs w:val="16"/>
              </w:rPr>
            </w:pPr>
            <w:r w:rsidRPr="001D386E">
              <w:rPr>
                <w:rFonts w:cs="Arial"/>
                <w:sz w:val="16"/>
                <w:szCs w:val="16"/>
              </w:rPr>
              <w:t>470</w:t>
            </w:r>
          </w:p>
        </w:tc>
        <w:tc>
          <w:tcPr>
            <w:tcW w:w="362" w:type="dxa"/>
            <w:shd w:val="clear" w:color="auto" w:fill="auto"/>
            <w:vAlign w:val="center"/>
          </w:tcPr>
          <w:p w14:paraId="100142F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B719D53"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70AD2C1A" w14:textId="77777777" w:rsidR="00F94A0C" w:rsidRPr="001D386E" w:rsidRDefault="00F94A0C" w:rsidP="00F94A0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E81CF11"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14F18F21" w14:textId="77777777" w:rsidR="00F94A0C" w:rsidRPr="001D386E" w:rsidRDefault="00F94A0C" w:rsidP="00F94A0C">
            <w:pPr>
              <w:pStyle w:val="TAC"/>
              <w:rPr>
                <w:rFonts w:cs="Arial"/>
                <w:sz w:val="16"/>
                <w:szCs w:val="16"/>
              </w:rPr>
            </w:pPr>
            <w:r w:rsidRPr="001D386E">
              <w:rPr>
                <w:rFonts w:cs="Arial"/>
                <w:sz w:val="16"/>
                <w:szCs w:val="16"/>
              </w:rPr>
              <w:t>15, 35</w:t>
            </w:r>
          </w:p>
        </w:tc>
      </w:tr>
      <w:tr w:rsidR="00F94A0C" w:rsidRPr="001D386E" w14:paraId="47DFF4AB" w14:textId="77777777" w:rsidTr="0068088C">
        <w:trPr>
          <w:trHeight w:val="225"/>
          <w:jc w:val="center"/>
        </w:trPr>
        <w:tc>
          <w:tcPr>
            <w:tcW w:w="960" w:type="dxa"/>
            <w:vMerge/>
            <w:shd w:val="clear" w:color="auto" w:fill="auto"/>
          </w:tcPr>
          <w:p w14:paraId="072B0B73" w14:textId="77777777" w:rsidR="00F94A0C" w:rsidRPr="001D386E" w:rsidRDefault="00F94A0C" w:rsidP="00F94A0C">
            <w:pPr>
              <w:pStyle w:val="TAC"/>
              <w:rPr>
                <w:rFonts w:cs="Arial"/>
                <w:sz w:val="16"/>
                <w:szCs w:val="16"/>
              </w:rPr>
            </w:pPr>
          </w:p>
        </w:tc>
        <w:tc>
          <w:tcPr>
            <w:tcW w:w="3166" w:type="dxa"/>
            <w:shd w:val="clear" w:color="auto" w:fill="auto"/>
            <w:vAlign w:val="center"/>
          </w:tcPr>
          <w:p w14:paraId="1962FDEA"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5B3CA43" w14:textId="77777777" w:rsidR="00F94A0C" w:rsidRPr="001D386E" w:rsidRDefault="00F94A0C" w:rsidP="00F94A0C">
            <w:pPr>
              <w:pStyle w:val="TAR"/>
              <w:rPr>
                <w:rFonts w:cs="Arial"/>
                <w:sz w:val="16"/>
                <w:szCs w:val="16"/>
              </w:rPr>
            </w:pPr>
            <w:r w:rsidRPr="001D386E">
              <w:rPr>
                <w:rFonts w:cs="Arial"/>
                <w:sz w:val="16"/>
                <w:szCs w:val="16"/>
              </w:rPr>
              <w:t>470</w:t>
            </w:r>
          </w:p>
        </w:tc>
        <w:tc>
          <w:tcPr>
            <w:tcW w:w="362" w:type="dxa"/>
            <w:shd w:val="clear" w:color="auto" w:fill="auto"/>
            <w:vAlign w:val="center"/>
          </w:tcPr>
          <w:p w14:paraId="5D630E0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C1F2540" w14:textId="77777777" w:rsidR="00F94A0C" w:rsidRPr="001D386E" w:rsidRDefault="00F94A0C" w:rsidP="00F94A0C">
            <w:pPr>
              <w:pStyle w:val="TAL"/>
              <w:rPr>
                <w:rFonts w:cs="Arial"/>
                <w:sz w:val="16"/>
                <w:szCs w:val="16"/>
              </w:rPr>
            </w:pPr>
            <w:r w:rsidRPr="001D386E">
              <w:rPr>
                <w:rFonts w:cs="Arial"/>
                <w:sz w:val="16"/>
                <w:szCs w:val="16"/>
              </w:rPr>
              <w:t>710</w:t>
            </w:r>
          </w:p>
        </w:tc>
        <w:tc>
          <w:tcPr>
            <w:tcW w:w="1134" w:type="dxa"/>
            <w:shd w:val="clear" w:color="auto" w:fill="auto"/>
            <w:vAlign w:val="center"/>
          </w:tcPr>
          <w:p w14:paraId="11E4CCE3" w14:textId="77777777" w:rsidR="00F94A0C" w:rsidRPr="001D386E" w:rsidRDefault="00F94A0C" w:rsidP="00F94A0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1194E2A1" w14:textId="77777777" w:rsidR="00F94A0C" w:rsidRPr="001D386E" w:rsidRDefault="00F94A0C" w:rsidP="00F94A0C">
            <w:pPr>
              <w:pStyle w:val="TAC"/>
              <w:rPr>
                <w:rFonts w:cs="Arial"/>
                <w:sz w:val="16"/>
                <w:szCs w:val="16"/>
              </w:rPr>
            </w:pPr>
            <w:r w:rsidRPr="001D386E">
              <w:rPr>
                <w:rFonts w:cs="Arial"/>
                <w:sz w:val="16"/>
                <w:szCs w:val="16"/>
              </w:rPr>
              <w:t>6</w:t>
            </w:r>
          </w:p>
        </w:tc>
        <w:tc>
          <w:tcPr>
            <w:tcW w:w="929" w:type="dxa"/>
            <w:shd w:val="clear" w:color="auto" w:fill="auto"/>
            <w:noWrap/>
            <w:vAlign w:val="center"/>
          </w:tcPr>
          <w:p w14:paraId="17C6FCE1" w14:textId="77777777" w:rsidR="00F94A0C" w:rsidRPr="001D386E" w:rsidRDefault="00F94A0C" w:rsidP="00F94A0C">
            <w:pPr>
              <w:pStyle w:val="TAC"/>
              <w:rPr>
                <w:rFonts w:cs="Arial"/>
                <w:sz w:val="16"/>
                <w:szCs w:val="16"/>
              </w:rPr>
            </w:pPr>
            <w:r w:rsidRPr="001D386E">
              <w:rPr>
                <w:rFonts w:cs="Arial"/>
                <w:sz w:val="16"/>
                <w:szCs w:val="16"/>
              </w:rPr>
              <w:t>34</w:t>
            </w:r>
          </w:p>
        </w:tc>
      </w:tr>
      <w:tr w:rsidR="00F94A0C" w:rsidRPr="001D386E" w14:paraId="09298D6F" w14:textId="77777777" w:rsidTr="0068088C">
        <w:trPr>
          <w:trHeight w:val="225"/>
          <w:jc w:val="center"/>
        </w:trPr>
        <w:tc>
          <w:tcPr>
            <w:tcW w:w="960" w:type="dxa"/>
            <w:vMerge/>
            <w:shd w:val="clear" w:color="auto" w:fill="auto"/>
          </w:tcPr>
          <w:p w14:paraId="75BA0F0C" w14:textId="77777777" w:rsidR="00F94A0C" w:rsidRPr="001D386E" w:rsidRDefault="00F94A0C" w:rsidP="00F94A0C">
            <w:pPr>
              <w:pStyle w:val="TAC"/>
              <w:rPr>
                <w:rFonts w:cs="Arial"/>
                <w:sz w:val="16"/>
                <w:szCs w:val="16"/>
              </w:rPr>
            </w:pPr>
          </w:p>
        </w:tc>
        <w:tc>
          <w:tcPr>
            <w:tcW w:w="3166" w:type="dxa"/>
            <w:shd w:val="clear" w:color="auto" w:fill="auto"/>
            <w:vAlign w:val="center"/>
          </w:tcPr>
          <w:p w14:paraId="7DE031C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E260DC" w14:textId="77777777" w:rsidR="00F94A0C" w:rsidRPr="001D386E" w:rsidRDefault="00F94A0C" w:rsidP="00F94A0C">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33AA890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0569DDE" w14:textId="77777777" w:rsidR="00F94A0C" w:rsidRPr="001D386E" w:rsidRDefault="00F94A0C" w:rsidP="00F94A0C">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05F31176" w14:textId="77777777" w:rsidR="00F94A0C" w:rsidRPr="001D386E" w:rsidRDefault="00F94A0C" w:rsidP="00F94A0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58F19E1A" w14:textId="77777777" w:rsidR="00F94A0C" w:rsidRPr="001D386E" w:rsidRDefault="00F94A0C" w:rsidP="00F94A0C">
            <w:pPr>
              <w:pStyle w:val="TAC"/>
              <w:rPr>
                <w:rFonts w:cs="Arial"/>
                <w:sz w:val="16"/>
                <w:szCs w:val="16"/>
              </w:rPr>
            </w:pPr>
            <w:r w:rsidRPr="001D386E">
              <w:rPr>
                <w:rFonts w:cs="Arial"/>
                <w:sz w:val="16"/>
                <w:szCs w:val="16"/>
              </w:rPr>
              <w:t>6</w:t>
            </w:r>
          </w:p>
        </w:tc>
        <w:tc>
          <w:tcPr>
            <w:tcW w:w="929" w:type="dxa"/>
            <w:shd w:val="clear" w:color="auto" w:fill="auto"/>
            <w:noWrap/>
            <w:vAlign w:val="center"/>
          </w:tcPr>
          <w:p w14:paraId="484B3B2A"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640FB6C6" w14:textId="77777777" w:rsidTr="0068088C">
        <w:trPr>
          <w:trHeight w:val="225"/>
          <w:jc w:val="center"/>
        </w:trPr>
        <w:tc>
          <w:tcPr>
            <w:tcW w:w="960" w:type="dxa"/>
            <w:vMerge/>
            <w:shd w:val="clear" w:color="auto" w:fill="auto"/>
          </w:tcPr>
          <w:p w14:paraId="1A238044" w14:textId="77777777" w:rsidR="00F94A0C" w:rsidRPr="001D386E" w:rsidRDefault="00F94A0C" w:rsidP="00F94A0C">
            <w:pPr>
              <w:pStyle w:val="TAC"/>
              <w:rPr>
                <w:rFonts w:cs="Arial"/>
                <w:sz w:val="16"/>
                <w:szCs w:val="16"/>
              </w:rPr>
            </w:pPr>
          </w:p>
        </w:tc>
        <w:tc>
          <w:tcPr>
            <w:tcW w:w="3166" w:type="dxa"/>
            <w:shd w:val="clear" w:color="auto" w:fill="auto"/>
            <w:vAlign w:val="center"/>
          </w:tcPr>
          <w:p w14:paraId="5EFC793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6C3C60C" w14:textId="77777777" w:rsidR="00F94A0C" w:rsidRPr="001D386E" w:rsidRDefault="00F94A0C" w:rsidP="00F94A0C">
            <w:pPr>
              <w:pStyle w:val="TAR"/>
              <w:rPr>
                <w:rFonts w:cs="Arial"/>
                <w:sz w:val="16"/>
                <w:szCs w:val="16"/>
              </w:rPr>
            </w:pPr>
            <w:r w:rsidRPr="001D386E">
              <w:rPr>
                <w:rFonts w:cs="Arial"/>
                <w:sz w:val="16"/>
                <w:szCs w:val="16"/>
              </w:rPr>
              <w:t>758</w:t>
            </w:r>
          </w:p>
        </w:tc>
        <w:tc>
          <w:tcPr>
            <w:tcW w:w="362" w:type="dxa"/>
            <w:shd w:val="clear" w:color="auto" w:fill="auto"/>
            <w:vAlign w:val="center"/>
          </w:tcPr>
          <w:p w14:paraId="6F91664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80D297A" w14:textId="77777777" w:rsidR="00F94A0C" w:rsidRPr="001D386E" w:rsidRDefault="00F94A0C" w:rsidP="00F94A0C">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6BFD0103" w14:textId="77777777" w:rsidR="00F94A0C" w:rsidRPr="001D386E" w:rsidRDefault="00F94A0C" w:rsidP="00F94A0C">
            <w:pPr>
              <w:pStyle w:val="TAC"/>
              <w:rPr>
                <w:rFonts w:cs="Arial"/>
                <w:sz w:val="16"/>
                <w:szCs w:val="16"/>
              </w:rPr>
            </w:pPr>
            <w:r w:rsidRPr="001D386E">
              <w:rPr>
                <w:rFonts w:cs="Arial"/>
                <w:sz w:val="16"/>
                <w:szCs w:val="16"/>
              </w:rPr>
              <w:t>-32</w:t>
            </w:r>
          </w:p>
        </w:tc>
        <w:tc>
          <w:tcPr>
            <w:tcW w:w="851" w:type="dxa"/>
            <w:shd w:val="clear" w:color="auto" w:fill="auto"/>
            <w:noWrap/>
            <w:vAlign w:val="center"/>
          </w:tcPr>
          <w:p w14:paraId="641CCC2B"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FD18608" w14:textId="77777777" w:rsidR="00F94A0C" w:rsidRPr="001D386E" w:rsidRDefault="00F94A0C" w:rsidP="00F94A0C">
            <w:pPr>
              <w:pStyle w:val="TAC"/>
              <w:rPr>
                <w:rFonts w:cs="Arial"/>
                <w:sz w:val="16"/>
                <w:szCs w:val="16"/>
              </w:rPr>
            </w:pPr>
            <w:r w:rsidRPr="001D386E">
              <w:rPr>
                <w:rFonts w:cs="Arial" w:hint="eastAsia"/>
                <w:sz w:val="16"/>
                <w:szCs w:val="16"/>
              </w:rPr>
              <w:t>15</w:t>
            </w:r>
          </w:p>
        </w:tc>
      </w:tr>
      <w:tr w:rsidR="00F94A0C" w:rsidRPr="001D386E" w14:paraId="10A4769D" w14:textId="77777777" w:rsidTr="0068088C">
        <w:trPr>
          <w:trHeight w:val="225"/>
          <w:jc w:val="center"/>
        </w:trPr>
        <w:tc>
          <w:tcPr>
            <w:tcW w:w="960" w:type="dxa"/>
            <w:vMerge/>
            <w:shd w:val="clear" w:color="auto" w:fill="auto"/>
          </w:tcPr>
          <w:p w14:paraId="49E3A9EA" w14:textId="77777777" w:rsidR="00F94A0C" w:rsidRPr="001D386E" w:rsidRDefault="00F94A0C" w:rsidP="00F94A0C">
            <w:pPr>
              <w:pStyle w:val="TAC"/>
              <w:rPr>
                <w:rFonts w:cs="Arial"/>
                <w:sz w:val="16"/>
                <w:szCs w:val="16"/>
              </w:rPr>
            </w:pPr>
          </w:p>
        </w:tc>
        <w:tc>
          <w:tcPr>
            <w:tcW w:w="3166" w:type="dxa"/>
            <w:shd w:val="clear" w:color="auto" w:fill="auto"/>
            <w:vAlign w:val="center"/>
          </w:tcPr>
          <w:p w14:paraId="3DFA43A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017E96" w14:textId="77777777" w:rsidR="00F94A0C" w:rsidRPr="001D386E" w:rsidRDefault="00F94A0C" w:rsidP="00F94A0C">
            <w:pPr>
              <w:pStyle w:val="TAR"/>
              <w:rPr>
                <w:rFonts w:cs="Arial"/>
                <w:sz w:val="16"/>
                <w:szCs w:val="16"/>
              </w:rPr>
            </w:pPr>
            <w:r w:rsidRPr="001D386E">
              <w:rPr>
                <w:rFonts w:cs="Arial"/>
                <w:sz w:val="16"/>
                <w:szCs w:val="16"/>
              </w:rPr>
              <w:t>773</w:t>
            </w:r>
          </w:p>
        </w:tc>
        <w:tc>
          <w:tcPr>
            <w:tcW w:w="362" w:type="dxa"/>
            <w:shd w:val="clear" w:color="auto" w:fill="auto"/>
            <w:vAlign w:val="center"/>
          </w:tcPr>
          <w:p w14:paraId="6562071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CB641C9" w14:textId="77777777" w:rsidR="00F94A0C" w:rsidRPr="001D386E" w:rsidRDefault="00F94A0C" w:rsidP="00F94A0C">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7706ACB5"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61CA326"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3ABCB56" w14:textId="77777777" w:rsidR="00F94A0C" w:rsidRPr="001D386E" w:rsidRDefault="00F94A0C" w:rsidP="00F94A0C">
            <w:pPr>
              <w:pStyle w:val="TAC"/>
              <w:rPr>
                <w:rFonts w:cs="Arial"/>
                <w:sz w:val="16"/>
                <w:szCs w:val="16"/>
              </w:rPr>
            </w:pPr>
          </w:p>
        </w:tc>
      </w:tr>
      <w:tr w:rsidR="00F94A0C" w:rsidRPr="001D386E" w14:paraId="5D56C2F6" w14:textId="77777777" w:rsidTr="0068088C">
        <w:trPr>
          <w:trHeight w:val="225"/>
          <w:jc w:val="center"/>
        </w:trPr>
        <w:tc>
          <w:tcPr>
            <w:tcW w:w="960" w:type="dxa"/>
            <w:vMerge/>
            <w:shd w:val="clear" w:color="auto" w:fill="auto"/>
          </w:tcPr>
          <w:p w14:paraId="10672CBF" w14:textId="77777777" w:rsidR="00F94A0C" w:rsidRPr="001D386E" w:rsidRDefault="00F94A0C" w:rsidP="00F94A0C">
            <w:pPr>
              <w:pStyle w:val="TAC"/>
              <w:rPr>
                <w:rFonts w:cs="Arial"/>
                <w:sz w:val="16"/>
                <w:szCs w:val="16"/>
              </w:rPr>
            </w:pPr>
          </w:p>
        </w:tc>
        <w:tc>
          <w:tcPr>
            <w:tcW w:w="3166" w:type="dxa"/>
            <w:shd w:val="clear" w:color="auto" w:fill="auto"/>
            <w:vAlign w:val="center"/>
          </w:tcPr>
          <w:p w14:paraId="612C485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AE03134"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05CCA4E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6DF2C6E"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0AB82AC4"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564D5A86"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70969ECB" w14:textId="77777777" w:rsidR="00F94A0C" w:rsidRPr="001D386E" w:rsidRDefault="00F94A0C" w:rsidP="00F94A0C">
            <w:pPr>
              <w:pStyle w:val="TAC"/>
              <w:rPr>
                <w:rFonts w:cs="Arial"/>
                <w:sz w:val="16"/>
                <w:szCs w:val="16"/>
              </w:rPr>
            </w:pPr>
            <w:r w:rsidRPr="001D386E">
              <w:rPr>
                <w:rFonts w:cs="Arial"/>
                <w:sz w:val="16"/>
                <w:szCs w:val="16"/>
              </w:rPr>
              <w:t>8</w:t>
            </w:r>
            <w:r w:rsidRPr="001D386E">
              <w:rPr>
                <w:rFonts w:cs="Arial" w:hint="eastAsia"/>
                <w:sz w:val="16"/>
                <w:szCs w:val="16"/>
              </w:rPr>
              <w:t>, 19</w:t>
            </w:r>
          </w:p>
        </w:tc>
      </w:tr>
      <w:tr w:rsidR="00F94A0C" w:rsidRPr="001D386E" w14:paraId="41E789F3" w14:textId="77777777" w:rsidTr="0068088C">
        <w:trPr>
          <w:trHeight w:val="225"/>
          <w:jc w:val="center"/>
        </w:trPr>
        <w:tc>
          <w:tcPr>
            <w:tcW w:w="960" w:type="dxa"/>
            <w:vMerge w:val="restart"/>
            <w:shd w:val="clear" w:color="auto" w:fill="auto"/>
          </w:tcPr>
          <w:p w14:paraId="648242E3" w14:textId="77777777" w:rsidR="00F94A0C" w:rsidRPr="001D386E" w:rsidRDefault="00F94A0C" w:rsidP="00F94A0C">
            <w:pPr>
              <w:pStyle w:val="TAC"/>
              <w:rPr>
                <w:rFonts w:cs="Arial"/>
                <w:sz w:val="16"/>
                <w:szCs w:val="16"/>
              </w:rPr>
            </w:pPr>
            <w:r w:rsidRPr="001D386E">
              <w:rPr>
                <w:rFonts w:cs="Arial"/>
                <w:sz w:val="16"/>
                <w:szCs w:val="16"/>
              </w:rPr>
              <w:t>30</w:t>
            </w:r>
          </w:p>
        </w:tc>
        <w:tc>
          <w:tcPr>
            <w:tcW w:w="3166" w:type="dxa"/>
            <w:shd w:val="clear" w:color="auto" w:fill="auto"/>
            <w:vAlign w:val="center"/>
          </w:tcPr>
          <w:p w14:paraId="744CF167" w14:textId="77777777" w:rsidR="00F94A0C" w:rsidRPr="001D386E" w:rsidRDefault="00F94A0C" w:rsidP="00F94A0C">
            <w:pPr>
              <w:pStyle w:val="TAL"/>
              <w:rPr>
                <w:rFonts w:cs="Arial"/>
                <w:sz w:val="16"/>
                <w:szCs w:val="16"/>
              </w:rPr>
            </w:pPr>
            <w:r w:rsidRPr="001D386E">
              <w:rPr>
                <w:rFonts w:cs="Arial"/>
                <w:sz w:val="16"/>
                <w:szCs w:val="16"/>
              </w:rPr>
              <w:t xml:space="preserve">E-UTRA Band 2, 4, 5, 7, 10,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6D5EEA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832899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5D438E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9886E2"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B7B5B1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661D2FA" w14:textId="77777777" w:rsidR="00F94A0C" w:rsidRPr="001D386E" w:rsidRDefault="00F94A0C" w:rsidP="00F94A0C">
            <w:pPr>
              <w:pStyle w:val="TAC"/>
              <w:rPr>
                <w:rFonts w:cs="Arial"/>
                <w:sz w:val="16"/>
                <w:szCs w:val="16"/>
              </w:rPr>
            </w:pPr>
          </w:p>
        </w:tc>
      </w:tr>
      <w:tr w:rsidR="00F94A0C" w:rsidRPr="001D386E" w14:paraId="7C5CE9D8" w14:textId="77777777" w:rsidTr="0068088C">
        <w:trPr>
          <w:trHeight w:val="225"/>
          <w:jc w:val="center"/>
          <w:ins w:id="76" w:author="Gene Fong" w:date="2020-05-13T20:26:00Z"/>
        </w:trPr>
        <w:tc>
          <w:tcPr>
            <w:tcW w:w="960" w:type="dxa"/>
            <w:vMerge/>
            <w:shd w:val="clear" w:color="auto" w:fill="auto"/>
          </w:tcPr>
          <w:p w14:paraId="4E7EA442" w14:textId="77777777" w:rsidR="00F94A0C" w:rsidRPr="001D386E" w:rsidRDefault="00F94A0C" w:rsidP="00F94A0C">
            <w:pPr>
              <w:pStyle w:val="TAC"/>
              <w:rPr>
                <w:ins w:id="77" w:author="Gene Fong" w:date="2020-05-13T20:26:00Z"/>
                <w:rFonts w:cs="Arial"/>
                <w:sz w:val="16"/>
                <w:szCs w:val="16"/>
              </w:rPr>
            </w:pPr>
          </w:p>
        </w:tc>
        <w:tc>
          <w:tcPr>
            <w:tcW w:w="3166" w:type="dxa"/>
            <w:shd w:val="clear" w:color="auto" w:fill="auto"/>
            <w:vAlign w:val="center"/>
          </w:tcPr>
          <w:p w14:paraId="6B7067EB" w14:textId="07FC6130" w:rsidR="00F94A0C" w:rsidRPr="001D386E" w:rsidRDefault="00F94A0C" w:rsidP="00F94A0C">
            <w:pPr>
              <w:pStyle w:val="TAL"/>
              <w:rPr>
                <w:ins w:id="78" w:author="Gene Fong" w:date="2020-05-13T20:26:00Z"/>
                <w:rFonts w:cs="Arial"/>
                <w:sz w:val="16"/>
                <w:szCs w:val="16"/>
              </w:rPr>
            </w:pPr>
            <w:ins w:id="79" w:author="Gene Fong" w:date="2020-05-13T20:26:00Z">
              <w:r>
                <w:rPr>
                  <w:rFonts w:cs="Arial"/>
                  <w:sz w:val="16"/>
                  <w:szCs w:val="16"/>
                </w:rPr>
                <w:t>NR Band n77</w:t>
              </w:r>
            </w:ins>
          </w:p>
        </w:tc>
        <w:tc>
          <w:tcPr>
            <w:tcW w:w="772" w:type="dxa"/>
            <w:shd w:val="clear" w:color="auto" w:fill="auto"/>
            <w:vAlign w:val="center"/>
          </w:tcPr>
          <w:p w14:paraId="524F8A72" w14:textId="27667EC5" w:rsidR="00F94A0C" w:rsidRPr="001D386E" w:rsidRDefault="00F94A0C" w:rsidP="00F94A0C">
            <w:pPr>
              <w:pStyle w:val="TAR"/>
              <w:rPr>
                <w:ins w:id="80" w:author="Gene Fong" w:date="2020-05-13T20:26:00Z"/>
                <w:rFonts w:cs="Arial"/>
                <w:sz w:val="16"/>
                <w:szCs w:val="16"/>
              </w:rPr>
            </w:pPr>
            <w:ins w:id="81" w:author="Gene Fong" w:date="2020-05-13T20:2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07F1CCB" w14:textId="221A07BC" w:rsidR="00F94A0C" w:rsidRPr="001D386E" w:rsidRDefault="00F94A0C" w:rsidP="00F94A0C">
            <w:pPr>
              <w:pStyle w:val="TAC"/>
              <w:rPr>
                <w:ins w:id="82" w:author="Gene Fong" w:date="2020-05-13T20:26:00Z"/>
                <w:rFonts w:cs="Arial"/>
                <w:sz w:val="16"/>
                <w:szCs w:val="16"/>
              </w:rPr>
            </w:pPr>
            <w:ins w:id="83" w:author="Gene Fong" w:date="2020-05-13T20:26:00Z">
              <w:r w:rsidRPr="001D386E">
                <w:rPr>
                  <w:rFonts w:cs="Arial"/>
                  <w:sz w:val="16"/>
                  <w:szCs w:val="16"/>
                </w:rPr>
                <w:t>-</w:t>
              </w:r>
            </w:ins>
          </w:p>
        </w:tc>
        <w:tc>
          <w:tcPr>
            <w:tcW w:w="772" w:type="dxa"/>
            <w:shd w:val="clear" w:color="auto" w:fill="auto"/>
            <w:vAlign w:val="center"/>
          </w:tcPr>
          <w:p w14:paraId="3780685F" w14:textId="5BA78BAA" w:rsidR="00F94A0C" w:rsidRPr="001D386E" w:rsidRDefault="00F94A0C" w:rsidP="00F94A0C">
            <w:pPr>
              <w:pStyle w:val="TAL"/>
              <w:rPr>
                <w:ins w:id="84" w:author="Gene Fong" w:date="2020-05-13T20:26:00Z"/>
                <w:rFonts w:cs="Arial"/>
                <w:sz w:val="16"/>
                <w:szCs w:val="16"/>
              </w:rPr>
            </w:pPr>
            <w:ins w:id="85" w:author="Gene Fong" w:date="2020-05-13T20:26: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430C912" w14:textId="45A5E6D4" w:rsidR="00F94A0C" w:rsidRPr="001D386E" w:rsidRDefault="00F94A0C" w:rsidP="00F94A0C">
            <w:pPr>
              <w:pStyle w:val="TAC"/>
              <w:rPr>
                <w:ins w:id="86" w:author="Gene Fong" w:date="2020-05-13T20:26:00Z"/>
                <w:rFonts w:cs="Arial"/>
                <w:sz w:val="16"/>
                <w:szCs w:val="16"/>
              </w:rPr>
            </w:pPr>
            <w:ins w:id="87" w:author="Gene Fong" w:date="2020-05-13T20:26:00Z">
              <w:r w:rsidRPr="001D386E">
                <w:rPr>
                  <w:rFonts w:cs="Arial"/>
                  <w:sz w:val="16"/>
                  <w:szCs w:val="16"/>
                </w:rPr>
                <w:t>-50</w:t>
              </w:r>
            </w:ins>
          </w:p>
        </w:tc>
        <w:tc>
          <w:tcPr>
            <w:tcW w:w="851" w:type="dxa"/>
            <w:shd w:val="clear" w:color="auto" w:fill="auto"/>
            <w:noWrap/>
            <w:vAlign w:val="center"/>
          </w:tcPr>
          <w:p w14:paraId="6E9E9918" w14:textId="08952657" w:rsidR="00F94A0C" w:rsidRPr="001D386E" w:rsidRDefault="00F94A0C" w:rsidP="00F94A0C">
            <w:pPr>
              <w:pStyle w:val="TAC"/>
              <w:rPr>
                <w:ins w:id="88" w:author="Gene Fong" w:date="2020-05-13T20:26:00Z"/>
                <w:rFonts w:cs="Arial"/>
                <w:sz w:val="16"/>
                <w:szCs w:val="16"/>
              </w:rPr>
            </w:pPr>
            <w:ins w:id="89" w:author="Gene Fong" w:date="2020-05-13T20:26:00Z">
              <w:r w:rsidRPr="001D386E">
                <w:rPr>
                  <w:rFonts w:cs="Arial"/>
                  <w:sz w:val="16"/>
                  <w:szCs w:val="16"/>
                </w:rPr>
                <w:t>1</w:t>
              </w:r>
            </w:ins>
          </w:p>
        </w:tc>
        <w:tc>
          <w:tcPr>
            <w:tcW w:w="929" w:type="dxa"/>
            <w:shd w:val="clear" w:color="auto" w:fill="auto"/>
            <w:noWrap/>
            <w:vAlign w:val="center"/>
          </w:tcPr>
          <w:p w14:paraId="55641A97" w14:textId="5CEC8A7B" w:rsidR="00F94A0C" w:rsidRPr="001D386E" w:rsidRDefault="00F94A0C" w:rsidP="00F94A0C">
            <w:pPr>
              <w:pStyle w:val="TAC"/>
              <w:rPr>
                <w:ins w:id="90" w:author="Gene Fong" w:date="2020-05-13T20:26:00Z"/>
                <w:rFonts w:cs="Arial"/>
                <w:sz w:val="16"/>
                <w:szCs w:val="16"/>
              </w:rPr>
            </w:pPr>
            <w:ins w:id="91" w:author="Gene Fong" w:date="2020-05-13T20:26:00Z">
              <w:r w:rsidRPr="001D386E">
                <w:rPr>
                  <w:rFonts w:cs="Arial"/>
                  <w:sz w:val="16"/>
                  <w:szCs w:val="16"/>
                </w:rPr>
                <w:t>2</w:t>
              </w:r>
            </w:ins>
          </w:p>
        </w:tc>
      </w:tr>
      <w:tr w:rsidR="00F94A0C" w:rsidRPr="001D386E" w14:paraId="4521E6F6" w14:textId="77777777" w:rsidTr="0068088C">
        <w:trPr>
          <w:trHeight w:val="225"/>
          <w:jc w:val="center"/>
        </w:trPr>
        <w:tc>
          <w:tcPr>
            <w:tcW w:w="960" w:type="dxa"/>
            <w:vMerge w:val="restart"/>
            <w:shd w:val="clear" w:color="auto" w:fill="auto"/>
          </w:tcPr>
          <w:p w14:paraId="6AA413E7" w14:textId="77777777" w:rsidR="00F94A0C" w:rsidRPr="001D386E" w:rsidRDefault="00F94A0C" w:rsidP="00F94A0C">
            <w:pPr>
              <w:pStyle w:val="TAC"/>
              <w:rPr>
                <w:rFonts w:cs="Arial"/>
                <w:sz w:val="16"/>
                <w:szCs w:val="16"/>
              </w:rPr>
            </w:pPr>
            <w:r w:rsidRPr="001D386E">
              <w:rPr>
                <w:rFonts w:cs="Arial"/>
                <w:sz w:val="16"/>
                <w:szCs w:val="16"/>
              </w:rPr>
              <w:t>31</w:t>
            </w:r>
          </w:p>
        </w:tc>
        <w:tc>
          <w:tcPr>
            <w:tcW w:w="3166" w:type="dxa"/>
            <w:shd w:val="clear" w:color="auto" w:fill="auto"/>
            <w:vAlign w:val="center"/>
          </w:tcPr>
          <w:p w14:paraId="339C82F3" w14:textId="77777777" w:rsidR="00F94A0C" w:rsidRPr="001D386E" w:rsidRDefault="00F94A0C" w:rsidP="00F94A0C">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16586BB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927F66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D23F75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D4104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D826291"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E0C3389" w14:textId="77777777" w:rsidR="00F94A0C" w:rsidRPr="001D386E" w:rsidRDefault="00F94A0C" w:rsidP="00F94A0C">
            <w:pPr>
              <w:pStyle w:val="TAC"/>
              <w:rPr>
                <w:rFonts w:cs="Arial"/>
                <w:sz w:val="16"/>
                <w:szCs w:val="16"/>
              </w:rPr>
            </w:pPr>
          </w:p>
        </w:tc>
      </w:tr>
      <w:tr w:rsidR="00F94A0C" w:rsidRPr="001D386E" w14:paraId="333ACDC2" w14:textId="77777777" w:rsidTr="0068088C">
        <w:trPr>
          <w:trHeight w:val="225"/>
          <w:jc w:val="center"/>
        </w:trPr>
        <w:tc>
          <w:tcPr>
            <w:tcW w:w="960" w:type="dxa"/>
            <w:vMerge/>
            <w:shd w:val="clear" w:color="auto" w:fill="auto"/>
          </w:tcPr>
          <w:p w14:paraId="40A63D30" w14:textId="77777777" w:rsidR="00F94A0C" w:rsidRPr="001D386E" w:rsidRDefault="00F94A0C" w:rsidP="00F94A0C">
            <w:pPr>
              <w:pStyle w:val="TAC"/>
              <w:rPr>
                <w:rFonts w:cs="Arial"/>
                <w:sz w:val="16"/>
                <w:szCs w:val="16"/>
              </w:rPr>
            </w:pPr>
          </w:p>
        </w:tc>
        <w:tc>
          <w:tcPr>
            <w:tcW w:w="3166" w:type="dxa"/>
            <w:shd w:val="clear" w:color="auto" w:fill="auto"/>
            <w:vAlign w:val="center"/>
          </w:tcPr>
          <w:p w14:paraId="448641C3" w14:textId="77777777" w:rsidR="00F94A0C" w:rsidRPr="001D386E" w:rsidRDefault="00F94A0C" w:rsidP="00F94A0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D95C22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54777F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1D11D8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67DBF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16DF3C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22E3F2F"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4143ECE" w14:textId="77777777" w:rsidTr="0068088C">
        <w:trPr>
          <w:trHeight w:val="225"/>
          <w:jc w:val="center"/>
        </w:trPr>
        <w:tc>
          <w:tcPr>
            <w:tcW w:w="960" w:type="dxa"/>
            <w:vMerge/>
            <w:shd w:val="clear" w:color="auto" w:fill="auto"/>
          </w:tcPr>
          <w:p w14:paraId="71F46397" w14:textId="77777777" w:rsidR="00F94A0C" w:rsidRPr="001D386E" w:rsidRDefault="00F94A0C" w:rsidP="00F94A0C">
            <w:pPr>
              <w:pStyle w:val="TAC"/>
              <w:rPr>
                <w:rFonts w:cs="Arial"/>
                <w:sz w:val="16"/>
                <w:szCs w:val="16"/>
              </w:rPr>
            </w:pPr>
          </w:p>
        </w:tc>
        <w:tc>
          <w:tcPr>
            <w:tcW w:w="3166" w:type="dxa"/>
            <w:shd w:val="clear" w:color="auto" w:fill="auto"/>
            <w:vAlign w:val="center"/>
          </w:tcPr>
          <w:p w14:paraId="479D8912"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1A06311" w14:textId="77777777" w:rsidR="00F94A0C" w:rsidRPr="001D386E" w:rsidRDefault="00F94A0C" w:rsidP="00F94A0C">
            <w:pPr>
              <w:pStyle w:val="TAR"/>
              <w:rPr>
                <w:rFonts w:cs="Arial"/>
                <w:sz w:val="16"/>
                <w:szCs w:val="16"/>
              </w:rPr>
            </w:pPr>
            <w:r w:rsidRPr="001D386E">
              <w:rPr>
                <w:rFonts w:cs="Arial"/>
                <w:sz w:val="16"/>
                <w:szCs w:val="16"/>
              </w:rPr>
              <w:t>470</w:t>
            </w:r>
          </w:p>
        </w:tc>
        <w:tc>
          <w:tcPr>
            <w:tcW w:w="362" w:type="dxa"/>
            <w:shd w:val="clear" w:color="auto" w:fill="auto"/>
            <w:vAlign w:val="center"/>
          </w:tcPr>
          <w:p w14:paraId="0105296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E11AD3B"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472F95D9" w14:textId="77777777" w:rsidR="00F94A0C" w:rsidRPr="001D386E" w:rsidRDefault="00F94A0C" w:rsidP="00F94A0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07947629"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6585AB94" w14:textId="77777777" w:rsidR="00F94A0C" w:rsidRPr="001D386E" w:rsidRDefault="00F94A0C" w:rsidP="00F94A0C">
            <w:pPr>
              <w:pStyle w:val="TAC"/>
              <w:rPr>
                <w:rFonts w:cs="Arial"/>
                <w:sz w:val="16"/>
                <w:szCs w:val="16"/>
              </w:rPr>
            </w:pPr>
          </w:p>
        </w:tc>
      </w:tr>
      <w:tr w:rsidR="00F94A0C" w:rsidRPr="001D386E" w14:paraId="7AEBB66F" w14:textId="77777777" w:rsidTr="0068088C">
        <w:trPr>
          <w:trHeight w:val="225"/>
          <w:jc w:val="center"/>
        </w:trPr>
        <w:tc>
          <w:tcPr>
            <w:tcW w:w="960" w:type="dxa"/>
            <w:shd w:val="clear" w:color="auto" w:fill="auto"/>
          </w:tcPr>
          <w:p w14:paraId="27BA5036" w14:textId="77777777" w:rsidR="00F94A0C" w:rsidRPr="001D386E" w:rsidRDefault="00F94A0C" w:rsidP="00F94A0C">
            <w:pPr>
              <w:pStyle w:val="TAC"/>
              <w:rPr>
                <w:rFonts w:cs="Arial"/>
                <w:sz w:val="16"/>
                <w:szCs w:val="16"/>
              </w:rPr>
            </w:pPr>
            <w:r w:rsidRPr="001D386E">
              <w:rPr>
                <w:rFonts w:cs="Arial"/>
                <w:sz w:val="16"/>
                <w:szCs w:val="16"/>
              </w:rPr>
              <w:t>…</w:t>
            </w:r>
          </w:p>
        </w:tc>
        <w:tc>
          <w:tcPr>
            <w:tcW w:w="3166" w:type="dxa"/>
            <w:shd w:val="clear" w:color="auto" w:fill="auto"/>
            <w:vAlign w:val="center"/>
          </w:tcPr>
          <w:p w14:paraId="31A3E642" w14:textId="77777777" w:rsidR="00F94A0C" w:rsidRPr="001D386E" w:rsidRDefault="00F94A0C" w:rsidP="00F94A0C">
            <w:pPr>
              <w:pStyle w:val="TAL"/>
              <w:rPr>
                <w:rFonts w:cs="Arial"/>
                <w:sz w:val="16"/>
                <w:szCs w:val="16"/>
              </w:rPr>
            </w:pPr>
          </w:p>
        </w:tc>
        <w:tc>
          <w:tcPr>
            <w:tcW w:w="772" w:type="dxa"/>
            <w:shd w:val="clear" w:color="auto" w:fill="auto"/>
            <w:vAlign w:val="center"/>
          </w:tcPr>
          <w:p w14:paraId="77C5461E" w14:textId="77777777" w:rsidR="00F94A0C" w:rsidRPr="001D386E" w:rsidRDefault="00F94A0C" w:rsidP="00F94A0C">
            <w:pPr>
              <w:pStyle w:val="TAR"/>
              <w:rPr>
                <w:rFonts w:cs="Arial"/>
                <w:sz w:val="16"/>
                <w:szCs w:val="16"/>
              </w:rPr>
            </w:pPr>
          </w:p>
        </w:tc>
        <w:tc>
          <w:tcPr>
            <w:tcW w:w="362" w:type="dxa"/>
            <w:shd w:val="clear" w:color="auto" w:fill="auto"/>
            <w:vAlign w:val="center"/>
          </w:tcPr>
          <w:p w14:paraId="661FEC6D" w14:textId="77777777" w:rsidR="00F94A0C" w:rsidRPr="001D386E" w:rsidRDefault="00F94A0C" w:rsidP="00F94A0C">
            <w:pPr>
              <w:pStyle w:val="TAC"/>
              <w:rPr>
                <w:rFonts w:cs="Arial"/>
                <w:sz w:val="16"/>
                <w:szCs w:val="16"/>
              </w:rPr>
            </w:pPr>
          </w:p>
        </w:tc>
        <w:tc>
          <w:tcPr>
            <w:tcW w:w="772" w:type="dxa"/>
            <w:shd w:val="clear" w:color="auto" w:fill="auto"/>
            <w:vAlign w:val="center"/>
          </w:tcPr>
          <w:p w14:paraId="71BDF16E" w14:textId="77777777" w:rsidR="00F94A0C" w:rsidRPr="001D386E" w:rsidRDefault="00F94A0C" w:rsidP="00F94A0C">
            <w:pPr>
              <w:pStyle w:val="TAL"/>
              <w:rPr>
                <w:rFonts w:cs="Arial"/>
                <w:sz w:val="16"/>
                <w:szCs w:val="16"/>
              </w:rPr>
            </w:pPr>
          </w:p>
        </w:tc>
        <w:tc>
          <w:tcPr>
            <w:tcW w:w="1134" w:type="dxa"/>
            <w:shd w:val="clear" w:color="auto" w:fill="auto"/>
            <w:vAlign w:val="center"/>
          </w:tcPr>
          <w:p w14:paraId="1EE3EF04"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29552F37"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440124C0" w14:textId="77777777" w:rsidR="00F94A0C" w:rsidRPr="001D386E" w:rsidRDefault="00F94A0C" w:rsidP="00F94A0C">
            <w:pPr>
              <w:pStyle w:val="TAC"/>
              <w:rPr>
                <w:rFonts w:cs="Arial"/>
                <w:sz w:val="16"/>
                <w:szCs w:val="16"/>
              </w:rPr>
            </w:pPr>
          </w:p>
        </w:tc>
      </w:tr>
      <w:tr w:rsidR="00F94A0C" w:rsidRPr="001D386E" w14:paraId="06D4DED8" w14:textId="77777777" w:rsidTr="0068088C">
        <w:trPr>
          <w:trHeight w:val="225"/>
          <w:jc w:val="center"/>
        </w:trPr>
        <w:tc>
          <w:tcPr>
            <w:tcW w:w="960" w:type="dxa"/>
            <w:vMerge w:val="restart"/>
            <w:shd w:val="clear" w:color="auto" w:fill="auto"/>
          </w:tcPr>
          <w:p w14:paraId="3FC2B49D" w14:textId="77777777" w:rsidR="00F94A0C" w:rsidRPr="001D386E" w:rsidRDefault="00F94A0C" w:rsidP="00F94A0C">
            <w:pPr>
              <w:pStyle w:val="TAC"/>
              <w:rPr>
                <w:rFonts w:cs="Arial"/>
                <w:sz w:val="16"/>
                <w:szCs w:val="16"/>
              </w:rPr>
            </w:pPr>
            <w:r w:rsidRPr="001D386E">
              <w:rPr>
                <w:rFonts w:cs="Arial"/>
                <w:sz w:val="16"/>
                <w:szCs w:val="16"/>
              </w:rPr>
              <w:t>33</w:t>
            </w:r>
          </w:p>
        </w:tc>
        <w:tc>
          <w:tcPr>
            <w:tcW w:w="3166" w:type="dxa"/>
            <w:shd w:val="clear" w:color="auto" w:fill="auto"/>
            <w:vAlign w:val="center"/>
          </w:tcPr>
          <w:p w14:paraId="2B97C147" w14:textId="77777777" w:rsidR="00F94A0C" w:rsidRPr="001D386E" w:rsidRDefault="00F94A0C" w:rsidP="00F94A0C">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77DE9D4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43A60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8440A5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4CA7BC"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CB96C3"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5638AE8" w14:textId="77777777" w:rsidR="00F94A0C" w:rsidRPr="001D386E" w:rsidRDefault="00F94A0C" w:rsidP="00F94A0C">
            <w:pPr>
              <w:pStyle w:val="TAC"/>
              <w:rPr>
                <w:rFonts w:cs="Arial"/>
                <w:sz w:val="16"/>
                <w:szCs w:val="16"/>
              </w:rPr>
            </w:pPr>
            <w:r w:rsidRPr="001D386E">
              <w:rPr>
                <w:rFonts w:cs="Arial"/>
                <w:sz w:val="16"/>
                <w:szCs w:val="16"/>
              </w:rPr>
              <w:t>5</w:t>
            </w:r>
          </w:p>
        </w:tc>
      </w:tr>
      <w:tr w:rsidR="00F94A0C" w:rsidRPr="001D386E" w14:paraId="1C09EC88" w14:textId="77777777" w:rsidTr="0068088C">
        <w:trPr>
          <w:trHeight w:val="225"/>
          <w:jc w:val="center"/>
        </w:trPr>
        <w:tc>
          <w:tcPr>
            <w:tcW w:w="960" w:type="dxa"/>
            <w:vMerge/>
            <w:shd w:val="clear" w:color="auto" w:fill="auto"/>
          </w:tcPr>
          <w:p w14:paraId="2F75C1FC" w14:textId="77777777" w:rsidR="00F94A0C" w:rsidRPr="001D386E" w:rsidRDefault="00F94A0C" w:rsidP="00F94A0C">
            <w:pPr>
              <w:pStyle w:val="TAC"/>
              <w:rPr>
                <w:rFonts w:cs="Arial"/>
                <w:sz w:val="16"/>
                <w:szCs w:val="16"/>
              </w:rPr>
            </w:pPr>
          </w:p>
        </w:tc>
        <w:tc>
          <w:tcPr>
            <w:tcW w:w="3166" w:type="dxa"/>
            <w:shd w:val="clear" w:color="auto" w:fill="auto"/>
            <w:vAlign w:val="center"/>
          </w:tcPr>
          <w:p w14:paraId="539FBF41" w14:textId="77777777" w:rsidR="00F94A0C" w:rsidRPr="001D386E" w:rsidRDefault="00F94A0C" w:rsidP="00F94A0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279113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96DE7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BE294B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6FFD82"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95D3393"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79075F5"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2A117F60" w14:textId="77777777" w:rsidTr="0068088C">
        <w:trPr>
          <w:trHeight w:val="225"/>
          <w:jc w:val="center"/>
        </w:trPr>
        <w:tc>
          <w:tcPr>
            <w:tcW w:w="960" w:type="dxa"/>
            <w:vMerge w:val="restart"/>
            <w:shd w:val="clear" w:color="auto" w:fill="auto"/>
          </w:tcPr>
          <w:p w14:paraId="43C3DD8C" w14:textId="77777777" w:rsidR="00F94A0C" w:rsidRPr="001D386E" w:rsidRDefault="00F94A0C" w:rsidP="00F94A0C">
            <w:pPr>
              <w:pStyle w:val="TAC"/>
              <w:rPr>
                <w:rFonts w:cs="Arial"/>
                <w:sz w:val="16"/>
                <w:szCs w:val="16"/>
              </w:rPr>
            </w:pPr>
            <w:r w:rsidRPr="001D386E">
              <w:rPr>
                <w:rFonts w:cs="Arial"/>
                <w:sz w:val="16"/>
                <w:szCs w:val="16"/>
              </w:rPr>
              <w:t>34</w:t>
            </w:r>
          </w:p>
        </w:tc>
        <w:tc>
          <w:tcPr>
            <w:tcW w:w="3166" w:type="dxa"/>
            <w:shd w:val="clear" w:color="auto" w:fill="auto"/>
            <w:vAlign w:val="center"/>
          </w:tcPr>
          <w:p w14:paraId="4C1709EB"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 xml:space="preserve">22, </w:t>
            </w:r>
            <w:r w:rsidRPr="001D386E">
              <w:rPr>
                <w:rFonts w:cs="Arial"/>
                <w:sz w:val="16"/>
                <w:szCs w:val="16"/>
              </w:rPr>
              <w:t xml:space="preserve">26, </w:t>
            </w:r>
            <w:r w:rsidRPr="001D386E">
              <w:rPr>
                <w:rFonts w:cs="Arial" w:hint="eastAsia"/>
                <w:sz w:val="16"/>
                <w:szCs w:val="16"/>
              </w:rPr>
              <w:t xml:space="preserve">28, </w:t>
            </w:r>
            <w:r w:rsidRPr="001D386E">
              <w:rPr>
                <w:rFonts w:cs="Arial"/>
                <w:sz w:val="16"/>
                <w:szCs w:val="16"/>
              </w:rPr>
              <w:t>31, 32, 33, 38,39, 40</w:t>
            </w:r>
            <w:r w:rsidRPr="001D386E">
              <w:rPr>
                <w:rFonts w:cs="Arial"/>
                <w:sz w:val="16"/>
                <w:szCs w:val="16"/>
                <w:lang w:eastAsia="zh-CN"/>
              </w:rPr>
              <w:t>, 41, 42, 43,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hint="eastAsia"/>
                <w:sz w:val="16"/>
                <w:szCs w:val="16"/>
                <w:lang w:eastAsia="ja-JP"/>
              </w:rPr>
              <w:t>65</w:t>
            </w:r>
            <w:r w:rsidRPr="001D386E">
              <w:rPr>
                <w:rFonts w:cs="Arial"/>
                <w:sz w:val="16"/>
                <w:szCs w:val="16"/>
                <w:lang w:eastAsia="zh-CN"/>
              </w:rPr>
              <w:t>, 67</w:t>
            </w:r>
            <w:r w:rsidRPr="001D386E">
              <w:rPr>
                <w:rFonts w:cs="Arial"/>
                <w:sz w:val="16"/>
                <w:szCs w:val="16"/>
              </w:rPr>
              <w:t>,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14:paraId="2AE44FD8"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n78, n79</w:t>
            </w:r>
          </w:p>
        </w:tc>
        <w:tc>
          <w:tcPr>
            <w:tcW w:w="772" w:type="dxa"/>
            <w:shd w:val="clear" w:color="auto" w:fill="auto"/>
            <w:vAlign w:val="center"/>
          </w:tcPr>
          <w:p w14:paraId="13D7D24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AAF29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E28796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C6E86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6CF35F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6558664" w14:textId="77777777" w:rsidR="00F94A0C" w:rsidRPr="001D386E" w:rsidRDefault="00F94A0C" w:rsidP="00F94A0C">
            <w:pPr>
              <w:pStyle w:val="TAC"/>
              <w:rPr>
                <w:rFonts w:cs="Arial"/>
                <w:sz w:val="16"/>
                <w:szCs w:val="16"/>
              </w:rPr>
            </w:pPr>
            <w:r w:rsidRPr="001D386E">
              <w:rPr>
                <w:rFonts w:cs="Arial"/>
                <w:sz w:val="16"/>
                <w:szCs w:val="16"/>
              </w:rPr>
              <w:t>5</w:t>
            </w:r>
          </w:p>
        </w:tc>
      </w:tr>
      <w:tr w:rsidR="00F94A0C" w:rsidRPr="001D386E" w14:paraId="07AC57AE" w14:textId="77777777" w:rsidTr="0068088C">
        <w:trPr>
          <w:trHeight w:val="225"/>
          <w:jc w:val="center"/>
        </w:trPr>
        <w:tc>
          <w:tcPr>
            <w:tcW w:w="960" w:type="dxa"/>
            <w:vMerge/>
            <w:shd w:val="clear" w:color="auto" w:fill="auto"/>
          </w:tcPr>
          <w:p w14:paraId="7C503F91" w14:textId="77777777" w:rsidR="00F94A0C" w:rsidRPr="001D386E" w:rsidRDefault="00F94A0C" w:rsidP="00F94A0C">
            <w:pPr>
              <w:pStyle w:val="TAC"/>
              <w:rPr>
                <w:rFonts w:cs="Arial"/>
                <w:sz w:val="16"/>
                <w:szCs w:val="16"/>
              </w:rPr>
            </w:pPr>
          </w:p>
        </w:tc>
        <w:tc>
          <w:tcPr>
            <w:tcW w:w="3166" w:type="dxa"/>
            <w:shd w:val="clear" w:color="auto" w:fill="auto"/>
            <w:vAlign w:val="center"/>
          </w:tcPr>
          <w:p w14:paraId="2DA398A2"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78235B8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7B8B0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19294B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5F26D7"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061C61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1F96533" w14:textId="77777777" w:rsidR="00F94A0C" w:rsidRPr="001D386E" w:rsidRDefault="00F94A0C" w:rsidP="00F94A0C">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F94A0C" w:rsidRPr="001D386E" w14:paraId="1B23E325" w14:textId="77777777" w:rsidTr="0068088C">
        <w:trPr>
          <w:trHeight w:val="186"/>
          <w:jc w:val="center"/>
        </w:trPr>
        <w:tc>
          <w:tcPr>
            <w:tcW w:w="960" w:type="dxa"/>
            <w:vMerge/>
            <w:shd w:val="clear" w:color="auto" w:fill="auto"/>
          </w:tcPr>
          <w:p w14:paraId="79AC7551" w14:textId="77777777" w:rsidR="00F94A0C" w:rsidRPr="001D386E" w:rsidRDefault="00F94A0C" w:rsidP="00F94A0C">
            <w:pPr>
              <w:pStyle w:val="TAC"/>
              <w:rPr>
                <w:rFonts w:cs="Arial"/>
                <w:sz w:val="16"/>
                <w:szCs w:val="16"/>
              </w:rPr>
            </w:pPr>
          </w:p>
        </w:tc>
        <w:tc>
          <w:tcPr>
            <w:tcW w:w="3166" w:type="dxa"/>
            <w:shd w:val="clear" w:color="auto" w:fill="auto"/>
            <w:vAlign w:val="center"/>
          </w:tcPr>
          <w:p w14:paraId="681D8CB9" w14:textId="77777777" w:rsidR="00F94A0C" w:rsidRPr="001D386E" w:rsidRDefault="00F94A0C" w:rsidP="00F94A0C">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0AC8F6A"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0706B92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7FA4A10"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47F81E6E"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14B43AE7"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61447AB2"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0267CEEB" w14:textId="77777777" w:rsidTr="0068088C">
        <w:trPr>
          <w:trHeight w:val="225"/>
          <w:jc w:val="center"/>
        </w:trPr>
        <w:tc>
          <w:tcPr>
            <w:tcW w:w="960" w:type="dxa"/>
            <w:shd w:val="clear" w:color="auto" w:fill="auto"/>
          </w:tcPr>
          <w:p w14:paraId="4ACDCC2C" w14:textId="77777777" w:rsidR="00F94A0C" w:rsidRPr="001D386E" w:rsidRDefault="00F94A0C" w:rsidP="00F94A0C">
            <w:pPr>
              <w:pStyle w:val="TAC"/>
              <w:rPr>
                <w:rFonts w:cs="Arial"/>
                <w:sz w:val="16"/>
                <w:szCs w:val="16"/>
              </w:rPr>
            </w:pPr>
            <w:r w:rsidRPr="001D386E">
              <w:rPr>
                <w:rFonts w:cs="Arial"/>
                <w:sz w:val="16"/>
                <w:szCs w:val="16"/>
              </w:rPr>
              <w:t>35</w:t>
            </w:r>
          </w:p>
        </w:tc>
        <w:tc>
          <w:tcPr>
            <w:tcW w:w="3166" w:type="dxa"/>
            <w:shd w:val="clear" w:color="auto" w:fill="auto"/>
            <w:vAlign w:val="center"/>
          </w:tcPr>
          <w:p w14:paraId="541E83A2" w14:textId="77777777" w:rsidR="00F94A0C" w:rsidRPr="001D386E" w:rsidRDefault="00F94A0C" w:rsidP="00F94A0C">
            <w:pPr>
              <w:pStyle w:val="TAL"/>
              <w:rPr>
                <w:rFonts w:cs="Arial"/>
                <w:sz w:val="16"/>
                <w:szCs w:val="16"/>
              </w:rPr>
            </w:pPr>
          </w:p>
        </w:tc>
        <w:tc>
          <w:tcPr>
            <w:tcW w:w="772" w:type="dxa"/>
            <w:shd w:val="clear" w:color="auto" w:fill="auto"/>
            <w:vAlign w:val="center"/>
          </w:tcPr>
          <w:p w14:paraId="31ACBAEA" w14:textId="77777777" w:rsidR="00F94A0C" w:rsidRPr="001D386E" w:rsidRDefault="00F94A0C" w:rsidP="00F94A0C">
            <w:pPr>
              <w:pStyle w:val="TAR"/>
              <w:rPr>
                <w:rFonts w:cs="Arial"/>
                <w:sz w:val="16"/>
                <w:szCs w:val="16"/>
              </w:rPr>
            </w:pPr>
          </w:p>
        </w:tc>
        <w:tc>
          <w:tcPr>
            <w:tcW w:w="362" w:type="dxa"/>
            <w:shd w:val="clear" w:color="auto" w:fill="auto"/>
            <w:vAlign w:val="center"/>
          </w:tcPr>
          <w:p w14:paraId="4A8B6D69" w14:textId="77777777" w:rsidR="00F94A0C" w:rsidRPr="001D386E" w:rsidRDefault="00F94A0C" w:rsidP="00F94A0C">
            <w:pPr>
              <w:pStyle w:val="TAC"/>
              <w:rPr>
                <w:rFonts w:cs="Arial"/>
                <w:sz w:val="16"/>
                <w:szCs w:val="16"/>
              </w:rPr>
            </w:pPr>
          </w:p>
        </w:tc>
        <w:tc>
          <w:tcPr>
            <w:tcW w:w="772" w:type="dxa"/>
            <w:shd w:val="clear" w:color="auto" w:fill="auto"/>
            <w:vAlign w:val="center"/>
          </w:tcPr>
          <w:p w14:paraId="61F13D25" w14:textId="77777777" w:rsidR="00F94A0C" w:rsidRPr="001D386E" w:rsidRDefault="00F94A0C" w:rsidP="00F94A0C">
            <w:pPr>
              <w:pStyle w:val="TAL"/>
              <w:rPr>
                <w:rFonts w:cs="Arial"/>
                <w:sz w:val="16"/>
                <w:szCs w:val="16"/>
              </w:rPr>
            </w:pPr>
          </w:p>
        </w:tc>
        <w:tc>
          <w:tcPr>
            <w:tcW w:w="1134" w:type="dxa"/>
            <w:shd w:val="clear" w:color="auto" w:fill="auto"/>
            <w:vAlign w:val="center"/>
          </w:tcPr>
          <w:p w14:paraId="7EC392C6"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2FE2AA12"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25A33CFF" w14:textId="77777777" w:rsidR="00F94A0C" w:rsidRPr="001D386E" w:rsidRDefault="00F94A0C" w:rsidP="00F94A0C">
            <w:pPr>
              <w:pStyle w:val="TAC"/>
              <w:rPr>
                <w:rFonts w:cs="Arial"/>
                <w:sz w:val="16"/>
                <w:szCs w:val="16"/>
              </w:rPr>
            </w:pPr>
          </w:p>
        </w:tc>
      </w:tr>
      <w:tr w:rsidR="00F94A0C" w:rsidRPr="001D386E" w14:paraId="43FC095B" w14:textId="77777777" w:rsidTr="0068088C">
        <w:trPr>
          <w:trHeight w:val="225"/>
          <w:jc w:val="center"/>
        </w:trPr>
        <w:tc>
          <w:tcPr>
            <w:tcW w:w="960" w:type="dxa"/>
            <w:shd w:val="clear" w:color="auto" w:fill="auto"/>
          </w:tcPr>
          <w:p w14:paraId="6379BD66" w14:textId="77777777" w:rsidR="00F94A0C" w:rsidRPr="001D386E" w:rsidRDefault="00F94A0C" w:rsidP="00F94A0C">
            <w:pPr>
              <w:pStyle w:val="TAC"/>
              <w:rPr>
                <w:rFonts w:cs="Arial"/>
                <w:sz w:val="16"/>
                <w:szCs w:val="16"/>
              </w:rPr>
            </w:pPr>
            <w:r w:rsidRPr="001D386E">
              <w:rPr>
                <w:rFonts w:cs="Arial"/>
                <w:sz w:val="16"/>
                <w:szCs w:val="16"/>
              </w:rPr>
              <w:t>36</w:t>
            </w:r>
          </w:p>
        </w:tc>
        <w:tc>
          <w:tcPr>
            <w:tcW w:w="3166" w:type="dxa"/>
            <w:shd w:val="clear" w:color="auto" w:fill="auto"/>
            <w:vAlign w:val="center"/>
          </w:tcPr>
          <w:p w14:paraId="5063DC74" w14:textId="77777777" w:rsidR="00F94A0C" w:rsidRPr="001D386E" w:rsidRDefault="00F94A0C" w:rsidP="00F94A0C">
            <w:pPr>
              <w:pStyle w:val="TAL"/>
              <w:rPr>
                <w:rFonts w:cs="Arial"/>
                <w:sz w:val="16"/>
                <w:szCs w:val="16"/>
              </w:rPr>
            </w:pPr>
          </w:p>
        </w:tc>
        <w:tc>
          <w:tcPr>
            <w:tcW w:w="772" w:type="dxa"/>
            <w:shd w:val="clear" w:color="auto" w:fill="auto"/>
            <w:vAlign w:val="center"/>
          </w:tcPr>
          <w:p w14:paraId="220D3C4A" w14:textId="77777777" w:rsidR="00F94A0C" w:rsidRPr="001D386E" w:rsidRDefault="00F94A0C" w:rsidP="00F94A0C">
            <w:pPr>
              <w:pStyle w:val="TAR"/>
              <w:rPr>
                <w:rFonts w:cs="Arial"/>
                <w:sz w:val="16"/>
                <w:szCs w:val="16"/>
              </w:rPr>
            </w:pPr>
          </w:p>
        </w:tc>
        <w:tc>
          <w:tcPr>
            <w:tcW w:w="362" w:type="dxa"/>
            <w:shd w:val="clear" w:color="auto" w:fill="auto"/>
            <w:vAlign w:val="center"/>
          </w:tcPr>
          <w:p w14:paraId="70CE96CE" w14:textId="77777777" w:rsidR="00F94A0C" w:rsidRPr="001D386E" w:rsidRDefault="00F94A0C" w:rsidP="00F94A0C">
            <w:pPr>
              <w:pStyle w:val="TAC"/>
              <w:rPr>
                <w:rFonts w:cs="Arial"/>
                <w:sz w:val="16"/>
                <w:szCs w:val="16"/>
              </w:rPr>
            </w:pPr>
          </w:p>
        </w:tc>
        <w:tc>
          <w:tcPr>
            <w:tcW w:w="772" w:type="dxa"/>
            <w:shd w:val="clear" w:color="auto" w:fill="auto"/>
            <w:vAlign w:val="center"/>
          </w:tcPr>
          <w:p w14:paraId="407C5851" w14:textId="77777777" w:rsidR="00F94A0C" w:rsidRPr="001D386E" w:rsidRDefault="00F94A0C" w:rsidP="00F94A0C">
            <w:pPr>
              <w:pStyle w:val="TAL"/>
              <w:rPr>
                <w:rFonts w:cs="Arial"/>
                <w:sz w:val="16"/>
                <w:szCs w:val="16"/>
              </w:rPr>
            </w:pPr>
          </w:p>
        </w:tc>
        <w:tc>
          <w:tcPr>
            <w:tcW w:w="1134" w:type="dxa"/>
            <w:shd w:val="clear" w:color="auto" w:fill="auto"/>
            <w:vAlign w:val="center"/>
          </w:tcPr>
          <w:p w14:paraId="7D550273"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414BEC9D"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18C1202C" w14:textId="77777777" w:rsidR="00F94A0C" w:rsidRPr="001D386E" w:rsidRDefault="00F94A0C" w:rsidP="00F94A0C">
            <w:pPr>
              <w:pStyle w:val="TAC"/>
              <w:rPr>
                <w:rFonts w:cs="Arial"/>
                <w:sz w:val="16"/>
                <w:szCs w:val="16"/>
              </w:rPr>
            </w:pPr>
          </w:p>
        </w:tc>
      </w:tr>
      <w:tr w:rsidR="00F94A0C" w:rsidRPr="001D386E" w14:paraId="54140EFB" w14:textId="77777777" w:rsidTr="0068088C">
        <w:trPr>
          <w:trHeight w:val="225"/>
          <w:jc w:val="center"/>
        </w:trPr>
        <w:tc>
          <w:tcPr>
            <w:tcW w:w="960" w:type="dxa"/>
            <w:shd w:val="clear" w:color="auto" w:fill="auto"/>
          </w:tcPr>
          <w:p w14:paraId="36FFCBF0" w14:textId="77777777" w:rsidR="00F94A0C" w:rsidRPr="001D386E" w:rsidRDefault="00F94A0C" w:rsidP="00F94A0C">
            <w:pPr>
              <w:pStyle w:val="TAC"/>
              <w:rPr>
                <w:rFonts w:cs="Arial"/>
                <w:sz w:val="16"/>
                <w:szCs w:val="16"/>
              </w:rPr>
            </w:pPr>
            <w:r w:rsidRPr="001D386E">
              <w:rPr>
                <w:rFonts w:cs="Arial"/>
                <w:sz w:val="16"/>
                <w:szCs w:val="16"/>
              </w:rPr>
              <w:t>37</w:t>
            </w:r>
          </w:p>
        </w:tc>
        <w:tc>
          <w:tcPr>
            <w:tcW w:w="3166" w:type="dxa"/>
            <w:shd w:val="clear" w:color="auto" w:fill="auto"/>
            <w:vAlign w:val="center"/>
          </w:tcPr>
          <w:p w14:paraId="0E3F94E6" w14:textId="77777777" w:rsidR="00F94A0C" w:rsidRPr="001D386E" w:rsidRDefault="00F94A0C" w:rsidP="00F94A0C">
            <w:pPr>
              <w:pStyle w:val="TAL"/>
              <w:rPr>
                <w:rFonts w:cs="Arial"/>
                <w:sz w:val="16"/>
                <w:szCs w:val="16"/>
              </w:rPr>
            </w:pPr>
          </w:p>
        </w:tc>
        <w:tc>
          <w:tcPr>
            <w:tcW w:w="772" w:type="dxa"/>
            <w:shd w:val="clear" w:color="auto" w:fill="auto"/>
            <w:vAlign w:val="center"/>
          </w:tcPr>
          <w:p w14:paraId="384005CF" w14:textId="77777777" w:rsidR="00F94A0C" w:rsidRPr="001D386E" w:rsidRDefault="00F94A0C" w:rsidP="00F94A0C">
            <w:pPr>
              <w:pStyle w:val="TAR"/>
              <w:rPr>
                <w:rFonts w:cs="Arial"/>
                <w:sz w:val="16"/>
                <w:szCs w:val="16"/>
              </w:rPr>
            </w:pPr>
          </w:p>
        </w:tc>
        <w:tc>
          <w:tcPr>
            <w:tcW w:w="362" w:type="dxa"/>
            <w:shd w:val="clear" w:color="auto" w:fill="auto"/>
            <w:vAlign w:val="center"/>
          </w:tcPr>
          <w:p w14:paraId="0B2BB04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615E0EB" w14:textId="77777777" w:rsidR="00F94A0C" w:rsidRPr="001D386E" w:rsidRDefault="00F94A0C" w:rsidP="00F94A0C">
            <w:pPr>
              <w:pStyle w:val="TAL"/>
              <w:rPr>
                <w:rFonts w:cs="Arial"/>
                <w:sz w:val="16"/>
                <w:szCs w:val="16"/>
              </w:rPr>
            </w:pPr>
          </w:p>
        </w:tc>
        <w:tc>
          <w:tcPr>
            <w:tcW w:w="1134" w:type="dxa"/>
            <w:shd w:val="clear" w:color="auto" w:fill="auto"/>
            <w:vAlign w:val="center"/>
          </w:tcPr>
          <w:p w14:paraId="30626466"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49B26C67"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5CF592F8" w14:textId="77777777" w:rsidR="00F94A0C" w:rsidRPr="001D386E" w:rsidRDefault="00F94A0C" w:rsidP="00F94A0C">
            <w:pPr>
              <w:pStyle w:val="TAC"/>
              <w:rPr>
                <w:rFonts w:cs="Arial"/>
                <w:sz w:val="16"/>
                <w:szCs w:val="16"/>
              </w:rPr>
            </w:pPr>
          </w:p>
        </w:tc>
      </w:tr>
      <w:tr w:rsidR="00F94A0C" w:rsidRPr="001D386E" w14:paraId="5DB93907" w14:textId="77777777" w:rsidTr="0068088C">
        <w:trPr>
          <w:trHeight w:val="225"/>
          <w:jc w:val="center"/>
        </w:trPr>
        <w:tc>
          <w:tcPr>
            <w:tcW w:w="960" w:type="dxa"/>
            <w:vMerge w:val="restart"/>
            <w:shd w:val="clear" w:color="auto" w:fill="auto"/>
          </w:tcPr>
          <w:p w14:paraId="208F99B0" w14:textId="77777777" w:rsidR="00F94A0C" w:rsidRPr="001D386E" w:rsidRDefault="00F94A0C" w:rsidP="00F94A0C">
            <w:pPr>
              <w:pStyle w:val="TAC"/>
              <w:rPr>
                <w:rFonts w:cs="Arial"/>
                <w:sz w:val="16"/>
                <w:szCs w:val="16"/>
              </w:rPr>
            </w:pPr>
            <w:r w:rsidRPr="001D386E">
              <w:rPr>
                <w:rFonts w:cs="Arial"/>
                <w:sz w:val="16"/>
                <w:szCs w:val="16"/>
              </w:rPr>
              <w:t>38</w:t>
            </w:r>
          </w:p>
        </w:tc>
        <w:tc>
          <w:tcPr>
            <w:tcW w:w="3166" w:type="dxa"/>
            <w:shd w:val="clear" w:color="auto" w:fill="auto"/>
            <w:vAlign w:val="center"/>
          </w:tcPr>
          <w:p w14:paraId="4007BAFF"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10, 12, 13, 14, 17,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39D9C1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7A9EF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B3207F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6816C0"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93D87E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894C0E7" w14:textId="77777777" w:rsidR="00F94A0C" w:rsidRPr="001D386E" w:rsidRDefault="00F94A0C" w:rsidP="00F94A0C">
            <w:pPr>
              <w:pStyle w:val="TAC"/>
              <w:rPr>
                <w:rFonts w:cs="Arial"/>
                <w:sz w:val="16"/>
                <w:szCs w:val="16"/>
              </w:rPr>
            </w:pPr>
          </w:p>
        </w:tc>
      </w:tr>
      <w:tr w:rsidR="00F94A0C" w:rsidRPr="001D386E" w14:paraId="3518527C" w14:textId="77777777" w:rsidTr="0068088C">
        <w:trPr>
          <w:trHeight w:val="225"/>
          <w:jc w:val="center"/>
        </w:trPr>
        <w:tc>
          <w:tcPr>
            <w:tcW w:w="960" w:type="dxa"/>
            <w:vMerge/>
            <w:shd w:val="clear" w:color="auto" w:fill="auto"/>
          </w:tcPr>
          <w:p w14:paraId="25CDBCF4" w14:textId="77777777" w:rsidR="00F94A0C" w:rsidRPr="001D386E" w:rsidRDefault="00F94A0C" w:rsidP="00F94A0C">
            <w:pPr>
              <w:pStyle w:val="TAC"/>
              <w:rPr>
                <w:rFonts w:cs="Arial"/>
                <w:sz w:val="16"/>
                <w:szCs w:val="16"/>
              </w:rPr>
            </w:pPr>
          </w:p>
        </w:tc>
        <w:tc>
          <w:tcPr>
            <w:tcW w:w="3166" w:type="dxa"/>
            <w:shd w:val="clear" w:color="auto" w:fill="auto"/>
            <w:vAlign w:val="center"/>
          </w:tcPr>
          <w:p w14:paraId="60D6965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5235D7" w14:textId="77777777" w:rsidR="00F94A0C" w:rsidRPr="001D386E" w:rsidRDefault="00F94A0C" w:rsidP="00F94A0C">
            <w:pPr>
              <w:pStyle w:val="TAR"/>
              <w:rPr>
                <w:rFonts w:cs="Arial"/>
                <w:sz w:val="16"/>
                <w:szCs w:val="16"/>
              </w:rPr>
            </w:pPr>
            <w:r w:rsidRPr="001D386E">
              <w:rPr>
                <w:rFonts w:cs="Arial"/>
                <w:sz w:val="16"/>
                <w:szCs w:val="16"/>
              </w:rPr>
              <w:t>2620</w:t>
            </w:r>
          </w:p>
        </w:tc>
        <w:tc>
          <w:tcPr>
            <w:tcW w:w="362" w:type="dxa"/>
            <w:shd w:val="clear" w:color="auto" w:fill="auto"/>
            <w:vAlign w:val="center"/>
          </w:tcPr>
          <w:p w14:paraId="23E82F5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D6D7D05" w14:textId="77777777" w:rsidR="00F94A0C" w:rsidRPr="001D386E" w:rsidRDefault="00F94A0C" w:rsidP="00F94A0C">
            <w:pPr>
              <w:pStyle w:val="TAL"/>
              <w:rPr>
                <w:rFonts w:cs="Arial"/>
                <w:sz w:val="16"/>
                <w:szCs w:val="16"/>
              </w:rPr>
            </w:pPr>
            <w:r w:rsidRPr="001D386E">
              <w:rPr>
                <w:rFonts w:cs="Arial"/>
                <w:sz w:val="16"/>
                <w:szCs w:val="16"/>
              </w:rPr>
              <w:t>2645</w:t>
            </w:r>
          </w:p>
        </w:tc>
        <w:tc>
          <w:tcPr>
            <w:tcW w:w="1134" w:type="dxa"/>
            <w:shd w:val="clear" w:color="auto" w:fill="auto"/>
            <w:vAlign w:val="center"/>
          </w:tcPr>
          <w:p w14:paraId="0C61DCD2" w14:textId="77777777" w:rsidR="00F94A0C" w:rsidRPr="001D386E" w:rsidRDefault="00F94A0C" w:rsidP="00F94A0C">
            <w:pPr>
              <w:pStyle w:val="TAC"/>
              <w:rPr>
                <w:rFonts w:cs="Arial"/>
                <w:sz w:val="16"/>
                <w:szCs w:val="16"/>
              </w:rPr>
            </w:pPr>
            <w:r w:rsidRPr="001D386E">
              <w:rPr>
                <w:rFonts w:cs="Arial"/>
                <w:sz w:val="16"/>
                <w:szCs w:val="16"/>
              </w:rPr>
              <w:t>-15.5</w:t>
            </w:r>
          </w:p>
        </w:tc>
        <w:tc>
          <w:tcPr>
            <w:tcW w:w="851" w:type="dxa"/>
            <w:shd w:val="clear" w:color="auto" w:fill="auto"/>
            <w:noWrap/>
            <w:vAlign w:val="center"/>
          </w:tcPr>
          <w:p w14:paraId="21611A04" w14:textId="77777777" w:rsidR="00F94A0C" w:rsidRPr="001D386E" w:rsidRDefault="00F94A0C" w:rsidP="00F94A0C">
            <w:pPr>
              <w:pStyle w:val="TAC"/>
              <w:rPr>
                <w:rFonts w:cs="Arial"/>
                <w:sz w:val="16"/>
                <w:szCs w:val="16"/>
              </w:rPr>
            </w:pPr>
            <w:r w:rsidRPr="001D386E">
              <w:rPr>
                <w:rFonts w:cs="Arial"/>
                <w:sz w:val="16"/>
                <w:szCs w:val="16"/>
              </w:rPr>
              <w:t>5</w:t>
            </w:r>
          </w:p>
        </w:tc>
        <w:tc>
          <w:tcPr>
            <w:tcW w:w="929" w:type="dxa"/>
            <w:shd w:val="clear" w:color="auto" w:fill="auto"/>
            <w:noWrap/>
            <w:vAlign w:val="center"/>
          </w:tcPr>
          <w:p w14:paraId="252FC7FF" w14:textId="77777777" w:rsidR="00F94A0C" w:rsidRPr="001D386E" w:rsidRDefault="00F94A0C" w:rsidP="00F94A0C">
            <w:pPr>
              <w:pStyle w:val="TAC"/>
              <w:rPr>
                <w:rFonts w:cs="Arial"/>
                <w:sz w:val="16"/>
                <w:szCs w:val="16"/>
              </w:rPr>
            </w:pPr>
            <w:r w:rsidRPr="001D386E">
              <w:rPr>
                <w:rFonts w:cs="Arial"/>
                <w:sz w:val="16"/>
                <w:szCs w:val="16"/>
              </w:rPr>
              <w:t>15, 22, 26</w:t>
            </w:r>
          </w:p>
        </w:tc>
      </w:tr>
      <w:tr w:rsidR="00F94A0C" w:rsidRPr="001D386E" w14:paraId="0A2EAD29" w14:textId="77777777" w:rsidTr="0068088C">
        <w:trPr>
          <w:trHeight w:val="225"/>
          <w:jc w:val="center"/>
        </w:trPr>
        <w:tc>
          <w:tcPr>
            <w:tcW w:w="960" w:type="dxa"/>
            <w:vMerge/>
            <w:shd w:val="clear" w:color="auto" w:fill="auto"/>
          </w:tcPr>
          <w:p w14:paraId="01213884" w14:textId="77777777" w:rsidR="00F94A0C" w:rsidRPr="001D386E" w:rsidRDefault="00F94A0C" w:rsidP="00F94A0C">
            <w:pPr>
              <w:pStyle w:val="TAC"/>
              <w:rPr>
                <w:rFonts w:cs="Arial"/>
                <w:sz w:val="16"/>
                <w:szCs w:val="16"/>
              </w:rPr>
            </w:pPr>
          </w:p>
        </w:tc>
        <w:tc>
          <w:tcPr>
            <w:tcW w:w="3166" w:type="dxa"/>
            <w:shd w:val="clear" w:color="auto" w:fill="auto"/>
            <w:vAlign w:val="center"/>
          </w:tcPr>
          <w:p w14:paraId="7281CEC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E6BCA6" w14:textId="77777777" w:rsidR="00F94A0C" w:rsidRPr="001D386E" w:rsidRDefault="00F94A0C" w:rsidP="00F94A0C">
            <w:pPr>
              <w:pStyle w:val="TAR"/>
              <w:rPr>
                <w:rFonts w:cs="Arial"/>
                <w:sz w:val="16"/>
                <w:szCs w:val="16"/>
              </w:rPr>
            </w:pPr>
            <w:r w:rsidRPr="001D386E">
              <w:rPr>
                <w:rFonts w:cs="Arial"/>
                <w:sz w:val="16"/>
                <w:szCs w:val="16"/>
              </w:rPr>
              <w:t>2645</w:t>
            </w:r>
          </w:p>
        </w:tc>
        <w:tc>
          <w:tcPr>
            <w:tcW w:w="362" w:type="dxa"/>
            <w:shd w:val="clear" w:color="auto" w:fill="auto"/>
            <w:vAlign w:val="center"/>
          </w:tcPr>
          <w:p w14:paraId="46E02A8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0CD8C57" w14:textId="77777777" w:rsidR="00F94A0C" w:rsidRPr="001D386E" w:rsidRDefault="00F94A0C" w:rsidP="00F94A0C">
            <w:pPr>
              <w:pStyle w:val="TAL"/>
              <w:rPr>
                <w:rFonts w:cs="Arial"/>
                <w:sz w:val="16"/>
                <w:szCs w:val="16"/>
              </w:rPr>
            </w:pPr>
            <w:r w:rsidRPr="001D386E">
              <w:rPr>
                <w:rFonts w:cs="Arial"/>
                <w:sz w:val="16"/>
                <w:szCs w:val="16"/>
              </w:rPr>
              <w:t>2690</w:t>
            </w:r>
          </w:p>
        </w:tc>
        <w:tc>
          <w:tcPr>
            <w:tcW w:w="1134" w:type="dxa"/>
            <w:shd w:val="clear" w:color="auto" w:fill="auto"/>
            <w:vAlign w:val="center"/>
          </w:tcPr>
          <w:p w14:paraId="088D97A9"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3AFFEEC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7776371" w14:textId="77777777" w:rsidR="00F94A0C" w:rsidRPr="001D386E" w:rsidRDefault="00F94A0C" w:rsidP="00F94A0C">
            <w:pPr>
              <w:pStyle w:val="TAC"/>
              <w:rPr>
                <w:rFonts w:cs="Arial"/>
                <w:sz w:val="16"/>
                <w:szCs w:val="16"/>
              </w:rPr>
            </w:pPr>
            <w:r w:rsidRPr="001D386E">
              <w:rPr>
                <w:rFonts w:cs="Arial"/>
                <w:sz w:val="16"/>
                <w:szCs w:val="16"/>
              </w:rPr>
              <w:t>15, 22</w:t>
            </w:r>
          </w:p>
        </w:tc>
      </w:tr>
      <w:tr w:rsidR="00F94A0C" w:rsidRPr="001D386E" w14:paraId="0D307FD2" w14:textId="77777777" w:rsidTr="0068088C">
        <w:trPr>
          <w:trHeight w:val="225"/>
          <w:jc w:val="center"/>
        </w:trPr>
        <w:tc>
          <w:tcPr>
            <w:tcW w:w="960" w:type="dxa"/>
            <w:vMerge w:val="restart"/>
            <w:shd w:val="clear" w:color="auto" w:fill="auto"/>
          </w:tcPr>
          <w:p w14:paraId="3BB5BFD5" w14:textId="77777777" w:rsidR="00F94A0C" w:rsidRPr="001D386E" w:rsidRDefault="00F94A0C" w:rsidP="00F94A0C">
            <w:pPr>
              <w:pStyle w:val="TAC"/>
              <w:rPr>
                <w:rFonts w:cs="Arial"/>
                <w:sz w:val="16"/>
                <w:szCs w:val="16"/>
              </w:rPr>
            </w:pPr>
            <w:r w:rsidRPr="001D386E">
              <w:rPr>
                <w:rFonts w:cs="Arial"/>
                <w:sz w:val="16"/>
                <w:szCs w:val="16"/>
              </w:rPr>
              <w:t>39</w:t>
            </w:r>
          </w:p>
        </w:tc>
        <w:tc>
          <w:tcPr>
            <w:tcW w:w="3166" w:type="dxa"/>
            <w:shd w:val="clear" w:color="auto" w:fill="auto"/>
            <w:vAlign w:val="center"/>
          </w:tcPr>
          <w:p w14:paraId="468D2239"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8, 22, 26, </w:t>
            </w:r>
            <w:r>
              <w:rPr>
                <w:rFonts w:cs="Arial" w:hint="eastAsia"/>
                <w:sz w:val="16"/>
                <w:szCs w:val="16"/>
                <w:lang w:eastAsia="zh-CN"/>
              </w:rPr>
              <w:t xml:space="preserve">28, </w:t>
            </w:r>
            <w:r w:rsidRPr="001D386E">
              <w:rPr>
                <w:rFonts w:cs="Arial"/>
                <w:sz w:val="16"/>
                <w:szCs w:val="16"/>
              </w:rPr>
              <w:t>34, 40, 41, 42, 44</w:t>
            </w:r>
            <w:r w:rsidRPr="001D386E">
              <w:rPr>
                <w:rFonts w:cs="Arial" w:hint="eastAsia"/>
                <w:sz w:val="16"/>
                <w:szCs w:val="16"/>
                <w:lang w:eastAsia="zh-CN"/>
              </w:rPr>
              <w:t>, 45</w:t>
            </w:r>
            <w:r w:rsidRPr="001D386E">
              <w:rPr>
                <w:rFonts w:cs="Arial"/>
                <w:sz w:val="16"/>
                <w:szCs w:val="16"/>
                <w:lang w:eastAsia="zh-CN"/>
              </w:rPr>
              <w:t>, 50, 51</w:t>
            </w:r>
            <w:r w:rsidRPr="001D386E">
              <w:rPr>
                <w:rFonts w:cs="Arial"/>
                <w:sz w:val="16"/>
                <w:szCs w:val="16"/>
              </w:rPr>
              <w:t>, 52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p w14:paraId="2F66C85D"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1521619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A9B47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57D5EE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AE685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EE5695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207B827" w14:textId="77777777" w:rsidR="00F94A0C" w:rsidRPr="001D386E" w:rsidRDefault="00F94A0C" w:rsidP="00F94A0C">
            <w:pPr>
              <w:pStyle w:val="TAC"/>
              <w:rPr>
                <w:rFonts w:cs="Arial"/>
                <w:sz w:val="16"/>
                <w:szCs w:val="16"/>
              </w:rPr>
            </w:pPr>
          </w:p>
        </w:tc>
      </w:tr>
      <w:tr w:rsidR="00F94A0C" w:rsidRPr="001D386E" w14:paraId="459446FF" w14:textId="77777777" w:rsidTr="0068088C">
        <w:trPr>
          <w:trHeight w:val="225"/>
          <w:jc w:val="center"/>
        </w:trPr>
        <w:tc>
          <w:tcPr>
            <w:tcW w:w="960" w:type="dxa"/>
            <w:vMerge/>
            <w:shd w:val="clear" w:color="auto" w:fill="auto"/>
          </w:tcPr>
          <w:p w14:paraId="18A451FD" w14:textId="77777777" w:rsidR="00F94A0C" w:rsidRPr="001D386E" w:rsidRDefault="00F94A0C" w:rsidP="00F94A0C">
            <w:pPr>
              <w:pStyle w:val="TAC"/>
              <w:rPr>
                <w:rFonts w:cs="Arial"/>
                <w:sz w:val="16"/>
                <w:szCs w:val="16"/>
              </w:rPr>
            </w:pPr>
          </w:p>
        </w:tc>
        <w:tc>
          <w:tcPr>
            <w:tcW w:w="3166" w:type="dxa"/>
            <w:shd w:val="clear" w:color="auto" w:fill="auto"/>
            <w:vAlign w:val="center"/>
          </w:tcPr>
          <w:p w14:paraId="72EA2150"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1B0CE21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495E2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1ADA59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B60D6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C2E400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55B2B2D"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5A351B05" w14:textId="77777777" w:rsidTr="0068088C">
        <w:trPr>
          <w:jc w:val="center"/>
        </w:trPr>
        <w:tc>
          <w:tcPr>
            <w:tcW w:w="960" w:type="dxa"/>
            <w:vMerge/>
            <w:shd w:val="clear" w:color="auto" w:fill="auto"/>
          </w:tcPr>
          <w:p w14:paraId="647482F8" w14:textId="77777777" w:rsidR="00F94A0C" w:rsidRPr="001D386E" w:rsidRDefault="00F94A0C" w:rsidP="00F94A0C">
            <w:pPr>
              <w:pStyle w:val="TAC"/>
              <w:rPr>
                <w:rFonts w:cs="Arial"/>
                <w:sz w:val="16"/>
                <w:szCs w:val="16"/>
              </w:rPr>
            </w:pPr>
          </w:p>
        </w:tc>
        <w:tc>
          <w:tcPr>
            <w:tcW w:w="3166" w:type="dxa"/>
            <w:shd w:val="clear" w:color="auto" w:fill="auto"/>
            <w:vAlign w:val="center"/>
          </w:tcPr>
          <w:p w14:paraId="64D1583B"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E32BE1A" w14:textId="77777777" w:rsidR="00F94A0C" w:rsidRPr="001D386E" w:rsidRDefault="00F94A0C" w:rsidP="00F94A0C">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0BB3D027" w14:textId="77777777" w:rsidR="00F94A0C" w:rsidRPr="001D386E" w:rsidRDefault="00F94A0C" w:rsidP="00F94A0C">
            <w:pPr>
              <w:pStyle w:val="TAC"/>
              <w:rPr>
                <w:rFonts w:cs="Arial"/>
                <w:sz w:val="16"/>
                <w:szCs w:val="16"/>
              </w:rPr>
            </w:pPr>
          </w:p>
        </w:tc>
        <w:tc>
          <w:tcPr>
            <w:tcW w:w="772" w:type="dxa"/>
            <w:shd w:val="clear" w:color="auto" w:fill="auto"/>
            <w:vAlign w:val="center"/>
          </w:tcPr>
          <w:p w14:paraId="0C452071" w14:textId="77777777" w:rsidR="00F94A0C" w:rsidRPr="001D386E" w:rsidRDefault="00F94A0C" w:rsidP="00F94A0C">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52FA5256" w14:textId="77777777" w:rsidR="00F94A0C" w:rsidRPr="001D386E" w:rsidRDefault="00F94A0C" w:rsidP="00F94A0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8358B6D"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932BACC" w14:textId="77777777" w:rsidR="00F94A0C" w:rsidRPr="001D386E" w:rsidRDefault="00F94A0C" w:rsidP="00F94A0C">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F94A0C" w:rsidRPr="001D386E" w14:paraId="049984CB" w14:textId="77777777" w:rsidTr="0068088C">
        <w:trPr>
          <w:trHeight w:val="225"/>
          <w:jc w:val="center"/>
        </w:trPr>
        <w:tc>
          <w:tcPr>
            <w:tcW w:w="960" w:type="dxa"/>
            <w:vMerge/>
            <w:shd w:val="clear" w:color="auto" w:fill="auto"/>
          </w:tcPr>
          <w:p w14:paraId="425A72C5" w14:textId="77777777" w:rsidR="00F94A0C" w:rsidRPr="001D386E" w:rsidRDefault="00F94A0C" w:rsidP="00F94A0C">
            <w:pPr>
              <w:pStyle w:val="TAC"/>
              <w:rPr>
                <w:rFonts w:cs="Arial"/>
                <w:sz w:val="16"/>
                <w:szCs w:val="16"/>
              </w:rPr>
            </w:pPr>
          </w:p>
        </w:tc>
        <w:tc>
          <w:tcPr>
            <w:tcW w:w="3166" w:type="dxa"/>
            <w:shd w:val="clear" w:color="auto" w:fill="auto"/>
            <w:vAlign w:val="center"/>
          </w:tcPr>
          <w:p w14:paraId="22F1D53F" w14:textId="77777777" w:rsidR="00F94A0C" w:rsidRPr="001D386E" w:rsidRDefault="00F94A0C" w:rsidP="00F94A0C">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328E9805" w14:textId="77777777" w:rsidR="00F94A0C" w:rsidRPr="001D386E" w:rsidRDefault="00F94A0C" w:rsidP="00F94A0C">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236AD242" w14:textId="77777777" w:rsidR="00F94A0C" w:rsidRPr="001D386E" w:rsidRDefault="00F94A0C" w:rsidP="00F94A0C">
            <w:pPr>
              <w:pStyle w:val="TAC"/>
              <w:rPr>
                <w:rFonts w:cs="Arial"/>
                <w:sz w:val="16"/>
                <w:szCs w:val="16"/>
              </w:rPr>
            </w:pPr>
          </w:p>
        </w:tc>
        <w:tc>
          <w:tcPr>
            <w:tcW w:w="772" w:type="dxa"/>
            <w:shd w:val="clear" w:color="auto" w:fill="auto"/>
            <w:vAlign w:val="center"/>
          </w:tcPr>
          <w:p w14:paraId="5410EAAB" w14:textId="77777777" w:rsidR="00F94A0C" w:rsidRPr="001D386E" w:rsidRDefault="00F94A0C" w:rsidP="00F94A0C">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80780E8" w14:textId="77777777" w:rsidR="00F94A0C" w:rsidRPr="001D386E" w:rsidRDefault="00F94A0C" w:rsidP="00F94A0C">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2E91581" w14:textId="77777777" w:rsidR="00F94A0C" w:rsidRPr="001D386E" w:rsidRDefault="00F94A0C" w:rsidP="00F94A0C">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02EACBCF" w14:textId="77777777" w:rsidR="00F94A0C" w:rsidRPr="001D386E" w:rsidRDefault="00F94A0C" w:rsidP="00F94A0C">
            <w:pPr>
              <w:pStyle w:val="TAC"/>
              <w:rPr>
                <w:rFonts w:cs="Arial"/>
                <w:sz w:val="16"/>
                <w:szCs w:val="16"/>
              </w:rPr>
            </w:pPr>
            <w:r w:rsidRPr="001D386E">
              <w:rPr>
                <w:rFonts w:cs="Arial" w:hint="eastAsia"/>
                <w:sz w:val="16"/>
                <w:szCs w:val="16"/>
              </w:rPr>
              <w:t>15,26,33</w:t>
            </w:r>
          </w:p>
        </w:tc>
      </w:tr>
      <w:tr w:rsidR="00F94A0C" w:rsidRPr="001D386E" w14:paraId="3D48BCD8" w14:textId="77777777" w:rsidTr="0068088C">
        <w:trPr>
          <w:trHeight w:val="225"/>
          <w:jc w:val="center"/>
        </w:trPr>
        <w:tc>
          <w:tcPr>
            <w:tcW w:w="960" w:type="dxa"/>
            <w:vMerge w:val="restart"/>
            <w:shd w:val="clear" w:color="auto" w:fill="auto"/>
          </w:tcPr>
          <w:p w14:paraId="108802E5" w14:textId="77777777" w:rsidR="00F94A0C" w:rsidRPr="001D386E" w:rsidRDefault="00F94A0C" w:rsidP="00F94A0C">
            <w:pPr>
              <w:pStyle w:val="TAC"/>
              <w:rPr>
                <w:rFonts w:cs="Arial"/>
                <w:sz w:val="16"/>
                <w:szCs w:val="16"/>
              </w:rPr>
            </w:pPr>
            <w:r w:rsidRPr="001D386E">
              <w:rPr>
                <w:rFonts w:cs="Arial"/>
                <w:sz w:val="16"/>
                <w:szCs w:val="16"/>
              </w:rPr>
              <w:t>40</w:t>
            </w:r>
          </w:p>
        </w:tc>
        <w:tc>
          <w:tcPr>
            <w:tcW w:w="3166" w:type="dxa"/>
            <w:shd w:val="clear" w:color="auto" w:fill="auto"/>
            <w:vAlign w:val="center"/>
          </w:tcPr>
          <w:p w14:paraId="4CE3B691"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5, 7, 8, 20, </w:t>
            </w:r>
            <w:r w:rsidRPr="001D386E">
              <w:rPr>
                <w:rFonts w:cs="Arial" w:hint="eastAsia"/>
                <w:sz w:val="16"/>
                <w:szCs w:val="16"/>
              </w:rPr>
              <w:t xml:space="preserve">22, </w:t>
            </w:r>
            <w:r w:rsidRPr="001D386E">
              <w:rPr>
                <w:rFonts w:cs="Arial"/>
                <w:sz w:val="16"/>
                <w:szCs w:val="16"/>
              </w:rPr>
              <w:t>26, 27, 28, 31, 32, 33, 34, 38, 39</w:t>
            </w:r>
            <w:r w:rsidRPr="001D386E">
              <w:rPr>
                <w:rFonts w:cs="Arial"/>
                <w:sz w:val="16"/>
                <w:szCs w:val="16"/>
                <w:lang w:eastAsia="zh-CN"/>
              </w:rPr>
              <w:t>,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14:paraId="56DFA9C9"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D8162B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B56A3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5B78D8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BC4E1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C0C224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88C6698" w14:textId="77777777" w:rsidR="00F94A0C" w:rsidRPr="001D386E" w:rsidRDefault="00F94A0C" w:rsidP="00F94A0C">
            <w:pPr>
              <w:pStyle w:val="TAC"/>
              <w:rPr>
                <w:rFonts w:cs="Arial"/>
                <w:sz w:val="16"/>
                <w:szCs w:val="16"/>
              </w:rPr>
            </w:pPr>
          </w:p>
        </w:tc>
      </w:tr>
      <w:tr w:rsidR="00F94A0C" w:rsidRPr="001D386E" w14:paraId="4C15E47A" w14:textId="77777777" w:rsidTr="0068088C">
        <w:trPr>
          <w:trHeight w:val="225"/>
          <w:jc w:val="center"/>
        </w:trPr>
        <w:tc>
          <w:tcPr>
            <w:tcW w:w="960" w:type="dxa"/>
            <w:vMerge/>
            <w:shd w:val="clear" w:color="auto" w:fill="auto"/>
          </w:tcPr>
          <w:p w14:paraId="2A818C67" w14:textId="77777777" w:rsidR="00F94A0C" w:rsidRPr="001D386E" w:rsidRDefault="00F94A0C" w:rsidP="00F94A0C">
            <w:pPr>
              <w:pStyle w:val="TAC"/>
              <w:rPr>
                <w:rFonts w:cs="Arial"/>
                <w:sz w:val="16"/>
                <w:szCs w:val="16"/>
              </w:rPr>
            </w:pPr>
          </w:p>
        </w:tc>
        <w:tc>
          <w:tcPr>
            <w:tcW w:w="3166" w:type="dxa"/>
            <w:shd w:val="clear" w:color="auto" w:fill="auto"/>
            <w:vAlign w:val="center"/>
          </w:tcPr>
          <w:p w14:paraId="46F40E67"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1BD96E1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615F0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587F80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43B01C"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C8148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5C7C679"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412F5570" w14:textId="77777777" w:rsidTr="0068088C">
        <w:trPr>
          <w:trHeight w:val="225"/>
          <w:jc w:val="center"/>
        </w:trPr>
        <w:tc>
          <w:tcPr>
            <w:tcW w:w="960" w:type="dxa"/>
            <w:vMerge w:val="restart"/>
            <w:shd w:val="clear" w:color="auto" w:fill="auto"/>
          </w:tcPr>
          <w:p w14:paraId="7EEAF1F6" w14:textId="77777777" w:rsidR="00F94A0C" w:rsidRPr="001D386E" w:rsidRDefault="00F94A0C" w:rsidP="00F94A0C">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16515BD0"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w:t>
            </w:r>
            <w:r w:rsidRPr="001D386E">
              <w:rPr>
                <w:rFonts w:cs="Arial"/>
                <w:sz w:val="16"/>
                <w:szCs w:val="16"/>
                <w:lang w:eastAsia="zh-CN"/>
              </w:rPr>
              <w:t>2</w:t>
            </w:r>
            <w:r w:rsidRPr="001D386E">
              <w:rPr>
                <w:rFonts w:cs="Arial"/>
                <w:sz w:val="16"/>
                <w:szCs w:val="16"/>
              </w:rPr>
              <w:t xml:space="preserve">, 3, </w:t>
            </w:r>
            <w:r w:rsidRPr="001D386E">
              <w:rPr>
                <w:rFonts w:cs="Arial"/>
                <w:sz w:val="16"/>
                <w:szCs w:val="16"/>
                <w:lang w:eastAsia="zh-CN"/>
              </w:rPr>
              <w:t>4</w:t>
            </w:r>
            <w:r w:rsidRPr="001D386E">
              <w:rPr>
                <w:rFonts w:cs="Arial"/>
                <w:sz w:val="16"/>
                <w:szCs w:val="16"/>
              </w:rPr>
              <w:t xml:space="preserve">, </w:t>
            </w:r>
            <w:r w:rsidRPr="001D386E">
              <w:rPr>
                <w:rFonts w:cs="Arial"/>
                <w:sz w:val="16"/>
                <w:szCs w:val="16"/>
                <w:lang w:eastAsia="zh-CN"/>
              </w:rPr>
              <w:t>5</w:t>
            </w:r>
            <w:r w:rsidRPr="001D386E">
              <w:rPr>
                <w:rFonts w:cs="Arial"/>
                <w:sz w:val="16"/>
                <w:szCs w:val="16"/>
              </w:rPr>
              <w:t xml:space="preserve">, 8, </w:t>
            </w:r>
            <w:r w:rsidRPr="001D386E">
              <w:rPr>
                <w:rFonts w:cs="Arial"/>
                <w:sz w:val="16"/>
                <w:szCs w:val="16"/>
                <w:lang w:eastAsia="zh-CN"/>
              </w:rPr>
              <w:t>10</w:t>
            </w:r>
            <w:r w:rsidRPr="001D386E">
              <w:rPr>
                <w:rFonts w:cs="Arial"/>
                <w:sz w:val="16"/>
                <w:szCs w:val="16"/>
              </w:rPr>
              <w:t xml:space="preserve">, </w:t>
            </w:r>
            <w:r w:rsidRPr="001D386E">
              <w:rPr>
                <w:rFonts w:cs="Arial"/>
                <w:sz w:val="16"/>
                <w:szCs w:val="16"/>
                <w:lang w:eastAsia="zh-CN"/>
              </w:rPr>
              <w:t>12</w:t>
            </w:r>
            <w:r w:rsidRPr="001D386E">
              <w:rPr>
                <w:rFonts w:cs="Arial"/>
                <w:sz w:val="16"/>
                <w:szCs w:val="16"/>
              </w:rPr>
              <w:t xml:space="preserve">, </w:t>
            </w:r>
            <w:r w:rsidRPr="001D386E">
              <w:rPr>
                <w:rFonts w:cs="Arial"/>
                <w:sz w:val="16"/>
                <w:szCs w:val="16"/>
                <w:lang w:eastAsia="zh-CN"/>
              </w:rPr>
              <w:t>13</w:t>
            </w:r>
            <w:r w:rsidRPr="001D386E">
              <w:rPr>
                <w:rFonts w:cs="Arial"/>
                <w:sz w:val="16"/>
                <w:szCs w:val="16"/>
              </w:rPr>
              <w:t xml:space="preserve"> , </w:t>
            </w:r>
            <w:r w:rsidRPr="001D386E">
              <w:rPr>
                <w:rFonts w:cs="Arial"/>
                <w:sz w:val="16"/>
                <w:szCs w:val="16"/>
                <w:lang w:eastAsia="zh-CN"/>
              </w:rPr>
              <w:t>14</w:t>
            </w:r>
            <w:r w:rsidRPr="001D386E">
              <w:rPr>
                <w:rFonts w:cs="Arial"/>
                <w:sz w:val="16"/>
                <w:szCs w:val="16"/>
              </w:rPr>
              <w:t xml:space="preserve">, </w:t>
            </w:r>
            <w:r w:rsidRPr="001D386E">
              <w:rPr>
                <w:rFonts w:cs="Arial"/>
                <w:sz w:val="16"/>
                <w:szCs w:val="16"/>
                <w:lang w:eastAsia="zh-CN"/>
              </w:rPr>
              <w:t>17, 24, 25, 26, 27</w:t>
            </w:r>
            <w:r w:rsidRPr="001D386E">
              <w:rPr>
                <w:rFonts w:cs="Arial" w:hint="eastAsia"/>
                <w:sz w:val="16"/>
                <w:szCs w:val="16"/>
              </w:rPr>
              <w:t>, 28</w:t>
            </w:r>
            <w:r w:rsidRPr="001D386E">
              <w:rPr>
                <w:rFonts w:cs="Arial"/>
                <w:sz w:val="16"/>
                <w:szCs w:val="16"/>
              </w:rPr>
              <w:t>, 29, 30, 34, 39, 40, 42,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sz w:val="16"/>
                <w:szCs w:val="16"/>
              </w:rPr>
              <w:t xml:space="preserve">50, 51, 52,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zh-CN"/>
              </w:rPr>
              <w:t>, 85</w:t>
            </w:r>
          </w:p>
          <w:p w14:paraId="4A3BEE56"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783346C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F7C4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2BFF2A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CDE83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E5221C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FE6B80B" w14:textId="77777777" w:rsidR="00F94A0C" w:rsidRPr="001D386E" w:rsidRDefault="00F94A0C" w:rsidP="00F94A0C">
            <w:pPr>
              <w:pStyle w:val="TAC"/>
              <w:rPr>
                <w:rFonts w:cs="Arial"/>
                <w:sz w:val="16"/>
                <w:szCs w:val="16"/>
              </w:rPr>
            </w:pPr>
          </w:p>
        </w:tc>
      </w:tr>
      <w:tr w:rsidR="00F94A0C" w:rsidRPr="001D386E" w14:paraId="5DE222D8" w14:textId="77777777" w:rsidTr="0068088C">
        <w:trPr>
          <w:trHeight w:val="225"/>
          <w:jc w:val="center"/>
        </w:trPr>
        <w:tc>
          <w:tcPr>
            <w:tcW w:w="960" w:type="dxa"/>
            <w:vMerge/>
            <w:shd w:val="clear" w:color="auto" w:fill="auto"/>
          </w:tcPr>
          <w:p w14:paraId="4FED828D" w14:textId="77777777" w:rsidR="00F94A0C" w:rsidRPr="001D386E" w:rsidRDefault="00F94A0C" w:rsidP="00F94A0C">
            <w:pPr>
              <w:pStyle w:val="TAC"/>
              <w:rPr>
                <w:rFonts w:cs="Arial"/>
                <w:sz w:val="16"/>
                <w:szCs w:val="16"/>
              </w:rPr>
            </w:pPr>
          </w:p>
        </w:tc>
        <w:tc>
          <w:tcPr>
            <w:tcW w:w="3166" w:type="dxa"/>
            <w:shd w:val="clear" w:color="auto" w:fill="auto"/>
            <w:vAlign w:val="center"/>
          </w:tcPr>
          <w:p w14:paraId="65B64565" w14:textId="77777777" w:rsidR="00F94A0C" w:rsidRPr="001D386E" w:rsidRDefault="00F94A0C" w:rsidP="00F94A0C">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1C911C4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5F7329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75D111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66773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F7CE8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6B9B85A" w14:textId="77777777" w:rsidR="00F94A0C" w:rsidRPr="001D386E" w:rsidRDefault="00F94A0C" w:rsidP="00F94A0C">
            <w:pPr>
              <w:pStyle w:val="TAC"/>
              <w:rPr>
                <w:rFonts w:cs="Arial"/>
                <w:sz w:val="16"/>
                <w:szCs w:val="16"/>
              </w:rPr>
            </w:pPr>
            <w:r w:rsidRPr="001D386E">
              <w:rPr>
                <w:rFonts w:cs="Arial"/>
                <w:sz w:val="16"/>
                <w:szCs w:val="16"/>
              </w:rPr>
              <w:t>30</w:t>
            </w:r>
          </w:p>
        </w:tc>
      </w:tr>
      <w:tr w:rsidR="00F94A0C" w:rsidRPr="001D386E" w14:paraId="5EE2CB68" w14:textId="77777777" w:rsidTr="0068088C">
        <w:trPr>
          <w:trHeight w:val="225"/>
          <w:jc w:val="center"/>
        </w:trPr>
        <w:tc>
          <w:tcPr>
            <w:tcW w:w="960" w:type="dxa"/>
            <w:vMerge/>
            <w:shd w:val="clear" w:color="auto" w:fill="auto"/>
          </w:tcPr>
          <w:p w14:paraId="475FA39E" w14:textId="77777777" w:rsidR="00F94A0C" w:rsidRPr="001D386E" w:rsidRDefault="00F94A0C" w:rsidP="00F94A0C">
            <w:pPr>
              <w:pStyle w:val="TAC"/>
              <w:rPr>
                <w:rFonts w:cs="Arial"/>
                <w:sz w:val="16"/>
                <w:szCs w:val="16"/>
              </w:rPr>
            </w:pPr>
          </w:p>
        </w:tc>
        <w:tc>
          <w:tcPr>
            <w:tcW w:w="3166" w:type="dxa"/>
            <w:shd w:val="clear" w:color="auto" w:fill="auto"/>
            <w:vAlign w:val="center"/>
          </w:tcPr>
          <w:p w14:paraId="3B14B47F"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245D4CA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A522DF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DBAE06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40CB87"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CCE5A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C929820"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1E164FF3" w14:textId="77777777" w:rsidTr="0068088C">
        <w:trPr>
          <w:trHeight w:val="225"/>
          <w:jc w:val="center"/>
        </w:trPr>
        <w:tc>
          <w:tcPr>
            <w:tcW w:w="960" w:type="dxa"/>
            <w:vMerge/>
            <w:shd w:val="clear" w:color="auto" w:fill="auto"/>
          </w:tcPr>
          <w:p w14:paraId="3DA22F12" w14:textId="77777777" w:rsidR="00F94A0C" w:rsidRPr="001D386E" w:rsidRDefault="00F94A0C" w:rsidP="00F94A0C">
            <w:pPr>
              <w:pStyle w:val="TAC"/>
              <w:rPr>
                <w:rFonts w:cs="Arial"/>
                <w:sz w:val="16"/>
                <w:szCs w:val="16"/>
              </w:rPr>
            </w:pPr>
          </w:p>
        </w:tc>
        <w:tc>
          <w:tcPr>
            <w:tcW w:w="3166" w:type="dxa"/>
            <w:shd w:val="clear" w:color="auto" w:fill="auto"/>
            <w:vAlign w:val="center"/>
          </w:tcPr>
          <w:p w14:paraId="11F49AA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DE060E"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339B3DEC" w14:textId="77777777" w:rsidR="00F94A0C" w:rsidRPr="001D386E" w:rsidRDefault="00F94A0C" w:rsidP="00F94A0C">
            <w:pPr>
              <w:pStyle w:val="TAC"/>
              <w:rPr>
                <w:rFonts w:cs="Arial"/>
                <w:sz w:val="16"/>
                <w:szCs w:val="16"/>
              </w:rPr>
            </w:pPr>
          </w:p>
        </w:tc>
        <w:tc>
          <w:tcPr>
            <w:tcW w:w="772" w:type="dxa"/>
            <w:shd w:val="clear" w:color="auto" w:fill="auto"/>
            <w:vAlign w:val="center"/>
          </w:tcPr>
          <w:p w14:paraId="65A363DE"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483B3362"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222F1A7C"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0417BF66" w14:textId="77777777" w:rsidR="00F94A0C" w:rsidRPr="001D386E" w:rsidRDefault="00F94A0C" w:rsidP="00F94A0C">
            <w:pPr>
              <w:pStyle w:val="TAC"/>
              <w:rPr>
                <w:rFonts w:cs="Arial"/>
                <w:sz w:val="16"/>
                <w:szCs w:val="16"/>
              </w:rPr>
            </w:pPr>
            <w:r w:rsidRPr="001D386E">
              <w:rPr>
                <w:rFonts w:cs="Arial"/>
                <w:sz w:val="16"/>
                <w:szCs w:val="16"/>
              </w:rPr>
              <w:t>8, 30</w:t>
            </w:r>
          </w:p>
        </w:tc>
      </w:tr>
      <w:tr w:rsidR="00F94A0C" w:rsidRPr="001D386E" w14:paraId="07864058" w14:textId="77777777" w:rsidTr="0068088C">
        <w:trPr>
          <w:trHeight w:val="225"/>
          <w:jc w:val="center"/>
        </w:trPr>
        <w:tc>
          <w:tcPr>
            <w:tcW w:w="960" w:type="dxa"/>
            <w:vMerge w:val="restart"/>
            <w:shd w:val="clear" w:color="auto" w:fill="auto"/>
          </w:tcPr>
          <w:p w14:paraId="5905D0FA" w14:textId="77777777" w:rsidR="00F94A0C" w:rsidRPr="001D386E" w:rsidRDefault="00F94A0C" w:rsidP="00F94A0C">
            <w:pPr>
              <w:pStyle w:val="TAC"/>
              <w:rPr>
                <w:rFonts w:cs="Arial"/>
                <w:sz w:val="16"/>
                <w:szCs w:val="16"/>
              </w:rPr>
            </w:pPr>
            <w:r w:rsidRPr="001D386E">
              <w:rPr>
                <w:rFonts w:cs="Arial"/>
                <w:sz w:val="16"/>
                <w:szCs w:val="16"/>
              </w:rPr>
              <w:t>42</w:t>
            </w:r>
          </w:p>
        </w:tc>
        <w:tc>
          <w:tcPr>
            <w:tcW w:w="3166" w:type="dxa"/>
            <w:shd w:val="clear" w:color="auto" w:fill="auto"/>
            <w:vAlign w:val="center"/>
          </w:tcPr>
          <w:p w14:paraId="4F2EED66"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2, 3, 4, 5, 7, 8, 10, </w:t>
            </w:r>
            <w:r w:rsidRPr="001D386E">
              <w:rPr>
                <w:rFonts w:cs="Arial" w:hint="eastAsia"/>
                <w:sz w:val="16"/>
                <w:szCs w:val="16"/>
                <w:lang w:eastAsia="ja-JP"/>
              </w:rPr>
              <w:t xml:space="preserve">11, 18, 19, </w:t>
            </w:r>
            <w:r w:rsidRPr="001D386E">
              <w:rPr>
                <w:rFonts w:cs="Arial"/>
                <w:sz w:val="16"/>
                <w:szCs w:val="16"/>
              </w:rPr>
              <w:t xml:space="preserve">20, </w:t>
            </w:r>
            <w:r w:rsidRPr="001D386E">
              <w:rPr>
                <w:rFonts w:cs="Arial" w:hint="eastAsia"/>
                <w:sz w:val="16"/>
                <w:szCs w:val="16"/>
                <w:lang w:eastAsia="ja-JP"/>
              </w:rPr>
              <w:t xml:space="preserve">21, </w:t>
            </w:r>
            <w:r w:rsidRPr="001D386E">
              <w:rPr>
                <w:rFonts w:cs="Arial"/>
                <w:sz w:val="16"/>
                <w:szCs w:val="16"/>
              </w:rPr>
              <w:t xml:space="preserve">25, 26, 27, </w:t>
            </w:r>
            <w:r w:rsidRPr="001D386E">
              <w:rPr>
                <w:rFonts w:cs="Arial" w:hint="eastAsia"/>
                <w:sz w:val="16"/>
                <w:szCs w:val="16"/>
              </w:rPr>
              <w:t xml:space="preserve">28, </w:t>
            </w:r>
            <w:r w:rsidRPr="001D386E">
              <w:rPr>
                <w:rFonts w:cs="Arial"/>
                <w:sz w:val="16"/>
                <w:szCs w:val="16"/>
              </w:rPr>
              <w:t>31, 32, 33, 34, 38, 40, 41, 44</w:t>
            </w:r>
            <w:r w:rsidRPr="001D386E">
              <w:rPr>
                <w:rFonts w:cs="Arial" w:hint="eastAsia"/>
                <w:sz w:val="16"/>
                <w:szCs w:val="16"/>
                <w:lang w:eastAsia="zh-CN"/>
              </w:rPr>
              <w:t>, 45</w:t>
            </w:r>
            <w:r w:rsidRPr="001D386E">
              <w:rPr>
                <w:rFonts w:cs="Arial"/>
                <w:sz w:val="16"/>
                <w:szCs w:val="16"/>
              </w:rPr>
              <w:t>,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14:paraId="56562F14"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435907F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93E95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A6CBC6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847B8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84E30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E059733" w14:textId="77777777" w:rsidR="00F94A0C" w:rsidRPr="001D386E" w:rsidRDefault="00F94A0C" w:rsidP="00F94A0C">
            <w:pPr>
              <w:pStyle w:val="TAC"/>
              <w:rPr>
                <w:rFonts w:cs="Arial"/>
                <w:sz w:val="16"/>
                <w:szCs w:val="16"/>
              </w:rPr>
            </w:pPr>
          </w:p>
        </w:tc>
      </w:tr>
      <w:tr w:rsidR="00F94A0C" w:rsidRPr="001D386E" w14:paraId="228D00CA" w14:textId="77777777" w:rsidTr="0068088C">
        <w:trPr>
          <w:trHeight w:val="225"/>
          <w:jc w:val="center"/>
        </w:trPr>
        <w:tc>
          <w:tcPr>
            <w:tcW w:w="960" w:type="dxa"/>
            <w:vMerge/>
            <w:shd w:val="clear" w:color="auto" w:fill="auto"/>
          </w:tcPr>
          <w:p w14:paraId="445F2804" w14:textId="77777777" w:rsidR="00F94A0C" w:rsidRPr="001D386E" w:rsidRDefault="00F94A0C" w:rsidP="00F94A0C">
            <w:pPr>
              <w:pStyle w:val="TAC"/>
              <w:rPr>
                <w:rFonts w:cs="Arial"/>
                <w:sz w:val="16"/>
                <w:szCs w:val="16"/>
              </w:rPr>
            </w:pPr>
          </w:p>
        </w:tc>
        <w:tc>
          <w:tcPr>
            <w:tcW w:w="3166" w:type="dxa"/>
            <w:shd w:val="clear" w:color="auto" w:fill="auto"/>
            <w:vAlign w:val="center"/>
          </w:tcPr>
          <w:p w14:paraId="118EF63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87C6B7"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57DF1932" w14:textId="77777777" w:rsidR="00F94A0C" w:rsidRPr="001D386E" w:rsidRDefault="00F94A0C" w:rsidP="00F94A0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4D66E47"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51516ED6"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3C15E7CD"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2F6A7811"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43B94A38" w14:textId="77777777" w:rsidTr="0068088C">
        <w:trPr>
          <w:trHeight w:val="225"/>
          <w:jc w:val="center"/>
        </w:trPr>
        <w:tc>
          <w:tcPr>
            <w:tcW w:w="960" w:type="dxa"/>
            <w:shd w:val="clear" w:color="auto" w:fill="auto"/>
          </w:tcPr>
          <w:p w14:paraId="16640C58" w14:textId="77777777" w:rsidR="00F94A0C" w:rsidRPr="001D386E" w:rsidRDefault="00F94A0C" w:rsidP="00F94A0C">
            <w:pPr>
              <w:pStyle w:val="TAC"/>
              <w:rPr>
                <w:rFonts w:cs="Arial"/>
                <w:sz w:val="16"/>
                <w:szCs w:val="16"/>
              </w:rPr>
            </w:pPr>
            <w:r w:rsidRPr="001D386E">
              <w:rPr>
                <w:rFonts w:cs="Arial"/>
                <w:sz w:val="16"/>
                <w:szCs w:val="16"/>
              </w:rPr>
              <w:t>43</w:t>
            </w:r>
          </w:p>
        </w:tc>
        <w:tc>
          <w:tcPr>
            <w:tcW w:w="3166" w:type="dxa"/>
            <w:shd w:val="clear" w:color="auto" w:fill="auto"/>
            <w:vAlign w:val="center"/>
          </w:tcPr>
          <w:p w14:paraId="173A3FF9" w14:textId="77777777" w:rsidR="00F94A0C" w:rsidRPr="001D386E" w:rsidRDefault="00F94A0C" w:rsidP="00F94A0C">
            <w:pPr>
              <w:pStyle w:val="TAL"/>
              <w:rPr>
                <w:rFonts w:cs="Arial"/>
                <w:sz w:val="16"/>
                <w:szCs w:val="16"/>
              </w:rPr>
            </w:pPr>
            <w:r w:rsidRPr="001D386E">
              <w:rPr>
                <w:rFonts w:cs="Arial"/>
                <w:sz w:val="16"/>
                <w:szCs w:val="16"/>
              </w:rPr>
              <w:t xml:space="preserve">E-UTRA Band 1, 2, 3, 4, 5, 7, 8, 10,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30B4E92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626C9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5EDBA4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0EDC5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1283DE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FDB1B75" w14:textId="77777777" w:rsidR="00F94A0C" w:rsidRPr="001D386E" w:rsidRDefault="00F94A0C" w:rsidP="00F94A0C">
            <w:pPr>
              <w:pStyle w:val="TAC"/>
              <w:rPr>
                <w:rFonts w:cs="Arial"/>
                <w:sz w:val="16"/>
                <w:szCs w:val="16"/>
              </w:rPr>
            </w:pPr>
          </w:p>
        </w:tc>
      </w:tr>
      <w:tr w:rsidR="00F94A0C" w:rsidRPr="001D386E" w14:paraId="070CA027" w14:textId="77777777" w:rsidTr="0068088C">
        <w:trPr>
          <w:trHeight w:val="225"/>
          <w:jc w:val="center"/>
        </w:trPr>
        <w:tc>
          <w:tcPr>
            <w:tcW w:w="960" w:type="dxa"/>
            <w:vMerge w:val="restart"/>
            <w:shd w:val="clear" w:color="auto" w:fill="auto"/>
          </w:tcPr>
          <w:p w14:paraId="366123C8" w14:textId="77777777" w:rsidR="00F94A0C" w:rsidRPr="001D386E" w:rsidRDefault="00F94A0C" w:rsidP="00F94A0C">
            <w:pPr>
              <w:pStyle w:val="TAC"/>
              <w:rPr>
                <w:rFonts w:cs="Arial"/>
                <w:sz w:val="16"/>
                <w:szCs w:val="16"/>
              </w:rPr>
            </w:pPr>
            <w:r w:rsidRPr="001D386E">
              <w:rPr>
                <w:rFonts w:cs="Arial"/>
                <w:sz w:val="16"/>
                <w:szCs w:val="16"/>
              </w:rPr>
              <w:t>44</w:t>
            </w:r>
          </w:p>
        </w:tc>
        <w:tc>
          <w:tcPr>
            <w:tcW w:w="3166" w:type="dxa"/>
            <w:shd w:val="clear" w:color="auto" w:fill="auto"/>
            <w:vAlign w:val="center"/>
          </w:tcPr>
          <w:p w14:paraId="47A6768A" w14:textId="77777777" w:rsidR="00F94A0C" w:rsidRPr="001D386E" w:rsidRDefault="00F94A0C" w:rsidP="00F94A0C">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81E5F8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439E4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D1ADFC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07D00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C4644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A46BEA4"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32D3BC8A" w14:textId="77777777" w:rsidTr="0068088C">
        <w:trPr>
          <w:trHeight w:val="224"/>
          <w:jc w:val="center"/>
        </w:trPr>
        <w:tc>
          <w:tcPr>
            <w:tcW w:w="960" w:type="dxa"/>
            <w:vMerge/>
            <w:shd w:val="clear" w:color="auto" w:fill="auto"/>
          </w:tcPr>
          <w:p w14:paraId="0A68B457" w14:textId="77777777" w:rsidR="00F94A0C" w:rsidRPr="001D386E" w:rsidRDefault="00F94A0C" w:rsidP="00F94A0C">
            <w:pPr>
              <w:pStyle w:val="TAC"/>
              <w:rPr>
                <w:rFonts w:cs="Arial"/>
                <w:sz w:val="16"/>
                <w:szCs w:val="16"/>
              </w:rPr>
            </w:pPr>
          </w:p>
        </w:tc>
        <w:tc>
          <w:tcPr>
            <w:tcW w:w="3166" w:type="dxa"/>
            <w:shd w:val="clear" w:color="auto" w:fill="auto"/>
            <w:vAlign w:val="center"/>
          </w:tcPr>
          <w:p w14:paraId="6DDB1B9C" w14:textId="77777777" w:rsidR="00F94A0C" w:rsidRPr="001D386E" w:rsidRDefault="00F94A0C" w:rsidP="00F94A0C">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9BF1DB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E4D56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CDC4A1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12C3CC" w14:textId="77777777" w:rsidR="00F94A0C" w:rsidRPr="001D386E" w:rsidRDefault="00F94A0C" w:rsidP="00F94A0C">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2CEE3D8E"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ABC3F43" w14:textId="77777777" w:rsidR="00F94A0C" w:rsidRPr="001D386E" w:rsidRDefault="00F94A0C" w:rsidP="00F94A0C">
            <w:pPr>
              <w:pStyle w:val="TAC"/>
              <w:rPr>
                <w:rFonts w:cs="Arial"/>
                <w:sz w:val="16"/>
                <w:szCs w:val="16"/>
              </w:rPr>
            </w:pPr>
          </w:p>
        </w:tc>
      </w:tr>
      <w:tr w:rsidR="00F94A0C" w:rsidRPr="001D386E" w14:paraId="536C3519" w14:textId="77777777" w:rsidTr="0068088C">
        <w:trPr>
          <w:trHeight w:val="224"/>
          <w:jc w:val="center"/>
        </w:trPr>
        <w:tc>
          <w:tcPr>
            <w:tcW w:w="960" w:type="dxa"/>
            <w:shd w:val="clear" w:color="auto" w:fill="auto"/>
          </w:tcPr>
          <w:p w14:paraId="7FF4D3BE" w14:textId="77777777" w:rsidR="00F94A0C" w:rsidRPr="001D386E" w:rsidRDefault="00F94A0C" w:rsidP="00F94A0C">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6E6C2984"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468192C8"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73E8D6C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46854FA3"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034D000D"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3C07B26A"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0E544F20" w14:textId="77777777" w:rsidR="00F94A0C" w:rsidRPr="001D386E" w:rsidRDefault="00F94A0C" w:rsidP="00F94A0C">
            <w:pPr>
              <w:keepNext/>
              <w:keepLines/>
              <w:spacing w:after="0"/>
              <w:jc w:val="center"/>
              <w:rPr>
                <w:rFonts w:ascii="Arial" w:hAnsi="Arial" w:cs="Arial"/>
                <w:sz w:val="16"/>
                <w:szCs w:val="16"/>
              </w:rPr>
            </w:pPr>
          </w:p>
        </w:tc>
      </w:tr>
      <w:tr w:rsidR="00F94A0C" w:rsidRPr="001D386E" w14:paraId="1E49C253" w14:textId="77777777" w:rsidTr="0068088C">
        <w:trPr>
          <w:trHeight w:val="224"/>
          <w:jc w:val="center"/>
        </w:trPr>
        <w:tc>
          <w:tcPr>
            <w:tcW w:w="960" w:type="dxa"/>
            <w:shd w:val="clear" w:color="auto" w:fill="auto"/>
          </w:tcPr>
          <w:p w14:paraId="793DDBF1"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552BA0EA" w14:textId="77777777" w:rsidR="00F94A0C" w:rsidRPr="001D386E" w:rsidRDefault="00F94A0C" w:rsidP="00F94A0C">
            <w:pPr>
              <w:keepNext/>
              <w:keepLines/>
              <w:spacing w:after="0"/>
              <w:rPr>
                <w:rFonts w:ascii="Arial" w:hAnsi="Arial" w:cs="Arial"/>
                <w:sz w:val="16"/>
                <w:szCs w:val="16"/>
              </w:rPr>
            </w:pPr>
          </w:p>
        </w:tc>
        <w:tc>
          <w:tcPr>
            <w:tcW w:w="772" w:type="dxa"/>
            <w:shd w:val="clear" w:color="auto" w:fill="auto"/>
          </w:tcPr>
          <w:p w14:paraId="05C90E4C" w14:textId="77777777" w:rsidR="00F94A0C" w:rsidRPr="001D386E" w:rsidRDefault="00F94A0C" w:rsidP="00F94A0C">
            <w:pPr>
              <w:keepNext/>
              <w:keepLines/>
              <w:spacing w:after="0"/>
              <w:jc w:val="right"/>
              <w:rPr>
                <w:rFonts w:ascii="Arial" w:hAnsi="Arial" w:cs="Arial"/>
                <w:sz w:val="16"/>
                <w:szCs w:val="16"/>
              </w:rPr>
            </w:pPr>
          </w:p>
        </w:tc>
        <w:tc>
          <w:tcPr>
            <w:tcW w:w="362" w:type="dxa"/>
            <w:shd w:val="clear" w:color="auto" w:fill="auto"/>
          </w:tcPr>
          <w:p w14:paraId="0D36328F" w14:textId="77777777" w:rsidR="00F94A0C" w:rsidRPr="001D386E" w:rsidRDefault="00F94A0C" w:rsidP="00F94A0C">
            <w:pPr>
              <w:keepNext/>
              <w:keepLines/>
              <w:spacing w:after="0"/>
              <w:jc w:val="center"/>
              <w:rPr>
                <w:rFonts w:ascii="Arial" w:hAnsi="Arial" w:cs="Arial"/>
                <w:sz w:val="16"/>
                <w:szCs w:val="16"/>
              </w:rPr>
            </w:pPr>
          </w:p>
        </w:tc>
        <w:tc>
          <w:tcPr>
            <w:tcW w:w="772" w:type="dxa"/>
            <w:shd w:val="clear" w:color="auto" w:fill="auto"/>
          </w:tcPr>
          <w:p w14:paraId="733E4D38" w14:textId="77777777" w:rsidR="00F94A0C" w:rsidRPr="001D386E" w:rsidRDefault="00F94A0C" w:rsidP="00F94A0C">
            <w:pPr>
              <w:keepNext/>
              <w:keepLines/>
              <w:spacing w:after="0"/>
              <w:rPr>
                <w:rFonts w:ascii="Arial" w:hAnsi="Arial" w:cs="Arial"/>
                <w:sz w:val="16"/>
                <w:szCs w:val="16"/>
              </w:rPr>
            </w:pPr>
          </w:p>
        </w:tc>
        <w:tc>
          <w:tcPr>
            <w:tcW w:w="1134" w:type="dxa"/>
            <w:shd w:val="clear" w:color="auto" w:fill="auto"/>
          </w:tcPr>
          <w:p w14:paraId="3825632B" w14:textId="77777777" w:rsidR="00F94A0C" w:rsidRPr="001D386E" w:rsidRDefault="00F94A0C" w:rsidP="00F94A0C">
            <w:pPr>
              <w:keepNext/>
              <w:keepLines/>
              <w:spacing w:after="0"/>
              <w:jc w:val="center"/>
              <w:rPr>
                <w:rFonts w:ascii="Arial" w:hAnsi="Arial" w:cs="Arial"/>
                <w:sz w:val="16"/>
                <w:szCs w:val="16"/>
              </w:rPr>
            </w:pPr>
          </w:p>
        </w:tc>
        <w:tc>
          <w:tcPr>
            <w:tcW w:w="851" w:type="dxa"/>
            <w:shd w:val="clear" w:color="auto" w:fill="auto"/>
            <w:noWrap/>
          </w:tcPr>
          <w:p w14:paraId="0D5A2BFC" w14:textId="77777777" w:rsidR="00F94A0C" w:rsidRPr="001D386E" w:rsidRDefault="00F94A0C" w:rsidP="00F94A0C">
            <w:pPr>
              <w:keepNext/>
              <w:keepLines/>
              <w:spacing w:after="0"/>
              <w:jc w:val="center"/>
              <w:rPr>
                <w:rFonts w:ascii="Arial" w:hAnsi="Arial" w:cs="Arial"/>
                <w:sz w:val="16"/>
                <w:szCs w:val="16"/>
              </w:rPr>
            </w:pPr>
          </w:p>
        </w:tc>
        <w:tc>
          <w:tcPr>
            <w:tcW w:w="929" w:type="dxa"/>
            <w:shd w:val="clear" w:color="auto" w:fill="auto"/>
            <w:noWrap/>
          </w:tcPr>
          <w:p w14:paraId="57562156" w14:textId="77777777" w:rsidR="00F94A0C" w:rsidRPr="001D386E" w:rsidRDefault="00F94A0C" w:rsidP="00F94A0C">
            <w:pPr>
              <w:keepNext/>
              <w:keepLines/>
              <w:spacing w:after="0"/>
              <w:jc w:val="center"/>
              <w:rPr>
                <w:rFonts w:ascii="Arial" w:hAnsi="Arial" w:cs="Arial"/>
                <w:sz w:val="16"/>
                <w:szCs w:val="16"/>
              </w:rPr>
            </w:pPr>
          </w:p>
        </w:tc>
      </w:tr>
      <w:tr w:rsidR="00F94A0C" w:rsidRPr="001D386E" w14:paraId="1F571B55" w14:textId="77777777" w:rsidTr="0068088C">
        <w:trPr>
          <w:trHeight w:val="224"/>
          <w:jc w:val="center"/>
        </w:trPr>
        <w:tc>
          <w:tcPr>
            <w:tcW w:w="960" w:type="dxa"/>
            <w:vMerge w:val="restart"/>
            <w:shd w:val="clear" w:color="auto" w:fill="auto"/>
          </w:tcPr>
          <w:p w14:paraId="0EB0BB14"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D05A856" w14:textId="77777777" w:rsidR="00F94A0C" w:rsidRPr="001D386E" w:rsidRDefault="00F94A0C" w:rsidP="00F94A0C">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14:paraId="4D17BC50"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14:paraId="22A0376F"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777B662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40AD549"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3EA539BF"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63A52143"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50F9EF1D" w14:textId="77777777" w:rsidR="00F94A0C" w:rsidRPr="001D386E" w:rsidRDefault="00F94A0C" w:rsidP="00F94A0C">
            <w:pPr>
              <w:keepNext/>
              <w:keepLines/>
              <w:spacing w:after="0"/>
              <w:jc w:val="center"/>
              <w:rPr>
                <w:rFonts w:ascii="Arial" w:hAnsi="Arial" w:cs="Arial"/>
                <w:sz w:val="16"/>
                <w:szCs w:val="16"/>
              </w:rPr>
            </w:pPr>
          </w:p>
        </w:tc>
      </w:tr>
      <w:tr w:rsidR="00F94A0C" w:rsidRPr="001D386E" w14:paraId="4AA77C28" w14:textId="77777777" w:rsidTr="0068088C">
        <w:trPr>
          <w:trHeight w:val="224"/>
          <w:jc w:val="center"/>
        </w:trPr>
        <w:tc>
          <w:tcPr>
            <w:tcW w:w="960" w:type="dxa"/>
            <w:vMerge/>
            <w:shd w:val="clear" w:color="auto" w:fill="auto"/>
          </w:tcPr>
          <w:p w14:paraId="6BC03FA7" w14:textId="77777777" w:rsidR="00F94A0C" w:rsidRPr="001D386E" w:rsidRDefault="00F94A0C" w:rsidP="00F94A0C">
            <w:pPr>
              <w:keepNext/>
              <w:keepLines/>
              <w:spacing w:after="0"/>
              <w:jc w:val="center"/>
              <w:rPr>
                <w:rFonts w:ascii="Arial" w:hAnsi="Arial" w:cs="Arial"/>
                <w:sz w:val="16"/>
                <w:szCs w:val="16"/>
              </w:rPr>
            </w:pPr>
          </w:p>
        </w:tc>
        <w:tc>
          <w:tcPr>
            <w:tcW w:w="3166" w:type="dxa"/>
            <w:shd w:val="clear" w:color="auto" w:fill="auto"/>
            <w:vAlign w:val="bottom"/>
          </w:tcPr>
          <w:p w14:paraId="4956D737"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38B220A"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2BA590EE" w14:textId="77777777" w:rsidR="00F94A0C" w:rsidRPr="001D386E" w:rsidRDefault="00F94A0C" w:rsidP="00F94A0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09B5D640"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1FE91C49"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4CEED77D"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1CDAE61"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F94A0C" w:rsidRPr="001D386E" w14:paraId="4F41935E" w14:textId="77777777" w:rsidTr="0068088C">
        <w:trPr>
          <w:trHeight w:val="224"/>
          <w:jc w:val="center"/>
        </w:trPr>
        <w:tc>
          <w:tcPr>
            <w:tcW w:w="960" w:type="dxa"/>
            <w:vMerge/>
            <w:shd w:val="clear" w:color="auto" w:fill="auto"/>
          </w:tcPr>
          <w:p w14:paraId="1652D7DD" w14:textId="77777777" w:rsidR="00F94A0C" w:rsidRPr="001D386E" w:rsidRDefault="00F94A0C" w:rsidP="00F94A0C">
            <w:pPr>
              <w:keepNext/>
              <w:keepLines/>
              <w:spacing w:after="0"/>
              <w:jc w:val="center"/>
              <w:rPr>
                <w:rFonts w:ascii="Arial" w:hAnsi="Arial" w:cs="Arial"/>
                <w:sz w:val="16"/>
                <w:szCs w:val="16"/>
              </w:rPr>
            </w:pPr>
          </w:p>
        </w:tc>
        <w:tc>
          <w:tcPr>
            <w:tcW w:w="3166" w:type="dxa"/>
            <w:shd w:val="clear" w:color="auto" w:fill="auto"/>
            <w:vAlign w:val="bottom"/>
          </w:tcPr>
          <w:p w14:paraId="032FEECA"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60E86305"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4E2B9407" w14:textId="77777777" w:rsidR="00F94A0C" w:rsidRPr="001D386E" w:rsidRDefault="00F94A0C" w:rsidP="00F94A0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78DABFE2"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7B003E2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535D6483"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0E5E9A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F94A0C" w:rsidRPr="001D386E" w14:paraId="5EDB4CE2" w14:textId="77777777" w:rsidTr="0068088C">
        <w:trPr>
          <w:trHeight w:val="224"/>
          <w:jc w:val="center"/>
        </w:trPr>
        <w:tc>
          <w:tcPr>
            <w:tcW w:w="960" w:type="dxa"/>
            <w:shd w:val="clear" w:color="auto" w:fill="auto"/>
          </w:tcPr>
          <w:p w14:paraId="21BF65FA" w14:textId="77777777" w:rsidR="00F94A0C" w:rsidRPr="001D386E" w:rsidRDefault="00F94A0C" w:rsidP="00F94A0C">
            <w:pPr>
              <w:pStyle w:val="TAC"/>
              <w:rPr>
                <w:sz w:val="16"/>
                <w:szCs w:val="16"/>
              </w:rPr>
            </w:pPr>
            <w:r w:rsidRPr="001D386E">
              <w:rPr>
                <w:sz w:val="16"/>
                <w:szCs w:val="16"/>
                <w:lang w:eastAsia="ja-JP"/>
              </w:rPr>
              <w:t>48</w:t>
            </w:r>
          </w:p>
        </w:tc>
        <w:tc>
          <w:tcPr>
            <w:tcW w:w="3166" w:type="dxa"/>
            <w:shd w:val="clear" w:color="auto" w:fill="auto"/>
          </w:tcPr>
          <w:p w14:paraId="46B7DFB7" w14:textId="77777777" w:rsidR="00F94A0C" w:rsidRPr="001D386E" w:rsidRDefault="00F94A0C" w:rsidP="00F94A0C">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170E5CA7" w14:textId="77777777" w:rsidR="00F94A0C" w:rsidRPr="001D386E" w:rsidRDefault="00F94A0C" w:rsidP="00F94A0C">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1D053F19" w14:textId="77777777" w:rsidR="00F94A0C" w:rsidRPr="001D386E" w:rsidRDefault="00F94A0C" w:rsidP="00F94A0C">
            <w:pPr>
              <w:pStyle w:val="TAC"/>
              <w:rPr>
                <w:sz w:val="16"/>
                <w:szCs w:val="16"/>
              </w:rPr>
            </w:pPr>
            <w:r w:rsidRPr="001D386E">
              <w:rPr>
                <w:sz w:val="16"/>
                <w:szCs w:val="16"/>
                <w:lang w:eastAsia="ja-JP"/>
              </w:rPr>
              <w:t>-</w:t>
            </w:r>
          </w:p>
        </w:tc>
        <w:tc>
          <w:tcPr>
            <w:tcW w:w="772" w:type="dxa"/>
            <w:shd w:val="clear" w:color="auto" w:fill="auto"/>
          </w:tcPr>
          <w:p w14:paraId="6D52600C" w14:textId="77777777" w:rsidR="00F94A0C" w:rsidRPr="001D386E" w:rsidRDefault="00F94A0C" w:rsidP="00F94A0C">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0C3B8E85" w14:textId="77777777" w:rsidR="00F94A0C" w:rsidRPr="001D386E" w:rsidRDefault="00F94A0C" w:rsidP="00F94A0C">
            <w:pPr>
              <w:pStyle w:val="TAC"/>
              <w:rPr>
                <w:sz w:val="16"/>
                <w:szCs w:val="16"/>
              </w:rPr>
            </w:pPr>
            <w:r w:rsidRPr="001D386E">
              <w:rPr>
                <w:sz w:val="16"/>
                <w:szCs w:val="16"/>
                <w:lang w:eastAsia="ja-JP"/>
              </w:rPr>
              <w:t>-50</w:t>
            </w:r>
          </w:p>
        </w:tc>
        <w:tc>
          <w:tcPr>
            <w:tcW w:w="851" w:type="dxa"/>
            <w:shd w:val="clear" w:color="auto" w:fill="auto"/>
            <w:noWrap/>
          </w:tcPr>
          <w:p w14:paraId="63D735FE" w14:textId="77777777" w:rsidR="00F94A0C" w:rsidRPr="001D386E" w:rsidRDefault="00F94A0C" w:rsidP="00F94A0C">
            <w:pPr>
              <w:pStyle w:val="TAC"/>
              <w:rPr>
                <w:sz w:val="16"/>
                <w:szCs w:val="16"/>
              </w:rPr>
            </w:pPr>
            <w:r w:rsidRPr="001D386E">
              <w:rPr>
                <w:sz w:val="16"/>
                <w:szCs w:val="16"/>
                <w:lang w:eastAsia="ja-JP"/>
              </w:rPr>
              <w:t>1</w:t>
            </w:r>
          </w:p>
        </w:tc>
        <w:tc>
          <w:tcPr>
            <w:tcW w:w="929" w:type="dxa"/>
            <w:shd w:val="clear" w:color="auto" w:fill="auto"/>
            <w:noWrap/>
          </w:tcPr>
          <w:p w14:paraId="523F3B85" w14:textId="77777777" w:rsidR="00F94A0C" w:rsidRPr="001D386E" w:rsidRDefault="00F94A0C" w:rsidP="00F94A0C">
            <w:pPr>
              <w:pStyle w:val="TAC"/>
              <w:rPr>
                <w:sz w:val="16"/>
                <w:szCs w:val="16"/>
              </w:rPr>
            </w:pPr>
          </w:p>
        </w:tc>
      </w:tr>
      <w:tr w:rsidR="00F94A0C" w:rsidRPr="001D386E" w14:paraId="0FBB82A4" w14:textId="77777777" w:rsidTr="0068088C">
        <w:trPr>
          <w:trHeight w:val="224"/>
          <w:jc w:val="center"/>
        </w:trPr>
        <w:tc>
          <w:tcPr>
            <w:tcW w:w="960" w:type="dxa"/>
            <w:shd w:val="clear" w:color="auto" w:fill="auto"/>
          </w:tcPr>
          <w:p w14:paraId="1E2165B3" w14:textId="77777777" w:rsidR="00F94A0C" w:rsidRPr="001D386E" w:rsidRDefault="00F94A0C" w:rsidP="00F94A0C">
            <w:pPr>
              <w:pStyle w:val="TAC"/>
              <w:rPr>
                <w:sz w:val="16"/>
                <w:szCs w:val="16"/>
                <w:lang w:eastAsia="zh-CN"/>
              </w:rPr>
            </w:pPr>
            <w:r w:rsidRPr="001D386E">
              <w:rPr>
                <w:sz w:val="16"/>
                <w:szCs w:val="16"/>
              </w:rPr>
              <w:t>50</w:t>
            </w:r>
          </w:p>
        </w:tc>
        <w:tc>
          <w:tcPr>
            <w:tcW w:w="3166" w:type="dxa"/>
            <w:shd w:val="clear" w:color="auto" w:fill="auto"/>
          </w:tcPr>
          <w:p w14:paraId="02475794" w14:textId="3138C907" w:rsidR="00F94A0C" w:rsidRPr="001D386E" w:rsidRDefault="00F94A0C" w:rsidP="00F94A0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05F76A30" w14:textId="77777777" w:rsidR="00F94A0C" w:rsidRPr="001D386E" w:rsidRDefault="00F94A0C" w:rsidP="00F94A0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FB1675D" w14:textId="77777777" w:rsidR="00F94A0C" w:rsidRPr="001D386E" w:rsidRDefault="00F94A0C" w:rsidP="00F94A0C">
            <w:pPr>
              <w:pStyle w:val="TAC"/>
              <w:rPr>
                <w:sz w:val="16"/>
                <w:szCs w:val="16"/>
              </w:rPr>
            </w:pPr>
            <w:r w:rsidRPr="001D386E">
              <w:rPr>
                <w:sz w:val="16"/>
                <w:szCs w:val="16"/>
              </w:rPr>
              <w:t>-</w:t>
            </w:r>
          </w:p>
        </w:tc>
        <w:tc>
          <w:tcPr>
            <w:tcW w:w="772" w:type="dxa"/>
            <w:shd w:val="clear" w:color="auto" w:fill="auto"/>
          </w:tcPr>
          <w:p w14:paraId="53D746E5" w14:textId="77777777" w:rsidR="00F94A0C" w:rsidRPr="001D386E" w:rsidRDefault="00F94A0C" w:rsidP="00F94A0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04C7B44F" w14:textId="77777777" w:rsidR="00F94A0C" w:rsidRPr="001D386E" w:rsidRDefault="00F94A0C" w:rsidP="00F94A0C">
            <w:pPr>
              <w:pStyle w:val="TAC"/>
              <w:rPr>
                <w:sz w:val="16"/>
                <w:szCs w:val="16"/>
              </w:rPr>
            </w:pPr>
            <w:r w:rsidRPr="001D386E">
              <w:rPr>
                <w:sz w:val="16"/>
                <w:szCs w:val="16"/>
              </w:rPr>
              <w:t>-50</w:t>
            </w:r>
          </w:p>
        </w:tc>
        <w:tc>
          <w:tcPr>
            <w:tcW w:w="851" w:type="dxa"/>
            <w:shd w:val="clear" w:color="auto" w:fill="auto"/>
            <w:noWrap/>
          </w:tcPr>
          <w:p w14:paraId="7C5CEA80" w14:textId="77777777" w:rsidR="00F94A0C" w:rsidRPr="001D386E" w:rsidRDefault="00F94A0C" w:rsidP="00F94A0C">
            <w:pPr>
              <w:pStyle w:val="TAC"/>
              <w:rPr>
                <w:sz w:val="16"/>
                <w:szCs w:val="16"/>
              </w:rPr>
            </w:pPr>
            <w:r w:rsidRPr="001D386E">
              <w:rPr>
                <w:sz w:val="16"/>
                <w:szCs w:val="16"/>
              </w:rPr>
              <w:t>1</w:t>
            </w:r>
          </w:p>
        </w:tc>
        <w:tc>
          <w:tcPr>
            <w:tcW w:w="929" w:type="dxa"/>
            <w:shd w:val="clear" w:color="auto" w:fill="auto"/>
            <w:noWrap/>
          </w:tcPr>
          <w:p w14:paraId="139D2C5C" w14:textId="77777777" w:rsidR="00F94A0C" w:rsidRPr="001D386E" w:rsidRDefault="00F94A0C" w:rsidP="00F94A0C">
            <w:pPr>
              <w:pStyle w:val="TAC"/>
              <w:rPr>
                <w:sz w:val="16"/>
                <w:szCs w:val="16"/>
              </w:rPr>
            </w:pPr>
          </w:p>
        </w:tc>
      </w:tr>
      <w:tr w:rsidR="00F94A0C" w:rsidRPr="001D386E" w14:paraId="64B72CAC" w14:textId="77777777" w:rsidTr="0068088C">
        <w:trPr>
          <w:trHeight w:val="224"/>
          <w:jc w:val="center"/>
        </w:trPr>
        <w:tc>
          <w:tcPr>
            <w:tcW w:w="960" w:type="dxa"/>
            <w:shd w:val="clear" w:color="auto" w:fill="auto"/>
          </w:tcPr>
          <w:p w14:paraId="278F906A" w14:textId="77777777" w:rsidR="00F94A0C" w:rsidRPr="001D386E" w:rsidRDefault="00F94A0C" w:rsidP="00F94A0C">
            <w:pPr>
              <w:pStyle w:val="TAC"/>
              <w:rPr>
                <w:sz w:val="16"/>
                <w:szCs w:val="16"/>
                <w:lang w:eastAsia="zh-CN"/>
              </w:rPr>
            </w:pPr>
            <w:r w:rsidRPr="001D386E">
              <w:rPr>
                <w:sz w:val="16"/>
                <w:szCs w:val="16"/>
              </w:rPr>
              <w:t>51</w:t>
            </w:r>
          </w:p>
        </w:tc>
        <w:tc>
          <w:tcPr>
            <w:tcW w:w="3166" w:type="dxa"/>
            <w:shd w:val="clear" w:color="auto" w:fill="auto"/>
          </w:tcPr>
          <w:p w14:paraId="49A40D3F" w14:textId="794C35BA" w:rsidR="00F94A0C" w:rsidRPr="001D386E" w:rsidRDefault="00F94A0C" w:rsidP="00F94A0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359D0274" w14:textId="77777777" w:rsidR="00F94A0C" w:rsidRPr="001D386E" w:rsidRDefault="00F94A0C" w:rsidP="00F94A0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373EA70" w14:textId="77777777" w:rsidR="00F94A0C" w:rsidRPr="001D386E" w:rsidRDefault="00F94A0C" w:rsidP="00F94A0C">
            <w:pPr>
              <w:pStyle w:val="TAC"/>
              <w:rPr>
                <w:sz w:val="16"/>
                <w:szCs w:val="16"/>
              </w:rPr>
            </w:pPr>
            <w:r w:rsidRPr="001D386E">
              <w:rPr>
                <w:sz w:val="16"/>
                <w:szCs w:val="16"/>
              </w:rPr>
              <w:t>-</w:t>
            </w:r>
          </w:p>
        </w:tc>
        <w:tc>
          <w:tcPr>
            <w:tcW w:w="772" w:type="dxa"/>
            <w:shd w:val="clear" w:color="auto" w:fill="auto"/>
          </w:tcPr>
          <w:p w14:paraId="70F5C3C5" w14:textId="77777777" w:rsidR="00F94A0C" w:rsidRPr="001D386E" w:rsidRDefault="00F94A0C" w:rsidP="00F94A0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1F644ACA" w14:textId="77777777" w:rsidR="00F94A0C" w:rsidRPr="001D386E" w:rsidRDefault="00F94A0C" w:rsidP="00F94A0C">
            <w:pPr>
              <w:pStyle w:val="TAC"/>
              <w:rPr>
                <w:sz w:val="16"/>
                <w:szCs w:val="16"/>
              </w:rPr>
            </w:pPr>
            <w:r w:rsidRPr="001D386E">
              <w:rPr>
                <w:sz w:val="16"/>
                <w:szCs w:val="16"/>
              </w:rPr>
              <w:t>-50</w:t>
            </w:r>
          </w:p>
        </w:tc>
        <w:tc>
          <w:tcPr>
            <w:tcW w:w="851" w:type="dxa"/>
            <w:shd w:val="clear" w:color="auto" w:fill="auto"/>
            <w:noWrap/>
          </w:tcPr>
          <w:p w14:paraId="6595E259" w14:textId="77777777" w:rsidR="00F94A0C" w:rsidRPr="001D386E" w:rsidRDefault="00F94A0C" w:rsidP="00F94A0C">
            <w:pPr>
              <w:pStyle w:val="TAC"/>
              <w:rPr>
                <w:sz w:val="16"/>
                <w:szCs w:val="16"/>
              </w:rPr>
            </w:pPr>
            <w:r w:rsidRPr="001D386E">
              <w:rPr>
                <w:sz w:val="16"/>
                <w:szCs w:val="16"/>
              </w:rPr>
              <w:t>1</w:t>
            </w:r>
          </w:p>
        </w:tc>
        <w:tc>
          <w:tcPr>
            <w:tcW w:w="929" w:type="dxa"/>
            <w:shd w:val="clear" w:color="auto" w:fill="auto"/>
            <w:noWrap/>
          </w:tcPr>
          <w:p w14:paraId="42196EA9" w14:textId="77777777" w:rsidR="00F94A0C" w:rsidRPr="001D386E" w:rsidRDefault="00F94A0C" w:rsidP="00F94A0C">
            <w:pPr>
              <w:pStyle w:val="TAC"/>
              <w:rPr>
                <w:sz w:val="16"/>
                <w:szCs w:val="16"/>
              </w:rPr>
            </w:pPr>
          </w:p>
        </w:tc>
      </w:tr>
      <w:tr w:rsidR="00F94A0C" w:rsidRPr="001D386E" w14:paraId="0B38D858" w14:textId="77777777" w:rsidTr="0068088C">
        <w:trPr>
          <w:trHeight w:val="727"/>
          <w:jc w:val="center"/>
        </w:trPr>
        <w:tc>
          <w:tcPr>
            <w:tcW w:w="960" w:type="dxa"/>
            <w:shd w:val="clear" w:color="auto" w:fill="auto"/>
          </w:tcPr>
          <w:p w14:paraId="6239B62C" w14:textId="77777777" w:rsidR="00F94A0C" w:rsidRPr="001D386E" w:rsidRDefault="00F94A0C" w:rsidP="00F94A0C">
            <w:pPr>
              <w:pStyle w:val="TAC"/>
              <w:rPr>
                <w:sz w:val="16"/>
                <w:szCs w:val="16"/>
                <w:lang w:eastAsia="zh-CN"/>
              </w:rPr>
            </w:pPr>
            <w:r w:rsidRPr="001D386E">
              <w:rPr>
                <w:sz w:val="16"/>
                <w:szCs w:val="16"/>
              </w:rPr>
              <w:t>52</w:t>
            </w:r>
          </w:p>
        </w:tc>
        <w:tc>
          <w:tcPr>
            <w:tcW w:w="3166" w:type="dxa"/>
            <w:shd w:val="clear" w:color="auto" w:fill="auto"/>
          </w:tcPr>
          <w:p w14:paraId="5B0EA135" w14:textId="77777777" w:rsidR="00F94A0C" w:rsidRPr="001D386E" w:rsidRDefault="00F94A0C" w:rsidP="00F94A0C">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5B4B4552" w14:textId="77777777" w:rsidR="00F94A0C" w:rsidRPr="001D386E" w:rsidRDefault="00F94A0C" w:rsidP="00F94A0C">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71AF372C" w14:textId="77777777" w:rsidR="00F94A0C" w:rsidRPr="001D386E" w:rsidRDefault="00F94A0C" w:rsidP="00F94A0C">
            <w:pPr>
              <w:pStyle w:val="TAC"/>
              <w:rPr>
                <w:sz w:val="16"/>
                <w:szCs w:val="16"/>
              </w:rPr>
            </w:pPr>
            <w:r w:rsidRPr="001D386E">
              <w:rPr>
                <w:rFonts w:cs="Arial"/>
                <w:sz w:val="16"/>
                <w:szCs w:val="16"/>
              </w:rPr>
              <w:t>-</w:t>
            </w:r>
          </w:p>
        </w:tc>
        <w:tc>
          <w:tcPr>
            <w:tcW w:w="772" w:type="dxa"/>
            <w:shd w:val="clear" w:color="auto" w:fill="auto"/>
          </w:tcPr>
          <w:p w14:paraId="69E491C3" w14:textId="77777777" w:rsidR="00F94A0C" w:rsidRPr="001D386E" w:rsidRDefault="00F94A0C" w:rsidP="00F94A0C">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0B8CC92" w14:textId="77777777" w:rsidR="00F94A0C" w:rsidRPr="001D386E" w:rsidRDefault="00F94A0C" w:rsidP="00F94A0C">
            <w:pPr>
              <w:pStyle w:val="TAC"/>
              <w:rPr>
                <w:sz w:val="16"/>
                <w:szCs w:val="16"/>
              </w:rPr>
            </w:pPr>
            <w:r w:rsidRPr="001D386E">
              <w:rPr>
                <w:rFonts w:cs="Arial"/>
                <w:sz w:val="16"/>
                <w:szCs w:val="16"/>
              </w:rPr>
              <w:t>-50</w:t>
            </w:r>
          </w:p>
        </w:tc>
        <w:tc>
          <w:tcPr>
            <w:tcW w:w="851" w:type="dxa"/>
            <w:shd w:val="clear" w:color="auto" w:fill="auto"/>
            <w:noWrap/>
          </w:tcPr>
          <w:p w14:paraId="4C8CB1A3" w14:textId="77777777" w:rsidR="00F94A0C" w:rsidRPr="001D386E" w:rsidRDefault="00F94A0C" w:rsidP="00F94A0C">
            <w:pPr>
              <w:pStyle w:val="TAC"/>
              <w:rPr>
                <w:sz w:val="16"/>
                <w:szCs w:val="16"/>
              </w:rPr>
            </w:pPr>
            <w:r w:rsidRPr="001D386E">
              <w:rPr>
                <w:rFonts w:cs="Arial"/>
                <w:sz w:val="16"/>
                <w:szCs w:val="16"/>
              </w:rPr>
              <w:t>1</w:t>
            </w:r>
          </w:p>
        </w:tc>
        <w:tc>
          <w:tcPr>
            <w:tcW w:w="929" w:type="dxa"/>
            <w:shd w:val="clear" w:color="auto" w:fill="auto"/>
            <w:noWrap/>
          </w:tcPr>
          <w:p w14:paraId="4C87A7B0" w14:textId="77777777" w:rsidR="00F94A0C" w:rsidRPr="001D386E" w:rsidRDefault="00F94A0C" w:rsidP="00F94A0C">
            <w:pPr>
              <w:pStyle w:val="TAC"/>
              <w:rPr>
                <w:sz w:val="16"/>
                <w:szCs w:val="16"/>
              </w:rPr>
            </w:pPr>
          </w:p>
        </w:tc>
      </w:tr>
      <w:tr w:rsidR="00F94A0C" w:rsidRPr="001D386E" w14:paraId="69029AEC" w14:textId="77777777" w:rsidTr="0068088C">
        <w:trPr>
          <w:trHeight w:val="727"/>
          <w:jc w:val="center"/>
        </w:trPr>
        <w:tc>
          <w:tcPr>
            <w:tcW w:w="960" w:type="dxa"/>
            <w:shd w:val="clear" w:color="auto" w:fill="auto"/>
          </w:tcPr>
          <w:p w14:paraId="1ED04D6F" w14:textId="77777777" w:rsidR="00F94A0C" w:rsidRPr="001D386E" w:rsidRDefault="00F94A0C" w:rsidP="00F94A0C">
            <w:pPr>
              <w:pStyle w:val="TAC"/>
              <w:rPr>
                <w:sz w:val="16"/>
                <w:szCs w:val="16"/>
              </w:rPr>
            </w:pPr>
            <w:r w:rsidRPr="001D386E">
              <w:rPr>
                <w:sz w:val="16"/>
                <w:szCs w:val="16"/>
              </w:rPr>
              <w:t>53</w:t>
            </w:r>
          </w:p>
        </w:tc>
        <w:tc>
          <w:tcPr>
            <w:tcW w:w="3166" w:type="dxa"/>
            <w:shd w:val="clear" w:color="auto" w:fill="auto"/>
          </w:tcPr>
          <w:p w14:paraId="3DC1603D" w14:textId="77777777" w:rsidR="00F94A0C" w:rsidRDefault="00F94A0C" w:rsidP="00F94A0C">
            <w:pPr>
              <w:pStyle w:val="TAL"/>
              <w:rPr>
                <w:ins w:id="92" w:author="Gene Fong" w:date="2020-05-13T20:27:00Z"/>
                <w:rFonts w:cs="Arial"/>
                <w:sz w:val="16"/>
                <w:szCs w:val="16"/>
                <w:lang w:eastAsia="zh-CN"/>
              </w:rPr>
            </w:pPr>
            <w:r w:rsidRPr="001D386E">
              <w:rPr>
                <w:rFonts w:cs="Arial"/>
                <w:sz w:val="16"/>
                <w:szCs w:val="16"/>
              </w:rPr>
              <w:t>E-UTRA Band 2, 4, 5, 12, 13, 14, 17, 24, 25, 26,</w:t>
            </w:r>
            <w:r w:rsidRPr="001D386E">
              <w:rPr>
                <w:rFonts w:cs="Arial" w:hint="eastAsia"/>
                <w:sz w:val="16"/>
                <w:szCs w:val="16"/>
              </w:rPr>
              <w:t xml:space="preserve"> </w:t>
            </w:r>
            <w:r w:rsidRPr="001D386E">
              <w:rPr>
                <w:rFonts w:cs="Arial"/>
                <w:sz w:val="16"/>
                <w:szCs w:val="16"/>
              </w:rPr>
              <w:t>29, 30, 48, 66, 70</w:t>
            </w:r>
            <w:r w:rsidRPr="001D386E">
              <w:rPr>
                <w:rFonts w:cs="Arial"/>
                <w:sz w:val="16"/>
                <w:szCs w:val="16"/>
                <w:lang w:eastAsia="zh-CN"/>
              </w:rPr>
              <w:t>, 71</w:t>
            </w:r>
            <w:r w:rsidRPr="001D386E">
              <w:rPr>
                <w:rFonts w:cs="Arial" w:hint="eastAsia"/>
                <w:sz w:val="16"/>
                <w:szCs w:val="16"/>
                <w:lang w:eastAsia="ja-JP"/>
              </w:rPr>
              <w:t>,</w:t>
            </w:r>
            <w:r w:rsidRPr="001D386E">
              <w:rPr>
                <w:rFonts w:cs="Arial"/>
                <w:sz w:val="16"/>
                <w:szCs w:val="16"/>
                <w:lang w:eastAsia="zh-CN"/>
              </w:rPr>
              <w:t xml:space="preserve"> 85</w:t>
            </w:r>
            <w:ins w:id="93" w:author="Gene Fong" w:date="2020-05-13T20:27:00Z">
              <w:r>
                <w:rPr>
                  <w:rFonts w:cs="Arial"/>
                  <w:sz w:val="16"/>
                  <w:szCs w:val="16"/>
                  <w:lang w:eastAsia="zh-CN"/>
                </w:rPr>
                <w:t>,</w:t>
              </w:r>
            </w:ins>
          </w:p>
          <w:p w14:paraId="38376E45" w14:textId="513B74E4" w:rsidR="00F94A0C" w:rsidRPr="001D386E" w:rsidRDefault="00F94A0C" w:rsidP="00F94A0C">
            <w:pPr>
              <w:pStyle w:val="TAL"/>
              <w:rPr>
                <w:sz w:val="16"/>
                <w:szCs w:val="16"/>
              </w:rPr>
            </w:pPr>
            <w:ins w:id="94" w:author="Gene Fong" w:date="2020-05-13T20:27:00Z">
              <w:r>
                <w:rPr>
                  <w:rFonts w:cs="Arial"/>
                  <w:sz w:val="16"/>
                  <w:szCs w:val="16"/>
                  <w:lang w:eastAsia="zh-CN"/>
                </w:rPr>
                <w:t>NR Band n77</w:t>
              </w:r>
            </w:ins>
          </w:p>
        </w:tc>
        <w:tc>
          <w:tcPr>
            <w:tcW w:w="772" w:type="dxa"/>
            <w:shd w:val="clear" w:color="auto" w:fill="auto"/>
          </w:tcPr>
          <w:p w14:paraId="418E29D4" w14:textId="77777777" w:rsidR="00F94A0C" w:rsidRPr="001D386E" w:rsidRDefault="00F94A0C" w:rsidP="00F94A0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05E77EE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tcPr>
          <w:p w14:paraId="1CFC82C5" w14:textId="77777777" w:rsidR="00F94A0C" w:rsidRPr="001D386E" w:rsidRDefault="00F94A0C" w:rsidP="00F94A0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E31760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tcPr>
          <w:p w14:paraId="6A8A397E"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tcPr>
          <w:p w14:paraId="53CC8B23" w14:textId="77777777" w:rsidR="00F94A0C" w:rsidRPr="001D386E" w:rsidRDefault="00F94A0C" w:rsidP="00F94A0C">
            <w:pPr>
              <w:pStyle w:val="TAC"/>
              <w:rPr>
                <w:sz w:val="16"/>
                <w:szCs w:val="16"/>
              </w:rPr>
            </w:pPr>
          </w:p>
        </w:tc>
      </w:tr>
      <w:tr w:rsidR="00F94A0C" w:rsidRPr="001D386E" w14:paraId="1E8A572A" w14:textId="77777777" w:rsidTr="0068088C">
        <w:trPr>
          <w:trHeight w:val="224"/>
          <w:jc w:val="center"/>
        </w:trPr>
        <w:tc>
          <w:tcPr>
            <w:tcW w:w="960" w:type="dxa"/>
            <w:vMerge w:val="restart"/>
            <w:shd w:val="clear" w:color="auto" w:fill="auto"/>
          </w:tcPr>
          <w:p w14:paraId="23FE4E71" w14:textId="77777777" w:rsidR="00F94A0C" w:rsidRPr="001D386E" w:rsidRDefault="00F94A0C" w:rsidP="00F94A0C">
            <w:pPr>
              <w:pStyle w:val="TAC"/>
              <w:rPr>
                <w:rFonts w:cs="Arial"/>
                <w:sz w:val="16"/>
                <w:szCs w:val="16"/>
              </w:rPr>
            </w:pPr>
            <w:r w:rsidRPr="001D386E">
              <w:rPr>
                <w:rFonts w:cs="Arial"/>
                <w:sz w:val="16"/>
                <w:szCs w:val="16"/>
              </w:rPr>
              <w:t>65</w:t>
            </w:r>
          </w:p>
        </w:tc>
        <w:tc>
          <w:tcPr>
            <w:tcW w:w="3166" w:type="dxa"/>
            <w:shd w:val="clear" w:color="auto" w:fill="auto"/>
            <w:vAlign w:val="center"/>
          </w:tcPr>
          <w:p w14:paraId="6E13FE72"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7, 8, 20, </w:t>
            </w:r>
            <w:r w:rsidRPr="001D386E">
              <w:rPr>
                <w:rFonts w:cs="Arial" w:hint="eastAsia"/>
                <w:sz w:val="16"/>
                <w:szCs w:val="16"/>
              </w:rPr>
              <w:t>22,</w:t>
            </w:r>
            <w:r w:rsidRPr="001D386E">
              <w:rPr>
                <w:rFonts w:cs="Arial"/>
                <w:sz w:val="16"/>
                <w:szCs w:val="16"/>
              </w:rPr>
              <w:t xml:space="preserve"> </w:t>
            </w:r>
            <w:r w:rsidRPr="001D386E">
              <w:rPr>
                <w:rFonts w:cs="Arial" w:hint="eastAsia"/>
                <w:sz w:val="16"/>
                <w:szCs w:val="16"/>
              </w:rPr>
              <w:t xml:space="preserve">28, </w:t>
            </w:r>
            <w:r w:rsidRPr="001D386E">
              <w:rPr>
                <w:rFonts w:cs="Arial"/>
                <w:sz w:val="16"/>
                <w:szCs w:val="16"/>
              </w:rPr>
              <w:t>31, 32, 38, 40, 42, 43, 50, 51, 65, 68, 69, 72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val="de-DE" w:eastAsia="zh-CN"/>
              </w:rPr>
              <w:t>, 87, 88</w:t>
            </w:r>
          </w:p>
          <w:p w14:paraId="10153A80"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14:paraId="1972074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8F2E2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DE965F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F923C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DF2126"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0079920" w14:textId="77777777" w:rsidR="00F94A0C" w:rsidRPr="001D386E" w:rsidRDefault="00F94A0C" w:rsidP="00F94A0C">
            <w:pPr>
              <w:pStyle w:val="TAC"/>
              <w:rPr>
                <w:rFonts w:cs="Arial"/>
                <w:sz w:val="16"/>
                <w:szCs w:val="16"/>
              </w:rPr>
            </w:pPr>
          </w:p>
        </w:tc>
      </w:tr>
      <w:tr w:rsidR="00F94A0C" w:rsidRPr="001D386E" w14:paraId="2B8772DD" w14:textId="77777777" w:rsidTr="0068088C">
        <w:trPr>
          <w:trHeight w:val="224"/>
          <w:jc w:val="center"/>
        </w:trPr>
        <w:tc>
          <w:tcPr>
            <w:tcW w:w="960" w:type="dxa"/>
            <w:vMerge/>
            <w:shd w:val="clear" w:color="auto" w:fill="auto"/>
          </w:tcPr>
          <w:p w14:paraId="3C3EA75F" w14:textId="77777777" w:rsidR="00F94A0C" w:rsidRPr="001D386E" w:rsidRDefault="00F94A0C" w:rsidP="00F94A0C">
            <w:pPr>
              <w:pStyle w:val="TAC"/>
              <w:rPr>
                <w:rFonts w:cs="Arial"/>
                <w:sz w:val="16"/>
                <w:szCs w:val="16"/>
              </w:rPr>
            </w:pPr>
          </w:p>
        </w:tc>
        <w:tc>
          <w:tcPr>
            <w:tcW w:w="3166" w:type="dxa"/>
            <w:shd w:val="clear" w:color="auto" w:fill="auto"/>
            <w:vAlign w:val="bottom"/>
          </w:tcPr>
          <w:p w14:paraId="4AA7BB6E"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1FCE559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9B6212D"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B23925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B1E90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4567B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3A8BDD4" w14:textId="77777777" w:rsidR="00F94A0C" w:rsidRPr="001D386E" w:rsidRDefault="00F94A0C" w:rsidP="00F94A0C">
            <w:pPr>
              <w:pStyle w:val="TAC"/>
              <w:rPr>
                <w:rFonts w:cs="Arial"/>
                <w:sz w:val="16"/>
                <w:szCs w:val="16"/>
              </w:rPr>
            </w:pPr>
          </w:p>
        </w:tc>
      </w:tr>
      <w:tr w:rsidR="00F94A0C" w:rsidRPr="001D386E" w14:paraId="7EB3B13C" w14:textId="77777777" w:rsidTr="0068088C">
        <w:trPr>
          <w:trHeight w:val="224"/>
          <w:jc w:val="center"/>
        </w:trPr>
        <w:tc>
          <w:tcPr>
            <w:tcW w:w="960" w:type="dxa"/>
            <w:vMerge/>
            <w:shd w:val="clear" w:color="auto" w:fill="auto"/>
          </w:tcPr>
          <w:p w14:paraId="064E6413" w14:textId="77777777" w:rsidR="00F94A0C" w:rsidRPr="001D386E" w:rsidRDefault="00F94A0C" w:rsidP="00F94A0C">
            <w:pPr>
              <w:pStyle w:val="TAC"/>
              <w:rPr>
                <w:rFonts w:cs="Arial"/>
                <w:sz w:val="16"/>
                <w:szCs w:val="16"/>
              </w:rPr>
            </w:pPr>
          </w:p>
        </w:tc>
        <w:tc>
          <w:tcPr>
            <w:tcW w:w="3166" w:type="dxa"/>
            <w:shd w:val="clear" w:color="auto" w:fill="auto"/>
            <w:vAlign w:val="bottom"/>
          </w:tcPr>
          <w:p w14:paraId="0861F3F0" w14:textId="77777777" w:rsidR="00F94A0C" w:rsidRPr="001D386E" w:rsidRDefault="00F94A0C" w:rsidP="00F94A0C">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30D7F92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687E4B7F"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0232A6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1F1832"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3F0216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E3DAA1B" w14:textId="77777777" w:rsidR="00F94A0C" w:rsidRPr="001D386E" w:rsidRDefault="00F94A0C" w:rsidP="00F94A0C">
            <w:pPr>
              <w:pStyle w:val="TAC"/>
              <w:rPr>
                <w:rFonts w:cs="Arial"/>
                <w:sz w:val="16"/>
                <w:szCs w:val="16"/>
              </w:rPr>
            </w:pPr>
            <w:r w:rsidRPr="001D386E">
              <w:rPr>
                <w:rFonts w:cs="Arial" w:hint="eastAsia"/>
                <w:sz w:val="16"/>
                <w:szCs w:val="16"/>
                <w:lang w:eastAsia="ja-JP"/>
              </w:rPr>
              <w:t>36</w:t>
            </w:r>
          </w:p>
        </w:tc>
      </w:tr>
      <w:tr w:rsidR="00F94A0C" w:rsidRPr="001D386E" w14:paraId="1052A132" w14:textId="77777777" w:rsidTr="0068088C">
        <w:trPr>
          <w:trHeight w:val="224"/>
          <w:jc w:val="center"/>
        </w:trPr>
        <w:tc>
          <w:tcPr>
            <w:tcW w:w="960" w:type="dxa"/>
            <w:vMerge/>
            <w:shd w:val="clear" w:color="auto" w:fill="auto"/>
          </w:tcPr>
          <w:p w14:paraId="4EA34C6C" w14:textId="77777777" w:rsidR="00F94A0C" w:rsidRPr="001D386E" w:rsidRDefault="00F94A0C" w:rsidP="00F94A0C">
            <w:pPr>
              <w:pStyle w:val="TAC"/>
              <w:rPr>
                <w:rFonts w:cs="Arial"/>
                <w:sz w:val="16"/>
                <w:szCs w:val="16"/>
              </w:rPr>
            </w:pPr>
          </w:p>
        </w:tc>
        <w:tc>
          <w:tcPr>
            <w:tcW w:w="3166" w:type="dxa"/>
            <w:shd w:val="clear" w:color="auto" w:fill="auto"/>
            <w:vAlign w:val="bottom"/>
          </w:tcPr>
          <w:p w14:paraId="69B7AE5D"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46A90B8A"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bottom"/>
          </w:tcPr>
          <w:p w14:paraId="5E2C7A3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bottom"/>
          </w:tcPr>
          <w:p w14:paraId="6B5A261D"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7C7509F6"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310C2412"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39D08A33" w14:textId="77777777" w:rsidR="00F94A0C" w:rsidRPr="001D386E" w:rsidRDefault="00F94A0C" w:rsidP="00F94A0C">
            <w:pPr>
              <w:pStyle w:val="TAC"/>
              <w:rPr>
                <w:rFonts w:cs="Arial"/>
                <w:sz w:val="16"/>
                <w:szCs w:val="16"/>
              </w:rPr>
            </w:pPr>
            <w:r w:rsidRPr="001D386E">
              <w:rPr>
                <w:rFonts w:cs="Arial"/>
                <w:sz w:val="16"/>
                <w:szCs w:val="16"/>
              </w:rPr>
              <w:t>37</w:t>
            </w:r>
          </w:p>
        </w:tc>
      </w:tr>
      <w:tr w:rsidR="00F94A0C" w:rsidRPr="001D386E" w14:paraId="65EBEA8A" w14:textId="77777777" w:rsidTr="0068088C">
        <w:trPr>
          <w:trHeight w:val="224"/>
          <w:jc w:val="center"/>
        </w:trPr>
        <w:tc>
          <w:tcPr>
            <w:tcW w:w="960" w:type="dxa"/>
            <w:vMerge/>
            <w:shd w:val="clear" w:color="auto" w:fill="auto"/>
          </w:tcPr>
          <w:p w14:paraId="4CFEA666" w14:textId="77777777" w:rsidR="00F94A0C" w:rsidRPr="001D386E" w:rsidRDefault="00F94A0C" w:rsidP="00F94A0C">
            <w:pPr>
              <w:pStyle w:val="TAC"/>
              <w:rPr>
                <w:rFonts w:cs="Arial"/>
                <w:sz w:val="16"/>
                <w:szCs w:val="16"/>
              </w:rPr>
            </w:pPr>
          </w:p>
        </w:tc>
        <w:tc>
          <w:tcPr>
            <w:tcW w:w="3166" w:type="dxa"/>
            <w:shd w:val="clear" w:color="auto" w:fill="auto"/>
            <w:vAlign w:val="bottom"/>
          </w:tcPr>
          <w:p w14:paraId="6042697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ED53FAA" w14:textId="77777777" w:rsidR="00F94A0C" w:rsidRPr="001D386E" w:rsidRDefault="00F94A0C" w:rsidP="00F94A0C">
            <w:pPr>
              <w:pStyle w:val="TAR"/>
              <w:rPr>
                <w:rFonts w:cs="Arial"/>
                <w:sz w:val="16"/>
                <w:szCs w:val="16"/>
              </w:rPr>
            </w:pPr>
            <w:r w:rsidRPr="001D386E">
              <w:rPr>
                <w:rFonts w:cs="Arial"/>
                <w:sz w:val="16"/>
                <w:szCs w:val="16"/>
              </w:rPr>
              <w:t>1900</w:t>
            </w:r>
          </w:p>
        </w:tc>
        <w:tc>
          <w:tcPr>
            <w:tcW w:w="362" w:type="dxa"/>
            <w:shd w:val="clear" w:color="auto" w:fill="auto"/>
            <w:vAlign w:val="bottom"/>
          </w:tcPr>
          <w:p w14:paraId="05F84E8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bottom"/>
          </w:tcPr>
          <w:p w14:paraId="21E85427" w14:textId="77777777" w:rsidR="00F94A0C" w:rsidRPr="001D386E" w:rsidRDefault="00F94A0C" w:rsidP="00F94A0C">
            <w:pPr>
              <w:pStyle w:val="TAL"/>
              <w:rPr>
                <w:rFonts w:cs="Arial"/>
                <w:sz w:val="16"/>
                <w:szCs w:val="16"/>
              </w:rPr>
            </w:pPr>
            <w:r w:rsidRPr="001D386E">
              <w:rPr>
                <w:rFonts w:cs="Arial"/>
                <w:sz w:val="16"/>
                <w:szCs w:val="16"/>
              </w:rPr>
              <w:t>1915</w:t>
            </w:r>
          </w:p>
        </w:tc>
        <w:tc>
          <w:tcPr>
            <w:tcW w:w="1134" w:type="dxa"/>
            <w:shd w:val="clear" w:color="auto" w:fill="auto"/>
            <w:vAlign w:val="center"/>
          </w:tcPr>
          <w:p w14:paraId="68F112DD" w14:textId="77777777" w:rsidR="00F94A0C" w:rsidRPr="001D386E" w:rsidRDefault="00F94A0C" w:rsidP="00F94A0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36D990E" w14:textId="77777777" w:rsidR="00F94A0C" w:rsidRPr="001D386E" w:rsidRDefault="00F94A0C" w:rsidP="00F94A0C">
            <w:pPr>
              <w:pStyle w:val="TAC"/>
              <w:rPr>
                <w:rFonts w:cs="Arial"/>
                <w:sz w:val="16"/>
                <w:szCs w:val="16"/>
              </w:rPr>
            </w:pPr>
            <w:r w:rsidRPr="001D386E">
              <w:rPr>
                <w:rFonts w:cs="Arial"/>
                <w:sz w:val="16"/>
                <w:szCs w:val="16"/>
              </w:rPr>
              <w:t>5</w:t>
            </w:r>
          </w:p>
        </w:tc>
        <w:tc>
          <w:tcPr>
            <w:tcW w:w="929" w:type="dxa"/>
            <w:shd w:val="clear" w:color="auto" w:fill="auto"/>
            <w:noWrap/>
            <w:vAlign w:val="center"/>
          </w:tcPr>
          <w:p w14:paraId="1E956FBA" w14:textId="77777777" w:rsidR="00F94A0C" w:rsidRPr="001D386E" w:rsidRDefault="00F94A0C" w:rsidP="00F94A0C">
            <w:pPr>
              <w:pStyle w:val="TAC"/>
              <w:rPr>
                <w:rFonts w:cs="Arial"/>
                <w:sz w:val="16"/>
                <w:szCs w:val="16"/>
              </w:rPr>
            </w:pPr>
            <w:r w:rsidRPr="001D386E">
              <w:rPr>
                <w:rFonts w:cs="Arial"/>
                <w:sz w:val="16"/>
                <w:szCs w:val="16"/>
              </w:rPr>
              <w:t>15, 26, 27</w:t>
            </w:r>
          </w:p>
        </w:tc>
      </w:tr>
      <w:tr w:rsidR="00F94A0C" w:rsidRPr="001D386E" w14:paraId="01ECB510" w14:textId="77777777" w:rsidTr="0068088C">
        <w:trPr>
          <w:trHeight w:val="224"/>
          <w:jc w:val="center"/>
        </w:trPr>
        <w:tc>
          <w:tcPr>
            <w:tcW w:w="960" w:type="dxa"/>
            <w:vMerge/>
            <w:shd w:val="clear" w:color="auto" w:fill="auto"/>
          </w:tcPr>
          <w:p w14:paraId="2691A446" w14:textId="77777777" w:rsidR="00F94A0C" w:rsidRPr="001D386E" w:rsidRDefault="00F94A0C" w:rsidP="00F94A0C">
            <w:pPr>
              <w:pStyle w:val="TAC"/>
              <w:rPr>
                <w:rFonts w:cs="Arial"/>
                <w:sz w:val="16"/>
                <w:szCs w:val="16"/>
              </w:rPr>
            </w:pPr>
          </w:p>
        </w:tc>
        <w:tc>
          <w:tcPr>
            <w:tcW w:w="3166" w:type="dxa"/>
            <w:shd w:val="clear" w:color="auto" w:fill="auto"/>
            <w:vAlign w:val="bottom"/>
          </w:tcPr>
          <w:p w14:paraId="3C57D9BC"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148E601" w14:textId="77777777" w:rsidR="00F94A0C" w:rsidRPr="001D386E" w:rsidRDefault="00F94A0C" w:rsidP="00F94A0C">
            <w:pPr>
              <w:pStyle w:val="TAR"/>
              <w:rPr>
                <w:rFonts w:cs="Arial"/>
                <w:sz w:val="16"/>
                <w:szCs w:val="16"/>
              </w:rPr>
            </w:pPr>
            <w:r w:rsidRPr="001D386E">
              <w:rPr>
                <w:rFonts w:cs="Arial"/>
                <w:sz w:val="16"/>
                <w:szCs w:val="16"/>
              </w:rPr>
              <w:t>1915</w:t>
            </w:r>
          </w:p>
        </w:tc>
        <w:tc>
          <w:tcPr>
            <w:tcW w:w="362" w:type="dxa"/>
            <w:shd w:val="clear" w:color="auto" w:fill="auto"/>
            <w:vAlign w:val="bottom"/>
          </w:tcPr>
          <w:p w14:paraId="34AC6CA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bottom"/>
          </w:tcPr>
          <w:p w14:paraId="55D06C80" w14:textId="77777777" w:rsidR="00F94A0C" w:rsidRPr="001D386E" w:rsidRDefault="00F94A0C" w:rsidP="00F94A0C">
            <w:pPr>
              <w:pStyle w:val="TAL"/>
              <w:rPr>
                <w:rFonts w:cs="Arial"/>
                <w:sz w:val="16"/>
                <w:szCs w:val="16"/>
              </w:rPr>
            </w:pPr>
            <w:r w:rsidRPr="001D386E">
              <w:rPr>
                <w:rFonts w:cs="Arial"/>
                <w:sz w:val="16"/>
                <w:szCs w:val="16"/>
              </w:rPr>
              <w:t>1920</w:t>
            </w:r>
          </w:p>
        </w:tc>
        <w:tc>
          <w:tcPr>
            <w:tcW w:w="1134" w:type="dxa"/>
            <w:shd w:val="clear" w:color="auto" w:fill="auto"/>
            <w:vAlign w:val="center"/>
          </w:tcPr>
          <w:p w14:paraId="37DF48B0" w14:textId="77777777" w:rsidR="00F94A0C" w:rsidRPr="001D386E" w:rsidRDefault="00F94A0C" w:rsidP="00F94A0C">
            <w:pPr>
              <w:pStyle w:val="TAC"/>
              <w:rPr>
                <w:rFonts w:cs="Arial"/>
                <w:sz w:val="16"/>
                <w:szCs w:val="16"/>
              </w:rPr>
            </w:pPr>
            <w:r w:rsidRPr="001D386E">
              <w:rPr>
                <w:rFonts w:cs="Arial"/>
                <w:sz w:val="16"/>
                <w:szCs w:val="16"/>
              </w:rPr>
              <w:t>+1.6</w:t>
            </w:r>
          </w:p>
        </w:tc>
        <w:tc>
          <w:tcPr>
            <w:tcW w:w="851" w:type="dxa"/>
            <w:shd w:val="clear" w:color="auto" w:fill="auto"/>
            <w:noWrap/>
            <w:vAlign w:val="center"/>
          </w:tcPr>
          <w:p w14:paraId="0BF447C8" w14:textId="77777777" w:rsidR="00F94A0C" w:rsidRPr="001D386E" w:rsidRDefault="00F94A0C" w:rsidP="00F94A0C">
            <w:pPr>
              <w:pStyle w:val="TAC"/>
              <w:rPr>
                <w:rFonts w:cs="Arial"/>
                <w:sz w:val="16"/>
                <w:szCs w:val="16"/>
              </w:rPr>
            </w:pPr>
            <w:r w:rsidRPr="001D386E">
              <w:rPr>
                <w:rFonts w:cs="Arial"/>
                <w:sz w:val="16"/>
                <w:szCs w:val="16"/>
              </w:rPr>
              <w:t>5</w:t>
            </w:r>
          </w:p>
        </w:tc>
        <w:tc>
          <w:tcPr>
            <w:tcW w:w="929" w:type="dxa"/>
            <w:shd w:val="clear" w:color="auto" w:fill="auto"/>
            <w:noWrap/>
            <w:vAlign w:val="center"/>
          </w:tcPr>
          <w:p w14:paraId="35726DD8" w14:textId="77777777" w:rsidR="00F94A0C" w:rsidRPr="001D386E" w:rsidRDefault="00F94A0C" w:rsidP="00F94A0C">
            <w:pPr>
              <w:pStyle w:val="TAC"/>
              <w:rPr>
                <w:rFonts w:cs="Arial"/>
                <w:sz w:val="16"/>
                <w:szCs w:val="16"/>
              </w:rPr>
            </w:pPr>
            <w:r w:rsidRPr="001D386E">
              <w:rPr>
                <w:rFonts w:cs="Arial"/>
                <w:sz w:val="16"/>
                <w:szCs w:val="16"/>
              </w:rPr>
              <w:t>15, 26, 27</w:t>
            </w:r>
          </w:p>
        </w:tc>
      </w:tr>
      <w:tr w:rsidR="00F94A0C" w:rsidRPr="001D386E" w14:paraId="4F38CDCC" w14:textId="77777777" w:rsidTr="0068088C">
        <w:trPr>
          <w:trHeight w:val="224"/>
          <w:jc w:val="center"/>
        </w:trPr>
        <w:tc>
          <w:tcPr>
            <w:tcW w:w="960" w:type="dxa"/>
            <w:vMerge w:val="restart"/>
            <w:shd w:val="clear" w:color="auto" w:fill="auto"/>
          </w:tcPr>
          <w:p w14:paraId="70EAE620" w14:textId="77777777" w:rsidR="00F94A0C" w:rsidRPr="001D386E" w:rsidRDefault="00F94A0C" w:rsidP="00F94A0C">
            <w:pPr>
              <w:pStyle w:val="TAC"/>
              <w:rPr>
                <w:rFonts w:cs="Arial"/>
                <w:sz w:val="16"/>
                <w:szCs w:val="16"/>
              </w:rPr>
            </w:pPr>
            <w:r w:rsidRPr="001D386E">
              <w:rPr>
                <w:rFonts w:cs="Arial"/>
                <w:sz w:val="16"/>
                <w:szCs w:val="16"/>
              </w:rPr>
              <w:t>66</w:t>
            </w:r>
          </w:p>
        </w:tc>
        <w:tc>
          <w:tcPr>
            <w:tcW w:w="3166" w:type="dxa"/>
            <w:shd w:val="clear" w:color="auto" w:fill="auto"/>
            <w:vAlign w:val="bottom"/>
          </w:tcPr>
          <w:p w14:paraId="7E8B461F" w14:textId="77777777" w:rsidR="00F94A0C" w:rsidRPr="001D386E" w:rsidRDefault="00F94A0C" w:rsidP="00F94A0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10, 12, 13, 14, 17, 24, 25, 26, 27,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400E04C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DA275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0237D9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96973A"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343F8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776AF87" w14:textId="77777777" w:rsidR="00F94A0C" w:rsidRPr="001D386E" w:rsidRDefault="00F94A0C" w:rsidP="00F94A0C">
            <w:pPr>
              <w:pStyle w:val="TAC"/>
              <w:rPr>
                <w:rFonts w:cs="Arial"/>
                <w:sz w:val="16"/>
                <w:szCs w:val="16"/>
              </w:rPr>
            </w:pPr>
          </w:p>
        </w:tc>
      </w:tr>
      <w:tr w:rsidR="00F94A0C" w:rsidRPr="001D386E" w14:paraId="0977C3BF" w14:textId="77777777" w:rsidTr="0068088C">
        <w:trPr>
          <w:trHeight w:val="224"/>
          <w:jc w:val="center"/>
        </w:trPr>
        <w:tc>
          <w:tcPr>
            <w:tcW w:w="960" w:type="dxa"/>
            <w:vMerge/>
            <w:shd w:val="clear" w:color="auto" w:fill="auto"/>
          </w:tcPr>
          <w:p w14:paraId="513BD955" w14:textId="77777777" w:rsidR="00F94A0C" w:rsidRPr="001D386E" w:rsidRDefault="00F94A0C" w:rsidP="00F94A0C">
            <w:pPr>
              <w:pStyle w:val="TAC"/>
              <w:rPr>
                <w:rFonts w:cs="Arial"/>
                <w:sz w:val="16"/>
                <w:szCs w:val="16"/>
              </w:rPr>
            </w:pPr>
          </w:p>
        </w:tc>
        <w:tc>
          <w:tcPr>
            <w:tcW w:w="3166" w:type="dxa"/>
            <w:shd w:val="clear" w:color="auto" w:fill="auto"/>
            <w:vAlign w:val="bottom"/>
          </w:tcPr>
          <w:p w14:paraId="31CC5044" w14:textId="77777777" w:rsidR="00F94A0C" w:rsidRDefault="00F94A0C" w:rsidP="00F94A0C">
            <w:pPr>
              <w:pStyle w:val="TAL"/>
              <w:rPr>
                <w:ins w:id="95" w:author="Gene Fong" w:date="2020-05-13T20:27:00Z"/>
                <w:rFonts w:cs="Arial"/>
                <w:sz w:val="16"/>
                <w:szCs w:val="16"/>
                <w:lang w:eastAsia="ja-JP"/>
              </w:rPr>
            </w:pPr>
            <w:r w:rsidRPr="001D386E">
              <w:rPr>
                <w:rFonts w:cs="Arial"/>
                <w:sz w:val="16"/>
                <w:szCs w:val="16"/>
              </w:rPr>
              <w:t>E-UTRA Band 42</w:t>
            </w:r>
            <w:r w:rsidRPr="001D386E">
              <w:rPr>
                <w:rFonts w:cs="Arial"/>
                <w:sz w:val="16"/>
                <w:szCs w:val="16"/>
                <w:lang w:eastAsia="ja-JP"/>
              </w:rPr>
              <w:t>, 48</w:t>
            </w:r>
            <w:ins w:id="96" w:author="Gene Fong" w:date="2020-05-13T20:27:00Z">
              <w:r>
                <w:rPr>
                  <w:rFonts w:cs="Arial"/>
                  <w:sz w:val="16"/>
                  <w:szCs w:val="16"/>
                  <w:lang w:eastAsia="ja-JP"/>
                </w:rPr>
                <w:t>,</w:t>
              </w:r>
            </w:ins>
          </w:p>
          <w:p w14:paraId="000D8400" w14:textId="260B597E" w:rsidR="00F94A0C" w:rsidRPr="001D386E" w:rsidRDefault="00F94A0C" w:rsidP="00F94A0C">
            <w:pPr>
              <w:pStyle w:val="TAL"/>
              <w:rPr>
                <w:rFonts w:cs="Arial"/>
                <w:sz w:val="16"/>
                <w:szCs w:val="16"/>
              </w:rPr>
            </w:pPr>
            <w:ins w:id="97" w:author="Gene Fong" w:date="2020-05-13T20:27:00Z">
              <w:r>
                <w:rPr>
                  <w:rFonts w:cs="Arial"/>
                  <w:sz w:val="16"/>
                  <w:szCs w:val="16"/>
                  <w:lang w:eastAsia="ja-JP"/>
                </w:rPr>
                <w:t>NR Band n</w:t>
              </w:r>
            </w:ins>
            <w:ins w:id="98" w:author="Gene Fong" w:date="2020-05-13T20:28:00Z">
              <w:r>
                <w:rPr>
                  <w:rFonts w:cs="Arial"/>
                  <w:sz w:val="16"/>
                  <w:szCs w:val="16"/>
                  <w:lang w:eastAsia="ja-JP"/>
                </w:rPr>
                <w:t>77</w:t>
              </w:r>
            </w:ins>
          </w:p>
        </w:tc>
        <w:tc>
          <w:tcPr>
            <w:tcW w:w="772" w:type="dxa"/>
            <w:shd w:val="clear" w:color="auto" w:fill="auto"/>
            <w:vAlign w:val="center"/>
          </w:tcPr>
          <w:p w14:paraId="218D999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4AFCE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7D5A58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3C03F0"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B6FC423"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9C44429"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7957372F" w14:textId="77777777" w:rsidTr="0068088C">
        <w:trPr>
          <w:trHeight w:val="224"/>
          <w:jc w:val="center"/>
        </w:trPr>
        <w:tc>
          <w:tcPr>
            <w:tcW w:w="960" w:type="dxa"/>
            <w:vMerge w:val="restart"/>
            <w:shd w:val="clear" w:color="auto" w:fill="auto"/>
          </w:tcPr>
          <w:p w14:paraId="529D2A9C" w14:textId="77777777" w:rsidR="00F94A0C" w:rsidRPr="001D386E" w:rsidRDefault="00F94A0C" w:rsidP="00F94A0C">
            <w:pPr>
              <w:pStyle w:val="TAC"/>
              <w:rPr>
                <w:rFonts w:cs="Arial"/>
                <w:sz w:val="16"/>
                <w:szCs w:val="16"/>
              </w:rPr>
            </w:pPr>
            <w:r w:rsidRPr="001D386E">
              <w:rPr>
                <w:rFonts w:cs="Arial"/>
                <w:sz w:val="16"/>
                <w:szCs w:val="16"/>
              </w:rPr>
              <w:t>68</w:t>
            </w:r>
          </w:p>
        </w:tc>
        <w:tc>
          <w:tcPr>
            <w:tcW w:w="3166" w:type="dxa"/>
            <w:shd w:val="clear" w:color="auto" w:fill="auto"/>
            <w:vAlign w:val="bottom"/>
          </w:tcPr>
          <w:p w14:paraId="727893A9" w14:textId="77777777" w:rsidR="00F94A0C" w:rsidRPr="001D386E" w:rsidRDefault="00F94A0C" w:rsidP="00F94A0C">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16C5B74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15D70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2E6B0A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15098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1C80A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9804801" w14:textId="77777777" w:rsidR="00F94A0C" w:rsidRPr="001D386E" w:rsidRDefault="00F94A0C" w:rsidP="00F94A0C">
            <w:pPr>
              <w:pStyle w:val="TAC"/>
              <w:rPr>
                <w:rFonts w:cs="Arial"/>
                <w:sz w:val="16"/>
                <w:szCs w:val="16"/>
              </w:rPr>
            </w:pPr>
          </w:p>
        </w:tc>
      </w:tr>
      <w:tr w:rsidR="00F94A0C" w:rsidRPr="001D386E" w14:paraId="433FC65D" w14:textId="77777777" w:rsidTr="0068088C">
        <w:trPr>
          <w:trHeight w:val="224"/>
          <w:jc w:val="center"/>
        </w:trPr>
        <w:tc>
          <w:tcPr>
            <w:tcW w:w="960" w:type="dxa"/>
            <w:vMerge/>
            <w:shd w:val="clear" w:color="auto" w:fill="auto"/>
          </w:tcPr>
          <w:p w14:paraId="21ED0AB3" w14:textId="77777777" w:rsidR="00F94A0C" w:rsidRPr="001D386E" w:rsidRDefault="00F94A0C" w:rsidP="00F94A0C">
            <w:pPr>
              <w:pStyle w:val="TAC"/>
              <w:rPr>
                <w:rFonts w:cs="Arial"/>
                <w:sz w:val="16"/>
                <w:szCs w:val="16"/>
              </w:rPr>
            </w:pPr>
          </w:p>
        </w:tc>
        <w:tc>
          <w:tcPr>
            <w:tcW w:w="3166" w:type="dxa"/>
            <w:shd w:val="clear" w:color="auto" w:fill="auto"/>
            <w:vAlign w:val="bottom"/>
          </w:tcPr>
          <w:p w14:paraId="1DC03BFD" w14:textId="77777777" w:rsidR="00F94A0C" w:rsidRPr="001D386E" w:rsidRDefault="00F94A0C" w:rsidP="00F94A0C">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72CA0CE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5E22B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26742E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7EE2D2"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4D08DF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FE4453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1BA6F45A" w14:textId="77777777" w:rsidTr="0068088C">
        <w:trPr>
          <w:trHeight w:val="224"/>
          <w:jc w:val="center"/>
        </w:trPr>
        <w:tc>
          <w:tcPr>
            <w:tcW w:w="960" w:type="dxa"/>
            <w:shd w:val="clear" w:color="auto" w:fill="auto"/>
          </w:tcPr>
          <w:p w14:paraId="00A9BBE6" w14:textId="77777777" w:rsidR="00F94A0C" w:rsidRPr="001D386E" w:rsidRDefault="00F94A0C" w:rsidP="00F94A0C">
            <w:pPr>
              <w:pStyle w:val="TAC"/>
              <w:rPr>
                <w:rFonts w:cs="Arial"/>
                <w:sz w:val="16"/>
                <w:szCs w:val="16"/>
              </w:rPr>
            </w:pPr>
            <w:r w:rsidRPr="001D386E">
              <w:rPr>
                <w:rFonts w:cs="Arial"/>
                <w:sz w:val="16"/>
                <w:szCs w:val="16"/>
              </w:rPr>
              <w:t>…</w:t>
            </w:r>
          </w:p>
        </w:tc>
        <w:tc>
          <w:tcPr>
            <w:tcW w:w="3166" w:type="dxa"/>
            <w:shd w:val="clear" w:color="auto" w:fill="auto"/>
            <w:vAlign w:val="bottom"/>
          </w:tcPr>
          <w:p w14:paraId="0A9A1F6E" w14:textId="77777777" w:rsidR="00F94A0C" w:rsidRPr="001D386E" w:rsidRDefault="00F94A0C" w:rsidP="00F94A0C">
            <w:pPr>
              <w:pStyle w:val="TAL"/>
              <w:rPr>
                <w:rFonts w:cs="Arial"/>
                <w:sz w:val="16"/>
                <w:szCs w:val="16"/>
              </w:rPr>
            </w:pPr>
          </w:p>
        </w:tc>
        <w:tc>
          <w:tcPr>
            <w:tcW w:w="772" w:type="dxa"/>
            <w:shd w:val="clear" w:color="auto" w:fill="auto"/>
            <w:vAlign w:val="center"/>
          </w:tcPr>
          <w:p w14:paraId="55B46D44" w14:textId="77777777" w:rsidR="00F94A0C" w:rsidRPr="001D386E" w:rsidRDefault="00F94A0C" w:rsidP="00F94A0C">
            <w:pPr>
              <w:pStyle w:val="TAR"/>
              <w:rPr>
                <w:rFonts w:cs="Arial"/>
                <w:sz w:val="16"/>
                <w:szCs w:val="16"/>
              </w:rPr>
            </w:pPr>
          </w:p>
        </w:tc>
        <w:tc>
          <w:tcPr>
            <w:tcW w:w="362" w:type="dxa"/>
            <w:shd w:val="clear" w:color="auto" w:fill="auto"/>
            <w:vAlign w:val="center"/>
          </w:tcPr>
          <w:p w14:paraId="05D0B8CA" w14:textId="77777777" w:rsidR="00F94A0C" w:rsidRPr="001D386E" w:rsidRDefault="00F94A0C" w:rsidP="00F94A0C">
            <w:pPr>
              <w:pStyle w:val="TAC"/>
              <w:rPr>
                <w:rFonts w:cs="Arial"/>
                <w:sz w:val="16"/>
                <w:szCs w:val="16"/>
              </w:rPr>
            </w:pPr>
          </w:p>
        </w:tc>
        <w:tc>
          <w:tcPr>
            <w:tcW w:w="772" w:type="dxa"/>
            <w:shd w:val="clear" w:color="auto" w:fill="auto"/>
            <w:vAlign w:val="center"/>
          </w:tcPr>
          <w:p w14:paraId="334DC88B" w14:textId="77777777" w:rsidR="00F94A0C" w:rsidRPr="001D386E" w:rsidRDefault="00F94A0C" w:rsidP="00F94A0C">
            <w:pPr>
              <w:pStyle w:val="TAL"/>
              <w:rPr>
                <w:rFonts w:cs="Arial"/>
                <w:sz w:val="16"/>
                <w:szCs w:val="16"/>
              </w:rPr>
            </w:pPr>
          </w:p>
        </w:tc>
        <w:tc>
          <w:tcPr>
            <w:tcW w:w="1134" w:type="dxa"/>
            <w:shd w:val="clear" w:color="auto" w:fill="auto"/>
            <w:vAlign w:val="center"/>
          </w:tcPr>
          <w:p w14:paraId="4A1347F3"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60BC0BBE"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291B6964" w14:textId="77777777" w:rsidR="00F94A0C" w:rsidRPr="001D386E" w:rsidRDefault="00F94A0C" w:rsidP="00F94A0C">
            <w:pPr>
              <w:pStyle w:val="TAC"/>
              <w:rPr>
                <w:rFonts w:cs="Arial"/>
                <w:sz w:val="16"/>
                <w:szCs w:val="16"/>
              </w:rPr>
            </w:pPr>
          </w:p>
        </w:tc>
      </w:tr>
      <w:tr w:rsidR="00F94A0C" w:rsidRPr="001D386E" w14:paraId="48E951DE" w14:textId="77777777" w:rsidTr="0068088C">
        <w:trPr>
          <w:trHeight w:val="224"/>
          <w:jc w:val="center"/>
        </w:trPr>
        <w:tc>
          <w:tcPr>
            <w:tcW w:w="960" w:type="dxa"/>
            <w:vMerge w:val="restart"/>
            <w:shd w:val="clear" w:color="auto" w:fill="auto"/>
          </w:tcPr>
          <w:p w14:paraId="6EF8DE0F" w14:textId="77777777" w:rsidR="00F94A0C" w:rsidRPr="001D386E" w:rsidRDefault="00F94A0C" w:rsidP="00F94A0C">
            <w:pPr>
              <w:pStyle w:val="TAC"/>
              <w:rPr>
                <w:rFonts w:cs="Arial"/>
                <w:sz w:val="16"/>
                <w:szCs w:val="16"/>
              </w:rPr>
            </w:pPr>
            <w:r w:rsidRPr="001D386E">
              <w:rPr>
                <w:rFonts w:cs="Arial"/>
                <w:sz w:val="16"/>
                <w:szCs w:val="16"/>
              </w:rPr>
              <w:t>70</w:t>
            </w:r>
          </w:p>
        </w:tc>
        <w:tc>
          <w:tcPr>
            <w:tcW w:w="3166" w:type="dxa"/>
            <w:shd w:val="clear" w:color="auto" w:fill="auto"/>
            <w:vAlign w:val="bottom"/>
          </w:tcPr>
          <w:p w14:paraId="5C6BDC95" w14:textId="77777777" w:rsidR="00F94A0C" w:rsidRPr="001D386E" w:rsidRDefault="00F94A0C" w:rsidP="00F94A0C">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0FA392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6EDAF8"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9D31B1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C3D1CC"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5443A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4B4D8AE" w14:textId="77777777" w:rsidR="00F94A0C" w:rsidRPr="001D386E" w:rsidRDefault="00F94A0C" w:rsidP="00F94A0C">
            <w:pPr>
              <w:pStyle w:val="TAC"/>
              <w:rPr>
                <w:rFonts w:cs="Arial"/>
                <w:sz w:val="16"/>
                <w:szCs w:val="16"/>
              </w:rPr>
            </w:pPr>
          </w:p>
        </w:tc>
      </w:tr>
      <w:tr w:rsidR="00F94A0C" w:rsidRPr="001D386E" w14:paraId="055529DF" w14:textId="77777777" w:rsidTr="0068088C">
        <w:trPr>
          <w:trHeight w:val="224"/>
          <w:jc w:val="center"/>
          <w:ins w:id="99" w:author="Gene Fong" w:date="2020-05-13T20:28:00Z"/>
        </w:trPr>
        <w:tc>
          <w:tcPr>
            <w:tcW w:w="960" w:type="dxa"/>
            <w:vMerge/>
            <w:shd w:val="clear" w:color="auto" w:fill="auto"/>
          </w:tcPr>
          <w:p w14:paraId="2F026C47" w14:textId="77777777" w:rsidR="00F94A0C" w:rsidRPr="001D386E" w:rsidRDefault="00F94A0C" w:rsidP="00F94A0C">
            <w:pPr>
              <w:pStyle w:val="TAC"/>
              <w:rPr>
                <w:ins w:id="100" w:author="Gene Fong" w:date="2020-05-13T20:28:00Z"/>
                <w:rFonts w:cs="Arial"/>
                <w:sz w:val="16"/>
                <w:szCs w:val="16"/>
              </w:rPr>
            </w:pPr>
          </w:p>
        </w:tc>
        <w:tc>
          <w:tcPr>
            <w:tcW w:w="3166" w:type="dxa"/>
            <w:shd w:val="clear" w:color="auto" w:fill="auto"/>
            <w:vAlign w:val="bottom"/>
          </w:tcPr>
          <w:p w14:paraId="0B00A4E1" w14:textId="34544336" w:rsidR="00F94A0C" w:rsidRPr="001D386E" w:rsidRDefault="00F94A0C" w:rsidP="00F94A0C">
            <w:pPr>
              <w:pStyle w:val="TAL"/>
              <w:rPr>
                <w:ins w:id="101" w:author="Gene Fong" w:date="2020-05-13T20:28:00Z"/>
                <w:rFonts w:cs="Arial"/>
                <w:sz w:val="16"/>
                <w:szCs w:val="16"/>
              </w:rPr>
            </w:pPr>
            <w:ins w:id="102" w:author="Gene Fong" w:date="2020-05-13T20:28:00Z">
              <w:r>
                <w:rPr>
                  <w:rFonts w:cs="Arial"/>
                  <w:sz w:val="16"/>
                  <w:szCs w:val="16"/>
                </w:rPr>
                <w:t>NR Band n77</w:t>
              </w:r>
            </w:ins>
          </w:p>
        </w:tc>
        <w:tc>
          <w:tcPr>
            <w:tcW w:w="772" w:type="dxa"/>
            <w:shd w:val="clear" w:color="auto" w:fill="auto"/>
            <w:vAlign w:val="center"/>
          </w:tcPr>
          <w:p w14:paraId="32C21159" w14:textId="38C65608" w:rsidR="00F94A0C" w:rsidRPr="001D386E" w:rsidRDefault="00F94A0C" w:rsidP="00F94A0C">
            <w:pPr>
              <w:pStyle w:val="TAR"/>
              <w:rPr>
                <w:ins w:id="103" w:author="Gene Fong" w:date="2020-05-13T20:28:00Z"/>
                <w:rFonts w:cs="Arial"/>
                <w:sz w:val="16"/>
                <w:szCs w:val="16"/>
              </w:rPr>
            </w:pPr>
            <w:ins w:id="104" w:author="Gene Fong" w:date="2020-05-13T20:2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A20535B" w14:textId="2BDF3E3C" w:rsidR="00F94A0C" w:rsidRPr="001D386E" w:rsidRDefault="00F94A0C" w:rsidP="00F94A0C">
            <w:pPr>
              <w:pStyle w:val="TAC"/>
              <w:rPr>
                <w:ins w:id="105" w:author="Gene Fong" w:date="2020-05-13T20:28:00Z"/>
                <w:rFonts w:cs="Arial"/>
                <w:sz w:val="16"/>
                <w:szCs w:val="16"/>
              </w:rPr>
            </w:pPr>
            <w:ins w:id="106" w:author="Gene Fong" w:date="2020-05-13T20:28:00Z">
              <w:r w:rsidRPr="001D386E">
                <w:rPr>
                  <w:rFonts w:cs="Arial"/>
                  <w:sz w:val="16"/>
                  <w:szCs w:val="16"/>
                </w:rPr>
                <w:t>-</w:t>
              </w:r>
            </w:ins>
          </w:p>
        </w:tc>
        <w:tc>
          <w:tcPr>
            <w:tcW w:w="772" w:type="dxa"/>
            <w:shd w:val="clear" w:color="auto" w:fill="auto"/>
            <w:vAlign w:val="center"/>
          </w:tcPr>
          <w:p w14:paraId="252AA39A" w14:textId="2E6348A8" w:rsidR="00F94A0C" w:rsidRPr="001D386E" w:rsidRDefault="00F94A0C" w:rsidP="00F94A0C">
            <w:pPr>
              <w:pStyle w:val="TAL"/>
              <w:rPr>
                <w:ins w:id="107" w:author="Gene Fong" w:date="2020-05-13T20:28:00Z"/>
                <w:rFonts w:cs="Arial"/>
                <w:sz w:val="16"/>
                <w:szCs w:val="16"/>
              </w:rPr>
            </w:pPr>
            <w:ins w:id="108" w:author="Gene Fong" w:date="2020-05-13T20:2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FD300BE" w14:textId="31E72C19" w:rsidR="00F94A0C" w:rsidRPr="001D386E" w:rsidRDefault="00F94A0C" w:rsidP="00F94A0C">
            <w:pPr>
              <w:pStyle w:val="TAC"/>
              <w:rPr>
                <w:ins w:id="109" w:author="Gene Fong" w:date="2020-05-13T20:28:00Z"/>
                <w:rFonts w:cs="Arial"/>
                <w:sz w:val="16"/>
                <w:szCs w:val="16"/>
              </w:rPr>
            </w:pPr>
            <w:ins w:id="110" w:author="Gene Fong" w:date="2020-05-13T20:28:00Z">
              <w:r w:rsidRPr="001D386E">
                <w:rPr>
                  <w:rFonts w:cs="Arial"/>
                  <w:sz w:val="16"/>
                  <w:szCs w:val="16"/>
                </w:rPr>
                <w:t>-50</w:t>
              </w:r>
            </w:ins>
          </w:p>
        </w:tc>
        <w:tc>
          <w:tcPr>
            <w:tcW w:w="851" w:type="dxa"/>
            <w:shd w:val="clear" w:color="auto" w:fill="auto"/>
            <w:noWrap/>
            <w:vAlign w:val="center"/>
          </w:tcPr>
          <w:p w14:paraId="0CD062E7" w14:textId="0C939779" w:rsidR="00F94A0C" w:rsidRPr="001D386E" w:rsidRDefault="00F94A0C" w:rsidP="00F94A0C">
            <w:pPr>
              <w:pStyle w:val="TAC"/>
              <w:rPr>
                <w:ins w:id="111" w:author="Gene Fong" w:date="2020-05-13T20:28:00Z"/>
                <w:rFonts w:cs="Arial"/>
                <w:sz w:val="16"/>
                <w:szCs w:val="16"/>
              </w:rPr>
            </w:pPr>
            <w:ins w:id="112" w:author="Gene Fong" w:date="2020-05-13T20:28:00Z">
              <w:r w:rsidRPr="001D386E">
                <w:rPr>
                  <w:rFonts w:cs="Arial"/>
                  <w:sz w:val="16"/>
                  <w:szCs w:val="16"/>
                </w:rPr>
                <w:t>1</w:t>
              </w:r>
            </w:ins>
          </w:p>
        </w:tc>
        <w:tc>
          <w:tcPr>
            <w:tcW w:w="929" w:type="dxa"/>
            <w:shd w:val="clear" w:color="auto" w:fill="auto"/>
            <w:noWrap/>
            <w:vAlign w:val="center"/>
          </w:tcPr>
          <w:p w14:paraId="316EDE5B" w14:textId="1526AF03" w:rsidR="00F94A0C" w:rsidRPr="001D386E" w:rsidRDefault="00F94A0C" w:rsidP="00F94A0C">
            <w:pPr>
              <w:pStyle w:val="TAC"/>
              <w:rPr>
                <w:ins w:id="113" w:author="Gene Fong" w:date="2020-05-13T20:28:00Z"/>
                <w:rFonts w:cs="Arial"/>
                <w:sz w:val="16"/>
                <w:szCs w:val="16"/>
              </w:rPr>
            </w:pPr>
            <w:ins w:id="114" w:author="Gene Fong" w:date="2020-05-13T20:28:00Z">
              <w:r w:rsidRPr="001D386E">
                <w:rPr>
                  <w:rFonts w:cs="Arial"/>
                  <w:sz w:val="16"/>
                  <w:szCs w:val="16"/>
                </w:rPr>
                <w:t>2</w:t>
              </w:r>
            </w:ins>
          </w:p>
        </w:tc>
      </w:tr>
      <w:tr w:rsidR="00F94A0C" w:rsidRPr="001D386E" w14:paraId="0696EA52" w14:textId="77777777" w:rsidTr="0068088C">
        <w:trPr>
          <w:trHeight w:val="224"/>
          <w:jc w:val="center"/>
        </w:trPr>
        <w:tc>
          <w:tcPr>
            <w:tcW w:w="960" w:type="dxa"/>
            <w:vMerge w:val="restart"/>
            <w:shd w:val="clear" w:color="auto" w:fill="auto"/>
          </w:tcPr>
          <w:p w14:paraId="39F69681" w14:textId="77777777" w:rsidR="00F94A0C" w:rsidRPr="001D386E" w:rsidRDefault="00F94A0C" w:rsidP="00F94A0C">
            <w:pPr>
              <w:pStyle w:val="TAC"/>
              <w:rPr>
                <w:rFonts w:cs="Arial"/>
                <w:sz w:val="16"/>
                <w:szCs w:val="16"/>
              </w:rPr>
            </w:pPr>
            <w:r w:rsidRPr="001D386E">
              <w:rPr>
                <w:rFonts w:cs="Arial"/>
                <w:sz w:val="16"/>
                <w:szCs w:val="16"/>
              </w:rPr>
              <w:t>71</w:t>
            </w:r>
          </w:p>
        </w:tc>
        <w:tc>
          <w:tcPr>
            <w:tcW w:w="3166" w:type="dxa"/>
            <w:shd w:val="clear" w:color="auto" w:fill="auto"/>
            <w:vAlign w:val="bottom"/>
          </w:tcPr>
          <w:p w14:paraId="43F89912" w14:textId="77777777" w:rsidR="00F94A0C" w:rsidRPr="001D386E" w:rsidRDefault="00F94A0C" w:rsidP="00F94A0C">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331528F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D0AAD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93725F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B94EFA"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7178E2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DB57D5C" w14:textId="77777777" w:rsidR="00F94A0C" w:rsidRPr="001D386E" w:rsidRDefault="00F94A0C" w:rsidP="00F94A0C">
            <w:pPr>
              <w:pStyle w:val="TAC"/>
              <w:rPr>
                <w:rFonts w:cs="Arial"/>
                <w:sz w:val="16"/>
                <w:szCs w:val="16"/>
              </w:rPr>
            </w:pPr>
          </w:p>
        </w:tc>
      </w:tr>
      <w:tr w:rsidR="00F94A0C" w:rsidRPr="001D386E" w14:paraId="48A3A1BC" w14:textId="77777777" w:rsidTr="0068088C">
        <w:trPr>
          <w:trHeight w:val="224"/>
          <w:jc w:val="center"/>
        </w:trPr>
        <w:tc>
          <w:tcPr>
            <w:tcW w:w="960" w:type="dxa"/>
            <w:vMerge/>
            <w:shd w:val="clear" w:color="auto" w:fill="auto"/>
          </w:tcPr>
          <w:p w14:paraId="66A81298" w14:textId="77777777" w:rsidR="00F94A0C" w:rsidRPr="001D386E" w:rsidRDefault="00F94A0C" w:rsidP="00F94A0C">
            <w:pPr>
              <w:pStyle w:val="TAC"/>
              <w:rPr>
                <w:rFonts w:cs="Arial"/>
                <w:sz w:val="16"/>
                <w:szCs w:val="16"/>
              </w:rPr>
            </w:pPr>
          </w:p>
        </w:tc>
        <w:tc>
          <w:tcPr>
            <w:tcW w:w="3166" w:type="dxa"/>
            <w:shd w:val="clear" w:color="auto" w:fill="auto"/>
            <w:vAlign w:val="bottom"/>
          </w:tcPr>
          <w:p w14:paraId="5A9871EA" w14:textId="77777777" w:rsidR="00F94A0C" w:rsidRDefault="00F94A0C" w:rsidP="00F94A0C">
            <w:pPr>
              <w:pStyle w:val="TAL"/>
              <w:rPr>
                <w:ins w:id="115" w:author="Gene Fong" w:date="2020-05-13T20:28:00Z"/>
                <w:rFonts w:cs="Arial"/>
                <w:sz w:val="16"/>
                <w:szCs w:val="16"/>
                <w:lang w:eastAsia="zh-CN"/>
              </w:rPr>
            </w:pPr>
            <w:r w:rsidRPr="001D386E">
              <w:rPr>
                <w:rFonts w:cs="Arial"/>
                <w:sz w:val="16"/>
                <w:szCs w:val="16"/>
              </w:rPr>
              <w:t xml:space="preserve">E-UTRA Band </w:t>
            </w:r>
            <w:r w:rsidRPr="001D386E">
              <w:rPr>
                <w:rFonts w:cs="Arial" w:hint="eastAsia"/>
                <w:sz w:val="16"/>
                <w:szCs w:val="16"/>
                <w:lang w:eastAsia="zh-CN"/>
              </w:rPr>
              <w:t>2, 25, 41, 70</w:t>
            </w:r>
            <w:ins w:id="116" w:author="Gene Fong" w:date="2020-05-13T20:28:00Z">
              <w:r>
                <w:rPr>
                  <w:rFonts w:cs="Arial"/>
                  <w:sz w:val="16"/>
                  <w:szCs w:val="16"/>
                  <w:lang w:eastAsia="zh-CN"/>
                </w:rPr>
                <w:t>,</w:t>
              </w:r>
            </w:ins>
          </w:p>
          <w:p w14:paraId="58DE4402" w14:textId="04FF1253" w:rsidR="00F94A0C" w:rsidRPr="001D386E" w:rsidRDefault="00F94A0C" w:rsidP="00F94A0C">
            <w:pPr>
              <w:pStyle w:val="TAL"/>
              <w:rPr>
                <w:rFonts w:cs="Arial"/>
                <w:sz w:val="16"/>
                <w:szCs w:val="16"/>
              </w:rPr>
            </w:pPr>
            <w:ins w:id="117" w:author="Gene Fong" w:date="2020-05-13T20:28:00Z">
              <w:r>
                <w:rPr>
                  <w:rFonts w:cs="Arial"/>
                  <w:sz w:val="16"/>
                  <w:szCs w:val="16"/>
                  <w:lang w:eastAsia="zh-CN"/>
                </w:rPr>
                <w:t>NR Band n77</w:t>
              </w:r>
            </w:ins>
          </w:p>
        </w:tc>
        <w:tc>
          <w:tcPr>
            <w:tcW w:w="772" w:type="dxa"/>
            <w:shd w:val="clear" w:color="auto" w:fill="auto"/>
            <w:vAlign w:val="center"/>
          </w:tcPr>
          <w:p w14:paraId="61E3E50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ED72C3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FC91E6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A0A4E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AE2BD9C"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790CA0A"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14593DED" w14:textId="77777777" w:rsidTr="0068088C">
        <w:trPr>
          <w:trHeight w:val="224"/>
          <w:jc w:val="center"/>
        </w:trPr>
        <w:tc>
          <w:tcPr>
            <w:tcW w:w="960" w:type="dxa"/>
            <w:vMerge/>
            <w:shd w:val="clear" w:color="auto" w:fill="auto"/>
          </w:tcPr>
          <w:p w14:paraId="48807F04" w14:textId="77777777" w:rsidR="00F94A0C" w:rsidRPr="001D386E" w:rsidRDefault="00F94A0C" w:rsidP="00F94A0C">
            <w:pPr>
              <w:pStyle w:val="TAC"/>
              <w:rPr>
                <w:rFonts w:cs="Arial"/>
                <w:sz w:val="16"/>
                <w:szCs w:val="16"/>
              </w:rPr>
            </w:pPr>
          </w:p>
        </w:tc>
        <w:tc>
          <w:tcPr>
            <w:tcW w:w="3166" w:type="dxa"/>
            <w:shd w:val="clear" w:color="auto" w:fill="auto"/>
            <w:vAlign w:val="bottom"/>
          </w:tcPr>
          <w:p w14:paraId="04958E81" w14:textId="77777777" w:rsidR="00F94A0C" w:rsidRPr="001D386E" w:rsidRDefault="00F94A0C" w:rsidP="00F94A0C">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78889A5D"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96E82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7542E0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77906C" w14:textId="77777777" w:rsidR="00F94A0C" w:rsidRPr="001D386E" w:rsidRDefault="00F94A0C" w:rsidP="00F94A0C">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2CEC680F"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460E5B7" w14:textId="77777777" w:rsidR="00F94A0C" w:rsidRPr="001D386E" w:rsidRDefault="00F94A0C" w:rsidP="00F94A0C">
            <w:pPr>
              <w:pStyle w:val="TAC"/>
              <w:rPr>
                <w:rFonts w:cs="Arial"/>
                <w:sz w:val="16"/>
                <w:szCs w:val="16"/>
              </w:rPr>
            </w:pPr>
            <w:r w:rsidRPr="001D386E">
              <w:rPr>
                <w:rFonts w:cs="Arial" w:hint="eastAsia"/>
                <w:sz w:val="16"/>
                <w:szCs w:val="16"/>
              </w:rPr>
              <w:t>15</w:t>
            </w:r>
          </w:p>
        </w:tc>
      </w:tr>
      <w:tr w:rsidR="00F94A0C" w:rsidRPr="001D386E" w14:paraId="579F4AEB" w14:textId="77777777" w:rsidTr="0068088C">
        <w:trPr>
          <w:trHeight w:val="224"/>
          <w:jc w:val="center"/>
        </w:trPr>
        <w:tc>
          <w:tcPr>
            <w:tcW w:w="960" w:type="dxa"/>
            <w:vMerge/>
            <w:shd w:val="clear" w:color="auto" w:fill="auto"/>
          </w:tcPr>
          <w:p w14:paraId="3EA97986" w14:textId="77777777" w:rsidR="00F94A0C" w:rsidRPr="001D386E" w:rsidRDefault="00F94A0C" w:rsidP="00F94A0C">
            <w:pPr>
              <w:pStyle w:val="TAC"/>
              <w:rPr>
                <w:rFonts w:cs="Arial"/>
                <w:sz w:val="16"/>
                <w:szCs w:val="16"/>
              </w:rPr>
            </w:pPr>
          </w:p>
        </w:tc>
        <w:tc>
          <w:tcPr>
            <w:tcW w:w="3166" w:type="dxa"/>
            <w:shd w:val="clear" w:color="auto" w:fill="auto"/>
            <w:vAlign w:val="bottom"/>
          </w:tcPr>
          <w:p w14:paraId="06A7EE03" w14:textId="77777777" w:rsidR="00F94A0C" w:rsidRPr="001D386E" w:rsidRDefault="00F94A0C" w:rsidP="00F94A0C">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362A4E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5C49F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18F71A9"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0838C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17843E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DD2B610"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04518872" w14:textId="77777777" w:rsidTr="0068088C">
        <w:trPr>
          <w:trHeight w:val="224"/>
          <w:jc w:val="center"/>
        </w:trPr>
        <w:tc>
          <w:tcPr>
            <w:tcW w:w="960" w:type="dxa"/>
            <w:vMerge w:val="restart"/>
            <w:shd w:val="clear" w:color="auto" w:fill="auto"/>
          </w:tcPr>
          <w:p w14:paraId="150A01AD" w14:textId="77777777" w:rsidR="00F94A0C" w:rsidRPr="001D386E" w:rsidRDefault="00F94A0C" w:rsidP="00F94A0C">
            <w:pPr>
              <w:pStyle w:val="TAC"/>
              <w:rPr>
                <w:rFonts w:cs="Arial"/>
                <w:sz w:val="16"/>
                <w:szCs w:val="16"/>
              </w:rPr>
            </w:pPr>
            <w:r w:rsidRPr="001D386E">
              <w:rPr>
                <w:rFonts w:cs="Arial"/>
                <w:sz w:val="16"/>
                <w:szCs w:val="16"/>
              </w:rPr>
              <w:t>72</w:t>
            </w:r>
          </w:p>
        </w:tc>
        <w:tc>
          <w:tcPr>
            <w:tcW w:w="3166" w:type="dxa"/>
            <w:shd w:val="clear" w:color="auto" w:fill="auto"/>
            <w:vAlign w:val="bottom"/>
          </w:tcPr>
          <w:p w14:paraId="3BEEF754" w14:textId="77777777" w:rsidR="00F94A0C" w:rsidRPr="001D386E" w:rsidRDefault="00F94A0C" w:rsidP="00F94A0C">
            <w:pPr>
              <w:pStyle w:val="TAL"/>
              <w:rPr>
                <w:rFonts w:cs="Arial"/>
                <w:sz w:val="16"/>
                <w:szCs w:val="16"/>
              </w:rPr>
            </w:pPr>
            <w:r w:rsidRPr="001D386E">
              <w:rPr>
                <w:rFonts w:cs="Arial"/>
                <w:sz w:val="16"/>
                <w:szCs w:val="16"/>
              </w:rPr>
              <w:t>E-UTRA Band 1, 7, 20, 22, 28, 31, 32, 33, 34, 38, 42, 43, 47, 52, 65, 68, [72]</w:t>
            </w:r>
            <w:r w:rsidRPr="001D386E">
              <w:rPr>
                <w:rFonts w:cs="Arial"/>
                <w:sz w:val="16"/>
                <w:szCs w:val="16"/>
                <w:lang w:eastAsia="zh-CN"/>
              </w:rPr>
              <w:t>, 87, 88</w:t>
            </w:r>
          </w:p>
        </w:tc>
        <w:tc>
          <w:tcPr>
            <w:tcW w:w="772" w:type="dxa"/>
            <w:shd w:val="clear" w:color="auto" w:fill="auto"/>
            <w:vAlign w:val="center"/>
          </w:tcPr>
          <w:p w14:paraId="5993352B"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F6BA2C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F50F60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FA36F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1A8653"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DA028FE" w14:textId="77777777" w:rsidR="00F94A0C" w:rsidRPr="001D386E" w:rsidRDefault="00F94A0C" w:rsidP="00F94A0C">
            <w:pPr>
              <w:pStyle w:val="TAC"/>
              <w:rPr>
                <w:rFonts w:cs="Arial"/>
                <w:sz w:val="16"/>
                <w:szCs w:val="16"/>
              </w:rPr>
            </w:pPr>
          </w:p>
        </w:tc>
      </w:tr>
      <w:tr w:rsidR="00F94A0C" w:rsidRPr="001D386E" w14:paraId="36427337" w14:textId="77777777" w:rsidTr="0068088C">
        <w:trPr>
          <w:trHeight w:val="224"/>
          <w:jc w:val="center"/>
        </w:trPr>
        <w:tc>
          <w:tcPr>
            <w:tcW w:w="960" w:type="dxa"/>
            <w:vMerge/>
            <w:shd w:val="clear" w:color="auto" w:fill="auto"/>
          </w:tcPr>
          <w:p w14:paraId="46EC2DBE" w14:textId="77777777" w:rsidR="00F94A0C" w:rsidRPr="001D386E" w:rsidRDefault="00F94A0C" w:rsidP="00F94A0C">
            <w:pPr>
              <w:pStyle w:val="TAC"/>
              <w:rPr>
                <w:rFonts w:cs="Arial"/>
                <w:sz w:val="16"/>
                <w:szCs w:val="16"/>
              </w:rPr>
            </w:pPr>
          </w:p>
        </w:tc>
        <w:tc>
          <w:tcPr>
            <w:tcW w:w="3166" w:type="dxa"/>
            <w:shd w:val="clear" w:color="auto" w:fill="auto"/>
            <w:vAlign w:val="bottom"/>
          </w:tcPr>
          <w:p w14:paraId="6DA3B1EE" w14:textId="77777777" w:rsidR="00F94A0C" w:rsidRPr="001D386E" w:rsidRDefault="00F94A0C" w:rsidP="00F94A0C">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3BEDE47B"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063279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6F37F3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6417E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8F5D83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A7504B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E8CFFB3" w14:textId="77777777" w:rsidTr="0068088C">
        <w:trPr>
          <w:trHeight w:val="224"/>
          <w:jc w:val="center"/>
        </w:trPr>
        <w:tc>
          <w:tcPr>
            <w:tcW w:w="960" w:type="dxa"/>
            <w:vMerge/>
            <w:shd w:val="clear" w:color="auto" w:fill="auto"/>
          </w:tcPr>
          <w:p w14:paraId="2E4AC831" w14:textId="77777777" w:rsidR="00F94A0C" w:rsidRPr="001D386E" w:rsidRDefault="00F94A0C" w:rsidP="00F94A0C">
            <w:pPr>
              <w:pStyle w:val="TAC"/>
              <w:rPr>
                <w:rFonts w:cs="Arial"/>
                <w:sz w:val="16"/>
                <w:szCs w:val="16"/>
              </w:rPr>
            </w:pPr>
          </w:p>
        </w:tc>
        <w:tc>
          <w:tcPr>
            <w:tcW w:w="3166" w:type="dxa"/>
            <w:shd w:val="clear" w:color="auto" w:fill="auto"/>
            <w:vAlign w:val="bottom"/>
          </w:tcPr>
          <w:p w14:paraId="05EED70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BB9EC7" w14:textId="77777777" w:rsidR="00F94A0C" w:rsidRPr="001D386E" w:rsidRDefault="00F94A0C" w:rsidP="00F94A0C">
            <w:pPr>
              <w:pStyle w:val="TAR"/>
              <w:rPr>
                <w:rFonts w:cs="Arial"/>
                <w:sz w:val="16"/>
                <w:szCs w:val="16"/>
              </w:rPr>
            </w:pPr>
            <w:r w:rsidRPr="001D386E">
              <w:rPr>
                <w:sz w:val="16"/>
                <w:szCs w:val="16"/>
              </w:rPr>
              <w:t>470</w:t>
            </w:r>
          </w:p>
        </w:tc>
        <w:tc>
          <w:tcPr>
            <w:tcW w:w="362" w:type="dxa"/>
            <w:shd w:val="clear" w:color="auto" w:fill="auto"/>
            <w:vAlign w:val="center"/>
          </w:tcPr>
          <w:p w14:paraId="56C70877"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C9CA4B5"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106787AD" w14:textId="77777777" w:rsidR="00F94A0C" w:rsidRPr="001D386E" w:rsidRDefault="00F94A0C" w:rsidP="00F94A0C">
            <w:pPr>
              <w:pStyle w:val="TAC"/>
              <w:rPr>
                <w:rFonts w:cs="Arial"/>
                <w:sz w:val="16"/>
                <w:szCs w:val="16"/>
              </w:rPr>
            </w:pPr>
            <w:r w:rsidRPr="001D386E">
              <w:rPr>
                <w:rFonts w:cs="Arial"/>
                <w:sz w:val="16"/>
                <w:szCs w:val="16"/>
              </w:rPr>
              <w:t>-42</w:t>
            </w:r>
          </w:p>
        </w:tc>
        <w:tc>
          <w:tcPr>
            <w:tcW w:w="851" w:type="dxa"/>
            <w:shd w:val="clear" w:color="auto" w:fill="auto"/>
            <w:noWrap/>
            <w:vAlign w:val="center"/>
          </w:tcPr>
          <w:p w14:paraId="6ECCBC1B"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3F5943DB" w14:textId="77777777" w:rsidR="00F94A0C" w:rsidRPr="001D386E" w:rsidRDefault="00F94A0C" w:rsidP="00F94A0C">
            <w:pPr>
              <w:pStyle w:val="TAC"/>
              <w:rPr>
                <w:rFonts w:cs="Arial"/>
                <w:sz w:val="16"/>
                <w:szCs w:val="16"/>
              </w:rPr>
            </w:pPr>
          </w:p>
        </w:tc>
      </w:tr>
      <w:tr w:rsidR="00F94A0C" w:rsidRPr="001D386E" w14:paraId="245E4F5E" w14:textId="77777777" w:rsidTr="0068088C">
        <w:trPr>
          <w:trHeight w:val="224"/>
          <w:jc w:val="center"/>
        </w:trPr>
        <w:tc>
          <w:tcPr>
            <w:tcW w:w="960" w:type="dxa"/>
            <w:vMerge w:val="restart"/>
            <w:shd w:val="clear" w:color="auto" w:fill="auto"/>
          </w:tcPr>
          <w:p w14:paraId="623A5961" w14:textId="77777777" w:rsidR="00F94A0C" w:rsidRPr="001D386E" w:rsidRDefault="00F94A0C" w:rsidP="00F94A0C">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383D8E5" w14:textId="77777777" w:rsidR="00F94A0C" w:rsidRPr="001D386E" w:rsidRDefault="00F94A0C" w:rsidP="00F94A0C">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2424B04B"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E8C04B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C9CACC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9E1EA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0A888B"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12505DA" w14:textId="77777777" w:rsidR="00F94A0C" w:rsidRPr="001D386E" w:rsidRDefault="00F94A0C" w:rsidP="00F94A0C">
            <w:pPr>
              <w:pStyle w:val="TAC"/>
              <w:rPr>
                <w:rFonts w:cs="Arial"/>
                <w:sz w:val="16"/>
                <w:szCs w:val="16"/>
              </w:rPr>
            </w:pPr>
          </w:p>
        </w:tc>
      </w:tr>
      <w:tr w:rsidR="00F94A0C" w:rsidRPr="001D386E" w14:paraId="4341275E" w14:textId="77777777" w:rsidTr="0068088C">
        <w:trPr>
          <w:trHeight w:val="224"/>
          <w:jc w:val="center"/>
        </w:trPr>
        <w:tc>
          <w:tcPr>
            <w:tcW w:w="960" w:type="dxa"/>
            <w:vMerge/>
            <w:shd w:val="clear" w:color="auto" w:fill="auto"/>
          </w:tcPr>
          <w:p w14:paraId="51179473" w14:textId="77777777" w:rsidR="00F94A0C" w:rsidRPr="001D386E" w:rsidRDefault="00F94A0C" w:rsidP="00F94A0C">
            <w:pPr>
              <w:pStyle w:val="TAC"/>
              <w:rPr>
                <w:rFonts w:cs="Arial"/>
                <w:sz w:val="16"/>
                <w:szCs w:val="16"/>
                <w:lang w:eastAsia="ja-JP"/>
              </w:rPr>
            </w:pPr>
          </w:p>
        </w:tc>
        <w:tc>
          <w:tcPr>
            <w:tcW w:w="3166" w:type="dxa"/>
            <w:shd w:val="clear" w:color="auto" w:fill="auto"/>
            <w:vAlign w:val="bottom"/>
          </w:tcPr>
          <w:p w14:paraId="10A6EEAD" w14:textId="77777777" w:rsidR="00F94A0C" w:rsidRPr="001D386E" w:rsidRDefault="00F94A0C" w:rsidP="00F94A0C">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6F1F0FBA"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5AB4B3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770F4D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6CB11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D3B8C5"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464348E"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6EE288FB" w14:textId="77777777" w:rsidTr="0068088C">
        <w:trPr>
          <w:trHeight w:val="224"/>
          <w:jc w:val="center"/>
        </w:trPr>
        <w:tc>
          <w:tcPr>
            <w:tcW w:w="960" w:type="dxa"/>
            <w:vMerge w:val="restart"/>
            <w:shd w:val="clear" w:color="auto" w:fill="auto"/>
          </w:tcPr>
          <w:p w14:paraId="35901DB0" w14:textId="77777777" w:rsidR="00F94A0C" w:rsidRPr="001D386E" w:rsidRDefault="00F94A0C" w:rsidP="00F94A0C">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74CFA8EC" w14:textId="55A80BD6" w:rsidR="00F94A0C" w:rsidRPr="001D386E" w:rsidRDefault="00F94A0C" w:rsidP="00F94A0C">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14:paraId="5D906A9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55B1E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A974B6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348FB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07B90B7"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F6B9FE9" w14:textId="77777777" w:rsidR="00F94A0C" w:rsidRPr="001D386E" w:rsidRDefault="00F94A0C" w:rsidP="00F94A0C">
            <w:pPr>
              <w:pStyle w:val="TAC"/>
              <w:rPr>
                <w:rFonts w:cs="Arial"/>
                <w:sz w:val="16"/>
                <w:szCs w:val="16"/>
              </w:rPr>
            </w:pPr>
          </w:p>
        </w:tc>
      </w:tr>
      <w:tr w:rsidR="00F94A0C" w:rsidRPr="001D386E" w14:paraId="41D12F52" w14:textId="77777777" w:rsidTr="0068088C">
        <w:trPr>
          <w:trHeight w:val="224"/>
          <w:jc w:val="center"/>
        </w:trPr>
        <w:tc>
          <w:tcPr>
            <w:tcW w:w="960" w:type="dxa"/>
            <w:vMerge/>
            <w:shd w:val="clear" w:color="auto" w:fill="auto"/>
          </w:tcPr>
          <w:p w14:paraId="03ADEF23" w14:textId="77777777" w:rsidR="00F94A0C" w:rsidRPr="001D386E" w:rsidRDefault="00F94A0C" w:rsidP="00F94A0C">
            <w:pPr>
              <w:pStyle w:val="TAC"/>
              <w:rPr>
                <w:rFonts w:cs="Arial"/>
                <w:sz w:val="16"/>
                <w:szCs w:val="16"/>
              </w:rPr>
            </w:pPr>
          </w:p>
        </w:tc>
        <w:tc>
          <w:tcPr>
            <w:tcW w:w="3166" w:type="dxa"/>
            <w:shd w:val="clear" w:color="auto" w:fill="auto"/>
            <w:vAlign w:val="center"/>
          </w:tcPr>
          <w:p w14:paraId="42BBBF3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A2C4D2"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7A657617"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1704D57"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6C53B52E"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625A96DA"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485A0DD3"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43AA256A" w14:textId="77777777" w:rsidTr="0068088C">
        <w:trPr>
          <w:trHeight w:val="224"/>
          <w:jc w:val="center"/>
        </w:trPr>
        <w:tc>
          <w:tcPr>
            <w:tcW w:w="960" w:type="dxa"/>
            <w:vMerge/>
            <w:shd w:val="clear" w:color="auto" w:fill="auto"/>
          </w:tcPr>
          <w:p w14:paraId="11112433" w14:textId="77777777" w:rsidR="00F94A0C" w:rsidRPr="001D386E" w:rsidRDefault="00F94A0C" w:rsidP="00F94A0C">
            <w:pPr>
              <w:pStyle w:val="TAC"/>
              <w:rPr>
                <w:rFonts w:cs="Arial"/>
                <w:sz w:val="16"/>
                <w:szCs w:val="16"/>
              </w:rPr>
            </w:pPr>
          </w:p>
        </w:tc>
        <w:tc>
          <w:tcPr>
            <w:tcW w:w="3166" w:type="dxa"/>
            <w:shd w:val="clear" w:color="auto" w:fill="auto"/>
            <w:vAlign w:val="bottom"/>
          </w:tcPr>
          <w:p w14:paraId="59A66FF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228D2E" w14:textId="77777777" w:rsidR="00F94A0C" w:rsidRPr="001D386E" w:rsidRDefault="00F94A0C" w:rsidP="00F94A0C">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58F02DE" w14:textId="77777777" w:rsidR="00F94A0C" w:rsidRPr="001D386E" w:rsidRDefault="00F94A0C" w:rsidP="00F94A0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A6DBA5D" w14:textId="77777777" w:rsidR="00F94A0C" w:rsidRPr="001D386E" w:rsidRDefault="00F94A0C" w:rsidP="00F94A0C">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3E937912"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3A9887F9" w14:textId="77777777" w:rsidR="00F94A0C" w:rsidRPr="001D386E" w:rsidRDefault="00F94A0C" w:rsidP="00F94A0C">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08A52C88" w14:textId="77777777" w:rsidR="00F94A0C" w:rsidRPr="001D386E" w:rsidRDefault="00F94A0C" w:rsidP="00F94A0C">
            <w:pPr>
              <w:pStyle w:val="TAC"/>
              <w:rPr>
                <w:rFonts w:cs="Arial"/>
                <w:sz w:val="16"/>
                <w:szCs w:val="16"/>
              </w:rPr>
            </w:pPr>
            <w:r w:rsidRPr="001D386E">
              <w:rPr>
                <w:rFonts w:cs="Arial" w:hint="eastAsia"/>
                <w:sz w:val="16"/>
                <w:szCs w:val="16"/>
                <w:lang w:eastAsia="ja-JP"/>
              </w:rPr>
              <w:t>15, 41</w:t>
            </w:r>
          </w:p>
        </w:tc>
      </w:tr>
      <w:tr w:rsidR="00F94A0C" w:rsidRPr="001D386E" w14:paraId="43BA5D72" w14:textId="77777777" w:rsidTr="0068088C">
        <w:trPr>
          <w:trHeight w:val="224"/>
          <w:jc w:val="center"/>
        </w:trPr>
        <w:tc>
          <w:tcPr>
            <w:tcW w:w="960" w:type="dxa"/>
            <w:vMerge/>
            <w:shd w:val="clear" w:color="auto" w:fill="auto"/>
          </w:tcPr>
          <w:p w14:paraId="716A1C56" w14:textId="77777777" w:rsidR="00F94A0C" w:rsidRPr="001D386E" w:rsidRDefault="00F94A0C" w:rsidP="00F94A0C">
            <w:pPr>
              <w:pStyle w:val="TAC"/>
              <w:rPr>
                <w:rFonts w:cs="Arial"/>
                <w:sz w:val="16"/>
                <w:szCs w:val="16"/>
              </w:rPr>
            </w:pPr>
          </w:p>
        </w:tc>
        <w:tc>
          <w:tcPr>
            <w:tcW w:w="3166" w:type="dxa"/>
            <w:shd w:val="clear" w:color="auto" w:fill="auto"/>
            <w:vAlign w:val="bottom"/>
          </w:tcPr>
          <w:p w14:paraId="0ECDFE5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A3F7A7" w14:textId="77777777" w:rsidR="00F94A0C" w:rsidRPr="001D386E" w:rsidRDefault="00F94A0C" w:rsidP="00F94A0C">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060682F" w14:textId="77777777" w:rsidR="00F94A0C" w:rsidRPr="001D386E" w:rsidRDefault="00F94A0C" w:rsidP="00F94A0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D89947D" w14:textId="77777777" w:rsidR="00F94A0C" w:rsidRPr="001D386E" w:rsidRDefault="00F94A0C" w:rsidP="00F94A0C">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121248D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813A3E"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2A44A12" w14:textId="77777777" w:rsidR="00F94A0C" w:rsidRPr="001D386E" w:rsidRDefault="00F94A0C" w:rsidP="00F94A0C">
            <w:pPr>
              <w:pStyle w:val="TAC"/>
              <w:rPr>
                <w:rFonts w:cs="Arial"/>
                <w:sz w:val="16"/>
                <w:szCs w:val="16"/>
              </w:rPr>
            </w:pPr>
            <w:r w:rsidRPr="001D386E">
              <w:rPr>
                <w:rFonts w:cs="Arial" w:hint="eastAsia"/>
                <w:sz w:val="16"/>
                <w:szCs w:val="16"/>
                <w:lang w:eastAsia="ja-JP"/>
              </w:rPr>
              <w:t>42</w:t>
            </w:r>
          </w:p>
        </w:tc>
      </w:tr>
      <w:tr w:rsidR="00F94A0C" w:rsidRPr="001D386E" w14:paraId="703125F6" w14:textId="77777777" w:rsidTr="0068088C">
        <w:trPr>
          <w:trHeight w:val="224"/>
          <w:jc w:val="center"/>
        </w:trPr>
        <w:tc>
          <w:tcPr>
            <w:tcW w:w="960" w:type="dxa"/>
            <w:vMerge/>
            <w:shd w:val="clear" w:color="auto" w:fill="auto"/>
          </w:tcPr>
          <w:p w14:paraId="5F9FAE23" w14:textId="77777777" w:rsidR="00F94A0C" w:rsidRPr="001D386E" w:rsidRDefault="00F94A0C" w:rsidP="00F94A0C">
            <w:pPr>
              <w:pStyle w:val="TAC"/>
              <w:rPr>
                <w:rFonts w:cs="Arial"/>
                <w:sz w:val="16"/>
                <w:szCs w:val="16"/>
              </w:rPr>
            </w:pPr>
          </w:p>
        </w:tc>
        <w:tc>
          <w:tcPr>
            <w:tcW w:w="3166" w:type="dxa"/>
            <w:shd w:val="clear" w:color="auto" w:fill="auto"/>
            <w:vAlign w:val="bottom"/>
          </w:tcPr>
          <w:p w14:paraId="0BE858B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A15DAB" w14:textId="77777777" w:rsidR="00F94A0C" w:rsidRPr="001D386E" w:rsidRDefault="00F94A0C" w:rsidP="00F94A0C">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2893517F" w14:textId="77777777" w:rsidR="00F94A0C" w:rsidRPr="001D386E" w:rsidRDefault="00F94A0C" w:rsidP="00F94A0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6AA5007" w14:textId="77777777" w:rsidR="00F94A0C" w:rsidRPr="001D386E" w:rsidRDefault="00F94A0C" w:rsidP="00F94A0C">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3ECCDCA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3AEBA2"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36E7952" w14:textId="77777777" w:rsidR="00F94A0C" w:rsidRPr="001D386E" w:rsidRDefault="00F94A0C" w:rsidP="00F94A0C">
            <w:pPr>
              <w:pStyle w:val="TAC"/>
              <w:rPr>
                <w:rFonts w:cs="Arial"/>
                <w:sz w:val="16"/>
                <w:szCs w:val="16"/>
              </w:rPr>
            </w:pPr>
            <w:r w:rsidRPr="001D386E">
              <w:rPr>
                <w:rFonts w:cs="Arial" w:hint="eastAsia"/>
                <w:sz w:val="16"/>
                <w:szCs w:val="16"/>
                <w:lang w:eastAsia="ja-JP"/>
              </w:rPr>
              <w:t>15</w:t>
            </w:r>
          </w:p>
        </w:tc>
      </w:tr>
      <w:tr w:rsidR="00F94A0C" w:rsidRPr="001D386E" w14:paraId="564669DF" w14:textId="77777777" w:rsidTr="0068088C">
        <w:trPr>
          <w:trHeight w:val="224"/>
          <w:jc w:val="center"/>
        </w:trPr>
        <w:tc>
          <w:tcPr>
            <w:tcW w:w="960" w:type="dxa"/>
            <w:vMerge w:val="restart"/>
            <w:shd w:val="clear" w:color="auto" w:fill="auto"/>
          </w:tcPr>
          <w:p w14:paraId="288A5338" w14:textId="77777777" w:rsidR="00F94A0C" w:rsidRPr="001D386E" w:rsidRDefault="00F94A0C" w:rsidP="00F94A0C">
            <w:pPr>
              <w:pStyle w:val="TAC"/>
              <w:rPr>
                <w:rFonts w:cs="Arial"/>
                <w:sz w:val="16"/>
                <w:szCs w:val="16"/>
              </w:rPr>
            </w:pPr>
            <w:r w:rsidRPr="001D386E">
              <w:rPr>
                <w:rFonts w:cs="Arial"/>
                <w:sz w:val="16"/>
                <w:szCs w:val="16"/>
              </w:rPr>
              <w:t>85</w:t>
            </w:r>
          </w:p>
        </w:tc>
        <w:tc>
          <w:tcPr>
            <w:tcW w:w="3166" w:type="dxa"/>
            <w:shd w:val="clear" w:color="auto" w:fill="auto"/>
            <w:vAlign w:val="center"/>
          </w:tcPr>
          <w:p w14:paraId="5DA740C4" w14:textId="77777777" w:rsidR="00F94A0C" w:rsidRPr="001D386E" w:rsidRDefault="00F94A0C" w:rsidP="00F94A0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46C8C98" w14:textId="77777777" w:rsidR="00F94A0C" w:rsidRPr="001D386E" w:rsidRDefault="00F94A0C" w:rsidP="00F94A0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5AAAEB" w14:textId="77777777" w:rsidR="00F94A0C" w:rsidRPr="001D386E" w:rsidRDefault="00F94A0C" w:rsidP="00F94A0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85BAB0C" w14:textId="77777777" w:rsidR="00F94A0C" w:rsidRPr="001D386E" w:rsidRDefault="00F94A0C" w:rsidP="00F94A0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BDD59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0B88AE1"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2B49F0C" w14:textId="77777777" w:rsidR="00F94A0C" w:rsidRPr="001D386E" w:rsidRDefault="00F94A0C" w:rsidP="00F94A0C">
            <w:pPr>
              <w:pStyle w:val="TAC"/>
              <w:rPr>
                <w:rFonts w:cs="Arial"/>
                <w:sz w:val="16"/>
                <w:szCs w:val="16"/>
                <w:lang w:eastAsia="ja-JP"/>
              </w:rPr>
            </w:pPr>
          </w:p>
        </w:tc>
      </w:tr>
      <w:tr w:rsidR="00F94A0C" w:rsidRPr="001D386E" w14:paraId="5CCDD7A7" w14:textId="77777777" w:rsidTr="0068088C">
        <w:trPr>
          <w:trHeight w:val="224"/>
          <w:jc w:val="center"/>
        </w:trPr>
        <w:tc>
          <w:tcPr>
            <w:tcW w:w="960" w:type="dxa"/>
            <w:vMerge/>
            <w:shd w:val="clear" w:color="auto" w:fill="auto"/>
          </w:tcPr>
          <w:p w14:paraId="66587A09" w14:textId="77777777" w:rsidR="00F94A0C" w:rsidRPr="001D386E" w:rsidRDefault="00F94A0C" w:rsidP="00F94A0C">
            <w:pPr>
              <w:pStyle w:val="TAC"/>
              <w:rPr>
                <w:rFonts w:cs="Arial"/>
                <w:sz w:val="16"/>
                <w:szCs w:val="16"/>
              </w:rPr>
            </w:pPr>
          </w:p>
        </w:tc>
        <w:tc>
          <w:tcPr>
            <w:tcW w:w="3166" w:type="dxa"/>
            <w:shd w:val="clear" w:color="auto" w:fill="auto"/>
            <w:vAlign w:val="center"/>
          </w:tcPr>
          <w:p w14:paraId="46D8483E" w14:textId="77777777" w:rsidR="00F94A0C" w:rsidRDefault="00F94A0C" w:rsidP="00F94A0C">
            <w:pPr>
              <w:pStyle w:val="TAL"/>
              <w:rPr>
                <w:ins w:id="118" w:author="Gene Fong" w:date="2020-05-13T20:29:00Z"/>
                <w:rFonts w:cs="Arial"/>
                <w:sz w:val="16"/>
                <w:szCs w:val="16"/>
              </w:rPr>
            </w:pPr>
            <w:r w:rsidRPr="001D386E">
              <w:rPr>
                <w:rFonts w:cs="Arial"/>
                <w:sz w:val="16"/>
                <w:szCs w:val="16"/>
              </w:rPr>
              <w:t>E-UTRA Band 4, 10, 66, 70</w:t>
            </w:r>
            <w:ins w:id="119" w:author="Gene Fong" w:date="2020-05-13T20:29:00Z">
              <w:r>
                <w:rPr>
                  <w:rFonts w:cs="Arial"/>
                  <w:sz w:val="16"/>
                  <w:szCs w:val="16"/>
                </w:rPr>
                <w:t>,</w:t>
              </w:r>
            </w:ins>
          </w:p>
          <w:p w14:paraId="6B4E85EE" w14:textId="784ECAA2" w:rsidR="00F94A0C" w:rsidRPr="001D386E" w:rsidRDefault="00F94A0C" w:rsidP="00F94A0C">
            <w:pPr>
              <w:pStyle w:val="TAL"/>
              <w:rPr>
                <w:rFonts w:cs="Arial"/>
                <w:sz w:val="16"/>
                <w:szCs w:val="16"/>
              </w:rPr>
            </w:pPr>
            <w:ins w:id="120" w:author="Gene Fong" w:date="2020-05-13T20:29:00Z">
              <w:r>
                <w:rPr>
                  <w:rFonts w:cs="Arial"/>
                  <w:sz w:val="16"/>
                  <w:szCs w:val="16"/>
                </w:rPr>
                <w:t>NR Band n77</w:t>
              </w:r>
            </w:ins>
          </w:p>
        </w:tc>
        <w:tc>
          <w:tcPr>
            <w:tcW w:w="772" w:type="dxa"/>
            <w:shd w:val="clear" w:color="auto" w:fill="auto"/>
            <w:vAlign w:val="center"/>
          </w:tcPr>
          <w:p w14:paraId="3E74F36C" w14:textId="77777777" w:rsidR="00F94A0C" w:rsidRPr="001D386E" w:rsidRDefault="00F94A0C" w:rsidP="00F94A0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AB48BB" w14:textId="77777777" w:rsidR="00F94A0C" w:rsidRPr="001D386E" w:rsidRDefault="00F94A0C" w:rsidP="00F94A0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7112073F" w14:textId="77777777" w:rsidR="00F94A0C" w:rsidRPr="001D386E" w:rsidRDefault="00F94A0C" w:rsidP="00F94A0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ACE98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86F02E"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AB8C0EB" w14:textId="77777777" w:rsidR="00F94A0C" w:rsidRPr="001D386E" w:rsidRDefault="00F94A0C" w:rsidP="00F94A0C">
            <w:pPr>
              <w:pStyle w:val="TAC"/>
              <w:rPr>
                <w:rFonts w:cs="Arial"/>
                <w:sz w:val="16"/>
                <w:szCs w:val="16"/>
                <w:lang w:eastAsia="ja-JP"/>
              </w:rPr>
            </w:pPr>
            <w:r w:rsidRPr="001D386E">
              <w:rPr>
                <w:rFonts w:cs="Arial"/>
                <w:sz w:val="16"/>
                <w:szCs w:val="16"/>
              </w:rPr>
              <w:t>2</w:t>
            </w:r>
          </w:p>
        </w:tc>
      </w:tr>
      <w:tr w:rsidR="00F94A0C" w:rsidRPr="001D386E" w14:paraId="2A7E3D01" w14:textId="77777777" w:rsidTr="0068088C">
        <w:trPr>
          <w:trHeight w:val="224"/>
          <w:jc w:val="center"/>
        </w:trPr>
        <w:tc>
          <w:tcPr>
            <w:tcW w:w="960" w:type="dxa"/>
            <w:vMerge/>
            <w:shd w:val="clear" w:color="auto" w:fill="auto"/>
          </w:tcPr>
          <w:p w14:paraId="5FD70B2A" w14:textId="77777777" w:rsidR="00F94A0C" w:rsidRPr="001D386E" w:rsidRDefault="00F94A0C" w:rsidP="00F94A0C">
            <w:pPr>
              <w:pStyle w:val="TAC"/>
              <w:rPr>
                <w:rFonts w:cs="Arial"/>
                <w:sz w:val="16"/>
                <w:szCs w:val="16"/>
              </w:rPr>
            </w:pPr>
          </w:p>
        </w:tc>
        <w:tc>
          <w:tcPr>
            <w:tcW w:w="3166" w:type="dxa"/>
            <w:shd w:val="clear" w:color="auto" w:fill="auto"/>
            <w:vAlign w:val="center"/>
          </w:tcPr>
          <w:p w14:paraId="57D440DE" w14:textId="77777777" w:rsidR="00F94A0C" w:rsidRPr="001D386E" w:rsidRDefault="00F94A0C" w:rsidP="00F94A0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04C97319" w14:textId="77777777" w:rsidR="00F94A0C" w:rsidRPr="001D386E" w:rsidRDefault="00F94A0C" w:rsidP="00F94A0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512F85" w14:textId="77777777" w:rsidR="00F94A0C" w:rsidRPr="001D386E" w:rsidRDefault="00F94A0C" w:rsidP="00F94A0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898C5F4" w14:textId="77777777" w:rsidR="00F94A0C" w:rsidRPr="001D386E" w:rsidRDefault="00F94A0C" w:rsidP="00F94A0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EEE3C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2A61838"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8FC19FF" w14:textId="77777777" w:rsidR="00F94A0C" w:rsidRPr="001D386E" w:rsidRDefault="00F94A0C" w:rsidP="00F94A0C">
            <w:pPr>
              <w:pStyle w:val="TAC"/>
              <w:rPr>
                <w:rFonts w:cs="Arial"/>
                <w:sz w:val="16"/>
                <w:szCs w:val="16"/>
                <w:lang w:eastAsia="ja-JP"/>
              </w:rPr>
            </w:pPr>
            <w:r w:rsidRPr="001D386E">
              <w:rPr>
                <w:rFonts w:cs="Arial"/>
                <w:sz w:val="16"/>
                <w:szCs w:val="16"/>
              </w:rPr>
              <w:t>15</w:t>
            </w:r>
          </w:p>
        </w:tc>
      </w:tr>
      <w:tr w:rsidR="00F94A0C" w:rsidRPr="001D386E" w14:paraId="421A6457" w14:textId="77777777" w:rsidTr="0068088C">
        <w:trPr>
          <w:trHeight w:val="224"/>
          <w:jc w:val="center"/>
        </w:trPr>
        <w:tc>
          <w:tcPr>
            <w:tcW w:w="960" w:type="dxa"/>
            <w:vMerge w:val="restart"/>
            <w:shd w:val="clear" w:color="auto" w:fill="auto"/>
          </w:tcPr>
          <w:p w14:paraId="47F72262" w14:textId="77777777" w:rsidR="00F94A0C" w:rsidRPr="001D386E" w:rsidRDefault="00F94A0C" w:rsidP="00F94A0C">
            <w:pPr>
              <w:pStyle w:val="TAC"/>
              <w:rPr>
                <w:rFonts w:cs="Arial"/>
                <w:sz w:val="16"/>
                <w:szCs w:val="16"/>
              </w:rPr>
            </w:pPr>
            <w:r w:rsidRPr="001D386E">
              <w:rPr>
                <w:rFonts w:cs="Arial"/>
                <w:sz w:val="16"/>
                <w:szCs w:val="16"/>
              </w:rPr>
              <w:t>87</w:t>
            </w:r>
          </w:p>
        </w:tc>
        <w:tc>
          <w:tcPr>
            <w:tcW w:w="3166" w:type="dxa"/>
            <w:shd w:val="clear" w:color="auto" w:fill="auto"/>
            <w:vAlign w:val="bottom"/>
          </w:tcPr>
          <w:p w14:paraId="6EEEED54" w14:textId="77777777" w:rsidR="00F94A0C" w:rsidRPr="001D386E" w:rsidRDefault="00F94A0C" w:rsidP="00F94A0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5F13A6A6"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ED275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80A0F5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FA557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2ACA0A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39CD168" w14:textId="77777777" w:rsidR="00F94A0C" w:rsidRPr="001D386E" w:rsidRDefault="00F94A0C" w:rsidP="00F94A0C">
            <w:pPr>
              <w:pStyle w:val="TAC"/>
              <w:rPr>
                <w:rFonts w:cs="Arial"/>
                <w:sz w:val="16"/>
                <w:szCs w:val="16"/>
              </w:rPr>
            </w:pPr>
          </w:p>
        </w:tc>
      </w:tr>
      <w:tr w:rsidR="00F94A0C" w:rsidRPr="001D386E" w14:paraId="62803B47" w14:textId="77777777" w:rsidTr="0068088C">
        <w:trPr>
          <w:trHeight w:val="224"/>
          <w:jc w:val="center"/>
        </w:trPr>
        <w:tc>
          <w:tcPr>
            <w:tcW w:w="960" w:type="dxa"/>
            <w:vMerge/>
            <w:shd w:val="clear" w:color="auto" w:fill="auto"/>
          </w:tcPr>
          <w:p w14:paraId="0988241E" w14:textId="77777777" w:rsidR="00F94A0C" w:rsidRPr="001D386E" w:rsidRDefault="00F94A0C" w:rsidP="00F94A0C">
            <w:pPr>
              <w:pStyle w:val="TAC"/>
              <w:rPr>
                <w:rFonts w:cs="Arial"/>
                <w:sz w:val="16"/>
                <w:szCs w:val="16"/>
              </w:rPr>
            </w:pPr>
          </w:p>
        </w:tc>
        <w:tc>
          <w:tcPr>
            <w:tcW w:w="3166" w:type="dxa"/>
            <w:shd w:val="clear" w:color="auto" w:fill="auto"/>
            <w:vAlign w:val="bottom"/>
          </w:tcPr>
          <w:p w14:paraId="46DE4374" w14:textId="77777777" w:rsidR="00F94A0C" w:rsidRPr="001D386E" w:rsidRDefault="00F94A0C" w:rsidP="00F94A0C">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57CE8797"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9348C8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FFF639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9B93A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7D6A8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06CA19A"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4B09078D" w14:textId="77777777" w:rsidTr="0068088C">
        <w:trPr>
          <w:trHeight w:val="224"/>
          <w:jc w:val="center"/>
        </w:trPr>
        <w:tc>
          <w:tcPr>
            <w:tcW w:w="960" w:type="dxa"/>
            <w:vMerge/>
            <w:shd w:val="clear" w:color="auto" w:fill="auto"/>
          </w:tcPr>
          <w:p w14:paraId="6C6F04AF" w14:textId="77777777" w:rsidR="00F94A0C" w:rsidRPr="001D386E" w:rsidRDefault="00F94A0C" w:rsidP="00F94A0C">
            <w:pPr>
              <w:pStyle w:val="TAC"/>
              <w:rPr>
                <w:rFonts w:cs="Arial"/>
                <w:sz w:val="16"/>
                <w:szCs w:val="16"/>
              </w:rPr>
            </w:pPr>
          </w:p>
        </w:tc>
        <w:tc>
          <w:tcPr>
            <w:tcW w:w="3166" w:type="dxa"/>
            <w:shd w:val="clear" w:color="auto" w:fill="auto"/>
            <w:vAlign w:val="bottom"/>
          </w:tcPr>
          <w:p w14:paraId="7A139678" w14:textId="77777777" w:rsidR="00F94A0C" w:rsidRPr="001D386E" w:rsidRDefault="00F94A0C" w:rsidP="00F94A0C">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5C80852F"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982453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5A5894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91054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85028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1BF1802"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2AF6ACFE" w14:textId="77777777" w:rsidTr="0068088C">
        <w:trPr>
          <w:trHeight w:val="224"/>
          <w:jc w:val="center"/>
        </w:trPr>
        <w:tc>
          <w:tcPr>
            <w:tcW w:w="960" w:type="dxa"/>
            <w:vMerge/>
            <w:shd w:val="clear" w:color="auto" w:fill="auto"/>
          </w:tcPr>
          <w:p w14:paraId="34738BC2" w14:textId="77777777" w:rsidR="00F94A0C" w:rsidRPr="001D386E" w:rsidRDefault="00F94A0C" w:rsidP="00F94A0C">
            <w:pPr>
              <w:pStyle w:val="TAC"/>
              <w:rPr>
                <w:rFonts w:cs="Arial"/>
                <w:sz w:val="16"/>
                <w:szCs w:val="16"/>
              </w:rPr>
            </w:pPr>
          </w:p>
        </w:tc>
        <w:tc>
          <w:tcPr>
            <w:tcW w:w="3166" w:type="dxa"/>
            <w:shd w:val="clear" w:color="auto" w:fill="auto"/>
            <w:vAlign w:val="bottom"/>
          </w:tcPr>
          <w:p w14:paraId="4FC55BA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5A0F20" w14:textId="77777777" w:rsidR="00F94A0C" w:rsidRPr="001D386E" w:rsidRDefault="00F94A0C" w:rsidP="00F94A0C">
            <w:pPr>
              <w:pStyle w:val="TAR"/>
              <w:rPr>
                <w:rFonts w:cs="Arial"/>
                <w:sz w:val="16"/>
                <w:szCs w:val="16"/>
              </w:rPr>
            </w:pPr>
            <w:r w:rsidRPr="001D386E">
              <w:rPr>
                <w:sz w:val="16"/>
                <w:szCs w:val="16"/>
              </w:rPr>
              <w:t>470</w:t>
            </w:r>
          </w:p>
        </w:tc>
        <w:tc>
          <w:tcPr>
            <w:tcW w:w="362" w:type="dxa"/>
            <w:shd w:val="clear" w:color="auto" w:fill="auto"/>
            <w:vAlign w:val="center"/>
          </w:tcPr>
          <w:p w14:paraId="5703295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F5521CE"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6FFEAEB4" w14:textId="77777777" w:rsidR="00F94A0C" w:rsidRPr="001D386E" w:rsidRDefault="00F94A0C" w:rsidP="00F94A0C">
            <w:pPr>
              <w:pStyle w:val="TAC"/>
              <w:rPr>
                <w:rFonts w:cs="Arial"/>
                <w:sz w:val="16"/>
                <w:szCs w:val="16"/>
              </w:rPr>
            </w:pPr>
            <w:r w:rsidRPr="001D386E">
              <w:rPr>
                <w:rFonts w:cs="Arial"/>
                <w:sz w:val="16"/>
                <w:szCs w:val="16"/>
              </w:rPr>
              <w:t>-42</w:t>
            </w:r>
          </w:p>
        </w:tc>
        <w:tc>
          <w:tcPr>
            <w:tcW w:w="851" w:type="dxa"/>
            <w:shd w:val="clear" w:color="auto" w:fill="auto"/>
            <w:noWrap/>
            <w:vAlign w:val="center"/>
          </w:tcPr>
          <w:p w14:paraId="18812B8D"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2E7072F3" w14:textId="77777777" w:rsidR="00F94A0C" w:rsidRPr="001D386E" w:rsidRDefault="00F94A0C" w:rsidP="00F94A0C">
            <w:pPr>
              <w:pStyle w:val="TAC"/>
              <w:rPr>
                <w:rFonts w:cs="Arial"/>
                <w:sz w:val="16"/>
                <w:szCs w:val="16"/>
              </w:rPr>
            </w:pPr>
          </w:p>
        </w:tc>
      </w:tr>
      <w:tr w:rsidR="00F94A0C" w:rsidRPr="001D386E" w14:paraId="45DF0E23" w14:textId="77777777" w:rsidTr="0068088C">
        <w:trPr>
          <w:trHeight w:val="224"/>
          <w:jc w:val="center"/>
        </w:trPr>
        <w:tc>
          <w:tcPr>
            <w:tcW w:w="960" w:type="dxa"/>
            <w:vMerge w:val="restart"/>
            <w:shd w:val="clear" w:color="auto" w:fill="auto"/>
          </w:tcPr>
          <w:p w14:paraId="54576882" w14:textId="77777777" w:rsidR="00F94A0C" w:rsidRPr="001D386E" w:rsidRDefault="00F94A0C" w:rsidP="00F94A0C">
            <w:pPr>
              <w:pStyle w:val="TAC"/>
              <w:rPr>
                <w:rFonts w:cs="Arial"/>
                <w:sz w:val="16"/>
                <w:szCs w:val="16"/>
              </w:rPr>
            </w:pPr>
            <w:r w:rsidRPr="001D386E">
              <w:rPr>
                <w:rFonts w:cs="Arial"/>
                <w:sz w:val="16"/>
                <w:szCs w:val="16"/>
              </w:rPr>
              <w:t>88</w:t>
            </w:r>
          </w:p>
        </w:tc>
        <w:tc>
          <w:tcPr>
            <w:tcW w:w="3166" w:type="dxa"/>
            <w:shd w:val="clear" w:color="auto" w:fill="auto"/>
            <w:vAlign w:val="bottom"/>
          </w:tcPr>
          <w:p w14:paraId="38513412" w14:textId="77777777" w:rsidR="00F94A0C" w:rsidRPr="001D386E" w:rsidRDefault="00F94A0C" w:rsidP="00F94A0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1E475F26"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19E8A8"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3FF432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C126D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FC960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3141E66" w14:textId="77777777" w:rsidR="00F94A0C" w:rsidRPr="001D386E" w:rsidRDefault="00F94A0C" w:rsidP="00F94A0C">
            <w:pPr>
              <w:pStyle w:val="TAC"/>
              <w:rPr>
                <w:rFonts w:cs="Arial"/>
                <w:sz w:val="16"/>
                <w:szCs w:val="16"/>
              </w:rPr>
            </w:pPr>
          </w:p>
        </w:tc>
      </w:tr>
      <w:tr w:rsidR="00F94A0C" w:rsidRPr="001D386E" w14:paraId="12044D84" w14:textId="77777777" w:rsidTr="0068088C">
        <w:trPr>
          <w:trHeight w:val="224"/>
          <w:jc w:val="center"/>
        </w:trPr>
        <w:tc>
          <w:tcPr>
            <w:tcW w:w="960" w:type="dxa"/>
            <w:vMerge/>
            <w:shd w:val="clear" w:color="auto" w:fill="auto"/>
          </w:tcPr>
          <w:p w14:paraId="192E41D0" w14:textId="77777777" w:rsidR="00F94A0C" w:rsidRPr="001D386E" w:rsidRDefault="00F94A0C" w:rsidP="00F94A0C">
            <w:pPr>
              <w:pStyle w:val="TAC"/>
              <w:rPr>
                <w:rFonts w:cs="Arial"/>
                <w:sz w:val="16"/>
                <w:szCs w:val="16"/>
              </w:rPr>
            </w:pPr>
          </w:p>
        </w:tc>
        <w:tc>
          <w:tcPr>
            <w:tcW w:w="3166" w:type="dxa"/>
            <w:shd w:val="clear" w:color="auto" w:fill="auto"/>
            <w:vAlign w:val="bottom"/>
          </w:tcPr>
          <w:p w14:paraId="1E9F8E06" w14:textId="77777777" w:rsidR="00F94A0C" w:rsidRPr="001D386E" w:rsidRDefault="00F94A0C" w:rsidP="00F94A0C">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6A183E44"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F19987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3FBA87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7A816B" w14:textId="77777777" w:rsidR="00F94A0C" w:rsidRPr="001D386E" w:rsidRDefault="00F94A0C" w:rsidP="00F94A0C">
            <w:pPr>
              <w:pStyle w:val="TAC"/>
              <w:rPr>
                <w:rFonts w:cs="Arial"/>
                <w:sz w:val="16"/>
                <w:szCs w:val="16"/>
              </w:rPr>
            </w:pPr>
            <w:r w:rsidRPr="001D386E">
              <w:rPr>
                <w:rFonts w:cs="Arial"/>
                <w:sz w:val="16"/>
                <w:szCs w:val="16"/>
              </w:rPr>
              <w:t>-20</w:t>
            </w:r>
          </w:p>
        </w:tc>
        <w:tc>
          <w:tcPr>
            <w:tcW w:w="851" w:type="dxa"/>
            <w:shd w:val="clear" w:color="auto" w:fill="auto"/>
            <w:noWrap/>
            <w:vAlign w:val="center"/>
          </w:tcPr>
          <w:p w14:paraId="0EC3DBD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AD46A72"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14873AA5" w14:textId="77777777" w:rsidTr="0068088C">
        <w:trPr>
          <w:trHeight w:val="224"/>
          <w:jc w:val="center"/>
        </w:trPr>
        <w:tc>
          <w:tcPr>
            <w:tcW w:w="960" w:type="dxa"/>
            <w:vMerge/>
            <w:shd w:val="clear" w:color="auto" w:fill="auto"/>
          </w:tcPr>
          <w:p w14:paraId="4A1E79F9" w14:textId="77777777" w:rsidR="00F94A0C" w:rsidRPr="001D386E" w:rsidRDefault="00F94A0C" w:rsidP="00F94A0C">
            <w:pPr>
              <w:pStyle w:val="TAC"/>
              <w:rPr>
                <w:rFonts w:cs="Arial"/>
                <w:sz w:val="16"/>
                <w:szCs w:val="16"/>
              </w:rPr>
            </w:pPr>
          </w:p>
        </w:tc>
        <w:tc>
          <w:tcPr>
            <w:tcW w:w="3166" w:type="dxa"/>
            <w:shd w:val="clear" w:color="auto" w:fill="auto"/>
            <w:vAlign w:val="bottom"/>
          </w:tcPr>
          <w:p w14:paraId="0E3A2811" w14:textId="77777777" w:rsidR="00F94A0C" w:rsidRPr="001D386E" w:rsidRDefault="00F94A0C" w:rsidP="00F94A0C">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681FC926"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674A0C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347DFC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61DDE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8B526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BE5A8BD"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1936762A" w14:textId="77777777" w:rsidTr="0068088C">
        <w:trPr>
          <w:trHeight w:val="224"/>
          <w:jc w:val="center"/>
        </w:trPr>
        <w:tc>
          <w:tcPr>
            <w:tcW w:w="960" w:type="dxa"/>
            <w:vMerge/>
            <w:shd w:val="clear" w:color="auto" w:fill="auto"/>
          </w:tcPr>
          <w:p w14:paraId="22E19992" w14:textId="77777777" w:rsidR="00F94A0C" w:rsidRPr="001D386E" w:rsidRDefault="00F94A0C" w:rsidP="00F94A0C">
            <w:pPr>
              <w:pStyle w:val="TAC"/>
              <w:rPr>
                <w:rFonts w:cs="Arial"/>
                <w:sz w:val="16"/>
                <w:szCs w:val="16"/>
              </w:rPr>
            </w:pPr>
          </w:p>
        </w:tc>
        <w:tc>
          <w:tcPr>
            <w:tcW w:w="3166" w:type="dxa"/>
            <w:shd w:val="clear" w:color="auto" w:fill="auto"/>
            <w:vAlign w:val="bottom"/>
          </w:tcPr>
          <w:p w14:paraId="43CD306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C6F2BA" w14:textId="77777777" w:rsidR="00F94A0C" w:rsidRPr="001D386E" w:rsidRDefault="00F94A0C" w:rsidP="00F94A0C">
            <w:pPr>
              <w:pStyle w:val="TAR"/>
              <w:rPr>
                <w:rFonts w:cs="Arial"/>
                <w:sz w:val="16"/>
                <w:szCs w:val="16"/>
              </w:rPr>
            </w:pPr>
            <w:r w:rsidRPr="001D386E">
              <w:rPr>
                <w:sz w:val="16"/>
                <w:szCs w:val="16"/>
              </w:rPr>
              <w:t>470</w:t>
            </w:r>
          </w:p>
        </w:tc>
        <w:tc>
          <w:tcPr>
            <w:tcW w:w="362" w:type="dxa"/>
            <w:shd w:val="clear" w:color="auto" w:fill="auto"/>
            <w:vAlign w:val="center"/>
          </w:tcPr>
          <w:p w14:paraId="385AA77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8D6FDD6"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3AD4B569" w14:textId="77777777" w:rsidR="00F94A0C" w:rsidRPr="001D386E" w:rsidRDefault="00F94A0C" w:rsidP="00F94A0C">
            <w:pPr>
              <w:pStyle w:val="TAC"/>
              <w:rPr>
                <w:rFonts w:cs="Arial"/>
                <w:sz w:val="16"/>
                <w:szCs w:val="16"/>
              </w:rPr>
            </w:pPr>
            <w:r w:rsidRPr="001D386E">
              <w:rPr>
                <w:rFonts w:cs="Arial"/>
                <w:sz w:val="16"/>
                <w:szCs w:val="16"/>
              </w:rPr>
              <w:t>-42</w:t>
            </w:r>
          </w:p>
        </w:tc>
        <w:tc>
          <w:tcPr>
            <w:tcW w:w="851" w:type="dxa"/>
            <w:shd w:val="clear" w:color="auto" w:fill="auto"/>
            <w:noWrap/>
            <w:vAlign w:val="center"/>
          </w:tcPr>
          <w:p w14:paraId="0D405F9B"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79A06458" w14:textId="77777777" w:rsidR="00F94A0C" w:rsidRPr="001D386E" w:rsidRDefault="00F94A0C" w:rsidP="00F94A0C">
            <w:pPr>
              <w:pStyle w:val="TAC"/>
              <w:rPr>
                <w:rFonts w:cs="Arial"/>
                <w:sz w:val="16"/>
                <w:szCs w:val="16"/>
              </w:rPr>
            </w:pPr>
          </w:p>
        </w:tc>
      </w:tr>
      <w:tr w:rsidR="00F94A0C" w:rsidRPr="001D386E" w14:paraId="20D5C48F" w14:textId="77777777" w:rsidTr="0068088C">
        <w:trPr>
          <w:trHeight w:val="2992"/>
          <w:jc w:val="center"/>
        </w:trPr>
        <w:tc>
          <w:tcPr>
            <w:tcW w:w="8946" w:type="dxa"/>
            <w:gridSpan w:val="8"/>
            <w:shd w:val="clear" w:color="auto" w:fill="auto"/>
            <w:vAlign w:val="bottom"/>
          </w:tcPr>
          <w:p w14:paraId="595FD5D7" w14:textId="77777777" w:rsidR="00F94A0C" w:rsidRPr="001D386E" w:rsidRDefault="00F94A0C" w:rsidP="00F94A0C">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C9B75DE" w14:textId="77777777" w:rsidR="00F94A0C" w:rsidRPr="001D386E" w:rsidRDefault="00F94A0C" w:rsidP="00F94A0C">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03059A8C" w14:textId="77777777" w:rsidR="00F94A0C" w:rsidRPr="001D386E" w:rsidRDefault="00F94A0C" w:rsidP="00F94A0C">
            <w:pPr>
              <w:pStyle w:val="TAN"/>
              <w:rPr>
                <w:rFonts w:cs="Arial"/>
              </w:rPr>
            </w:pPr>
            <w:r w:rsidRPr="001D386E">
              <w:rPr>
                <w:rFonts w:cs="Arial"/>
              </w:rPr>
              <w:t>NOTE 3:</w:t>
            </w:r>
            <w:r w:rsidRPr="001D386E">
              <w:rPr>
                <w:rFonts w:cs="Arial"/>
              </w:rPr>
              <w:tab/>
              <w:t>N/A</w:t>
            </w:r>
          </w:p>
          <w:p w14:paraId="0906989F" w14:textId="77777777" w:rsidR="00F94A0C" w:rsidRPr="001D386E" w:rsidRDefault="00F94A0C" w:rsidP="00F94A0C">
            <w:pPr>
              <w:pStyle w:val="TAN"/>
              <w:rPr>
                <w:rFonts w:cs="Arial"/>
              </w:rPr>
            </w:pPr>
            <w:r w:rsidRPr="001D386E">
              <w:rPr>
                <w:rFonts w:cs="Arial"/>
              </w:rPr>
              <w:t>NOTE 4:</w:t>
            </w:r>
            <w:r w:rsidRPr="001D386E">
              <w:rPr>
                <w:rFonts w:cs="Arial"/>
              </w:rPr>
              <w:tab/>
              <w:t>N/A</w:t>
            </w:r>
          </w:p>
          <w:p w14:paraId="5D19C23C" w14:textId="77777777" w:rsidR="00F94A0C" w:rsidRPr="001D386E" w:rsidRDefault="00F94A0C" w:rsidP="00F94A0C">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403D6AA7" w14:textId="77777777" w:rsidR="00F94A0C" w:rsidRPr="001D386E" w:rsidRDefault="00F94A0C" w:rsidP="00F94A0C">
            <w:pPr>
              <w:pStyle w:val="TAN"/>
              <w:rPr>
                <w:rFonts w:cs="Arial"/>
              </w:rPr>
            </w:pPr>
            <w:r w:rsidRPr="001D386E">
              <w:rPr>
                <w:rFonts w:cs="Arial"/>
              </w:rPr>
              <w:t>NOTE 6:</w:t>
            </w:r>
            <w:r w:rsidRPr="001D386E">
              <w:rPr>
                <w:rFonts w:cs="Arial"/>
              </w:rPr>
              <w:tab/>
              <w:t>N/A</w:t>
            </w:r>
          </w:p>
          <w:p w14:paraId="0F3164AF" w14:textId="77777777" w:rsidR="00F94A0C" w:rsidRPr="001D386E" w:rsidRDefault="00F94A0C" w:rsidP="00F94A0C">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74F04325" w14:textId="77777777" w:rsidR="00F94A0C" w:rsidRPr="001D386E" w:rsidRDefault="00F94A0C" w:rsidP="00F94A0C">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404CDDC6" w14:textId="77777777" w:rsidR="00F94A0C" w:rsidRPr="001D386E" w:rsidRDefault="00F94A0C" w:rsidP="00F94A0C">
            <w:pPr>
              <w:pStyle w:val="TAN"/>
              <w:rPr>
                <w:rFonts w:cs="Arial"/>
              </w:rPr>
            </w:pPr>
            <w:r w:rsidRPr="001D386E">
              <w:rPr>
                <w:rFonts w:cs="Arial"/>
              </w:rPr>
              <w:t>NOTE 9:</w:t>
            </w:r>
            <w:r w:rsidRPr="001D386E">
              <w:rPr>
                <w:rFonts w:cs="Arial"/>
                <w:vertAlign w:val="superscript"/>
              </w:rPr>
              <w:tab/>
            </w:r>
            <w:r w:rsidRPr="001D386E">
              <w:rPr>
                <w:rFonts w:cs="Arial"/>
              </w:rPr>
              <w:t>N/A</w:t>
            </w:r>
          </w:p>
          <w:p w14:paraId="5FE4CE2B" w14:textId="77777777" w:rsidR="00F94A0C" w:rsidRPr="001D386E" w:rsidRDefault="00F94A0C" w:rsidP="00F94A0C">
            <w:pPr>
              <w:pStyle w:val="TAN"/>
              <w:rPr>
                <w:rFonts w:cs="Arial"/>
              </w:rPr>
            </w:pPr>
            <w:r w:rsidRPr="001D386E">
              <w:rPr>
                <w:rFonts w:cs="Arial"/>
              </w:rPr>
              <w:t>NOTE 10:</w:t>
            </w:r>
            <w:r w:rsidRPr="001D386E">
              <w:rPr>
                <w:rFonts w:cs="Arial"/>
                <w:vertAlign w:val="superscript"/>
              </w:rPr>
              <w:tab/>
            </w:r>
            <w:r w:rsidRPr="001D386E">
              <w:rPr>
                <w:rFonts w:cs="Arial"/>
              </w:rPr>
              <w:t>N/A</w:t>
            </w:r>
          </w:p>
          <w:p w14:paraId="67C62E45" w14:textId="77777777" w:rsidR="00F94A0C" w:rsidRPr="001D386E" w:rsidRDefault="00F94A0C" w:rsidP="00F94A0C">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38EA076D" w14:textId="77777777" w:rsidR="00F94A0C" w:rsidRPr="001D386E" w:rsidRDefault="00F94A0C" w:rsidP="00F94A0C">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052BABD4" w14:textId="77777777" w:rsidR="00F94A0C" w:rsidRPr="001D386E" w:rsidRDefault="00F94A0C" w:rsidP="00F94A0C">
            <w:pPr>
              <w:pStyle w:val="TAN"/>
              <w:rPr>
                <w:rFonts w:cs="Arial"/>
              </w:rPr>
            </w:pPr>
            <w:r w:rsidRPr="001D386E">
              <w:rPr>
                <w:rFonts w:cs="Arial"/>
              </w:rPr>
              <w:t>NOTE 13:</w:t>
            </w:r>
            <w:r w:rsidRPr="001D386E">
              <w:rPr>
                <w:rFonts w:cs="Arial"/>
                <w:vertAlign w:val="superscript"/>
              </w:rPr>
              <w:tab/>
            </w:r>
            <w:r w:rsidRPr="001D386E">
              <w:rPr>
                <w:rFonts w:cs="Arial"/>
              </w:rPr>
              <w:t>N/A</w:t>
            </w:r>
          </w:p>
          <w:p w14:paraId="776BA593" w14:textId="77777777" w:rsidR="00F94A0C" w:rsidRPr="001D386E" w:rsidRDefault="00F94A0C" w:rsidP="00F94A0C">
            <w:pPr>
              <w:pStyle w:val="TAN"/>
              <w:rPr>
                <w:rFonts w:cs="Arial"/>
              </w:rPr>
            </w:pPr>
            <w:r w:rsidRPr="001D386E">
              <w:rPr>
                <w:rFonts w:cs="Arial"/>
              </w:rPr>
              <w:t>NOTE 14:</w:t>
            </w:r>
            <w:r w:rsidRPr="001D386E">
              <w:rPr>
                <w:rFonts w:cs="Arial"/>
              </w:rPr>
              <w:tab/>
              <w:t>N/A</w:t>
            </w:r>
          </w:p>
          <w:p w14:paraId="77BBF621" w14:textId="77777777" w:rsidR="00F94A0C" w:rsidRPr="001D386E" w:rsidRDefault="00F94A0C" w:rsidP="00F94A0C">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00DE4867" w14:textId="77777777" w:rsidR="00F94A0C" w:rsidRPr="001D386E" w:rsidRDefault="00F94A0C" w:rsidP="00F94A0C">
            <w:pPr>
              <w:pStyle w:val="TAN"/>
              <w:rPr>
                <w:rFonts w:cs="Arial"/>
              </w:rPr>
            </w:pPr>
            <w:r w:rsidRPr="001D386E">
              <w:rPr>
                <w:rFonts w:cs="Arial"/>
              </w:rPr>
              <w:t>NOTE 16:</w:t>
            </w:r>
            <w:r w:rsidRPr="001D386E">
              <w:rPr>
                <w:rFonts w:cs="Arial"/>
              </w:rPr>
              <w:tab/>
              <w:t>N/A</w:t>
            </w:r>
          </w:p>
          <w:p w14:paraId="6A8C46FF" w14:textId="77777777" w:rsidR="00F94A0C" w:rsidRPr="001D386E" w:rsidRDefault="00F94A0C" w:rsidP="00F94A0C">
            <w:pPr>
              <w:pStyle w:val="TAN"/>
              <w:rPr>
                <w:rFonts w:cs="Arial"/>
                <w:lang w:val="pt-BR"/>
              </w:rPr>
            </w:pPr>
            <w:r w:rsidRPr="001D386E">
              <w:rPr>
                <w:rFonts w:cs="Arial"/>
                <w:lang w:val="pt-BR"/>
              </w:rPr>
              <w:t>NOTE 17:</w:t>
            </w:r>
            <w:r w:rsidRPr="001D386E">
              <w:rPr>
                <w:rFonts w:cs="Arial"/>
                <w:lang w:val="pt-BR"/>
              </w:rPr>
              <w:tab/>
              <w:t>N/A</w:t>
            </w:r>
          </w:p>
          <w:p w14:paraId="228C8B97" w14:textId="77777777" w:rsidR="00F94A0C" w:rsidRPr="001D386E" w:rsidRDefault="00F94A0C" w:rsidP="00F94A0C">
            <w:pPr>
              <w:pStyle w:val="TAN"/>
              <w:rPr>
                <w:rFonts w:cs="Arial"/>
                <w:lang w:val="pt-BR"/>
              </w:rPr>
            </w:pPr>
            <w:r w:rsidRPr="001D386E">
              <w:rPr>
                <w:rFonts w:cs="Arial"/>
                <w:lang w:val="pt-BR"/>
              </w:rPr>
              <w:t>NOTE 18:</w:t>
            </w:r>
            <w:r w:rsidRPr="001D386E">
              <w:rPr>
                <w:rFonts w:cs="Arial"/>
                <w:lang w:val="pt-BR"/>
              </w:rPr>
              <w:tab/>
              <w:t>N/A</w:t>
            </w:r>
          </w:p>
          <w:p w14:paraId="04D3F4D4" w14:textId="77777777" w:rsidR="00F94A0C" w:rsidRPr="001D386E" w:rsidRDefault="00F94A0C" w:rsidP="00F94A0C">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2641BBE" w14:textId="77777777" w:rsidR="00F94A0C" w:rsidRPr="001D386E" w:rsidRDefault="00F94A0C" w:rsidP="00F94A0C">
            <w:pPr>
              <w:pStyle w:val="TAN"/>
              <w:rPr>
                <w:rFonts w:cs="Arial"/>
              </w:rPr>
            </w:pPr>
            <w:r w:rsidRPr="001D386E">
              <w:rPr>
                <w:rFonts w:cs="Arial"/>
              </w:rPr>
              <w:t>NOTE 20:</w:t>
            </w:r>
            <w:r w:rsidRPr="001D386E">
              <w:rPr>
                <w:rFonts w:cs="Arial"/>
                <w:vertAlign w:val="superscript"/>
              </w:rPr>
              <w:tab/>
            </w:r>
            <w:r w:rsidRPr="001D386E">
              <w:rPr>
                <w:rFonts w:cs="Arial"/>
              </w:rPr>
              <w:t>N/A</w:t>
            </w:r>
          </w:p>
          <w:p w14:paraId="658920BD" w14:textId="77777777" w:rsidR="00F94A0C" w:rsidRPr="001D386E" w:rsidRDefault="00F94A0C" w:rsidP="00F94A0C">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B9CEE5" w14:textId="77777777" w:rsidR="00F94A0C" w:rsidRPr="001D386E" w:rsidRDefault="00F94A0C" w:rsidP="00F94A0C">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6B431808" w14:textId="77777777" w:rsidR="00F94A0C" w:rsidRPr="001D386E" w:rsidRDefault="00F94A0C" w:rsidP="00F94A0C">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7FDD9E1" w14:textId="77777777" w:rsidR="00F94A0C" w:rsidRPr="001D386E" w:rsidRDefault="00F94A0C" w:rsidP="00F94A0C">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09C40AA" w14:textId="77777777" w:rsidR="00F94A0C" w:rsidRPr="001D386E" w:rsidRDefault="00F94A0C" w:rsidP="00F94A0C">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5698EE0" w14:textId="77777777" w:rsidR="00F94A0C" w:rsidRPr="001D386E" w:rsidRDefault="00F94A0C" w:rsidP="00F94A0C">
            <w:pPr>
              <w:pStyle w:val="TAN"/>
              <w:rPr>
                <w:rFonts w:cs="Arial"/>
              </w:rPr>
            </w:pPr>
            <w:r w:rsidRPr="001D386E">
              <w:rPr>
                <w:rFonts w:cs="Arial"/>
              </w:rPr>
              <w:t>NOTE 26: For these adjacent bands, the emission limit could imply risk of harmful interference to UE(s) operating in the protected operating band.</w:t>
            </w:r>
          </w:p>
          <w:p w14:paraId="6D9B0E66" w14:textId="77777777" w:rsidR="00F94A0C" w:rsidRPr="001D386E" w:rsidRDefault="00F94A0C" w:rsidP="00F94A0C">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08455F7" w14:textId="77777777" w:rsidR="00F94A0C" w:rsidRPr="001D386E" w:rsidRDefault="00F94A0C" w:rsidP="00F94A0C">
            <w:pPr>
              <w:pStyle w:val="TAN"/>
              <w:rPr>
                <w:rFonts w:cs="Arial"/>
              </w:rPr>
            </w:pPr>
            <w:r w:rsidRPr="001D386E">
              <w:rPr>
                <w:rFonts w:cs="Arial"/>
              </w:rPr>
              <w:t>NOTE 28:</w:t>
            </w:r>
            <w:r w:rsidRPr="001D386E">
              <w:rPr>
                <w:rFonts w:cs="Arial"/>
              </w:rPr>
              <w:tab/>
              <w:t>N/A</w:t>
            </w:r>
          </w:p>
          <w:p w14:paraId="1FE2C8C3" w14:textId="77777777" w:rsidR="00F94A0C" w:rsidRPr="001D386E" w:rsidRDefault="00F94A0C" w:rsidP="00F94A0C">
            <w:pPr>
              <w:pStyle w:val="TAN"/>
              <w:rPr>
                <w:rFonts w:cs="Arial"/>
              </w:rPr>
            </w:pPr>
            <w:r w:rsidRPr="001D386E">
              <w:rPr>
                <w:rFonts w:cs="Arial"/>
              </w:rPr>
              <w:t>NOTE 29:</w:t>
            </w:r>
            <w:r w:rsidRPr="001D386E">
              <w:rPr>
                <w:rFonts w:cs="Arial"/>
              </w:rPr>
              <w:tab/>
              <w:t>N/A</w:t>
            </w:r>
          </w:p>
          <w:p w14:paraId="5A3CA732" w14:textId="77777777" w:rsidR="00F94A0C" w:rsidRPr="001D386E" w:rsidRDefault="00F94A0C" w:rsidP="00F94A0C">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3E71881" w14:textId="77777777" w:rsidR="00F94A0C" w:rsidRPr="001D386E" w:rsidRDefault="00F94A0C" w:rsidP="00F94A0C">
            <w:pPr>
              <w:pStyle w:val="TAN"/>
              <w:rPr>
                <w:rFonts w:cs="Arial"/>
              </w:rPr>
            </w:pPr>
            <w:r w:rsidRPr="001D386E">
              <w:rPr>
                <w:rFonts w:cs="Arial"/>
              </w:rPr>
              <w:t>NOTE 31:</w:t>
            </w:r>
            <w:r w:rsidRPr="001D386E">
              <w:rPr>
                <w:rFonts w:cs="Arial"/>
              </w:rPr>
              <w:tab/>
              <w:t>N/A</w:t>
            </w:r>
          </w:p>
          <w:p w14:paraId="33A409EB" w14:textId="77777777" w:rsidR="00F94A0C" w:rsidRPr="001D386E" w:rsidRDefault="00F94A0C" w:rsidP="00F94A0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71D5C48" w14:textId="77777777" w:rsidR="00F94A0C" w:rsidRPr="001D386E" w:rsidRDefault="00F94A0C" w:rsidP="00F94A0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C69FCCF" w14:textId="77777777" w:rsidR="00F94A0C" w:rsidRPr="001D386E" w:rsidRDefault="00F94A0C" w:rsidP="00F94A0C">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9149C6B" w14:textId="77777777" w:rsidR="00F94A0C" w:rsidRPr="001D386E" w:rsidRDefault="00F94A0C" w:rsidP="00F94A0C">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76C17B3A" w14:textId="77777777" w:rsidR="00F94A0C" w:rsidRPr="001D386E" w:rsidRDefault="00F94A0C" w:rsidP="00F94A0C">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7A14F69" w14:textId="77777777" w:rsidR="00F94A0C" w:rsidRPr="001D386E" w:rsidRDefault="00F94A0C" w:rsidP="00F94A0C">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2706C5B" w14:textId="77777777" w:rsidR="00F94A0C" w:rsidRPr="001D386E" w:rsidRDefault="00F94A0C" w:rsidP="00F94A0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2DF98041" w14:textId="77777777" w:rsidR="00F94A0C" w:rsidRPr="001D386E" w:rsidRDefault="00F94A0C" w:rsidP="00F94A0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57BA0300" w14:textId="77777777" w:rsidR="00F94A0C" w:rsidRPr="001D386E" w:rsidRDefault="00F94A0C" w:rsidP="00F94A0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1611E920" w14:textId="77777777" w:rsidR="00F94A0C" w:rsidRPr="001D386E" w:rsidRDefault="00F94A0C" w:rsidP="00F94A0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8292719" w14:textId="77777777" w:rsidR="00F94A0C" w:rsidRPr="001D386E" w:rsidRDefault="00F94A0C" w:rsidP="00F94A0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6DCDC5F1" w14:textId="77777777" w:rsidR="00F94A0C" w:rsidRPr="001D386E" w:rsidRDefault="00F94A0C" w:rsidP="00F94A0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0A2FA2EB" w14:textId="77777777" w:rsidR="00F94A0C" w:rsidRDefault="00F94A0C" w:rsidP="00F94A0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6089C84B" w14:textId="77777777" w:rsidR="00F94A0C" w:rsidRPr="001D386E" w:rsidRDefault="00F94A0C" w:rsidP="00F94A0C">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43E25739" w14:textId="77777777" w:rsidR="00F94A0C" w:rsidRPr="001D386E" w:rsidRDefault="00F94A0C" w:rsidP="00F94A0C"/>
    <w:p w14:paraId="5D39052A" w14:textId="77777777" w:rsidR="00F94A0C" w:rsidRPr="001D386E" w:rsidRDefault="00F94A0C" w:rsidP="00F94A0C">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F8805D4" w14:textId="77777777" w:rsidR="00F94A0C" w:rsidRPr="001D386E" w:rsidRDefault="00F94A0C" w:rsidP="00F94A0C">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94A0C" w:rsidRPr="001D386E" w14:paraId="79E8F398" w14:textId="77777777" w:rsidTr="0068088C">
        <w:tc>
          <w:tcPr>
            <w:tcW w:w="1458" w:type="dxa"/>
            <w:shd w:val="clear" w:color="auto" w:fill="auto"/>
          </w:tcPr>
          <w:p w14:paraId="50549398" w14:textId="77777777" w:rsidR="00F94A0C" w:rsidRPr="001D386E" w:rsidRDefault="00F94A0C" w:rsidP="0068088C">
            <w:pPr>
              <w:pStyle w:val="TAH"/>
            </w:pPr>
          </w:p>
        </w:tc>
        <w:tc>
          <w:tcPr>
            <w:tcW w:w="2970" w:type="dxa"/>
            <w:shd w:val="clear" w:color="auto" w:fill="auto"/>
          </w:tcPr>
          <w:p w14:paraId="57AF188A" w14:textId="77777777" w:rsidR="00F94A0C" w:rsidRPr="001D386E" w:rsidRDefault="00F94A0C" w:rsidP="0068088C">
            <w:pPr>
              <w:pStyle w:val="TAH"/>
            </w:pPr>
            <w:r w:rsidRPr="001D386E">
              <w:t>Maximum Transmission Power (dBm EIRP)</w:t>
            </w:r>
          </w:p>
        </w:tc>
        <w:tc>
          <w:tcPr>
            <w:tcW w:w="5193" w:type="dxa"/>
            <w:shd w:val="clear" w:color="auto" w:fill="auto"/>
          </w:tcPr>
          <w:p w14:paraId="734D5CAB" w14:textId="77777777" w:rsidR="00F94A0C" w:rsidRPr="001D386E" w:rsidRDefault="00F94A0C" w:rsidP="0068088C">
            <w:pPr>
              <w:pStyle w:val="TAH"/>
            </w:pPr>
            <w:r w:rsidRPr="001D386E">
              <w:t>Emission Limit in Frequency Range 5795-5815 (dBm/MHz EIRP)</w:t>
            </w:r>
          </w:p>
        </w:tc>
      </w:tr>
      <w:tr w:rsidR="00F94A0C" w:rsidRPr="001D386E" w14:paraId="4DACBDA8" w14:textId="77777777" w:rsidTr="0068088C">
        <w:tc>
          <w:tcPr>
            <w:tcW w:w="1458" w:type="dxa"/>
            <w:shd w:val="clear" w:color="auto" w:fill="auto"/>
          </w:tcPr>
          <w:p w14:paraId="78D60893" w14:textId="77777777" w:rsidR="00F94A0C" w:rsidRPr="001D386E" w:rsidRDefault="00F94A0C" w:rsidP="0068088C">
            <w:pPr>
              <w:pStyle w:val="TAC"/>
            </w:pPr>
            <w:r w:rsidRPr="001D386E">
              <w:t>Condition 1</w:t>
            </w:r>
          </w:p>
        </w:tc>
        <w:tc>
          <w:tcPr>
            <w:tcW w:w="2970" w:type="dxa"/>
            <w:shd w:val="clear" w:color="auto" w:fill="auto"/>
          </w:tcPr>
          <w:p w14:paraId="4613E112" w14:textId="77777777" w:rsidR="00F94A0C" w:rsidRPr="001D386E" w:rsidRDefault="00F94A0C" w:rsidP="0068088C">
            <w:pPr>
              <w:pStyle w:val="TAC"/>
            </w:pPr>
            <w:r w:rsidRPr="001D386E">
              <w:t>10</w:t>
            </w:r>
          </w:p>
        </w:tc>
        <w:tc>
          <w:tcPr>
            <w:tcW w:w="5193" w:type="dxa"/>
            <w:shd w:val="clear" w:color="auto" w:fill="auto"/>
          </w:tcPr>
          <w:p w14:paraId="03AE3826" w14:textId="77777777" w:rsidR="00F94A0C" w:rsidRPr="001D386E" w:rsidRDefault="00F94A0C" w:rsidP="0068088C">
            <w:pPr>
              <w:pStyle w:val="TAC"/>
            </w:pPr>
            <w:r w:rsidRPr="001D386E">
              <w:t>-65</w:t>
            </w:r>
          </w:p>
        </w:tc>
      </w:tr>
      <w:tr w:rsidR="00F94A0C" w:rsidRPr="001D386E" w14:paraId="38ACC311" w14:textId="77777777" w:rsidTr="0068088C">
        <w:tc>
          <w:tcPr>
            <w:tcW w:w="1458" w:type="dxa"/>
            <w:shd w:val="clear" w:color="auto" w:fill="auto"/>
          </w:tcPr>
          <w:p w14:paraId="76F4A42E" w14:textId="77777777" w:rsidR="00F94A0C" w:rsidRPr="001D386E" w:rsidRDefault="00F94A0C" w:rsidP="0068088C">
            <w:pPr>
              <w:pStyle w:val="TAC"/>
            </w:pPr>
            <w:r w:rsidRPr="001D386E">
              <w:t>Condition 2</w:t>
            </w:r>
          </w:p>
        </w:tc>
        <w:tc>
          <w:tcPr>
            <w:tcW w:w="2970" w:type="dxa"/>
            <w:shd w:val="clear" w:color="auto" w:fill="auto"/>
          </w:tcPr>
          <w:p w14:paraId="224B63DC" w14:textId="77777777" w:rsidR="00F94A0C" w:rsidRPr="001D386E" w:rsidRDefault="00F94A0C" w:rsidP="0068088C">
            <w:pPr>
              <w:pStyle w:val="TAC"/>
            </w:pPr>
            <w:r w:rsidRPr="001D386E">
              <w:t>10</w:t>
            </w:r>
          </w:p>
        </w:tc>
        <w:tc>
          <w:tcPr>
            <w:tcW w:w="5193" w:type="dxa"/>
            <w:shd w:val="clear" w:color="auto" w:fill="auto"/>
          </w:tcPr>
          <w:p w14:paraId="4142BF2C" w14:textId="77777777" w:rsidR="00F94A0C" w:rsidRPr="001D386E" w:rsidRDefault="00F94A0C" w:rsidP="0068088C">
            <w:pPr>
              <w:pStyle w:val="TAC"/>
            </w:pPr>
            <w:r w:rsidRPr="001D386E">
              <w:t>-45</w:t>
            </w:r>
          </w:p>
        </w:tc>
      </w:tr>
    </w:tbl>
    <w:p w14:paraId="56C432F9" w14:textId="77777777" w:rsidR="00F94A0C" w:rsidRPr="001D386E" w:rsidRDefault="00F94A0C" w:rsidP="00F94A0C"/>
    <w:p w14:paraId="3FE46574" w14:textId="77777777" w:rsidR="00F94A0C" w:rsidRPr="001D386E" w:rsidRDefault="00F94A0C" w:rsidP="00F94A0C">
      <w:pPr>
        <w:pStyle w:val="Heading4"/>
      </w:pPr>
      <w:bookmarkStart w:id="121" w:name="_Toc368026325"/>
      <w:r w:rsidRPr="001D386E">
        <w:t>6.6.3.2A</w:t>
      </w:r>
      <w:r w:rsidRPr="001D386E">
        <w:tab/>
        <w:t>Spurious emission band UE co-existence for CA</w:t>
      </w:r>
      <w:bookmarkEnd w:id="121"/>
    </w:p>
    <w:p w14:paraId="3814FBAB" w14:textId="77777777" w:rsidR="00F94A0C" w:rsidRPr="001D386E" w:rsidRDefault="00F94A0C" w:rsidP="00F94A0C">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8079183" w14:textId="77777777" w:rsidR="00F94A0C" w:rsidRPr="001D386E" w:rsidRDefault="00F94A0C" w:rsidP="00F94A0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565FF84" w14:textId="77777777" w:rsidR="00F94A0C" w:rsidRPr="001D386E" w:rsidRDefault="00F94A0C" w:rsidP="00F94A0C">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5085C3E" w14:textId="77777777" w:rsidR="00F94A0C" w:rsidRPr="001D386E" w:rsidRDefault="00F94A0C" w:rsidP="00F94A0C">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CC7A8F1" w14:textId="77777777" w:rsidR="00F94A0C" w:rsidRPr="001D386E" w:rsidRDefault="00F94A0C" w:rsidP="00F94A0C">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F94A0C" w:rsidRPr="001D386E" w14:paraId="114977ED" w14:textId="77777777" w:rsidTr="0068088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A8E709" w14:textId="77777777" w:rsidR="00F94A0C" w:rsidRPr="001D386E" w:rsidRDefault="00F94A0C" w:rsidP="0068088C">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4B43B09" w14:textId="77777777" w:rsidR="00F94A0C" w:rsidRPr="001D386E" w:rsidRDefault="00F94A0C" w:rsidP="0068088C">
            <w:pPr>
              <w:pStyle w:val="TAH"/>
              <w:rPr>
                <w:rFonts w:cs="Arial"/>
              </w:rPr>
            </w:pPr>
            <w:r w:rsidRPr="001D386E">
              <w:rPr>
                <w:rFonts w:cs="Arial"/>
              </w:rPr>
              <w:t xml:space="preserve">Spurious emission </w:t>
            </w:r>
          </w:p>
        </w:tc>
      </w:tr>
      <w:tr w:rsidR="00F94A0C" w:rsidRPr="001D386E" w14:paraId="7487D1FE" w14:textId="77777777" w:rsidTr="0068088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A8A86A7" w14:textId="77777777" w:rsidR="00F94A0C" w:rsidRPr="001D386E" w:rsidRDefault="00F94A0C" w:rsidP="0068088C">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F5CA06A" w14:textId="77777777" w:rsidR="00F94A0C" w:rsidRPr="001D386E" w:rsidRDefault="00F94A0C" w:rsidP="0068088C">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5F82E3FD" w14:textId="77777777" w:rsidR="00F94A0C" w:rsidRPr="001D386E" w:rsidRDefault="00F94A0C" w:rsidP="0068088C">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B7146D0" w14:textId="77777777" w:rsidR="00F94A0C" w:rsidRPr="001D386E" w:rsidRDefault="00F94A0C" w:rsidP="0068088C">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3B6749B" w14:textId="77777777" w:rsidR="00F94A0C" w:rsidRPr="001D386E" w:rsidRDefault="00F94A0C" w:rsidP="0068088C">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09A40606" w14:textId="77777777" w:rsidR="00F94A0C" w:rsidRPr="001D386E" w:rsidRDefault="00F94A0C" w:rsidP="0068088C">
            <w:pPr>
              <w:pStyle w:val="TAH"/>
              <w:rPr>
                <w:rFonts w:cs="Arial"/>
              </w:rPr>
            </w:pPr>
            <w:r w:rsidRPr="001D386E">
              <w:rPr>
                <w:rFonts w:cs="Arial"/>
              </w:rPr>
              <w:t>NOTE</w:t>
            </w:r>
          </w:p>
        </w:tc>
      </w:tr>
      <w:tr w:rsidR="00F94A0C" w:rsidRPr="001D386E" w14:paraId="4982DF86"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98FF7DC" w14:textId="77777777" w:rsidR="00F94A0C" w:rsidRPr="001D386E" w:rsidRDefault="00F94A0C" w:rsidP="0068088C">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43246CB1"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11, 18, 19, 2</w:t>
            </w:r>
            <w:r w:rsidRPr="001D386E">
              <w:rPr>
                <w:rFonts w:cs="Arial" w:hint="eastAsia"/>
                <w:sz w:val="16"/>
                <w:szCs w:val="16"/>
              </w:rPr>
              <w:t xml:space="preserve">0, </w:t>
            </w:r>
            <w:r w:rsidRPr="001D386E">
              <w:rPr>
                <w:rFonts w:cs="Arial"/>
                <w:sz w:val="16"/>
                <w:szCs w:val="16"/>
              </w:rPr>
              <w:t>21, 2</w:t>
            </w:r>
            <w:r w:rsidRPr="001D386E">
              <w:rPr>
                <w:rFonts w:cs="Arial" w:hint="eastAsia"/>
                <w:sz w:val="16"/>
                <w:szCs w:val="16"/>
              </w:rPr>
              <w:t>6</w:t>
            </w:r>
            <w:r w:rsidRPr="001D386E">
              <w:rPr>
                <w:rFonts w:cs="Arial"/>
                <w:sz w:val="16"/>
                <w:szCs w:val="16"/>
              </w:rPr>
              <w:t>,</w:t>
            </w:r>
            <w:r w:rsidRPr="001D386E">
              <w:rPr>
                <w:rFonts w:cs="Arial" w:hint="eastAsia"/>
                <w:sz w:val="16"/>
                <w:szCs w:val="16"/>
              </w:rPr>
              <w:t xml:space="preserve"> 27,</w:t>
            </w:r>
            <w:r w:rsidRPr="001D386E">
              <w:rPr>
                <w:rFonts w:cs="Arial"/>
                <w:sz w:val="16"/>
                <w:szCs w:val="16"/>
              </w:rPr>
              <w:t xml:space="preserve"> 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rPr>
              <w:t xml:space="preserve"> 41</w:t>
            </w:r>
            <w:r w:rsidRPr="001D386E">
              <w:rPr>
                <w:rFonts w:cs="Arial"/>
                <w:sz w:val="16"/>
                <w:szCs w:val="16"/>
              </w:rPr>
              <w:t>,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676A9DDC"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36FFC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FF3CA0"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C59CF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23ABF7"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8DC5A"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7A3652" w14:textId="77777777" w:rsidR="00F94A0C" w:rsidRPr="001D386E" w:rsidRDefault="00F94A0C" w:rsidP="0068088C">
            <w:pPr>
              <w:pStyle w:val="TAC"/>
              <w:rPr>
                <w:rFonts w:cs="Arial"/>
                <w:sz w:val="16"/>
                <w:szCs w:val="16"/>
              </w:rPr>
            </w:pPr>
          </w:p>
        </w:tc>
      </w:tr>
      <w:tr w:rsidR="00F94A0C" w:rsidRPr="001D386E" w14:paraId="2DE6F593" w14:textId="77777777" w:rsidTr="0068088C">
        <w:trPr>
          <w:trHeight w:val="225"/>
          <w:jc w:val="center"/>
        </w:trPr>
        <w:tc>
          <w:tcPr>
            <w:tcW w:w="1484" w:type="dxa"/>
            <w:vMerge/>
            <w:tcBorders>
              <w:left w:val="single" w:sz="4" w:space="0" w:color="auto"/>
              <w:right w:val="single" w:sz="4" w:space="0" w:color="auto"/>
            </w:tcBorders>
            <w:shd w:val="clear" w:color="auto" w:fill="auto"/>
          </w:tcPr>
          <w:p w14:paraId="3CC5FBB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563B67"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131A06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E476C6"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AD697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B3C468"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82C33D"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88E5DB"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1ABF037A" w14:textId="77777777" w:rsidTr="0068088C">
        <w:trPr>
          <w:trHeight w:val="225"/>
          <w:jc w:val="center"/>
        </w:trPr>
        <w:tc>
          <w:tcPr>
            <w:tcW w:w="1484" w:type="dxa"/>
            <w:vMerge/>
            <w:tcBorders>
              <w:left w:val="single" w:sz="4" w:space="0" w:color="auto"/>
              <w:right w:val="single" w:sz="4" w:space="0" w:color="auto"/>
            </w:tcBorders>
            <w:shd w:val="clear" w:color="auto" w:fill="auto"/>
          </w:tcPr>
          <w:p w14:paraId="1067DB47"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53E238" w14:textId="77777777" w:rsidR="00F94A0C" w:rsidRPr="001D386E" w:rsidRDefault="00F94A0C" w:rsidP="0068088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22, 42</w:t>
            </w:r>
            <w:r w:rsidRPr="001D386E">
              <w:rPr>
                <w:rFonts w:cs="Arial"/>
                <w:sz w:val="16"/>
                <w:szCs w:val="16"/>
              </w:rPr>
              <w:t>, 52</w:t>
            </w:r>
          </w:p>
          <w:p w14:paraId="5C1A7DB8"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F55F3F3"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7CB80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EABA24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7C71AD"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21E06C"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AB82A0"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35BFBCD" w14:textId="77777777" w:rsidTr="0068088C">
        <w:trPr>
          <w:trHeight w:val="225"/>
          <w:jc w:val="center"/>
        </w:trPr>
        <w:tc>
          <w:tcPr>
            <w:tcW w:w="1484" w:type="dxa"/>
            <w:vMerge/>
            <w:tcBorders>
              <w:left w:val="single" w:sz="4" w:space="0" w:color="auto"/>
              <w:right w:val="single" w:sz="4" w:space="0" w:color="auto"/>
            </w:tcBorders>
            <w:shd w:val="clear" w:color="auto" w:fill="auto"/>
          </w:tcPr>
          <w:p w14:paraId="2CF5208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ECF61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AA9D09"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7574EB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72AFC6" w14:textId="77777777" w:rsidR="00F94A0C" w:rsidRPr="001D386E" w:rsidRDefault="00F94A0C" w:rsidP="0068088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9CDFFBE"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D8FA6E"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50C4911" w14:textId="77777777" w:rsidR="00F94A0C" w:rsidRPr="001D386E" w:rsidRDefault="00F94A0C" w:rsidP="0068088C">
            <w:pPr>
              <w:pStyle w:val="TAC"/>
              <w:rPr>
                <w:rFonts w:cs="Arial"/>
                <w:sz w:val="16"/>
                <w:szCs w:val="16"/>
              </w:rPr>
            </w:pPr>
            <w:r w:rsidRPr="001D386E">
              <w:rPr>
                <w:rFonts w:cs="Arial"/>
                <w:sz w:val="16"/>
                <w:szCs w:val="16"/>
              </w:rPr>
              <w:t>7</w:t>
            </w:r>
          </w:p>
        </w:tc>
      </w:tr>
      <w:tr w:rsidR="00F94A0C" w:rsidRPr="001D386E" w14:paraId="26096033" w14:textId="77777777" w:rsidTr="0068088C">
        <w:trPr>
          <w:trHeight w:val="225"/>
          <w:jc w:val="center"/>
        </w:trPr>
        <w:tc>
          <w:tcPr>
            <w:tcW w:w="1484" w:type="dxa"/>
            <w:vMerge/>
            <w:tcBorders>
              <w:left w:val="single" w:sz="4" w:space="0" w:color="auto"/>
              <w:right w:val="single" w:sz="4" w:space="0" w:color="auto"/>
            </w:tcBorders>
            <w:shd w:val="clear" w:color="auto" w:fill="auto"/>
          </w:tcPr>
          <w:p w14:paraId="1AD7AD2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1AAE8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A6201A"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92A3B9F"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43E02C0"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9FC5E3C"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B7FF82"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204A7"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F94A0C" w:rsidRPr="001D386E" w14:paraId="0EC24C7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0BC3CB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7267E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0851C6"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A35D864"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BB6EC2"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95012F"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A5B59E4"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945660"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F94A0C" w:rsidRPr="001D386E" w14:paraId="7D4E16B3"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FCFFF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F3CB0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C04C11"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D330C6E"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A70B326"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09594D2"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7AF1DD"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9D8040" w14:textId="77777777" w:rsidR="00F94A0C" w:rsidRPr="001D386E" w:rsidRDefault="00F94A0C" w:rsidP="0068088C">
            <w:pPr>
              <w:pStyle w:val="TAC"/>
              <w:rPr>
                <w:rFonts w:cs="Arial"/>
                <w:sz w:val="16"/>
                <w:szCs w:val="16"/>
              </w:rPr>
            </w:pPr>
            <w:r w:rsidRPr="001D386E">
              <w:rPr>
                <w:rFonts w:cs="Arial" w:hint="eastAsia"/>
                <w:sz w:val="16"/>
                <w:szCs w:val="16"/>
              </w:rPr>
              <w:t>3, 12, 13</w:t>
            </w:r>
          </w:p>
        </w:tc>
      </w:tr>
      <w:tr w:rsidR="00F94A0C" w:rsidRPr="001D386E" w14:paraId="7B32CE42"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37C9D01B" w14:textId="77777777" w:rsidR="00F94A0C" w:rsidRPr="001D386E" w:rsidRDefault="00F94A0C" w:rsidP="0068088C">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5441780B"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p w14:paraId="6EA72ED6"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EBCB6B7"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BA3E68"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F8F0E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3E8E9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F0BA9A"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3382EE" w14:textId="77777777" w:rsidR="00F94A0C" w:rsidRPr="001D386E" w:rsidRDefault="00F94A0C" w:rsidP="0068088C">
            <w:pPr>
              <w:pStyle w:val="TAC"/>
              <w:rPr>
                <w:rFonts w:cs="Arial"/>
                <w:sz w:val="16"/>
                <w:szCs w:val="16"/>
              </w:rPr>
            </w:pPr>
          </w:p>
        </w:tc>
      </w:tr>
      <w:tr w:rsidR="00F94A0C" w:rsidRPr="001D386E" w14:paraId="23E2C676" w14:textId="77777777" w:rsidTr="0068088C">
        <w:trPr>
          <w:trHeight w:val="225"/>
          <w:jc w:val="center"/>
        </w:trPr>
        <w:tc>
          <w:tcPr>
            <w:tcW w:w="1484" w:type="dxa"/>
            <w:vMerge/>
            <w:tcBorders>
              <w:left w:val="single" w:sz="4" w:space="0" w:color="auto"/>
              <w:right w:val="single" w:sz="4" w:space="0" w:color="auto"/>
            </w:tcBorders>
            <w:shd w:val="clear" w:color="auto" w:fill="auto"/>
          </w:tcPr>
          <w:p w14:paraId="671FA61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33EB1E"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6CFB62B"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8C420C"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CEA990"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4BE60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C4B040"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A5DF0"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01EC37E3" w14:textId="77777777" w:rsidTr="0068088C">
        <w:trPr>
          <w:trHeight w:val="225"/>
          <w:jc w:val="center"/>
        </w:trPr>
        <w:tc>
          <w:tcPr>
            <w:tcW w:w="1484" w:type="dxa"/>
            <w:vMerge/>
            <w:tcBorders>
              <w:left w:val="single" w:sz="4" w:space="0" w:color="auto"/>
              <w:right w:val="single" w:sz="4" w:space="0" w:color="auto"/>
            </w:tcBorders>
            <w:shd w:val="clear" w:color="auto" w:fill="auto"/>
          </w:tcPr>
          <w:p w14:paraId="4DE4638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CAF088"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D7A7DF9" w14:textId="77777777" w:rsidR="00F94A0C" w:rsidRPr="001D386E" w:rsidRDefault="00F94A0C" w:rsidP="0068088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F3FC13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4AD02" w14:textId="77777777" w:rsidR="00F94A0C" w:rsidRPr="001D386E" w:rsidRDefault="00F94A0C" w:rsidP="0068088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ECDDE85" w14:textId="77777777" w:rsidR="00F94A0C" w:rsidRPr="001D386E" w:rsidRDefault="00F94A0C" w:rsidP="0068088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ADE8862"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22D905" w14:textId="77777777" w:rsidR="00F94A0C" w:rsidRPr="001D386E" w:rsidRDefault="00F94A0C" w:rsidP="0068088C">
            <w:pPr>
              <w:pStyle w:val="TAC"/>
              <w:rPr>
                <w:rFonts w:cs="Arial"/>
                <w:sz w:val="16"/>
                <w:szCs w:val="16"/>
              </w:rPr>
            </w:pPr>
          </w:p>
        </w:tc>
      </w:tr>
      <w:tr w:rsidR="00F94A0C" w:rsidRPr="001D386E" w14:paraId="5CBDAC9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28B33D"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7118B5"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3FCDB7A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0BBB6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21B65D"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5DD3FE"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9A98AE"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02A25" w14:textId="77777777" w:rsidR="00F94A0C" w:rsidRPr="001D386E" w:rsidRDefault="00F94A0C" w:rsidP="0068088C">
            <w:pPr>
              <w:pStyle w:val="TAC"/>
              <w:rPr>
                <w:rFonts w:cs="Arial"/>
                <w:sz w:val="16"/>
                <w:szCs w:val="16"/>
              </w:rPr>
            </w:pPr>
            <w:r w:rsidRPr="001D386E">
              <w:rPr>
                <w:rFonts w:cs="Arial" w:hint="eastAsia"/>
                <w:sz w:val="16"/>
                <w:szCs w:val="16"/>
                <w:lang w:eastAsia="ja-JP"/>
              </w:rPr>
              <w:t>2</w:t>
            </w:r>
          </w:p>
        </w:tc>
      </w:tr>
      <w:tr w:rsidR="00F94A0C" w:rsidRPr="001D386E" w14:paraId="59AEF1F0"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3935DA5" w14:textId="77777777" w:rsidR="00F94A0C" w:rsidRPr="001D386E" w:rsidRDefault="00F94A0C" w:rsidP="0068088C">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777C6AA4"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1, 5, 7, 8, 20, 22,</w:t>
            </w:r>
            <w:r w:rsidRPr="001D386E">
              <w:rPr>
                <w:rFonts w:cs="Arial"/>
                <w:sz w:val="16"/>
                <w:szCs w:val="16"/>
              </w:rPr>
              <w:t xml:space="preserve"> </w:t>
            </w:r>
            <w:r w:rsidRPr="001D386E">
              <w:rPr>
                <w:rFonts w:cs="Arial" w:hint="eastAsia"/>
                <w:sz w:val="16"/>
                <w:szCs w:val="16"/>
              </w:rPr>
              <w:t xml:space="preserve">26, 27, </w:t>
            </w:r>
            <w:r w:rsidRPr="001D386E">
              <w:rPr>
                <w:rFonts w:cs="Arial"/>
                <w:sz w:val="16"/>
                <w:szCs w:val="16"/>
              </w:rPr>
              <w:t>28,</w:t>
            </w:r>
            <w:r w:rsidRPr="001D386E">
              <w:rPr>
                <w:rFonts w:cs="Arial" w:hint="eastAsia"/>
                <w:sz w:val="16"/>
                <w:szCs w:val="16"/>
              </w:rPr>
              <w:t xml:space="preserve"> 3</w:t>
            </w:r>
            <w:r w:rsidRPr="001D386E">
              <w:rPr>
                <w:rFonts w:cs="Arial"/>
                <w:sz w:val="16"/>
                <w:szCs w:val="16"/>
              </w:rPr>
              <w:t>1</w:t>
            </w:r>
            <w:r w:rsidRPr="001D386E">
              <w:rPr>
                <w:rFonts w:cs="Arial" w:hint="eastAsia"/>
                <w:sz w:val="16"/>
                <w:szCs w:val="16"/>
              </w:rPr>
              <w:t xml:space="preserve">,32,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7B13FE66"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91393C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1820F8"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5730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09CDF2"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E9BEC"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2092DE" w14:textId="77777777" w:rsidR="00F94A0C" w:rsidRPr="001D386E" w:rsidRDefault="00F94A0C" w:rsidP="0068088C">
            <w:pPr>
              <w:pStyle w:val="TAC"/>
              <w:rPr>
                <w:rFonts w:cs="Arial"/>
                <w:sz w:val="16"/>
                <w:szCs w:val="16"/>
              </w:rPr>
            </w:pPr>
          </w:p>
        </w:tc>
      </w:tr>
      <w:tr w:rsidR="00F94A0C" w:rsidRPr="001D386E" w14:paraId="4C1F30D9" w14:textId="77777777" w:rsidTr="0068088C">
        <w:trPr>
          <w:trHeight w:val="225"/>
          <w:jc w:val="center"/>
        </w:trPr>
        <w:tc>
          <w:tcPr>
            <w:tcW w:w="1484" w:type="dxa"/>
            <w:vMerge/>
            <w:tcBorders>
              <w:left w:val="single" w:sz="4" w:space="0" w:color="auto"/>
              <w:right w:val="single" w:sz="4" w:space="0" w:color="auto"/>
            </w:tcBorders>
            <w:shd w:val="clear" w:color="auto" w:fill="auto"/>
          </w:tcPr>
          <w:p w14:paraId="2784733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458B15"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9F566A4"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6F7C6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3E7D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E2D377"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D74F53"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0B0DDA"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5F81CD4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3A1C7B3"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771A2F"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434561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6D7821A"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A6FFCD"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B04BF1"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E28C1"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4E438A"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5572C8B" w14:textId="77777777" w:rsidTr="0068088C">
        <w:trPr>
          <w:trHeight w:val="225"/>
          <w:jc w:val="center"/>
        </w:trPr>
        <w:tc>
          <w:tcPr>
            <w:tcW w:w="1484" w:type="dxa"/>
            <w:vMerge/>
            <w:tcBorders>
              <w:left w:val="single" w:sz="4" w:space="0" w:color="auto"/>
              <w:right w:val="single" w:sz="4" w:space="0" w:color="auto"/>
            </w:tcBorders>
            <w:shd w:val="clear" w:color="auto" w:fill="auto"/>
          </w:tcPr>
          <w:p w14:paraId="11AD66A7"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47D52E"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CA2E9D"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16AFBE6"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04E8F9B"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0E7FA42"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E78A4B8"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541285"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F94A0C" w:rsidRPr="001D386E" w14:paraId="100AC15E" w14:textId="77777777" w:rsidTr="0068088C">
        <w:trPr>
          <w:trHeight w:val="225"/>
          <w:jc w:val="center"/>
        </w:trPr>
        <w:tc>
          <w:tcPr>
            <w:tcW w:w="1484" w:type="dxa"/>
            <w:vMerge/>
            <w:tcBorders>
              <w:left w:val="single" w:sz="4" w:space="0" w:color="auto"/>
              <w:right w:val="single" w:sz="4" w:space="0" w:color="auto"/>
            </w:tcBorders>
            <w:shd w:val="clear" w:color="auto" w:fill="auto"/>
          </w:tcPr>
          <w:p w14:paraId="1C549B2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CFF12A"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63D097"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8462644"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36F0BF"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4BE9465"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E4FCBB2"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463FCF"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F94A0C" w:rsidRPr="001D386E" w14:paraId="72758013" w14:textId="77777777" w:rsidTr="0068088C">
        <w:trPr>
          <w:trHeight w:val="225"/>
          <w:jc w:val="center"/>
        </w:trPr>
        <w:tc>
          <w:tcPr>
            <w:tcW w:w="1484" w:type="dxa"/>
            <w:vMerge/>
            <w:tcBorders>
              <w:left w:val="single" w:sz="4" w:space="0" w:color="auto"/>
              <w:right w:val="single" w:sz="4" w:space="0" w:color="auto"/>
            </w:tcBorders>
            <w:shd w:val="clear" w:color="auto" w:fill="auto"/>
          </w:tcPr>
          <w:p w14:paraId="07A8EC7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848FB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8A03F8"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7C72C9F"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0775F9"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C45C3B9"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B726A31"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60DFC5" w14:textId="77777777" w:rsidR="00F94A0C" w:rsidRPr="001D386E" w:rsidRDefault="00F94A0C" w:rsidP="0068088C">
            <w:pPr>
              <w:pStyle w:val="TAC"/>
              <w:rPr>
                <w:rFonts w:cs="Arial"/>
                <w:sz w:val="16"/>
                <w:szCs w:val="16"/>
              </w:rPr>
            </w:pPr>
            <w:r w:rsidRPr="001D386E">
              <w:rPr>
                <w:rFonts w:cs="Arial" w:hint="eastAsia"/>
                <w:sz w:val="16"/>
                <w:szCs w:val="16"/>
              </w:rPr>
              <w:t>3, 12, 13</w:t>
            </w:r>
          </w:p>
        </w:tc>
      </w:tr>
      <w:tr w:rsidR="00F94A0C" w:rsidRPr="001D386E" w14:paraId="4FC7C02E" w14:textId="77777777" w:rsidTr="0068088C">
        <w:trPr>
          <w:trHeight w:val="225"/>
          <w:jc w:val="center"/>
        </w:trPr>
        <w:tc>
          <w:tcPr>
            <w:tcW w:w="1484" w:type="dxa"/>
            <w:vMerge/>
            <w:tcBorders>
              <w:left w:val="single" w:sz="4" w:space="0" w:color="auto"/>
              <w:right w:val="single" w:sz="4" w:space="0" w:color="auto"/>
            </w:tcBorders>
            <w:shd w:val="clear" w:color="auto" w:fill="auto"/>
          </w:tcPr>
          <w:p w14:paraId="20BF4E5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2C452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66C1B0" w14:textId="77777777" w:rsidR="00F94A0C" w:rsidRPr="001D386E" w:rsidRDefault="00F94A0C" w:rsidP="0068088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0215DD2"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1915CF" w14:textId="77777777" w:rsidR="00F94A0C" w:rsidRPr="001D386E" w:rsidRDefault="00F94A0C" w:rsidP="0068088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667BD7"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2A9D88C"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E54D00"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7695ED26" w14:textId="77777777" w:rsidTr="0068088C">
        <w:trPr>
          <w:trHeight w:val="225"/>
          <w:jc w:val="center"/>
        </w:trPr>
        <w:tc>
          <w:tcPr>
            <w:tcW w:w="1484" w:type="dxa"/>
            <w:vMerge/>
            <w:tcBorders>
              <w:left w:val="single" w:sz="4" w:space="0" w:color="auto"/>
              <w:right w:val="single" w:sz="4" w:space="0" w:color="auto"/>
            </w:tcBorders>
            <w:shd w:val="clear" w:color="auto" w:fill="auto"/>
          </w:tcPr>
          <w:p w14:paraId="3D2493FB"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4DD3E8"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C74F50" w14:textId="77777777" w:rsidR="00F94A0C" w:rsidRPr="001D386E" w:rsidRDefault="00F94A0C" w:rsidP="0068088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43A765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DAF657" w14:textId="77777777" w:rsidR="00F94A0C" w:rsidRPr="001D386E" w:rsidRDefault="00F94A0C" w:rsidP="0068088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82968C7"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7A5A030"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FF420E"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70A96ED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B7B16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1CC9B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72D4C9" w14:textId="77777777" w:rsidR="00F94A0C" w:rsidRPr="001D386E" w:rsidRDefault="00F94A0C" w:rsidP="0068088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159E70F"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01DB3A" w14:textId="77777777" w:rsidR="00F94A0C" w:rsidRPr="001D386E" w:rsidRDefault="00F94A0C" w:rsidP="0068088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F44236C"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0FE0E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337202"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44857CC9"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2F0E568C" w14:textId="77777777" w:rsidR="00F94A0C" w:rsidRPr="001D386E" w:rsidRDefault="00F94A0C" w:rsidP="0068088C">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541AF8EC" w14:textId="77777777" w:rsidR="00F94A0C" w:rsidRPr="001D386E" w:rsidRDefault="00F94A0C" w:rsidP="0068088C">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9CC5B3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D31808"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4DAB5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B330E7"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67D0E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C624FA" w14:textId="77777777" w:rsidR="00F94A0C" w:rsidRPr="001D386E" w:rsidRDefault="00F94A0C" w:rsidP="0068088C">
            <w:pPr>
              <w:pStyle w:val="TAC"/>
              <w:rPr>
                <w:rFonts w:cs="Arial"/>
                <w:sz w:val="16"/>
                <w:szCs w:val="16"/>
              </w:rPr>
            </w:pPr>
          </w:p>
        </w:tc>
      </w:tr>
      <w:tr w:rsidR="00F94A0C" w:rsidRPr="001D386E" w14:paraId="403A360A" w14:textId="77777777" w:rsidTr="0068088C">
        <w:trPr>
          <w:trHeight w:val="225"/>
          <w:jc w:val="center"/>
        </w:trPr>
        <w:tc>
          <w:tcPr>
            <w:tcW w:w="1484" w:type="dxa"/>
            <w:vMerge/>
            <w:tcBorders>
              <w:left w:val="single" w:sz="4" w:space="0" w:color="auto"/>
              <w:right w:val="single" w:sz="4" w:space="0" w:color="auto"/>
            </w:tcBorders>
            <w:shd w:val="clear" w:color="auto" w:fill="auto"/>
          </w:tcPr>
          <w:p w14:paraId="50110F6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898B5C" w14:textId="77777777" w:rsidR="00F94A0C" w:rsidRPr="001D386E" w:rsidRDefault="00F94A0C" w:rsidP="0068088C">
            <w:pPr>
              <w:pStyle w:val="TAL"/>
              <w:rPr>
                <w:rFonts w:cs="Arial"/>
                <w:sz w:val="16"/>
                <w:szCs w:val="16"/>
                <w:lang w:eastAsia="zh-CN"/>
              </w:rPr>
            </w:pPr>
            <w:r w:rsidRPr="001D386E">
              <w:rPr>
                <w:rFonts w:cs="Arial"/>
                <w:sz w:val="16"/>
                <w:szCs w:val="16"/>
              </w:rPr>
              <w:t>E-UTRA band 3, 7, 22, 41, 42, 43</w:t>
            </w:r>
            <w:r w:rsidRPr="001D386E">
              <w:rPr>
                <w:rFonts w:cs="Arial"/>
                <w:sz w:val="16"/>
                <w:szCs w:val="16"/>
                <w:lang w:eastAsia="ja-JP"/>
              </w:rPr>
              <w:t>, 52</w:t>
            </w:r>
          </w:p>
          <w:p w14:paraId="6CB41C30"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4AA607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44696A"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8CBE5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6F816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405D0"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FDBA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B68568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437E31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0FD1CE" w14:textId="77777777" w:rsidR="00F94A0C" w:rsidRPr="001D386E" w:rsidRDefault="00F94A0C" w:rsidP="0068088C">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5CF0AD9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4161D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F52331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7FD57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2D590C"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BE1640"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26B13EF9" w14:textId="77777777" w:rsidTr="0068088C">
        <w:trPr>
          <w:trHeight w:val="225"/>
          <w:jc w:val="center"/>
        </w:trPr>
        <w:tc>
          <w:tcPr>
            <w:tcW w:w="1484" w:type="dxa"/>
            <w:vMerge/>
            <w:tcBorders>
              <w:left w:val="single" w:sz="4" w:space="0" w:color="auto"/>
              <w:right w:val="single" w:sz="4" w:space="0" w:color="auto"/>
            </w:tcBorders>
            <w:shd w:val="clear" w:color="auto" w:fill="auto"/>
          </w:tcPr>
          <w:p w14:paraId="5CCBC17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C914CC"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302F9C8B"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95507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BF7F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A55ED5"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33D484"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C9C34" w14:textId="77777777" w:rsidR="00F94A0C" w:rsidRPr="001D386E" w:rsidRDefault="00F94A0C" w:rsidP="0068088C">
            <w:pPr>
              <w:pStyle w:val="TAC"/>
              <w:rPr>
                <w:rFonts w:cs="Arial"/>
                <w:sz w:val="16"/>
                <w:szCs w:val="16"/>
              </w:rPr>
            </w:pPr>
            <w:r w:rsidRPr="001D386E">
              <w:rPr>
                <w:rFonts w:cs="Arial" w:hint="eastAsia"/>
                <w:sz w:val="16"/>
                <w:szCs w:val="16"/>
              </w:rPr>
              <w:t>11</w:t>
            </w:r>
          </w:p>
        </w:tc>
      </w:tr>
      <w:tr w:rsidR="00F94A0C" w:rsidRPr="001D386E" w14:paraId="17D4BE39"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C9A64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FBF69C"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30A732" w14:textId="77777777" w:rsidR="00F94A0C" w:rsidRPr="001D386E" w:rsidRDefault="00F94A0C" w:rsidP="0068088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88B11FD" w14:textId="77777777" w:rsidR="00F94A0C" w:rsidRPr="001D386E" w:rsidRDefault="00F94A0C" w:rsidP="0068088C">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3DF52C" w14:textId="77777777" w:rsidR="00F94A0C" w:rsidRPr="001D386E" w:rsidRDefault="00F94A0C" w:rsidP="0068088C">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5F35FCA" w14:textId="77777777" w:rsidR="00F94A0C" w:rsidRPr="001D386E" w:rsidRDefault="00F94A0C" w:rsidP="0068088C">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AEBB2D"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4F6B51" w14:textId="77777777" w:rsidR="00F94A0C" w:rsidRPr="001D386E" w:rsidRDefault="00F94A0C" w:rsidP="0068088C">
            <w:pPr>
              <w:pStyle w:val="TAC"/>
              <w:rPr>
                <w:rFonts w:cs="Arial"/>
                <w:sz w:val="16"/>
                <w:szCs w:val="16"/>
              </w:rPr>
            </w:pPr>
            <w:r w:rsidRPr="001D386E">
              <w:rPr>
                <w:rFonts w:cs="Arial" w:hint="eastAsia"/>
                <w:sz w:val="16"/>
                <w:szCs w:val="16"/>
              </w:rPr>
              <w:t>3, 11</w:t>
            </w:r>
          </w:p>
        </w:tc>
      </w:tr>
      <w:tr w:rsidR="00F94A0C" w:rsidRPr="001D386E" w14:paraId="5676F763" w14:textId="77777777" w:rsidTr="0068088C">
        <w:trPr>
          <w:trHeight w:val="225"/>
          <w:jc w:val="center"/>
        </w:trPr>
        <w:tc>
          <w:tcPr>
            <w:tcW w:w="1484" w:type="dxa"/>
            <w:vMerge/>
            <w:tcBorders>
              <w:left w:val="single" w:sz="4" w:space="0" w:color="auto"/>
              <w:right w:val="single" w:sz="4" w:space="0" w:color="auto"/>
            </w:tcBorders>
            <w:shd w:val="clear" w:color="auto" w:fill="auto"/>
          </w:tcPr>
          <w:p w14:paraId="5792423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3D41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ED079F"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24A233F"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370279"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66CCF3"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D15CD1"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E2B643" w14:textId="77777777" w:rsidR="00F94A0C" w:rsidRPr="001D386E" w:rsidRDefault="00F94A0C" w:rsidP="0068088C">
            <w:pPr>
              <w:pStyle w:val="TAC"/>
              <w:rPr>
                <w:rFonts w:cs="Arial"/>
                <w:sz w:val="16"/>
                <w:szCs w:val="16"/>
              </w:rPr>
            </w:pPr>
            <w:r w:rsidRPr="001D386E">
              <w:rPr>
                <w:rFonts w:cs="Arial"/>
                <w:sz w:val="16"/>
                <w:szCs w:val="16"/>
              </w:rPr>
              <w:t>7</w:t>
            </w:r>
            <w:r w:rsidRPr="001D386E">
              <w:rPr>
                <w:rFonts w:cs="Arial" w:hint="eastAsia"/>
                <w:sz w:val="16"/>
                <w:szCs w:val="16"/>
              </w:rPr>
              <w:t>, 11</w:t>
            </w:r>
          </w:p>
        </w:tc>
      </w:tr>
      <w:tr w:rsidR="00F94A0C" w:rsidRPr="001D386E" w14:paraId="5C5CB0AD" w14:textId="77777777" w:rsidTr="0068088C">
        <w:trPr>
          <w:trHeight w:val="225"/>
          <w:jc w:val="center"/>
        </w:trPr>
        <w:tc>
          <w:tcPr>
            <w:tcW w:w="1484" w:type="dxa"/>
            <w:vMerge/>
            <w:tcBorders>
              <w:left w:val="single" w:sz="4" w:space="0" w:color="auto"/>
              <w:right w:val="single" w:sz="4" w:space="0" w:color="auto"/>
            </w:tcBorders>
            <w:shd w:val="clear" w:color="auto" w:fill="auto"/>
          </w:tcPr>
          <w:p w14:paraId="2CFD830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97A8B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31194E"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BA4731F"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E11F10"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D71887F"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8E4840"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76B077"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F94A0C" w:rsidRPr="001D386E" w14:paraId="2828CEAB" w14:textId="77777777" w:rsidTr="0068088C">
        <w:trPr>
          <w:trHeight w:val="225"/>
          <w:jc w:val="center"/>
        </w:trPr>
        <w:tc>
          <w:tcPr>
            <w:tcW w:w="1484" w:type="dxa"/>
            <w:vMerge/>
            <w:tcBorders>
              <w:left w:val="single" w:sz="4" w:space="0" w:color="auto"/>
              <w:right w:val="single" w:sz="4" w:space="0" w:color="auto"/>
            </w:tcBorders>
            <w:shd w:val="clear" w:color="auto" w:fill="auto"/>
          </w:tcPr>
          <w:p w14:paraId="6AF2C8D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0EF04F"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260699"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CD81E2E"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0ABBA2"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CCDF23"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991EC7"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B3E82B2"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F94A0C" w:rsidRPr="001D386E" w14:paraId="47C427C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8D2E1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2E1C80"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07FC72"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C6C5FC2"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A264C1"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4FFFA55"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B336DE3"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0B8398" w14:textId="77777777" w:rsidR="00F94A0C" w:rsidRPr="001D386E" w:rsidRDefault="00F94A0C" w:rsidP="0068088C">
            <w:pPr>
              <w:pStyle w:val="TAC"/>
              <w:rPr>
                <w:rFonts w:cs="Arial"/>
                <w:sz w:val="16"/>
                <w:szCs w:val="16"/>
              </w:rPr>
            </w:pPr>
            <w:r w:rsidRPr="001D386E">
              <w:rPr>
                <w:rFonts w:cs="Arial" w:hint="eastAsia"/>
                <w:sz w:val="16"/>
                <w:szCs w:val="16"/>
              </w:rPr>
              <w:t>3, 12, 13</w:t>
            </w:r>
          </w:p>
        </w:tc>
      </w:tr>
      <w:tr w:rsidR="00F94A0C" w:rsidRPr="001D386E" w14:paraId="5EA33B3A"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4B37A52F" w14:textId="77777777" w:rsidR="00F94A0C" w:rsidRPr="001D386E" w:rsidRDefault="00F94A0C" w:rsidP="0068088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30C8E161" w14:textId="77777777" w:rsidR="00F94A0C" w:rsidRPr="001D386E" w:rsidRDefault="00F94A0C" w:rsidP="0068088C">
            <w:pPr>
              <w:pStyle w:val="TAL"/>
              <w:rPr>
                <w:rFonts w:cs="Arial"/>
                <w:sz w:val="16"/>
                <w:szCs w:val="16"/>
                <w:lang w:eastAsia="zh-CN"/>
              </w:rPr>
            </w:pPr>
            <w:r w:rsidRPr="001D386E">
              <w:rPr>
                <w:rFonts w:eastAsia="MS Mincho" w:cs="Arial"/>
                <w:sz w:val="16"/>
                <w:szCs w:val="16"/>
              </w:rPr>
              <w:t>E-UTRA Band 1, 3, 11, 18, 19, 21, 28, 34, 42, 65</w:t>
            </w:r>
          </w:p>
          <w:p w14:paraId="257B0FE5"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D1D8CDE" w14:textId="77777777" w:rsidR="00F94A0C" w:rsidRPr="001D386E" w:rsidRDefault="00F94A0C" w:rsidP="0068088C">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B22831"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CD044" w14:textId="77777777" w:rsidR="00F94A0C" w:rsidRPr="001D386E" w:rsidRDefault="00F94A0C" w:rsidP="0068088C">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8EB345" w14:textId="77777777" w:rsidR="00F94A0C" w:rsidRPr="001D386E" w:rsidRDefault="00F94A0C" w:rsidP="0068088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02D7E" w14:textId="77777777" w:rsidR="00F94A0C" w:rsidRPr="001D386E" w:rsidRDefault="00F94A0C" w:rsidP="0068088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E02EF" w14:textId="77777777" w:rsidR="00F94A0C" w:rsidRPr="001D386E" w:rsidRDefault="00F94A0C" w:rsidP="0068088C">
            <w:pPr>
              <w:pStyle w:val="TAC"/>
              <w:rPr>
                <w:rFonts w:cs="Arial"/>
                <w:sz w:val="16"/>
                <w:szCs w:val="16"/>
              </w:rPr>
            </w:pPr>
          </w:p>
        </w:tc>
      </w:tr>
      <w:tr w:rsidR="00F94A0C" w:rsidRPr="001D386E" w14:paraId="6712FBC3"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2406F3"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2B5ACF" w14:textId="77777777" w:rsidR="00F94A0C" w:rsidRPr="001D386E" w:rsidRDefault="00F94A0C" w:rsidP="0068088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7C2CB" w14:textId="77777777" w:rsidR="00F94A0C" w:rsidRPr="001D386E" w:rsidRDefault="00F94A0C" w:rsidP="0068088C">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A08A882"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355700" w14:textId="77777777" w:rsidR="00F94A0C" w:rsidRPr="001D386E" w:rsidRDefault="00F94A0C" w:rsidP="0068088C">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E575152" w14:textId="77777777" w:rsidR="00F94A0C" w:rsidRPr="001D386E" w:rsidRDefault="00F94A0C" w:rsidP="0068088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7AB13" w14:textId="77777777" w:rsidR="00F94A0C" w:rsidRPr="001D386E" w:rsidRDefault="00F94A0C" w:rsidP="0068088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CAF482" w14:textId="77777777" w:rsidR="00F94A0C" w:rsidRPr="001D386E" w:rsidRDefault="00F94A0C" w:rsidP="0068088C">
            <w:pPr>
              <w:pStyle w:val="TAC"/>
              <w:rPr>
                <w:rFonts w:cs="Arial"/>
                <w:sz w:val="16"/>
                <w:szCs w:val="16"/>
              </w:rPr>
            </w:pPr>
          </w:p>
        </w:tc>
      </w:tr>
      <w:tr w:rsidR="00F94A0C" w:rsidRPr="001D386E" w14:paraId="1E1A438A" w14:textId="77777777" w:rsidTr="0068088C">
        <w:trPr>
          <w:trHeight w:val="225"/>
          <w:jc w:val="center"/>
        </w:trPr>
        <w:tc>
          <w:tcPr>
            <w:tcW w:w="1484" w:type="dxa"/>
            <w:vMerge/>
            <w:tcBorders>
              <w:left w:val="single" w:sz="4" w:space="0" w:color="auto"/>
              <w:right w:val="single" w:sz="4" w:space="0" w:color="auto"/>
            </w:tcBorders>
            <w:shd w:val="clear" w:color="auto" w:fill="auto"/>
          </w:tcPr>
          <w:p w14:paraId="5E514E3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318C48" w14:textId="77777777" w:rsidR="00F94A0C" w:rsidRPr="001D386E" w:rsidRDefault="00F94A0C" w:rsidP="0068088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DFA83C" w14:textId="77777777" w:rsidR="00F94A0C" w:rsidRPr="001D386E" w:rsidRDefault="00F94A0C" w:rsidP="0068088C">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A45C5DD"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46E61" w14:textId="77777777" w:rsidR="00F94A0C" w:rsidRPr="001D386E" w:rsidRDefault="00F94A0C" w:rsidP="0068088C">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CB3077" w14:textId="77777777" w:rsidR="00F94A0C" w:rsidRPr="001D386E" w:rsidRDefault="00F94A0C" w:rsidP="0068088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0F2C08" w14:textId="77777777" w:rsidR="00F94A0C" w:rsidRPr="001D386E" w:rsidRDefault="00F94A0C" w:rsidP="0068088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1927D7" w14:textId="77777777" w:rsidR="00F94A0C" w:rsidRPr="001D386E" w:rsidRDefault="00F94A0C" w:rsidP="0068088C">
            <w:pPr>
              <w:pStyle w:val="TAC"/>
              <w:rPr>
                <w:rFonts w:cs="Arial"/>
                <w:sz w:val="16"/>
                <w:szCs w:val="16"/>
              </w:rPr>
            </w:pPr>
            <w:r w:rsidRPr="001D386E">
              <w:rPr>
                <w:rFonts w:eastAsia="MS Mincho" w:cs="Arial" w:hint="eastAsia"/>
                <w:sz w:val="16"/>
                <w:szCs w:val="16"/>
              </w:rPr>
              <w:t>7</w:t>
            </w:r>
          </w:p>
        </w:tc>
      </w:tr>
      <w:tr w:rsidR="00F94A0C" w:rsidRPr="001D386E" w14:paraId="420D13D0" w14:textId="77777777" w:rsidTr="0068088C">
        <w:trPr>
          <w:trHeight w:val="225"/>
          <w:jc w:val="center"/>
        </w:trPr>
        <w:tc>
          <w:tcPr>
            <w:tcW w:w="1484" w:type="dxa"/>
            <w:vMerge/>
            <w:tcBorders>
              <w:left w:val="single" w:sz="4" w:space="0" w:color="auto"/>
              <w:right w:val="single" w:sz="4" w:space="0" w:color="auto"/>
            </w:tcBorders>
            <w:shd w:val="clear" w:color="auto" w:fill="auto"/>
          </w:tcPr>
          <w:p w14:paraId="709DD63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2F7742" w14:textId="77777777" w:rsidR="00F94A0C" w:rsidRPr="001D386E" w:rsidRDefault="00F94A0C" w:rsidP="0068088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FF0E3F" w14:textId="77777777" w:rsidR="00F94A0C" w:rsidRPr="001D386E" w:rsidRDefault="00F94A0C" w:rsidP="0068088C">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0D256AF"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546293" w14:textId="77777777" w:rsidR="00F94A0C" w:rsidRPr="001D386E" w:rsidRDefault="00F94A0C" w:rsidP="0068088C">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566391" w14:textId="77777777" w:rsidR="00F94A0C" w:rsidRPr="001D386E" w:rsidRDefault="00F94A0C" w:rsidP="0068088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6740F" w14:textId="77777777" w:rsidR="00F94A0C" w:rsidRPr="001D386E" w:rsidRDefault="00F94A0C" w:rsidP="0068088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F611B" w14:textId="77777777" w:rsidR="00F94A0C" w:rsidRPr="001D386E" w:rsidRDefault="00F94A0C" w:rsidP="0068088C">
            <w:pPr>
              <w:pStyle w:val="TAC"/>
              <w:rPr>
                <w:rFonts w:cs="Arial"/>
                <w:sz w:val="16"/>
                <w:szCs w:val="16"/>
              </w:rPr>
            </w:pPr>
          </w:p>
        </w:tc>
      </w:tr>
      <w:tr w:rsidR="00F94A0C" w:rsidRPr="001D386E" w14:paraId="6EBCA999" w14:textId="77777777" w:rsidTr="0068088C">
        <w:trPr>
          <w:trHeight w:val="225"/>
          <w:jc w:val="center"/>
        </w:trPr>
        <w:tc>
          <w:tcPr>
            <w:tcW w:w="1484" w:type="dxa"/>
            <w:vMerge/>
            <w:tcBorders>
              <w:left w:val="single" w:sz="4" w:space="0" w:color="auto"/>
              <w:right w:val="single" w:sz="4" w:space="0" w:color="auto"/>
            </w:tcBorders>
            <w:shd w:val="clear" w:color="auto" w:fill="auto"/>
          </w:tcPr>
          <w:p w14:paraId="0ABDE59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1D68DC" w14:textId="77777777" w:rsidR="00F94A0C" w:rsidRPr="001D386E" w:rsidRDefault="00F94A0C" w:rsidP="0068088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4C90B2" w14:textId="77777777" w:rsidR="00F94A0C" w:rsidRPr="001D386E" w:rsidRDefault="00F94A0C" w:rsidP="0068088C">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D57CF28"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B33135" w14:textId="77777777" w:rsidR="00F94A0C" w:rsidRPr="001D386E" w:rsidRDefault="00F94A0C" w:rsidP="0068088C">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173ABDF" w14:textId="77777777" w:rsidR="00F94A0C" w:rsidRPr="001D386E" w:rsidRDefault="00F94A0C" w:rsidP="0068088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958040" w14:textId="77777777" w:rsidR="00F94A0C" w:rsidRPr="001D386E" w:rsidRDefault="00F94A0C" w:rsidP="0068088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65E2DA" w14:textId="77777777" w:rsidR="00F94A0C" w:rsidRPr="001D386E" w:rsidRDefault="00F94A0C" w:rsidP="0068088C">
            <w:pPr>
              <w:pStyle w:val="TAC"/>
              <w:rPr>
                <w:rFonts w:cs="Arial"/>
                <w:sz w:val="16"/>
                <w:szCs w:val="16"/>
              </w:rPr>
            </w:pPr>
          </w:p>
        </w:tc>
      </w:tr>
      <w:tr w:rsidR="00F94A0C" w:rsidRPr="001D386E" w14:paraId="5EF2FC31"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6C33BB5" w14:textId="77777777" w:rsidR="00F94A0C" w:rsidRPr="001D386E" w:rsidRDefault="00F94A0C" w:rsidP="0068088C">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AD6629A" w14:textId="77777777" w:rsidR="00F94A0C" w:rsidRPr="001D386E" w:rsidRDefault="00F94A0C" w:rsidP="0068088C">
            <w:pPr>
              <w:pStyle w:val="TAL"/>
              <w:rPr>
                <w:rFonts w:cs="Arial"/>
                <w:sz w:val="16"/>
                <w:szCs w:val="16"/>
                <w:lang w:eastAsia="zh-CN"/>
              </w:rPr>
            </w:pPr>
            <w:r w:rsidRPr="001D386E">
              <w:rPr>
                <w:rFonts w:cs="Arial"/>
                <w:sz w:val="16"/>
                <w:szCs w:val="16"/>
              </w:rPr>
              <w:t>E-UTRA Band 1, 3, 11, 21</w:t>
            </w:r>
            <w:r w:rsidRPr="001D386E">
              <w:rPr>
                <w:rFonts w:cs="Arial" w:hint="eastAsia"/>
                <w:sz w:val="16"/>
                <w:szCs w:val="16"/>
                <w:lang w:eastAsia="ja-JP"/>
              </w:rPr>
              <w:t>, 42, 65</w:t>
            </w:r>
          </w:p>
          <w:p w14:paraId="2D916B3D"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ECBCCF7"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B82F65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A318D45"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058135"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3AB2BD"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E7A006" w14:textId="77777777" w:rsidR="00F94A0C" w:rsidRPr="001D386E" w:rsidRDefault="00F94A0C" w:rsidP="0068088C">
            <w:pPr>
              <w:pStyle w:val="TAC"/>
              <w:rPr>
                <w:rFonts w:cs="Arial"/>
                <w:sz w:val="16"/>
                <w:szCs w:val="16"/>
              </w:rPr>
            </w:pPr>
          </w:p>
        </w:tc>
      </w:tr>
      <w:tr w:rsidR="00F94A0C" w:rsidRPr="001D386E" w14:paraId="5F76C4F2"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C1CF40"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8388FDB"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CF3BAF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D57AF75"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F2D14D"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5460D9"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1431A1"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C0F4A9"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2523211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6E51AD"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404AEB"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86D08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FA4C2C"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148DCE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4F1DC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3613EF"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A7C451" w14:textId="77777777" w:rsidR="00F94A0C" w:rsidRPr="001D386E" w:rsidRDefault="00F94A0C" w:rsidP="0068088C">
            <w:pPr>
              <w:pStyle w:val="TAC"/>
              <w:rPr>
                <w:rFonts w:cs="Arial"/>
                <w:sz w:val="16"/>
                <w:szCs w:val="16"/>
              </w:rPr>
            </w:pPr>
            <w:r w:rsidRPr="001D386E">
              <w:rPr>
                <w:rFonts w:cs="Arial" w:hint="eastAsia"/>
                <w:sz w:val="16"/>
                <w:szCs w:val="16"/>
                <w:lang w:eastAsia="zh-CN"/>
              </w:rPr>
              <w:t>2</w:t>
            </w:r>
          </w:p>
        </w:tc>
      </w:tr>
      <w:tr w:rsidR="00F94A0C" w:rsidRPr="001D386E" w14:paraId="29053C44"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B8EB4F"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42816E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02A622" w14:textId="77777777" w:rsidR="00F94A0C" w:rsidRPr="001D386E" w:rsidRDefault="00F94A0C" w:rsidP="0068088C">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DAC2B83"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0E0D2B" w14:textId="77777777" w:rsidR="00F94A0C" w:rsidRPr="001D386E" w:rsidRDefault="00F94A0C" w:rsidP="0068088C">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1BF68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CD4C9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003BDC" w14:textId="77777777" w:rsidR="00F94A0C" w:rsidRPr="001D386E" w:rsidRDefault="00F94A0C" w:rsidP="0068088C">
            <w:pPr>
              <w:pStyle w:val="TAC"/>
              <w:rPr>
                <w:rFonts w:cs="Arial"/>
                <w:sz w:val="16"/>
                <w:szCs w:val="16"/>
              </w:rPr>
            </w:pPr>
          </w:p>
        </w:tc>
      </w:tr>
      <w:tr w:rsidR="00F94A0C" w:rsidRPr="001D386E" w14:paraId="3C2CF6F0"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E5D245"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C08B8A"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B60B3D" w14:textId="77777777" w:rsidR="00F94A0C" w:rsidRPr="001D386E" w:rsidRDefault="00F94A0C" w:rsidP="0068088C">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EDA28C1"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5A6F38" w14:textId="77777777" w:rsidR="00F94A0C" w:rsidRPr="001D386E" w:rsidRDefault="00F94A0C" w:rsidP="0068088C">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69A1F8"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776CC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94E54A"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4F9F908C"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0A31BA"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226C8F"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1AB886F" w14:textId="77777777" w:rsidR="00F94A0C" w:rsidRPr="001D386E" w:rsidRDefault="00F94A0C" w:rsidP="0068088C">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C9DE60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8ECDB3" w14:textId="77777777" w:rsidR="00F94A0C" w:rsidRPr="001D386E" w:rsidRDefault="00F94A0C" w:rsidP="0068088C">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760B1F" w14:textId="77777777" w:rsidR="00F94A0C" w:rsidRPr="001D386E" w:rsidRDefault="00F94A0C" w:rsidP="0068088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95557D" w14:textId="77777777" w:rsidR="00F94A0C" w:rsidRPr="001D386E" w:rsidRDefault="00F94A0C" w:rsidP="0068088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FD8337" w14:textId="77777777" w:rsidR="00F94A0C" w:rsidRPr="001D386E" w:rsidRDefault="00F94A0C" w:rsidP="0068088C">
            <w:pPr>
              <w:pStyle w:val="TAC"/>
              <w:rPr>
                <w:rFonts w:cs="Arial"/>
                <w:sz w:val="16"/>
                <w:szCs w:val="16"/>
              </w:rPr>
            </w:pPr>
          </w:p>
        </w:tc>
      </w:tr>
      <w:tr w:rsidR="00F94A0C" w:rsidRPr="001D386E" w14:paraId="2A8AB12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793436"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D4BDEE"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F8723C8" w14:textId="77777777" w:rsidR="00F94A0C" w:rsidRPr="001D386E" w:rsidRDefault="00F94A0C" w:rsidP="0068088C">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E74A511"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ED6F38" w14:textId="77777777" w:rsidR="00F94A0C" w:rsidRPr="001D386E" w:rsidRDefault="00F94A0C" w:rsidP="0068088C">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D07C5B" w14:textId="77777777" w:rsidR="00F94A0C" w:rsidRPr="001D386E" w:rsidRDefault="00F94A0C" w:rsidP="0068088C">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3F6DB3" w14:textId="77777777" w:rsidR="00F94A0C" w:rsidRPr="001D386E" w:rsidRDefault="00F94A0C" w:rsidP="0068088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60402B" w14:textId="77777777" w:rsidR="00F94A0C" w:rsidRPr="001D386E" w:rsidRDefault="00F94A0C" w:rsidP="0068088C">
            <w:pPr>
              <w:pStyle w:val="TAC"/>
              <w:rPr>
                <w:rFonts w:cs="Arial"/>
                <w:sz w:val="16"/>
                <w:szCs w:val="16"/>
              </w:rPr>
            </w:pPr>
          </w:p>
        </w:tc>
      </w:tr>
      <w:tr w:rsidR="00F94A0C" w:rsidRPr="001D386E" w14:paraId="38BD0C0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BADEA4"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CFBF94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9968EAE"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FEC6F0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6CDDEE"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8A9A46"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4D4CB8"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84E7CA" w14:textId="77777777" w:rsidR="00F94A0C" w:rsidRPr="001D386E" w:rsidRDefault="00F94A0C" w:rsidP="0068088C">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F94A0C" w:rsidRPr="001D386E" w14:paraId="3792BFC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82FB46"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EE9602"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9FD7B95" w14:textId="77777777" w:rsidR="00F94A0C" w:rsidRPr="001D386E" w:rsidRDefault="00F94A0C" w:rsidP="0068088C">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C7AC716" w14:textId="77777777" w:rsidR="00F94A0C" w:rsidRPr="001D386E" w:rsidRDefault="00F94A0C" w:rsidP="0068088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348D87" w14:textId="77777777" w:rsidR="00F94A0C" w:rsidRPr="001D386E" w:rsidRDefault="00F94A0C" w:rsidP="0068088C">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265B86" w14:textId="77777777" w:rsidR="00F94A0C" w:rsidRPr="001D386E" w:rsidRDefault="00F94A0C" w:rsidP="0068088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91D150" w14:textId="77777777" w:rsidR="00F94A0C" w:rsidRPr="001D386E" w:rsidRDefault="00F94A0C" w:rsidP="0068088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17B54A" w14:textId="77777777" w:rsidR="00F94A0C" w:rsidRPr="001D386E" w:rsidRDefault="00F94A0C" w:rsidP="0068088C">
            <w:pPr>
              <w:pStyle w:val="TAC"/>
              <w:rPr>
                <w:rFonts w:cs="Arial"/>
                <w:sz w:val="16"/>
                <w:szCs w:val="16"/>
              </w:rPr>
            </w:pPr>
          </w:p>
        </w:tc>
      </w:tr>
      <w:tr w:rsidR="00F94A0C" w:rsidRPr="001D386E" w14:paraId="4CAB672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D53F92"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F46F92"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692256" w14:textId="77777777" w:rsidR="00F94A0C" w:rsidRPr="001D386E" w:rsidRDefault="00F94A0C" w:rsidP="0068088C">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56FF1B" w14:textId="77777777" w:rsidR="00F94A0C" w:rsidRPr="001D386E" w:rsidRDefault="00F94A0C" w:rsidP="0068088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A857BAF" w14:textId="77777777" w:rsidR="00F94A0C" w:rsidRPr="001D386E" w:rsidRDefault="00F94A0C" w:rsidP="0068088C">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E6D059" w14:textId="77777777" w:rsidR="00F94A0C" w:rsidRPr="001D386E" w:rsidRDefault="00F94A0C" w:rsidP="0068088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D3D633" w14:textId="77777777" w:rsidR="00F94A0C" w:rsidRPr="001D386E" w:rsidRDefault="00F94A0C" w:rsidP="0068088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CD43B6" w14:textId="77777777" w:rsidR="00F94A0C" w:rsidRPr="001D386E" w:rsidRDefault="00F94A0C" w:rsidP="0068088C">
            <w:pPr>
              <w:pStyle w:val="TAC"/>
              <w:rPr>
                <w:rFonts w:cs="Arial"/>
                <w:sz w:val="16"/>
                <w:szCs w:val="16"/>
              </w:rPr>
            </w:pPr>
          </w:p>
        </w:tc>
      </w:tr>
      <w:tr w:rsidR="00F94A0C" w:rsidRPr="001D386E" w14:paraId="06074808"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66A0E1F6" w14:textId="77777777" w:rsidR="00F94A0C" w:rsidRPr="001D386E" w:rsidRDefault="00F94A0C" w:rsidP="0068088C">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45098D4F"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42, 65</w:t>
            </w:r>
          </w:p>
          <w:p w14:paraId="1A7EDB9B"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FBB7CD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B1DC90"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67559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4B03BA"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DAE52A"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9659FE" w14:textId="77777777" w:rsidR="00F94A0C" w:rsidRPr="001D386E" w:rsidRDefault="00F94A0C" w:rsidP="0068088C">
            <w:pPr>
              <w:pStyle w:val="TAC"/>
              <w:rPr>
                <w:rFonts w:cs="Arial"/>
                <w:sz w:val="16"/>
                <w:szCs w:val="16"/>
              </w:rPr>
            </w:pPr>
          </w:p>
        </w:tc>
      </w:tr>
      <w:tr w:rsidR="00F94A0C" w:rsidRPr="001D386E" w14:paraId="194C6A6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0631DD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7BBCA2"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700674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879D4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A9C8B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861475"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CBAFA3"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DBF9B"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7EA5B34C" w14:textId="77777777" w:rsidTr="0068088C">
        <w:trPr>
          <w:trHeight w:val="225"/>
          <w:jc w:val="center"/>
        </w:trPr>
        <w:tc>
          <w:tcPr>
            <w:tcW w:w="1484" w:type="dxa"/>
            <w:vMerge/>
            <w:tcBorders>
              <w:left w:val="single" w:sz="4" w:space="0" w:color="auto"/>
              <w:right w:val="single" w:sz="4" w:space="0" w:color="auto"/>
            </w:tcBorders>
            <w:shd w:val="clear" w:color="auto" w:fill="auto"/>
          </w:tcPr>
          <w:p w14:paraId="239B1477"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6CD64D"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D65FCD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CA2D9FE"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E91BD1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0FF0B3"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91D8AB"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320990" w14:textId="77777777" w:rsidR="00F94A0C" w:rsidRPr="001D386E" w:rsidRDefault="00F94A0C" w:rsidP="0068088C">
            <w:pPr>
              <w:pStyle w:val="TAC"/>
              <w:rPr>
                <w:rFonts w:cs="Arial"/>
                <w:sz w:val="16"/>
                <w:szCs w:val="16"/>
              </w:rPr>
            </w:pPr>
            <w:r w:rsidRPr="001D386E">
              <w:rPr>
                <w:rFonts w:cs="Arial" w:hint="eastAsia"/>
                <w:sz w:val="16"/>
                <w:szCs w:val="16"/>
                <w:lang w:eastAsia="zh-CN"/>
              </w:rPr>
              <w:t>2</w:t>
            </w:r>
          </w:p>
        </w:tc>
      </w:tr>
      <w:tr w:rsidR="00F94A0C" w:rsidRPr="001D386E" w14:paraId="6E0A8FAB" w14:textId="77777777" w:rsidTr="0068088C">
        <w:trPr>
          <w:trHeight w:val="225"/>
          <w:jc w:val="center"/>
        </w:trPr>
        <w:tc>
          <w:tcPr>
            <w:tcW w:w="1484" w:type="dxa"/>
            <w:vMerge/>
            <w:tcBorders>
              <w:left w:val="single" w:sz="4" w:space="0" w:color="auto"/>
              <w:right w:val="single" w:sz="4" w:space="0" w:color="auto"/>
            </w:tcBorders>
            <w:shd w:val="clear" w:color="auto" w:fill="auto"/>
          </w:tcPr>
          <w:p w14:paraId="35DC709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D7D546"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1DD3C4" w14:textId="77777777" w:rsidR="00F94A0C" w:rsidRPr="001D386E" w:rsidRDefault="00F94A0C" w:rsidP="0068088C">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5E51F146"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A1F9ED" w14:textId="77777777" w:rsidR="00F94A0C" w:rsidRPr="001D386E" w:rsidRDefault="00F94A0C" w:rsidP="0068088C">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48FDB75D" w14:textId="77777777" w:rsidR="00F94A0C" w:rsidRPr="001D386E" w:rsidRDefault="00F94A0C" w:rsidP="0068088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8704273"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B2238D" w14:textId="77777777" w:rsidR="00F94A0C" w:rsidRPr="001D386E" w:rsidRDefault="00F94A0C" w:rsidP="0068088C">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F94A0C" w:rsidRPr="001D386E" w14:paraId="0C59AC92" w14:textId="77777777" w:rsidTr="0068088C">
        <w:trPr>
          <w:trHeight w:val="225"/>
          <w:jc w:val="center"/>
        </w:trPr>
        <w:tc>
          <w:tcPr>
            <w:tcW w:w="1484" w:type="dxa"/>
            <w:vMerge/>
            <w:tcBorders>
              <w:left w:val="single" w:sz="4" w:space="0" w:color="auto"/>
              <w:right w:val="single" w:sz="4" w:space="0" w:color="auto"/>
            </w:tcBorders>
            <w:shd w:val="clear" w:color="auto" w:fill="auto"/>
          </w:tcPr>
          <w:p w14:paraId="26367CD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604FB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DE48B6" w14:textId="77777777" w:rsidR="00F94A0C" w:rsidRPr="001D386E" w:rsidRDefault="00F94A0C" w:rsidP="0068088C">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A98614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8E809" w14:textId="77777777" w:rsidR="00F94A0C" w:rsidRPr="001D386E" w:rsidRDefault="00F94A0C" w:rsidP="0068088C">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64A9C27" w14:textId="77777777" w:rsidR="00F94A0C" w:rsidRPr="001D386E" w:rsidRDefault="00F94A0C" w:rsidP="0068088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5559CF"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634BA4" w14:textId="77777777" w:rsidR="00F94A0C" w:rsidRPr="001D386E" w:rsidRDefault="00F94A0C" w:rsidP="0068088C">
            <w:pPr>
              <w:pStyle w:val="TAC"/>
              <w:rPr>
                <w:rFonts w:cs="Arial"/>
                <w:sz w:val="16"/>
                <w:szCs w:val="16"/>
              </w:rPr>
            </w:pPr>
          </w:p>
        </w:tc>
      </w:tr>
      <w:tr w:rsidR="00F94A0C" w:rsidRPr="001D386E" w14:paraId="47D7A5F3" w14:textId="77777777" w:rsidTr="0068088C">
        <w:trPr>
          <w:trHeight w:val="225"/>
          <w:jc w:val="center"/>
        </w:trPr>
        <w:tc>
          <w:tcPr>
            <w:tcW w:w="1484" w:type="dxa"/>
            <w:vMerge/>
            <w:tcBorders>
              <w:left w:val="single" w:sz="4" w:space="0" w:color="auto"/>
              <w:right w:val="single" w:sz="4" w:space="0" w:color="auto"/>
            </w:tcBorders>
            <w:shd w:val="clear" w:color="auto" w:fill="auto"/>
          </w:tcPr>
          <w:p w14:paraId="673E164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E9BFAA"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6AD218"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20ACDC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5ADE1"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6C4F02"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1FB107"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D7474F" w14:textId="77777777" w:rsidR="00F94A0C" w:rsidRPr="001D386E" w:rsidRDefault="00F94A0C" w:rsidP="0068088C">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F94A0C" w:rsidRPr="001D386E" w14:paraId="3752D839"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0625A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E06C37"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A431F4" w14:textId="77777777" w:rsidR="00F94A0C" w:rsidRPr="001D386E" w:rsidRDefault="00F94A0C" w:rsidP="0068088C">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B1D2B6B"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917872E" w14:textId="77777777" w:rsidR="00F94A0C" w:rsidRPr="001D386E" w:rsidRDefault="00F94A0C" w:rsidP="0068088C">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6A9CB59"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EAF4CA"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BDD2F5" w14:textId="77777777" w:rsidR="00F94A0C" w:rsidRPr="001D386E" w:rsidRDefault="00F94A0C" w:rsidP="0068088C">
            <w:pPr>
              <w:pStyle w:val="TAC"/>
              <w:rPr>
                <w:rFonts w:cs="Arial"/>
                <w:sz w:val="16"/>
                <w:szCs w:val="16"/>
              </w:rPr>
            </w:pPr>
          </w:p>
        </w:tc>
      </w:tr>
      <w:tr w:rsidR="00F94A0C" w:rsidRPr="001D386E" w14:paraId="6A70A98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3DC6A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FB5E4B"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5D4ABA" w14:textId="77777777" w:rsidR="00F94A0C" w:rsidRPr="001D386E" w:rsidRDefault="00F94A0C" w:rsidP="0068088C">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0087D83"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0C3F06B" w14:textId="77777777" w:rsidR="00F94A0C" w:rsidRPr="001D386E" w:rsidRDefault="00F94A0C" w:rsidP="0068088C">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7EB0CF2"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5C4BC0"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D2C232" w14:textId="77777777" w:rsidR="00F94A0C" w:rsidRPr="001D386E" w:rsidRDefault="00F94A0C" w:rsidP="0068088C">
            <w:pPr>
              <w:pStyle w:val="TAC"/>
              <w:rPr>
                <w:rFonts w:cs="Arial"/>
                <w:sz w:val="16"/>
                <w:szCs w:val="16"/>
              </w:rPr>
            </w:pPr>
          </w:p>
        </w:tc>
      </w:tr>
      <w:tr w:rsidR="00F94A0C" w:rsidRPr="001D386E" w14:paraId="43DC65B5"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F2507DF" w14:textId="77777777" w:rsidR="00F94A0C" w:rsidRPr="001D386E" w:rsidRDefault="00F94A0C" w:rsidP="0068088C">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AABE6B4" w14:textId="77777777" w:rsidR="00F94A0C" w:rsidRPr="001D386E" w:rsidRDefault="00F94A0C" w:rsidP="0068088C">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33, 34,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FBE686C" w14:textId="77777777" w:rsidR="00F94A0C" w:rsidRPr="001D386E" w:rsidRDefault="00F94A0C" w:rsidP="0068088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B8D9B2" w14:textId="77777777" w:rsidR="00F94A0C" w:rsidRPr="001D386E" w:rsidRDefault="00F94A0C" w:rsidP="0068088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428B3" w14:textId="77777777" w:rsidR="00F94A0C" w:rsidRPr="001D386E" w:rsidRDefault="00F94A0C" w:rsidP="0068088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1A4D37" w14:textId="77777777" w:rsidR="00F94A0C" w:rsidRPr="001D386E" w:rsidRDefault="00F94A0C" w:rsidP="0068088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1304B" w14:textId="77777777" w:rsidR="00F94A0C" w:rsidRPr="001D386E" w:rsidRDefault="00F94A0C" w:rsidP="0068088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7663B8" w14:textId="77777777" w:rsidR="00F94A0C" w:rsidRPr="001D386E" w:rsidRDefault="00F94A0C" w:rsidP="0068088C">
            <w:pPr>
              <w:pStyle w:val="TAC"/>
              <w:rPr>
                <w:rFonts w:cs="Arial"/>
                <w:sz w:val="16"/>
                <w:szCs w:val="16"/>
              </w:rPr>
            </w:pPr>
          </w:p>
        </w:tc>
      </w:tr>
      <w:tr w:rsidR="00F94A0C" w:rsidRPr="001D386E" w14:paraId="76DE79F5" w14:textId="77777777" w:rsidTr="0068088C">
        <w:trPr>
          <w:trHeight w:val="225"/>
          <w:jc w:val="center"/>
        </w:trPr>
        <w:tc>
          <w:tcPr>
            <w:tcW w:w="1484" w:type="dxa"/>
            <w:vMerge/>
            <w:tcBorders>
              <w:left w:val="single" w:sz="4" w:space="0" w:color="auto"/>
              <w:right w:val="single" w:sz="4" w:space="0" w:color="auto"/>
            </w:tcBorders>
            <w:shd w:val="clear" w:color="auto" w:fill="auto"/>
          </w:tcPr>
          <w:p w14:paraId="79369EC0"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752F53" w14:textId="77777777" w:rsidR="00F94A0C" w:rsidRPr="001D386E" w:rsidRDefault="00F94A0C" w:rsidP="0068088C">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0DA55B7F" w14:textId="77777777" w:rsidR="00F94A0C" w:rsidRPr="001D386E" w:rsidRDefault="00F94A0C" w:rsidP="0068088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B3D089" w14:textId="77777777" w:rsidR="00F94A0C" w:rsidRPr="001D386E" w:rsidRDefault="00F94A0C" w:rsidP="0068088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3D07D" w14:textId="77777777" w:rsidR="00F94A0C" w:rsidRPr="001D386E" w:rsidRDefault="00F94A0C" w:rsidP="0068088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723882" w14:textId="77777777" w:rsidR="00F94A0C" w:rsidRPr="001D386E" w:rsidRDefault="00F94A0C" w:rsidP="0068088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EE98B0" w14:textId="77777777" w:rsidR="00F94A0C" w:rsidRPr="001D386E" w:rsidRDefault="00F94A0C" w:rsidP="0068088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645A05"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4D67162A" w14:textId="77777777" w:rsidTr="0068088C">
        <w:trPr>
          <w:trHeight w:val="225"/>
          <w:jc w:val="center"/>
        </w:trPr>
        <w:tc>
          <w:tcPr>
            <w:tcW w:w="1484" w:type="dxa"/>
            <w:vMerge/>
            <w:tcBorders>
              <w:left w:val="single" w:sz="4" w:space="0" w:color="auto"/>
              <w:right w:val="single" w:sz="4" w:space="0" w:color="auto"/>
            </w:tcBorders>
            <w:shd w:val="clear" w:color="auto" w:fill="auto"/>
          </w:tcPr>
          <w:p w14:paraId="4FF9ADDB"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8F7C28" w14:textId="77777777" w:rsidR="00F94A0C" w:rsidRPr="001D386E" w:rsidRDefault="00F94A0C" w:rsidP="0068088C">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w:t>
            </w:r>
            <w:r w:rsidRPr="001D386E">
              <w:rPr>
                <w:rFonts w:cs="Arial"/>
                <w:sz w:val="16"/>
                <w:szCs w:val="16"/>
              </w:rPr>
              <w:t>69</w:t>
            </w:r>
          </w:p>
          <w:p w14:paraId="739ADCF3"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1B4EFD" w14:textId="77777777" w:rsidR="00F94A0C" w:rsidRPr="001D386E" w:rsidRDefault="00F94A0C" w:rsidP="0068088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B20B5E" w14:textId="77777777" w:rsidR="00F94A0C" w:rsidRPr="001D386E" w:rsidRDefault="00F94A0C" w:rsidP="0068088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6AC542" w14:textId="77777777" w:rsidR="00F94A0C" w:rsidRPr="001D386E" w:rsidRDefault="00F94A0C" w:rsidP="0068088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1E199E" w14:textId="77777777" w:rsidR="00F94A0C" w:rsidRPr="001D386E" w:rsidRDefault="00F94A0C" w:rsidP="0068088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C9956B" w14:textId="77777777" w:rsidR="00F94A0C" w:rsidRPr="001D386E" w:rsidRDefault="00F94A0C" w:rsidP="0068088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6249B"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6765CD21"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CA2A8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CDDAF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5583AE" w14:textId="77777777" w:rsidR="00F94A0C" w:rsidRPr="001D386E" w:rsidRDefault="00F94A0C" w:rsidP="0068088C">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43A9772A" w14:textId="77777777" w:rsidR="00F94A0C" w:rsidRPr="001D386E" w:rsidRDefault="00F94A0C" w:rsidP="0068088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4D4EA3" w14:textId="77777777" w:rsidR="00F94A0C" w:rsidRPr="001D386E" w:rsidRDefault="00F94A0C" w:rsidP="0068088C">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BCEAEE3" w14:textId="77777777" w:rsidR="00F94A0C" w:rsidRPr="001D386E" w:rsidRDefault="00F94A0C" w:rsidP="0068088C">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31814FA" w14:textId="77777777" w:rsidR="00F94A0C" w:rsidRPr="001D386E" w:rsidRDefault="00F94A0C" w:rsidP="0068088C">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E9A4D8" w14:textId="77777777" w:rsidR="00F94A0C" w:rsidRPr="001D386E" w:rsidRDefault="00F94A0C" w:rsidP="0068088C">
            <w:pPr>
              <w:pStyle w:val="TAC"/>
              <w:rPr>
                <w:rFonts w:cs="Arial"/>
                <w:sz w:val="16"/>
                <w:szCs w:val="16"/>
              </w:rPr>
            </w:pPr>
          </w:p>
        </w:tc>
      </w:tr>
      <w:tr w:rsidR="00F94A0C" w:rsidRPr="001D386E" w14:paraId="4038C87B"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477B62F3" w14:textId="77777777" w:rsidR="00F94A0C" w:rsidRPr="001D386E" w:rsidRDefault="00F94A0C" w:rsidP="0068088C">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638FD6B2" w14:textId="77777777" w:rsidR="00F94A0C" w:rsidRPr="001D386E" w:rsidRDefault="00F94A0C" w:rsidP="0068088C">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202C636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ED254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BAFE1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B36DA8" w14:textId="77777777" w:rsidR="00F94A0C" w:rsidRPr="001D386E" w:rsidRDefault="00F94A0C" w:rsidP="0068088C">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782BF0A"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7C9E1" w14:textId="77777777" w:rsidR="00F94A0C" w:rsidRPr="001D386E" w:rsidRDefault="00F94A0C" w:rsidP="0068088C">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F94A0C" w:rsidRPr="001D386E" w14:paraId="3E18E41C" w14:textId="77777777" w:rsidTr="0068088C">
        <w:trPr>
          <w:trHeight w:val="225"/>
          <w:jc w:val="center"/>
        </w:trPr>
        <w:tc>
          <w:tcPr>
            <w:tcW w:w="1484" w:type="dxa"/>
            <w:vMerge/>
            <w:tcBorders>
              <w:left w:val="single" w:sz="4" w:space="0" w:color="auto"/>
              <w:right w:val="single" w:sz="4" w:space="0" w:color="auto"/>
            </w:tcBorders>
            <w:shd w:val="clear" w:color="auto" w:fill="auto"/>
          </w:tcPr>
          <w:p w14:paraId="5D6FE76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0C6622"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14:paraId="5BB6DD6C"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159657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D96F315"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F8267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E8D27D"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DFD9C9"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B2955C" w14:textId="77777777" w:rsidR="00F94A0C" w:rsidRPr="001D386E" w:rsidRDefault="00F94A0C" w:rsidP="0068088C">
            <w:pPr>
              <w:pStyle w:val="TAC"/>
              <w:rPr>
                <w:rFonts w:cs="Arial"/>
                <w:sz w:val="16"/>
                <w:szCs w:val="16"/>
              </w:rPr>
            </w:pPr>
          </w:p>
        </w:tc>
      </w:tr>
      <w:tr w:rsidR="00F94A0C" w:rsidRPr="001D386E" w14:paraId="002CFB61" w14:textId="77777777" w:rsidTr="0068088C">
        <w:trPr>
          <w:trHeight w:val="225"/>
          <w:jc w:val="center"/>
        </w:trPr>
        <w:tc>
          <w:tcPr>
            <w:tcW w:w="1484" w:type="dxa"/>
            <w:vMerge/>
            <w:tcBorders>
              <w:left w:val="single" w:sz="4" w:space="0" w:color="auto"/>
              <w:right w:val="single" w:sz="4" w:space="0" w:color="auto"/>
            </w:tcBorders>
            <w:shd w:val="clear" w:color="auto" w:fill="auto"/>
          </w:tcPr>
          <w:p w14:paraId="5BF3D00D"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81604F" w14:textId="77777777" w:rsidR="00F94A0C" w:rsidRPr="001D386E" w:rsidRDefault="00F94A0C" w:rsidP="0068088C">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05588B86"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0ED387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9C348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98E0B5"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177A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879A08" w14:textId="77777777" w:rsidR="00F94A0C" w:rsidRPr="001D386E" w:rsidRDefault="00F94A0C" w:rsidP="0068088C">
            <w:pPr>
              <w:pStyle w:val="TAC"/>
              <w:rPr>
                <w:rFonts w:cs="Arial"/>
                <w:sz w:val="16"/>
                <w:szCs w:val="16"/>
              </w:rPr>
            </w:pPr>
            <w:r w:rsidRPr="001D386E">
              <w:rPr>
                <w:rFonts w:cs="Arial"/>
                <w:sz w:val="16"/>
                <w:szCs w:val="16"/>
              </w:rPr>
              <w:t>1</w:t>
            </w:r>
            <w:r w:rsidRPr="001D386E">
              <w:rPr>
                <w:rFonts w:cs="Arial" w:hint="eastAsia"/>
                <w:sz w:val="16"/>
                <w:szCs w:val="16"/>
              </w:rPr>
              <w:t>6</w:t>
            </w:r>
          </w:p>
        </w:tc>
      </w:tr>
      <w:tr w:rsidR="00F94A0C" w:rsidRPr="001D386E" w14:paraId="05BA4C5B" w14:textId="77777777" w:rsidTr="0068088C">
        <w:trPr>
          <w:trHeight w:val="225"/>
          <w:jc w:val="center"/>
        </w:trPr>
        <w:tc>
          <w:tcPr>
            <w:tcW w:w="1484" w:type="dxa"/>
            <w:vMerge/>
            <w:tcBorders>
              <w:left w:val="single" w:sz="4" w:space="0" w:color="auto"/>
              <w:right w:val="single" w:sz="4" w:space="0" w:color="auto"/>
            </w:tcBorders>
            <w:shd w:val="clear" w:color="auto" w:fill="auto"/>
          </w:tcPr>
          <w:p w14:paraId="58B45CE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5BF6C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166297"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6D12D3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1BFB80C"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0478E1"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9E2561"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0CEBAE" w14:textId="77777777" w:rsidR="00F94A0C" w:rsidRPr="001D386E" w:rsidRDefault="00F94A0C" w:rsidP="0068088C">
            <w:pPr>
              <w:pStyle w:val="TAC"/>
              <w:rPr>
                <w:rFonts w:cs="Arial"/>
                <w:sz w:val="16"/>
                <w:szCs w:val="16"/>
              </w:rPr>
            </w:pPr>
            <w:r w:rsidRPr="001D386E">
              <w:rPr>
                <w:rFonts w:cs="Arial"/>
                <w:sz w:val="16"/>
                <w:szCs w:val="16"/>
              </w:rPr>
              <w:t>7</w:t>
            </w:r>
          </w:p>
        </w:tc>
      </w:tr>
      <w:tr w:rsidR="00F94A0C" w:rsidRPr="001D386E" w14:paraId="59FB60E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70FDFE0"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0C83A5"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2320AA" w14:textId="77777777" w:rsidR="00F94A0C" w:rsidRPr="001D386E" w:rsidRDefault="00F94A0C" w:rsidP="0068088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CA8FDC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1CF4AB" w14:textId="77777777" w:rsidR="00F94A0C" w:rsidRPr="001D386E" w:rsidRDefault="00F94A0C" w:rsidP="0068088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3E30622"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F212B"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827CB" w14:textId="77777777" w:rsidR="00F94A0C" w:rsidRPr="001D386E" w:rsidRDefault="00F94A0C" w:rsidP="0068088C">
            <w:pPr>
              <w:pStyle w:val="TAC"/>
              <w:rPr>
                <w:rFonts w:cs="Arial"/>
                <w:sz w:val="16"/>
                <w:szCs w:val="16"/>
              </w:rPr>
            </w:pPr>
          </w:p>
        </w:tc>
      </w:tr>
      <w:tr w:rsidR="00F94A0C" w:rsidRPr="001D386E" w14:paraId="4F3D6E8E" w14:textId="77777777" w:rsidTr="0068088C">
        <w:trPr>
          <w:trHeight w:val="225"/>
          <w:jc w:val="center"/>
        </w:trPr>
        <w:tc>
          <w:tcPr>
            <w:tcW w:w="1484" w:type="dxa"/>
            <w:vMerge/>
            <w:tcBorders>
              <w:left w:val="single" w:sz="4" w:space="0" w:color="auto"/>
              <w:right w:val="single" w:sz="4" w:space="0" w:color="auto"/>
            </w:tcBorders>
            <w:shd w:val="clear" w:color="auto" w:fill="auto"/>
          </w:tcPr>
          <w:p w14:paraId="1BC2373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CC3D81"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602427" w14:textId="77777777" w:rsidR="00F94A0C" w:rsidRPr="001D386E" w:rsidRDefault="00F94A0C" w:rsidP="0068088C">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557BF0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48B86D" w14:textId="77777777" w:rsidR="00F94A0C" w:rsidRPr="001D386E" w:rsidRDefault="00F94A0C" w:rsidP="0068088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AD8069D"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8286C8"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98704" w14:textId="77777777" w:rsidR="00F94A0C" w:rsidRPr="001D386E" w:rsidRDefault="00F94A0C" w:rsidP="0068088C">
            <w:pPr>
              <w:pStyle w:val="TAC"/>
              <w:rPr>
                <w:rFonts w:cs="Arial"/>
                <w:sz w:val="16"/>
                <w:szCs w:val="16"/>
              </w:rPr>
            </w:pPr>
          </w:p>
        </w:tc>
      </w:tr>
      <w:tr w:rsidR="00F94A0C" w:rsidRPr="001D386E" w14:paraId="22EF07B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C7301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8C37B9"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42807C" w14:textId="77777777" w:rsidR="00F94A0C" w:rsidRPr="001D386E" w:rsidRDefault="00F94A0C" w:rsidP="0068088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648027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928A61" w14:textId="77777777" w:rsidR="00F94A0C" w:rsidRPr="001D386E" w:rsidRDefault="00F94A0C" w:rsidP="0068088C">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7D3A992"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D02F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073E55" w14:textId="77777777" w:rsidR="00F94A0C" w:rsidRPr="001D386E" w:rsidRDefault="00F94A0C" w:rsidP="0068088C">
            <w:pPr>
              <w:pStyle w:val="TAC"/>
              <w:rPr>
                <w:rFonts w:cs="Arial"/>
                <w:sz w:val="16"/>
                <w:szCs w:val="16"/>
              </w:rPr>
            </w:pPr>
          </w:p>
        </w:tc>
      </w:tr>
      <w:tr w:rsidR="00F94A0C" w:rsidRPr="001D386E" w14:paraId="5E0F6096"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708B4BA" w14:textId="77777777" w:rsidR="00F94A0C" w:rsidRPr="001D386E" w:rsidRDefault="00F94A0C" w:rsidP="0068088C">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340A1FF5" w14:textId="77777777" w:rsidR="00F94A0C" w:rsidRPr="001D386E" w:rsidRDefault="00F94A0C" w:rsidP="0068088C">
            <w:pPr>
              <w:pStyle w:val="TAL"/>
              <w:rPr>
                <w:rFonts w:cs="Arial"/>
                <w:sz w:val="16"/>
                <w:szCs w:val="16"/>
                <w:lang w:eastAsia="zh-CN"/>
              </w:rPr>
            </w:pPr>
            <w:r w:rsidRPr="001D386E">
              <w:rPr>
                <w:rFonts w:cs="Arial"/>
                <w:sz w:val="16"/>
                <w:szCs w:val="16"/>
              </w:rPr>
              <w:t>E-UTRA Band 1, 3, 5, 7, 11, 18, 19, 20, 21, 22, 26, 27, 31, 38, 40, 42, 43,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p w14:paraId="0378D26C"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2D399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B077D8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9682AF7" w14:textId="77777777" w:rsidR="00F94A0C" w:rsidRPr="001D386E" w:rsidRDefault="00F94A0C" w:rsidP="0068088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452E08" w14:textId="77777777" w:rsidR="00F94A0C" w:rsidRPr="001D386E" w:rsidRDefault="00F94A0C" w:rsidP="0068088C">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03BCC0"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6CF568" w14:textId="77777777" w:rsidR="00F94A0C" w:rsidRPr="001D386E" w:rsidRDefault="00F94A0C" w:rsidP="0068088C">
            <w:pPr>
              <w:pStyle w:val="TAC"/>
              <w:rPr>
                <w:rFonts w:cs="Arial"/>
                <w:sz w:val="16"/>
                <w:szCs w:val="16"/>
              </w:rPr>
            </w:pPr>
          </w:p>
        </w:tc>
      </w:tr>
      <w:tr w:rsidR="00F94A0C" w:rsidRPr="001D386E" w14:paraId="01DECC94"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F9311D"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DDD81E"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B89B50"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22B308A"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F20E3A"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1896B8"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5AEDE7"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65A7B0"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3, 12</w:t>
            </w:r>
          </w:p>
        </w:tc>
      </w:tr>
      <w:tr w:rsidR="00F94A0C" w:rsidRPr="001D386E" w14:paraId="0426A3B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5B01BC"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5E7D70"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FF10FF"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203BE247"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46476E4"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31CC0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6D72D9"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BD927"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3, 12, 13</w:t>
            </w:r>
          </w:p>
        </w:tc>
      </w:tr>
      <w:tr w:rsidR="00F94A0C" w:rsidRPr="001D386E" w14:paraId="3ED0AAF0"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6317DE"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9977391"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396C4C"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FFC8BA7" w14:textId="77777777" w:rsidR="00F94A0C" w:rsidRPr="001D386E" w:rsidRDefault="00F94A0C" w:rsidP="0068088C">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6868307"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5D52A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3973FD"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239325"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3, 12, 13</w:t>
            </w:r>
          </w:p>
        </w:tc>
      </w:tr>
      <w:tr w:rsidR="00F94A0C" w:rsidRPr="001D386E" w14:paraId="4BC8A72E"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3A9160"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FE8080F"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38A0EC7"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265AE5A"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DE862B"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CDE06E"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27E0B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E5610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7</w:t>
            </w:r>
          </w:p>
        </w:tc>
      </w:tr>
      <w:tr w:rsidR="00F94A0C" w:rsidRPr="001D386E" w14:paraId="47D1C3ED"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C274C9"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07447F"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DB912F"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D5D71C4"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E26729"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C9C6C81"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FB7E2E"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624AB71" w14:textId="77777777" w:rsidR="00F94A0C" w:rsidRPr="001D386E" w:rsidRDefault="00F94A0C" w:rsidP="0068088C">
            <w:pPr>
              <w:pStyle w:val="TAC"/>
              <w:rPr>
                <w:rFonts w:cs="Arial"/>
                <w:sz w:val="16"/>
                <w:szCs w:val="16"/>
              </w:rPr>
            </w:pPr>
          </w:p>
        </w:tc>
      </w:tr>
      <w:tr w:rsidR="00F94A0C" w:rsidRPr="001D386E" w14:paraId="4AF88ACE"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562593"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EC675F" w14:textId="77777777" w:rsidR="00F94A0C" w:rsidRPr="001D386E" w:rsidRDefault="00F94A0C" w:rsidP="0068088C">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4681B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7EB8AB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359FF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47A360"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535405"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CB1BD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2</w:t>
            </w:r>
          </w:p>
        </w:tc>
      </w:tr>
      <w:tr w:rsidR="00F94A0C" w:rsidRPr="001D386E" w14:paraId="440894B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F1F068"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BA08B04" w14:textId="77777777" w:rsidR="00F94A0C" w:rsidRPr="001D386E" w:rsidRDefault="00F94A0C" w:rsidP="0068088C">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01EBF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9C783C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1769F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483E09"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809FEE"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84644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p>
        </w:tc>
      </w:tr>
      <w:tr w:rsidR="00F94A0C" w:rsidRPr="001D386E" w14:paraId="3350BC7D"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3F34D6" w14:textId="77777777" w:rsidR="00F94A0C" w:rsidRPr="001D386E" w:rsidRDefault="00F94A0C" w:rsidP="0068088C">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BDABA3A"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271DA9"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4A9A705"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B7967B9"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8CF640"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CFF17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6FDBD1" w14:textId="77777777" w:rsidR="00F94A0C" w:rsidRPr="001D386E" w:rsidRDefault="00F94A0C" w:rsidP="0068088C">
            <w:pPr>
              <w:pStyle w:val="TAC"/>
              <w:rPr>
                <w:rFonts w:cs="Arial"/>
                <w:sz w:val="16"/>
                <w:szCs w:val="16"/>
              </w:rPr>
            </w:pPr>
          </w:p>
        </w:tc>
      </w:tr>
      <w:tr w:rsidR="00F94A0C" w:rsidRPr="001D386E" w14:paraId="2199457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5BDFE7" w14:textId="77777777" w:rsidR="00F94A0C" w:rsidRPr="001D386E" w:rsidRDefault="00F94A0C" w:rsidP="0068088C">
            <w:pPr>
              <w:pStyle w:val="TAC"/>
              <w:rPr>
                <w:rFonts w:cs="Arial"/>
              </w:rPr>
            </w:pPr>
          </w:p>
        </w:tc>
        <w:tc>
          <w:tcPr>
            <w:tcW w:w="2564" w:type="dxa"/>
            <w:vMerge/>
            <w:tcBorders>
              <w:left w:val="nil"/>
              <w:bottom w:val="single" w:sz="4" w:space="0" w:color="auto"/>
              <w:right w:val="single" w:sz="4" w:space="0" w:color="auto"/>
            </w:tcBorders>
            <w:shd w:val="clear" w:color="auto" w:fill="auto"/>
          </w:tcPr>
          <w:p w14:paraId="4EA96840" w14:textId="77777777" w:rsidR="00F94A0C" w:rsidRPr="001D386E" w:rsidRDefault="00F94A0C" w:rsidP="0068088C">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113617"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354FE34"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EA8CF4E"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25C8F1"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9A84B6"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E23F0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p>
        </w:tc>
      </w:tr>
      <w:tr w:rsidR="00F94A0C" w:rsidRPr="001D386E" w14:paraId="4C71ECF4"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00AB01D" w14:textId="77777777" w:rsidR="00F94A0C" w:rsidRPr="001D386E" w:rsidRDefault="00F94A0C" w:rsidP="0068088C">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512FFC3" w14:textId="77777777" w:rsidR="00F94A0C" w:rsidRPr="001D386E" w:rsidRDefault="00F94A0C" w:rsidP="0068088C">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EA8A4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4C850C2"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3CF29C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8352BE"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0A48D9"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997031" w14:textId="77777777" w:rsidR="00F94A0C" w:rsidRPr="001D386E" w:rsidRDefault="00F94A0C" w:rsidP="0068088C">
            <w:pPr>
              <w:pStyle w:val="TAC"/>
              <w:rPr>
                <w:rFonts w:cs="Arial"/>
                <w:sz w:val="16"/>
                <w:szCs w:val="16"/>
              </w:rPr>
            </w:pPr>
          </w:p>
        </w:tc>
      </w:tr>
      <w:tr w:rsidR="00F94A0C" w:rsidRPr="001D386E" w14:paraId="25310308" w14:textId="77777777" w:rsidTr="0068088C">
        <w:trPr>
          <w:trHeight w:val="225"/>
          <w:jc w:val="center"/>
        </w:trPr>
        <w:tc>
          <w:tcPr>
            <w:tcW w:w="1484" w:type="dxa"/>
            <w:vMerge/>
            <w:tcBorders>
              <w:left w:val="single" w:sz="4" w:space="0" w:color="auto"/>
              <w:right w:val="single" w:sz="4" w:space="0" w:color="auto"/>
            </w:tcBorders>
            <w:shd w:val="clear" w:color="auto" w:fill="auto"/>
          </w:tcPr>
          <w:p w14:paraId="499C2EB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94022"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22, 42, 43</w:t>
            </w:r>
            <w:r w:rsidRPr="001D386E">
              <w:rPr>
                <w:rFonts w:cs="Arial"/>
                <w:sz w:val="16"/>
                <w:szCs w:val="16"/>
                <w:lang w:eastAsia="ja-JP"/>
              </w:rPr>
              <w:t>, 52</w:t>
            </w:r>
            <w:r w:rsidRPr="001D386E">
              <w:rPr>
                <w:rFonts w:cs="Arial"/>
                <w:sz w:val="16"/>
                <w:szCs w:val="16"/>
              </w:rPr>
              <w:t>, 75, 76</w:t>
            </w:r>
          </w:p>
          <w:p w14:paraId="68DE126B"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A758A4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A47C0B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DB8A89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0284B40"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4DB9809"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7647D8B" w14:textId="77777777" w:rsidR="00F94A0C" w:rsidRPr="001D386E" w:rsidRDefault="00F94A0C" w:rsidP="0068088C">
            <w:pPr>
              <w:pStyle w:val="TAC"/>
              <w:rPr>
                <w:rFonts w:cs="Arial"/>
                <w:sz w:val="16"/>
                <w:szCs w:val="16"/>
              </w:rPr>
            </w:pPr>
            <w:r w:rsidRPr="001D386E">
              <w:rPr>
                <w:rFonts w:cs="Arial" w:hint="eastAsia"/>
                <w:sz w:val="16"/>
                <w:szCs w:val="16"/>
              </w:rPr>
              <w:t>2</w:t>
            </w:r>
          </w:p>
        </w:tc>
      </w:tr>
      <w:tr w:rsidR="00F94A0C" w:rsidRPr="001D386E" w14:paraId="2E7654D5" w14:textId="77777777" w:rsidTr="0068088C">
        <w:trPr>
          <w:trHeight w:val="225"/>
          <w:jc w:val="center"/>
        </w:trPr>
        <w:tc>
          <w:tcPr>
            <w:tcW w:w="1484" w:type="dxa"/>
            <w:vMerge/>
            <w:tcBorders>
              <w:left w:val="single" w:sz="4" w:space="0" w:color="auto"/>
              <w:right w:val="single" w:sz="4" w:space="0" w:color="auto"/>
            </w:tcBorders>
            <w:shd w:val="clear" w:color="auto" w:fill="auto"/>
          </w:tcPr>
          <w:p w14:paraId="644E12F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A4508" w14:textId="77777777" w:rsidR="00F94A0C" w:rsidRPr="001D386E" w:rsidRDefault="00F94A0C" w:rsidP="0068088C">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076F95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F47F8E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724E3F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4AC5CA"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92934E"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29BE4C"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44A8BFE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CA1468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1B3FAC" w14:textId="77777777" w:rsidR="00F94A0C" w:rsidRPr="001D386E" w:rsidRDefault="00F94A0C" w:rsidP="0068088C">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A667DC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8F42266"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8D8542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E207537"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E3DA92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E8F25C5" w14:textId="77777777" w:rsidR="00F94A0C" w:rsidRPr="001D386E" w:rsidRDefault="00F94A0C" w:rsidP="0068088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F94A0C" w:rsidRPr="001D386E" w14:paraId="09DE1EF2" w14:textId="77777777" w:rsidTr="0068088C">
        <w:trPr>
          <w:trHeight w:val="225"/>
          <w:jc w:val="center"/>
        </w:trPr>
        <w:tc>
          <w:tcPr>
            <w:tcW w:w="1484" w:type="dxa"/>
            <w:vMerge/>
            <w:tcBorders>
              <w:left w:val="single" w:sz="4" w:space="0" w:color="auto"/>
              <w:right w:val="single" w:sz="4" w:space="0" w:color="auto"/>
            </w:tcBorders>
            <w:shd w:val="clear" w:color="auto" w:fill="auto"/>
          </w:tcPr>
          <w:p w14:paraId="18D793E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51F696"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606DA10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8C7366C"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D7FC5D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9D6C06B"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EA0C2DA"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8601A4F" w14:textId="77777777" w:rsidR="00F94A0C" w:rsidRPr="001D386E" w:rsidRDefault="00F94A0C" w:rsidP="0068088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F94A0C" w:rsidRPr="001D386E" w14:paraId="484ECB3E" w14:textId="77777777" w:rsidTr="0068088C">
        <w:trPr>
          <w:trHeight w:val="225"/>
          <w:jc w:val="center"/>
        </w:trPr>
        <w:tc>
          <w:tcPr>
            <w:tcW w:w="1484" w:type="dxa"/>
            <w:vMerge/>
            <w:tcBorders>
              <w:left w:val="single" w:sz="4" w:space="0" w:color="auto"/>
              <w:right w:val="single" w:sz="4" w:space="0" w:color="auto"/>
            </w:tcBorders>
            <w:shd w:val="clear" w:color="auto" w:fill="auto"/>
          </w:tcPr>
          <w:p w14:paraId="2955E00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7FB279"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EEAE90" w14:textId="77777777" w:rsidR="00F94A0C" w:rsidRPr="001D386E" w:rsidRDefault="00F94A0C" w:rsidP="0068088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56ABA5A6"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1FEBB42" w14:textId="77777777" w:rsidR="00F94A0C" w:rsidRPr="001D386E" w:rsidRDefault="00F94A0C" w:rsidP="0068088C">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7462804E" w14:textId="77777777" w:rsidR="00F94A0C" w:rsidRPr="001D386E" w:rsidRDefault="00F94A0C" w:rsidP="0068088C">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01E12C6C" w14:textId="77777777" w:rsidR="00F94A0C" w:rsidRPr="001D386E" w:rsidRDefault="00F94A0C" w:rsidP="0068088C">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3671D6EB" w14:textId="77777777" w:rsidR="00F94A0C" w:rsidRPr="001D386E" w:rsidRDefault="00F94A0C" w:rsidP="0068088C">
            <w:pPr>
              <w:pStyle w:val="TAC"/>
              <w:rPr>
                <w:rFonts w:cs="Arial"/>
                <w:sz w:val="16"/>
                <w:szCs w:val="16"/>
              </w:rPr>
            </w:pPr>
            <w:r w:rsidRPr="001D386E">
              <w:rPr>
                <w:rFonts w:cs="Arial"/>
                <w:sz w:val="16"/>
                <w:szCs w:val="16"/>
              </w:rPr>
              <w:t>3, 22</w:t>
            </w:r>
          </w:p>
        </w:tc>
      </w:tr>
      <w:tr w:rsidR="00F94A0C" w:rsidRPr="001D386E" w14:paraId="6859D0DA" w14:textId="77777777" w:rsidTr="0068088C">
        <w:trPr>
          <w:trHeight w:val="225"/>
          <w:jc w:val="center"/>
        </w:trPr>
        <w:tc>
          <w:tcPr>
            <w:tcW w:w="1484" w:type="dxa"/>
            <w:vMerge/>
            <w:tcBorders>
              <w:left w:val="single" w:sz="4" w:space="0" w:color="auto"/>
              <w:right w:val="single" w:sz="4" w:space="0" w:color="auto"/>
            </w:tcBorders>
            <w:shd w:val="clear" w:color="auto" w:fill="auto"/>
          </w:tcPr>
          <w:p w14:paraId="11D7DA2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D8A85E"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BFD958" w14:textId="77777777" w:rsidR="00F94A0C" w:rsidRPr="001D386E" w:rsidRDefault="00F94A0C" w:rsidP="0068088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501CB7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0E7DE3D" w14:textId="77777777" w:rsidR="00F94A0C" w:rsidRPr="001D386E" w:rsidRDefault="00F94A0C" w:rsidP="0068088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A45989C" w14:textId="77777777" w:rsidR="00F94A0C" w:rsidRPr="001D386E" w:rsidRDefault="00F94A0C" w:rsidP="0068088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AFC7954" w14:textId="77777777" w:rsidR="00F94A0C" w:rsidRPr="001D386E" w:rsidRDefault="00F94A0C" w:rsidP="0068088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2C7717E" w14:textId="77777777" w:rsidR="00F94A0C" w:rsidRPr="001D386E" w:rsidRDefault="00F94A0C" w:rsidP="0068088C">
            <w:pPr>
              <w:pStyle w:val="TAC"/>
              <w:rPr>
                <w:rFonts w:cs="Arial"/>
                <w:sz w:val="16"/>
                <w:szCs w:val="16"/>
              </w:rPr>
            </w:pPr>
            <w:r w:rsidRPr="001D386E">
              <w:rPr>
                <w:rFonts w:cs="Arial"/>
                <w:sz w:val="16"/>
                <w:szCs w:val="16"/>
              </w:rPr>
              <w:t>23</w:t>
            </w:r>
          </w:p>
        </w:tc>
      </w:tr>
      <w:tr w:rsidR="00F94A0C" w:rsidRPr="001D386E" w14:paraId="7B60436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8AE328E"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D658F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320AEDD" w14:textId="77777777" w:rsidR="00F94A0C" w:rsidRPr="001D386E" w:rsidRDefault="00F94A0C" w:rsidP="0068088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67E11CA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215916E" w14:textId="77777777" w:rsidR="00F94A0C" w:rsidRPr="001D386E" w:rsidRDefault="00F94A0C" w:rsidP="0068088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0790379" w14:textId="77777777" w:rsidR="00F94A0C" w:rsidRPr="001D386E" w:rsidRDefault="00F94A0C" w:rsidP="0068088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D8722FB"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455D1D9"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04A7429C"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07A56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6072F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269FA7" w14:textId="77777777" w:rsidR="00F94A0C" w:rsidRPr="001D386E" w:rsidRDefault="00F94A0C" w:rsidP="0068088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AC7BF88"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C0B939B" w14:textId="77777777" w:rsidR="00F94A0C" w:rsidRPr="001D386E" w:rsidRDefault="00F94A0C" w:rsidP="0068088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32A7AEC"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3FBA92DD"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3A10E1C" w14:textId="77777777" w:rsidR="00F94A0C" w:rsidRPr="001D386E" w:rsidRDefault="00F94A0C" w:rsidP="0068088C">
            <w:pPr>
              <w:pStyle w:val="TAC"/>
              <w:rPr>
                <w:rFonts w:cs="Arial"/>
                <w:sz w:val="16"/>
                <w:szCs w:val="16"/>
              </w:rPr>
            </w:pPr>
          </w:p>
        </w:tc>
      </w:tr>
      <w:tr w:rsidR="00F94A0C" w:rsidRPr="001D386E" w14:paraId="75CF46BD" w14:textId="77777777" w:rsidTr="0068088C">
        <w:trPr>
          <w:trHeight w:val="225"/>
          <w:jc w:val="center"/>
        </w:trPr>
        <w:tc>
          <w:tcPr>
            <w:tcW w:w="1484" w:type="dxa"/>
            <w:vMerge/>
            <w:tcBorders>
              <w:left w:val="single" w:sz="4" w:space="0" w:color="auto"/>
              <w:right w:val="single" w:sz="4" w:space="0" w:color="auto"/>
            </w:tcBorders>
            <w:shd w:val="clear" w:color="auto" w:fill="auto"/>
          </w:tcPr>
          <w:p w14:paraId="1FB306A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132669"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B559A5" w14:textId="77777777" w:rsidR="00F94A0C" w:rsidRPr="001D386E" w:rsidRDefault="00F94A0C" w:rsidP="0068088C">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F3CDE10"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D2004D2" w14:textId="77777777" w:rsidR="00F94A0C" w:rsidRPr="001D386E" w:rsidRDefault="00F94A0C" w:rsidP="0068088C">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3065D39E" w14:textId="77777777" w:rsidR="00F94A0C" w:rsidRPr="001D386E" w:rsidRDefault="00F94A0C" w:rsidP="0068088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D741A62" w14:textId="77777777" w:rsidR="00F94A0C" w:rsidRPr="001D386E" w:rsidRDefault="00F94A0C" w:rsidP="0068088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A24EE1A"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2BF438C2" w14:textId="77777777" w:rsidTr="0068088C">
        <w:trPr>
          <w:trHeight w:val="225"/>
          <w:jc w:val="center"/>
        </w:trPr>
        <w:tc>
          <w:tcPr>
            <w:tcW w:w="1484" w:type="dxa"/>
            <w:vMerge/>
            <w:tcBorders>
              <w:left w:val="single" w:sz="4" w:space="0" w:color="auto"/>
              <w:right w:val="single" w:sz="4" w:space="0" w:color="auto"/>
            </w:tcBorders>
            <w:shd w:val="clear" w:color="auto" w:fill="auto"/>
          </w:tcPr>
          <w:p w14:paraId="2BD9C50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69A8CA"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7D2D24"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9399D29"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4F1AFE"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FCB47BB"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48BB962"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53C688" w14:textId="77777777" w:rsidR="00F94A0C" w:rsidRPr="001D386E" w:rsidRDefault="00F94A0C" w:rsidP="0068088C">
            <w:pPr>
              <w:pStyle w:val="TAC"/>
              <w:rPr>
                <w:rFonts w:cs="Arial"/>
                <w:sz w:val="16"/>
                <w:szCs w:val="16"/>
              </w:rPr>
            </w:pPr>
            <w:r w:rsidRPr="001D386E">
              <w:rPr>
                <w:rFonts w:cs="Arial"/>
                <w:sz w:val="16"/>
                <w:szCs w:val="16"/>
              </w:rPr>
              <w:t>3,12</w:t>
            </w:r>
          </w:p>
        </w:tc>
      </w:tr>
      <w:tr w:rsidR="00F94A0C" w:rsidRPr="001D386E" w14:paraId="578616B8" w14:textId="77777777" w:rsidTr="0068088C">
        <w:trPr>
          <w:trHeight w:val="225"/>
          <w:jc w:val="center"/>
        </w:trPr>
        <w:tc>
          <w:tcPr>
            <w:tcW w:w="1484" w:type="dxa"/>
            <w:vMerge/>
            <w:tcBorders>
              <w:left w:val="single" w:sz="4" w:space="0" w:color="auto"/>
              <w:right w:val="single" w:sz="4" w:space="0" w:color="auto"/>
            </w:tcBorders>
            <w:shd w:val="clear" w:color="auto" w:fill="auto"/>
          </w:tcPr>
          <w:p w14:paraId="53322CCA"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ED11B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CD1BCE"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AB07983"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3281F6"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B09F5E"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DED3A8"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6AAD45" w14:textId="77777777" w:rsidR="00F94A0C" w:rsidRPr="001D386E" w:rsidRDefault="00F94A0C" w:rsidP="0068088C">
            <w:pPr>
              <w:pStyle w:val="TAC"/>
              <w:rPr>
                <w:rFonts w:cs="Arial"/>
                <w:sz w:val="16"/>
                <w:szCs w:val="16"/>
              </w:rPr>
            </w:pPr>
            <w:r w:rsidRPr="001D386E">
              <w:rPr>
                <w:rFonts w:cs="Arial"/>
                <w:sz w:val="16"/>
                <w:szCs w:val="16"/>
              </w:rPr>
              <w:t>3, 12, 13</w:t>
            </w:r>
          </w:p>
        </w:tc>
      </w:tr>
      <w:tr w:rsidR="00F94A0C" w:rsidRPr="001D386E" w14:paraId="6BC0AE80" w14:textId="77777777" w:rsidTr="0068088C">
        <w:trPr>
          <w:trHeight w:val="225"/>
          <w:jc w:val="center"/>
        </w:trPr>
        <w:tc>
          <w:tcPr>
            <w:tcW w:w="1484" w:type="dxa"/>
            <w:vMerge/>
            <w:tcBorders>
              <w:left w:val="single" w:sz="4" w:space="0" w:color="auto"/>
              <w:right w:val="single" w:sz="4" w:space="0" w:color="auto"/>
            </w:tcBorders>
            <w:shd w:val="clear" w:color="auto" w:fill="auto"/>
          </w:tcPr>
          <w:p w14:paraId="4E2264D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835756"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BA3FCF"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12E9933"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B831CA"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C5AF151"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7E88F96"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D93B32" w14:textId="77777777" w:rsidR="00F94A0C" w:rsidRPr="001D386E" w:rsidRDefault="00F94A0C" w:rsidP="0068088C">
            <w:pPr>
              <w:pStyle w:val="TAC"/>
              <w:rPr>
                <w:rFonts w:cs="Arial"/>
                <w:sz w:val="16"/>
                <w:szCs w:val="16"/>
              </w:rPr>
            </w:pPr>
            <w:r w:rsidRPr="001D386E">
              <w:rPr>
                <w:rFonts w:cs="Arial"/>
                <w:sz w:val="16"/>
                <w:szCs w:val="16"/>
              </w:rPr>
              <w:t>3, 12, 13</w:t>
            </w:r>
          </w:p>
        </w:tc>
      </w:tr>
      <w:tr w:rsidR="00F94A0C" w:rsidRPr="001D386E" w14:paraId="458095A1"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F34D53"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EA477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C5542F"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183B7DBF"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D53C6BA"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51FBAC34"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3F0A308A"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04F4FC52" w14:textId="77777777" w:rsidR="00F94A0C" w:rsidRPr="001D386E" w:rsidRDefault="00F94A0C" w:rsidP="0068088C">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F94A0C" w:rsidRPr="001D386E" w14:paraId="573EDB96"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0F91209" w14:textId="77777777" w:rsidR="00F94A0C" w:rsidRPr="001D386E" w:rsidRDefault="00F94A0C" w:rsidP="0068088C">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1E35C73A" w14:textId="77777777" w:rsidR="00F94A0C" w:rsidRDefault="00F94A0C" w:rsidP="0068088C">
            <w:pPr>
              <w:pStyle w:val="TAL"/>
              <w:rPr>
                <w:rFonts w:cs="Arial"/>
                <w:sz w:val="16"/>
                <w:szCs w:val="16"/>
                <w:lang w:eastAsia="zh-CN"/>
              </w:rPr>
            </w:pPr>
            <w:r>
              <w:rPr>
                <w:rFonts w:cs="Arial"/>
                <w:sz w:val="16"/>
                <w:szCs w:val="16"/>
              </w:rPr>
              <w:t xml:space="preserve">E-UTRA Band 1, </w:t>
            </w:r>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w:t>
            </w:r>
            <w:r>
              <w:rPr>
                <w:rFonts w:cs="Arial"/>
                <w:sz w:val="16"/>
                <w:szCs w:val="16"/>
              </w:rPr>
              <w:t xml:space="preserve">41, </w:t>
            </w:r>
            <w:r w:rsidRPr="00823DC2">
              <w:rPr>
                <w:rFonts w:cs="Arial"/>
                <w:sz w:val="16"/>
                <w:szCs w:val="16"/>
              </w:rPr>
              <w:t>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 xml:space="preserve">65, </w:t>
            </w:r>
            <w:r w:rsidRPr="00823DC2">
              <w:rPr>
                <w:rFonts w:cs="Arial"/>
                <w:sz w:val="16"/>
                <w:szCs w:val="16"/>
                <w:lang w:eastAsia="ja-JP"/>
              </w:rPr>
              <w:t>73,</w:t>
            </w:r>
            <w:r w:rsidRPr="00823DC2">
              <w:rPr>
                <w:rFonts w:cs="Arial"/>
                <w:sz w:val="16"/>
                <w:szCs w:val="16"/>
              </w:rPr>
              <w:t xml:space="preserve"> 7</w:t>
            </w:r>
            <w:r>
              <w:rPr>
                <w:rFonts w:cs="Arial"/>
                <w:sz w:val="16"/>
                <w:szCs w:val="16"/>
              </w:rPr>
              <w:t>4</w:t>
            </w:r>
          </w:p>
          <w:p w14:paraId="1028BB8A" w14:textId="77777777" w:rsidR="00F94A0C" w:rsidRPr="001D386E" w:rsidRDefault="00F94A0C" w:rsidP="0068088C">
            <w:pPr>
              <w:pStyle w:val="TAL"/>
              <w:rPr>
                <w:rFonts w:cs="Arial"/>
                <w:sz w:val="16"/>
                <w:szCs w:val="16"/>
              </w:rPr>
            </w:pPr>
            <w:r w:rsidRPr="00DD5435">
              <w:rPr>
                <w:sz w:val="16"/>
                <w:szCs w:val="16"/>
              </w:rPr>
              <w:t>NR Band</w:t>
            </w:r>
            <w:r>
              <w:rPr>
                <w:rFonts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05AF4AD8" w14:textId="77777777" w:rsidR="00F94A0C" w:rsidRPr="001D386E" w:rsidRDefault="00F94A0C" w:rsidP="0068088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D6EC4E"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3429C7" w14:textId="77777777" w:rsidR="00F94A0C" w:rsidRPr="001D386E" w:rsidRDefault="00F94A0C" w:rsidP="0068088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38F09" w14:textId="77777777" w:rsidR="00F94A0C" w:rsidRPr="001D386E" w:rsidRDefault="00F94A0C" w:rsidP="0068088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031AA5" w14:textId="77777777" w:rsidR="00F94A0C" w:rsidRPr="001D386E" w:rsidRDefault="00F94A0C" w:rsidP="0068088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F2205A1" w14:textId="77777777" w:rsidR="00F94A0C" w:rsidRPr="001D386E" w:rsidRDefault="00F94A0C" w:rsidP="0068088C">
            <w:pPr>
              <w:pStyle w:val="TAC"/>
              <w:rPr>
                <w:rFonts w:cs="Arial"/>
                <w:sz w:val="16"/>
                <w:szCs w:val="16"/>
              </w:rPr>
            </w:pPr>
          </w:p>
        </w:tc>
      </w:tr>
      <w:tr w:rsidR="00F94A0C" w:rsidRPr="001D386E" w14:paraId="656DCFDB" w14:textId="77777777" w:rsidTr="0068088C">
        <w:trPr>
          <w:trHeight w:val="225"/>
          <w:jc w:val="center"/>
        </w:trPr>
        <w:tc>
          <w:tcPr>
            <w:tcW w:w="1484" w:type="dxa"/>
            <w:vMerge/>
            <w:tcBorders>
              <w:left w:val="single" w:sz="4" w:space="0" w:color="auto"/>
              <w:right w:val="single" w:sz="4" w:space="0" w:color="auto"/>
            </w:tcBorders>
            <w:shd w:val="clear" w:color="auto" w:fill="auto"/>
          </w:tcPr>
          <w:p w14:paraId="217AEB20"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9AF81B" w14:textId="77777777" w:rsidR="00F94A0C" w:rsidRPr="001D386E" w:rsidRDefault="00F94A0C" w:rsidP="0068088C">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6B2CD03D" w14:textId="77777777" w:rsidR="00F94A0C" w:rsidRPr="001D386E" w:rsidRDefault="00F94A0C" w:rsidP="0068088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3DA959"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969878" w14:textId="77777777" w:rsidR="00F94A0C" w:rsidRPr="001D386E" w:rsidRDefault="00F94A0C" w:rsidP="0068088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6404F8" w14:textId="77777777" w:rsidR="00F94A0C" w:rsidRPr="001D386E" w:rsidRDefault="00F94A0C" w:rsidP="0068088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1F5B9D" w14:textId="77777777" w:rsidR="00F94A0C" w:rsidRPr="001D386E" w:rsidRDefault="00F94A0C" w:rsidP="0068088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0A4E62" w14:textId="77777777" w:rsidR="00F94A0C" w:rsidRPr="001D386E" w:rsidRDefault="00F94A0C" w:rsidP="0068088C">
            <w:pPr>
              <w:pStyle w:val="TAC"/>
              <w:rPr>
                <w:rFonts w:cs="Arial"/>
                <w:sz w:val="16"/>
                <w:szCs w:val="16"/>
              </w:rPr>
            </w:pPr>
            <w:r>
              <w:rPr>
                <w:rFonts w:cs="Arial"/>
                <w:sz w:val="16"/>
                <w:szCs w:val="16"/>
              </w:rPr>
              <w:t>15</w:t>
            </w:r>
          </w:p>
        </w:tc>
      </w:tr>
      <w:tr w:rsidR="00F94A0C" w:rsidRPr="001D386E" w14:paraId="30674B48" w14:textId="77777777" w:rsidTr="0068088C">
        <w:trPr>
          <w:trHeight w:val="225"/>
          <w:jc w:val="center"/>
        </w:trPr>
        <w:tc>
          <w:tcPr>
            <w:tcW w:w="1484" w:type="dxa"/>
            <w:vMerge/>
            <w:tcBorders>
              <w:left w:val="single" w:sz="4" w:space="0" w:color="auto"/>
              <w:right w:val="single" w:sz="4" w:space="0" w:color="auto"/>
            </w:tcBorders>
            <w:shd w:val="clear" w:color="auto" w:fill="auto"/>
          </w:tcPr>
          <w:p w14:paraId="40CBDE9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286056" w14:textId="77777777" w:rsidR="00F94A0C" w:rsidRPr="001D386E" w:rsidRDefault="00F94A0C" w:rsidP="0068088C">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004B6A1" w14:textId="77777777" w:rsidR="00F94A0C" w:rsidRPr="001D386E" w:rsidRDefault="00F94A0C" w:rsidP="0068088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DF3432"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27028" w14:textId="77777777" w:rsidR="00F94A0C" w:rsidRPr="001D386E" w:rsidRDefault="00F94A0C" w:rsidP="0068088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F56A19" w14:textId="77777777" w:rsidR="00F94A0C" w:rsidRPr="001D386E" w:rsidRDefault="00F94A0C" w:rsidP="0068088C">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56F42A6E" w14:textId="77777777" w:rsidR="00F94A0C" w:rsidRPr="001D386E" w:rsidRDefault="00F94A0C" w:rsidP="0068088C">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700CA6C8" w14:textId="77777777" w:rsidR="00F94A0C" w:rsidRPr="001D386E" w:rsidRDefault="00F94A0C" w:rsidP="0068088C">
            <w:pPr>
              <w:pStyle w:val="TAC"/>
              <w:rPr>
                <w:rFonts w:cs="Arial"/>
                <w:sz w:val="16"/>
                <w:szCs w:val="16"/>
              </w:rPr>
            </w:pPr>
            <w:r>
              <w:rPr>
                <w:rFonts w:cs="Arial" w:hint="eastAsia"/>
                <w:sz w:val="16"/>
                <w:szCs w:val="16"/>
                <w:lang w:eastAsia="zh-CN"/>
              </w:rPr>
              <w:t>2</w:t>
            </w:r>
          </w:p>
        </w:tc>
      </w:tr>
      <w:tr w:rsidR="00F94A0C" w:rsidRPr="001D386E" w14:paraId="437479BE" w14:textId="77777777" w:rsidTr="0068088C">
        <w:trPr>
          <w:trHeight w:val="225"/>
          <w:jc w:val="center"/>
        </w:trPr>
        <w:tc>
          <w:tcPr>
            <w:tcW w:w="1484" w:type="dxa"/>
            <w:vMerge/>
            <w:tcBorders>
              <w:left w:val="single" w:sz="4" w:space="0" w:color="auto"/>
              <w:right w:val="single" w:sz="4" w:space="0" w:color="auto"/>
            </w:tcBorders>
            <w:shd w:val="clear" w:color="auto" w:fill="auto"/>
          </w:tcPr>
          <w:p w14:paraId="05BFD01E"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9FC2E6" w14:textId="77777777" w:rsidR="00F94A0C" w:rsidRPr="001D386E" w:rsidRDefault="00F94A0C" w:rsidP="0068088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4CDA4" w14:textId="77777777" w:rsidR="00F94A0C" w:rsidRPr="001D386E" w:rsidRDefault="00F94A0C" w:rsidP="0068088C">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2951EF7C"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75D38E5" w14:textId="77777777" w:rsidR="00F94A0C" w:rsidRPr="001D386E" w:rsidRDefault="00F94A0C" w:rsidP="0068088C">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E5C82A7" w14:textId="77777777" w:rsidR="00F94A0C" w:rsidRPr="001D386E" w:rsidRDefault="00F94A0C" w:rsidP="0068088C">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0D3C3A" w14:textId="77777777" w:rsidR="00F94A0C" w:rsidRPr="001D386E" w:rsidRDefault="00F94A0C" w:rsidP="0068088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CC44B3" w14:textId="77777777" w:rsidR="00F94A0C" w:rsidRPr="001D386E" w:rsidRDefault="00F94A0C" w:rsidP="0068088C">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F94A0C" w:rsidRPr="001D386E" w14:paraId="123B94A8" w14:textId="77777777" w:rsidTr="0068088C">
        <w:trPr>
          <w:trHeight w:val="225"/>
          <w:jc w:val="center"/>
        </w:trPr>
        <w:tc>
          <w:tcPr>
            <w:tcW w:w="1484" w:type="dxa"/>
            <w:vMerge/>
            <w:tcBorders>
              <w:left w:val="single" w:sz="4" w:space="0" w:color="auto"/>
              <w:right w:val="single" w:sz="4" w:space="0" w:color="auto"/>
            </w:tcBorders>
            <w:shd w:val="clear" w:color="auto" w:fill="auto"/>
          </w:tcPr>
          <w:p w14:paraId="666F4B7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AEB4C0" w14:textId="77777777" w:rsidR="00F94A0C" w:rsidRPr="001D386E" w:rsidRDefault="00F94A0C" w:rsidP="0068088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58FD26" w14:textId="77777777" w:rsidR="00F94A0C" w:rsidRPr="001D386E" w:rsidRDefault="00F94A0C" w:rsidP="0068088C">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7BF454A5"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6046D5" w14:textId="77777777" w:rsidR="00F94A0C" w:rsidRPr="001D386E" w:rsidRDefault="00F94A0C" w:rsidP="0068088C">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38A542F" w14:textId="77777777" w:rsidR="00F94A0C" w:rsidRPr="001D386E" w:rsidRDefault="00F94A0C" w:rsidP="0068088C">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CCC841D" w14:textId="77777777" w:rsidR="00F94A0C" w:rsidRPr="001D386E" w:rsidRDefault="00F94A0C" w:rsidP="0068088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F51BE2" w14:textId="77777777" w:rsidR="00F94A0C" w:rsidRPr="001D386E" w:rsidRDefault="00F94A0C" w:rsidP="0068088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F94A0C" w:rsidRPr="001D386E" w14:paraId="6A4246F2" w14:textId="77777777" w:rsidTr="0068088C">
        <w:trPr>
          <w:trHeight w:val="225"/>
          <w:jc w:val="center"/>
        </w:trPr>
        <w:tc>
          <w:tcPr>
            <w:tcW w:w="1484" w:type="dxa"/>
            <w:vMerge/>
            <w:tcBorders>
              <w:left w:val="single" w:sz="4" w:space="0" w:color="auto"/>
              <w:right w:val="single" w:sz="4" w:space="0" w:color="auto"/>
            </w:tcBorders>
            <w:shd w:val="clear" w:color="auto" w:fill="auto"/>
          </w:tcPr>
          <w:p w14:paraId="12C2A5B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5BDED4" w14:textId="77777777" w:rsidR="00F94A0C" w:rsidRPr="001D386E" w:rsidRDefault="00F94A0C" w:rsidP="0068088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804F31" w14:textId="77777777" w:rsidR="00F94A0C" w:rsidRPr="001D386E" w:rsidRDefault="00F94A0C" w:rsidP="0068088C">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286B0563"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CBA60BC" w14:textId="77777777" w:rsidR="00F94A0C" w:rsidRPr="001D386E" w:rsidRDefault="00F94A0C" w:rsidP="0068088C">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51DE7DD" w14:textId="77777777" w:rsidR="00F94A0C" w:rsidRPr="001D386E" w:rsidRDefault="00F94A0C" w:rsidP="0068088C">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54BB69" w14:textId="77777777" w:rsidR="00F94A0C" w:rsidRPr="001D386E" w:rsidRDefault="00F94A0C" w:rsidP="0068088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A698D7" w14:textId="77777777" w:rsidR="00F94A0C" w:rsidRPr="001D386E" w:rsidRDefault="00F94A0C" w:rsidP="0068088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F94A0C" w:rsidRPr="001D386E" w14:paraId="5D95E423"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A89FC3"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05BA41" w14:textId="77777777" w:rsidR="00F94A0C" w:rsidRPr="001D386E" w:rsidRDefault="00F94A0C" w:rsidP="0068088C">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9C73536" w14:textId="77777777" w:rsidR="00F94A0C" w:rsidRPr="001D386E" w:rsidRDefault="00F94A0C" w:rsidP="0068088C">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516482"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89ADDC" w14:textId="77777777" w:rsidR="00F94A0C" w:rsidRPr="001D386E" w:rsidRDefault="00F94A0C" w:rsidP="0068088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DFBA91" w14:textId="77777777" w:rsidR="00F94A0C" w:rsidRPr="001D386E" w:rsidRDefault="00F94A0C" w:rsidP="0068088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055139" w14:textId="77777777" w:rsidR="00F94A0C" w:rsidRPr="001D386E" w:rsidRDefault="00F94A0C" w:rsidP="0068088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9DDFB" w14:textId="77777777" w:rsidR="00F94A0C" w:rsidRPr="001D386E" w:rsidRDefault="00F94A0C" w:rsidP="0068088C">
            <w:pPr>
              <w:pStyle w:val="TAC"/>
              <w:rPr>
                <w:rFonts w:cs="Arial"/>
                <w:sz w:val="16"/>
                <w:szCs w:val="16"/>
              </w:rPr>
            </w:pPr>
            <w:r>
              <w:rPr>
                <w:rFonts w:cs="Arial"/>
                <w:sz w:val="16"/>
                <w:szCs w:val="16"/>
              </w:rPr>
              <w:t>30</w:t>
            </w:r>
          </w:p>
        </w:tc>
      </w:tr>
      <w:tr w:rsidR="00F94A0C" w:rsidRPr="001D386E" w14:paraId="68D9A4C0"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5DF98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3A1EE2" w14:textId="77777777" w:rsidR="00F94A0C" w:rsidRPr="001D386E" w:rsidRDefault="00F94A0C" w:rsidP="0068088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BFAD73" w14:textId="77777777" w:rsidR="00F94A0C" w:rsidRPr="001D386E" w:rsidRDefault="00F94A0C" w:rsidP="0068088C">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66DFD73"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11B76" w14:textId="77777777" w:rsidR="00F94A0C" w:rsidRPr="001D386E" w:rsidRDefault="00F94A0C" w:rsidP="0068088C">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A77348" w14:textId="77777777" w:rsidR="00F94A0C" w:rsidRPr="001D386E" w:rsidRDefault="00F94A0C" w:rsidP="0068088C">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FE5CD6" w14:textId="77777777" w:rsidR="00F94A0C" w:rsidRPr="001D386E" w:rsidRDefault="00F94A0C" w:rsidP="0068088C">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E3C42BF" w14:textId="77777777" w:rsidR="00F94A0C" w:rsidRPr="001D386E" w:rsidRDefault="00F94A0C" w:rsidP="0068088C">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F94A0C" w:rsidRPr="001D386E" w14:paraId="4F5CC5D9"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0925443" w14:textId="77777777" w:rsidR="00F94A0C" w:rsidRPr="001D386E" w:rsidRDefault="00F94A0C" w:rsidP="0068088C">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8B74125"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20, 21</w:t>
            </w:r>
            <w:r w:rsidRPr="001D386E">
              <w:rPr>
                <w:rFonts w:cs="Arial" w:hint="eastAsia"/>
                <w:sz w:val="16"/>
                <w:szCs w:val="16"/>
              </w:rPr>
              <w:t>,</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w:t>
            </w:r>
            <w:r w:rsidRPr="001D386E">
              <w:rPr>
                <w:rFonts w:cs="Arial" w:hint="eastAsia"/>
                <w:sz w:val="16"/>
                <w:szCs w:val="16"/>
                <w:lang w:eastAsia="ja-JP"/>
              </w:rPr>
              <w:t>1</w:t>
            </w:r>
            <w:r w:rsidRPr="001D386E">
              <w:rPr>
                <w:rFonts w:cs="Arial"/>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794AE1C2"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8C3D97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C7A370C"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9E7D2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345168"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23CF83"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8DC8811" w14:textId="77777777" w:rsidR="00F94A0C" w:rsidRPr="001D386E" w:rsidRDefault="00F94A0C" w:rsidP="0068088C">
            <w:pPr>
              <w:pStyle w:val="TAC"/>
              <w:rPr>
                <w:rFonts w:cs="Arial"/>
                <w:sz w:val="16"/>
                <w:szCs w:val="16"/>
              </w:rPr>
            </w:pPr>
          </w:p>
        </w:tc>
      </w:tr>
      <w:tr w:rsidR="00F94A0C" w:rsidRPr="001D386E" w14:paraId="545E5715" w14:textId="77777777" w:rsidTr="0068088C">
        <w:trPr>
          <w:trHeight w:val="225"/>
          <w:jc w:val="center"/>
        </w:trPr>
        <w:tc>
          <w:tcPr>
            <w:tcW w:w="1484" w:type="dxa"/>
            <w:vMerge/>
            <w:tcBorders>
              <w:left w:val="single" w:sz="4" w:space="0" w:color="auto"/>
              <w:right w:val="single" w:sz="4" w:space="0" w:color="auto"/>
            </w:tcBorders>
            <w:shd w:val="clear" w:color="auto" w:fill="auto"/>
          </w:tcPr>
          <w:p w14:paraId="351EEF3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CC2BEE" w14:textId="77777777" w:rsidR="00F94A0C" w:rsidRPr="001D386E" w:rsidRDefault="00F94A0C" w:rsidP="0068088C">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79BE3B93"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20068D2"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C201D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CDDF91"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66936"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F048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p>
        </w:tc>
      </w:tr>
      <w:tr w:rsidR="00F94A0C" w:rsidRPr="001D386E" w14:paraId="59795D27" w14:textId="77777777" w:rsidTr="0068088C">
        <w:trPr>
          <w:trHeight w:val="225"/>
          <w:jc w:val="center"/>
        </w:trPr>
        <w:tc>
          <w:tcPr>
            <w:tcW w:w="1484" w:type="dxa"/>
            <w:vMerge/>
            <w:tcBorders>
              <w:left w:val="single" w:sz="4" w:space="0" w:color="auto"/>
              <w:right w:val="single" w:sz="4" w:space="0" w:color="auto"/>
            </w:tcBorders>
            <w:shd w:val="clear" w:color="auto" w:fill="auto"/>
          </w:tcPr>
          <w:p w14:paraId="423FB3F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E7134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DC0FEB"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45B84E3"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605BC20"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50EF24B"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71D27B"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A48B1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F94A0C" w:rsidRPr="001D386E" w14:paraId="35ED2A31" w14:textId="77777777" w:rsidTr="0068088C">
        <w:trPr>
          <w:trHeight w:val="225"/>
          <w:jc w:val="center"/>
        </w:trPr>
        <w:tc>
          <w:tcPr>
            <w:tcW w:w="1484" w:type="dxa"/>
            <w:vMerge/>
            <w:tcBorders>
              <w:left w:val="single" w:sz="4" w:space="0" w:color="auto"/>
              <w:right w:val="single" w:sz="4" w:space="0" w:color="auto"/>
            </w:tcBorders>
            <w:shd w:val="clear" w:color="auto" w:fill="auto"/>
          </w:tcPr>
          <w:p w14:paraId="1FF792E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CBC42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308E90"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4DA2352"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89E80B"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897AD04"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D51CB7"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BB5D0A"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F94A0C" w:rsidRPr="001D386E" w14:paraId="03C5269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678604E"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138D9E"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2CB4DA"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E22C97E"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798A663"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63405F8"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4D5EB69"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DB4FFC6"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F94A0C" w:rsidRPr="001D386E" w14:paraId="36EBEB0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6682FD"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BC01B9"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9AD991"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A9974D4" w14:textId="77777777" w:rsidR="00F94A0C" w:rsidRPr="001D386E" w:rsidRDefault="00F94A0C" w:rsidP="0068088C">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2C23CB19"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334F00"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6AB9CB"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C669841"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3, 7</w:t>
            </w:r>
          </w:p>
        </w:tc>
      </w:tr>
      <w:tr w:rsidR="00F94A0C" w:rsidRPr="001D386E" w14:paraId="584B28D8"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13A4374C" w14:textId="77777777" w:rsidR="00F94A0C" w:rsidRPr="001D386E" w:rsidRDefault="00F94A0C" w:rsidP="0068088C">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DEA2A97" w14:textId="77777777" w:rsidR="00F94A0C" w:rsidRPr="001D386E" w:rsidRDefault="00F94A0C" w:rsidP="0068088C">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3B709D6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A524064"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7D3855"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E70653"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EA51ED"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55DEA4" w14:textId="77777777" w:rsidR="00F94A0C" w:rsidRPr="001D386E" w:rsidRDefault="00F94A0C" w:rsidP="0068088C">
            <w:pPr>
              <w:pStyle w:val="TAC"/>
              <w:rPr>
                <w:rFonts w:cs="Arial"/>
                <w:sz w:val="16"/>
                <w:szCs w:val="16"/>
              </w:rPr>
            </w:pPr>
          </w:p>
        </w:tc>
      </w:tr>
      <w:tr w:rsidR="00F94A0C" w:rsidRPr="001D386E" w14:paraId="5F3626DB" w14:textId="77777777" w:rsidTr="0068088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66ADCA1"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C9EF77C" w14:textId="77777777" w:rsidR="00F94A0C" w:rsidRPr="001D386E" w:rsidRDefault="00F94A0C" w:rsidP="0068088C">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5989389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04C21CB"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3B919A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1ACCC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EC8B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D7070D"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62BF68F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7D950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1B979A" w14:textId="77777777" w:rsidR="00F94A0C" w:rsidRDefault="00F94A0C" w:rsidP="0068088C">
            <w:pPr>
              <w:pStyle w:val="TAL"/>
              <w:rPr>
                <w:ins w:id="122" w:author="Gene Fong" w:date="2020-05-13T20:29:00Z"/>
                <w:rFonts w:cs="Arial"/>
                <w:sz w:val="16"/>
                <w:szCs w:val="16"/>
                <w:lang w:eastAsia="zh-CN"/>
              </w:rPr>
            </w:pPr>
            <w:r w:rsidRPr="001D386E">
              <w:rPr>
                <w:rFonts w:cs="Arial"/>
                <w:sz w:val="16"/>
                <w:szCs w:val="16"/>
              </w:rPr>
              <w:t>E-UTRA Band</w:t>
            </w:r>
            <w:r w:rsidRPr="001D386E">
              <w:rPr>
                <w:rFonts w:cs="Arial"/>
                <w:sz w:val="16"/>
                <w:szCs w:val="16"/>
                <w:lang w:eastAsia="zh-CN"/>
              </w:rPr>
              <w:t xml:space="preserve"> </w:t>
            </w:r>
            <w:r w:rsidRPr="001D386E">
              <w:rPr>
                <w:rFonts w:cs="Arial" w:hint="eastAsia"/>
                <w:sz w:val="16"/>
                <w:szCs w:val="16"/>
              </w:rPr>
              <w:t xml:space="preserve">42, </w:t>
            </w:r>
            <w:r w:rsidRPr="001D386E">
              <w:rPr>
                <w:rFonts w:cs="Arial"/>
                <w:sz w:val="16"/>
                <w:szCs w:val="16"/>
                <w:lang w:eastAsia="zh-CN"/>
              </w:rPr>
              <w:t>43</w:t>
            </w:r>
            <w:ins w:id="123" w:author="Gene Fong" w:date="2020-05-13T20:29:00Z">
              <w:r>
                <w:rPr>
                  <w:rFonts w:cs="Arial"/>
                  <w:sz w:val="16"/>
                  <w:szCs w:val="16"/>
                  <w:lang w:eastAsia="zh-CN"/>
                </w:rPr>
                <w:t>,</w:t>
              </w:r>
            </w:ins>
          </w:p>
          <w:p w14:paraId="5BCBC001" w14:textId="3A8FE2E7" w:rsidR="00F94A0C" w:rsidRPr="001D386E" w:rsidRDefault="00F94A0C" w:rsidP="0068088C">
            <w:pPr>
              <w:pStyle w:val="TAL"/>
              <w:rPr>
                <w:rFonts w:cs="Arial"/>
                <w:sz w:val="16"/>
                <w:szCs w:val="16"/>
              </w:rPr>
            </w:pPr>
            <w:ins w:id="124" w:author="Gene Fong" w:date="2020-05-13T20:29:00Z">
              <w:r>
                <w:rPr>
                  <w:rFonts w:cs="Arial"/>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3291CD9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89E56A"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32E42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66B0E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9DBC3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49DD66"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2C0D4F4" w14:textId="77777777" w:rsidTr="0068088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42AE6E8" w14:textId="77777777" w:rsidR="00F94A0C" w:rsidRPr="001D386E" w:rsidRDefault="00F94A0C" w:rsidP="0068088C">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CE932F0"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4, 5, 10, 12, 13, 14, 17, 24, 28, 29, 30, 42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954072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7A3B84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EE0D2A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1FE5B9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60C5A31"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2ECD555" w14:textId="77777777" w:rsidR="00F94A0C" w:rsidRPr="001D386E" w:rsidRDefault="00F94A0C" w:rsidP="0068088C">
            <w:pPr>
              <w:pStyle w:val="TAC"/>
              <w:rPr>
                <w:rFonts w:cs="Arial"/>
                <w:sz w:val="16"/>
                <w:szCs w:val="16"/>
              </w:rPr>
            </w:pPr>
          </w:p>
        </w:tc>
      </w:tr>
      <w:tr w:rsidR="00F94A0C" w:rsidRPr="001D386E" w14:paraId="21F1ECEE"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AB65B86"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0E1F714" w14:textId="77777777" w:rsidR="00F94A0C" w:rsidRPr="001D386E" w:rsidRDefault="00F94A0C" w:rsidP="0068088C">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D0741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30338B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DA325C3"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6EC718D"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CCDB2F"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014CF3"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p>
        </w:tc>
      </w:tr>
      <w:tr w:rsidR="00F94A0C" w:rsidRPr="001D386E" w14:paraId="3B3278D3"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91B3A74"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49E65BC" w14:textId="77777777" w:rsidR="00F94A0C" w:rsidRPr="001D386E" w:rsidRDefault="00F94A0C" w:rsidP="0068088C">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BB19EDC" w14:textId="77777777" w:rsidR="00F94A0C" w:rsidRPr="001D386E" w:rsidRDefault="00F94A0C" w:rsidP="0068088C">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828354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99129C8" w14:textId="77777777" w:rsidR="00F94A0C" w:rsidRPr="001D386E" w:rsidRDefault="00F94A0C" w:rsidP="0068088C">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0FCA5AA" w14:textId="77777777" w:rsidR="00F94A0C" w:rsidRPr="001D386E" w:rsidRDefault="00F94A0C" w:rsidP="0068088C">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6C339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D03F09D" w14:textId="77777777" w:rsidR="00F94A0C" w:rsidRPr="001D386E" w:rsidRDefault="00F94A0C" w:rsidP="0068088C">
            <w:pPr>
              <w:pStyle w:val="TAC"/>
              <w:rPr>
                <w:rFonts w:cs="Arial"/>
                <w:sz w:val="16"/>
                <w:szCs w:val="16"/>
              </w:rPr>
            </w:pPr>
          </w:p>
        </w:tc>
      </w:tr>
      <w:tr w:rsidR="00F94A0C" w:rsidRPr="001D386E" w14:paraId="66DB8D50"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51FC90"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81235E8" w14:textId="77777777" w:rsidR="00F94A0C" w:rsidRDefault="00F94A0C" w:rsidP="0068088C">
            <w:pPr>
              <w:pStyle w:val="TAL"/>
              <w:rPr>
                <w:ins w:id="125" w:author="Gene Fong" w:date="2020-05-13T20:30:00Z"/>
                <w:rFonts w:cs="Arial"/>
                <w:sz w:val="16"/>
                <w:szCs w:val="16"/>
                <w:lang w:eastAsia="ja-JP"/>
              </w:rPr>
            </w:pPr>
            <w:r w:rsidRPr="001D386E">
              <w:rPr>
                <w:rFonts w:cs="Arial"/>
                <w:sz w:val="16"/>
                <w:szCs w:val="16"/>
                <w:lang w:eastAsia="zh-CN"/>
              </w:rPr>
              <w:t>E-UTRA Band 41</w:t>
            </w:r>
            <w:r w:rsidRPr="001D386E">
              <w:rPr>
                <w:rFonts w:cs="Arial" w:hint="eastAsia"/>
                <w:sz w:val="16"/>
                <w:szCs w:val="16"/>
                <w:lang w:eastAsia="ja-JP"/>
              </w:rPr>
              <w:t>, 43</w:t>
            </w:r>
            <w:ins w:id="126" w:author="Gene Fong" w:date="2020-05-13T20:30:00Z">
              <w:r>
                <w:rPr>
                  <w:rFonts w:cs="Arial"/>
                  <w:sz w:val="16"/>
                  <w:szCs w:val="16"/>
                  <w:lang w:eastAsia="ja-JP"/>
                </w:rPr>
                <w:t>,</w:t>
              </w:r>
            </w:ins>
          </w:p>
          <w:p w14:paraId="5652E5D8" w14:textId="6C619648" w:rsidR="00F94A0C" w:rsidRPr="001D386E" w:rsidRDefault="00F94A0C" w:rsidP="0068088C">
            <w:pPr>
              <w:pStyle w:val="TAL"/>
              <w:rPr>
                <w:rFonts w:cs="Arial"/>
                <w:sz w:val="16"/>
                <w:szCs w:val="16"/>
              </w:rPr>
            </w:pPr>
            <w:ins w:id="127" w:author="Gene Fong" w:date="2020-05-13T20:30:00Z">
              <w:r>
                <w:rPr>
                  <w:rFonts w:cs="Arial"/>
                  <w:sz w:val="16"/>
                  <w:szCs w:val="16"/>
                  <w:lang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487EE3"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938A821"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D96AF6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8D43C8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1235B78"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78BC4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183FBF08" w14:textId="77777777" w:rsidTr="0068088C">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FC93119" w14:textId="77777777" w:rsidR="00F94A0C" w:rsidRPr="001D386E" w:rsidRDefault="00F94A0C" w:rsidP="0068088C">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46D494D"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FA1D1C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FACCF0"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994EBC0"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125196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4CCA4D"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7F9E12A" w14:textId="77777777" w:rsidR="00F94A0C" w:rsidRPr="001D386E" w:rsidRDefault="00F94A0C" w:rsidP="0068088C">
            <w:pPr>
              <w:pStyle w:val="TAC"/>
              <w:rPr>
                <w:rFonts w:cs="Arial"/>
                <w:sz w:val="16"/>
                <w:szCs w:val="16"/>
              </w:rPr>
            </w:pPr>
          </w:p>
        </w:tc>
      </w:tr>
      <w:tr w:rsidR="00F94A0C" w:rsidRPr="001D386E" w14:paraId="408FC464" w14:textId="77777777" w:rsidTr="0068088C">
        <w:trPr>
          <w:trHeight w:val="225"/>
          <w:jc w:val="center"/>
        </w:trPr>
        <w:tc>
          <w:tcPr>
            <w:tcW w:w="1484" w:type="dxa"/>
            <w:vMerge/>
            <w:tcBorders>
              <w:left w:val="single" w:sz="4" w:space="0" w:color="auto"/>
              <w:right w:val="single" w:sz="6" w:space="0" w:color="auto"/>
            </w:tcBorders>
            <w:shd w:val="clear" w:color="auto" w:fill="auto"/>
          </w:tcPr>
          <w:p w14:paraId="60906747"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ED6F2AD" w14:textId="77777777" w:rsidR="00F94A0C" w:rsidRPr="001D386E" w:rsidRDefault="00F94A0C" w:rsidP="0068088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288F3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A0A3B6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59651E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2D22466"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CB5071"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CD9F4C4" w14:textId="77777777" w:rsidR="00F94A0C" w:rsidRPr="001D386E" w:rsidRDefault="00F94A0C" w:rsidP="0068088C">
            <w:pPr>
              <w:pStyle w:val="TAC"/>
              <w:rPr>
                <w:rFonts w:cs="Arial"/>
                <w:sz w:val="16"/>
                <w:szCs w:val="16"/>
              </w:rPr>
            </w:pPr>
            <w:r w:rsidRPr="001D386E">
              <w:rPr>
                <w:rFonts w:cs="Arial" w:hint="eastAsia"/>
                <w:sz w:val="16"/>
                <w:szCs w:val="16"/>
              </w:rPr>
              <w:t>2</w:t>
            </w:r>
          </w:p>
        </w:tc>
      </w:tr>
      <w:tr w:rsidR="00F94A0C" w:rsidRPr="001D386E" w14:paraId="521CB160" w14:textId="77777777" w:rsidTr="0068088C">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66E0B37" w14:textId="77777777" w:rsidR="00F94A0C" w:rsidRPr="001D386E" w:rsidRDefault="00F94A0C" w:rsidP="0068088C">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B1237C"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AB121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1E26947"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5EDB01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8A5B3F"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DB4C6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00E5D43" w14:textId="77777777" w:rsidR="00F94A0C" w:rsidRPr="001D386E" w:rsidRDefault="00F94A0C" w:rsidP="0068088C">
            <w:pPr>
              <w:pStyle w:val="TAC"/>
              <w:rPr>
                <w:rFonts w:cs="Arial"/>
                <w:sz w:val="16"/>
                <w:szCs w:val="16"/>
              </w:rPr>
            </w:pPr>
          </w:p>
        </w:tc>
      </w:tr>
      <w:tr w:rsidR="00F94A0C" w:rsidRPr="001D386E" w14:paraId="3D21C621"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1CD8824"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4ECA5DF" w14:textId="77777777" w:rsidR="00F94A0C" w:rsidRPr="001D386E" w:rsidRDefault="00F94A0C" w:rsidP="0068088C">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A418D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35A4FE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AB8B36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AC83A43"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6FD1C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CF133C" w14:textId="77777777" w:rsidR="00F94A0C" w:rsidRPr="001D386E" w:rsidRDefault="00F94A0C" w:rsidP="0068088C">
            <w:pPr>
              <w:pStyle w:val="TAC"/>
              <w:rPr>
                <w:rFonts w:cs="Arial"/>
                <w:sz w:val="16"/>
                <w:szCs w:val="16"/>
              </w:rPr>
            </w:pPr>
            <w:r w:rsidRPr="001D386E">
              <w:rPr>
                <w:rFonts w:cs="Arial" w:hint="eastAsia"/>
                <w:sz w:val="16"/>
                <w:szCs w:val="16"/>
                <w:lang w:eastAsia="ja-JP"/>
              </w:rPr>
              <w:t>3</w:t>
            </w:r>
          </w:p>
        </w:tc>
      </w:tr>
      <w:tr w:rsidR="00F94A0C" w:rsidRPr="001D386E" w14:paraId="6C13BD1B" w14:textId="77777777" w:rsidTr="0068088C">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53BAB7F4"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5E65611" w14:textId="77777777" w:rsidR="00F94A0C" w:rsidRDefault="00F94A0C" w:rsidP="0068088C">
            <w:pPr>
              <w:pStyle w:val="TAL"/>
              <w:rPr>
                <w:ins w:id="128" w:author="Gene Fong" w:date="2020-05-13T20:30:00Z"/>
                <w:rFonts w:cs="Arial"/>
                <w:sz w:val="16"/>
                <w:szCs w:val="16"/>
              </w:rPr>
            </w:pPr>
            <w:r w:rsidRPr="001D386E">
              <w:rPr>
                <w:rFonts w:cs="Arial"/>
                <w:sz w:val="16"/>
                <w:szCs w:val="16"/>
              </w:rPr>
              <w:t>E-UTRA Band 4, 10, 51, 66, 70</w:t>
            </w:r>
            <w:ins w:id="129" w:author="Gene Fong" w:date="2020-05-13T20:30:00Z">
              <w:r>
                <w:rPr>
                  <w:rFonts w:cs="Arial"/>
                  <w:sz w:val="16"/>
                  <w:szCs w:val="16"/>
                </w:rPr>
                <w:t>,</w:t>
              </w:r>
            </w:ins>
          </w:p>
          <w:p w14:paraId="3D2FEEEC" w14:textId="09287DAB" w:rsidR="00F94A0C" w:rsidRPr="001D386E" w:rsidRDefault="00F94A0C" w:rsidP="0068088C">
            <w:pPr>
              <w:pStyle w:val="TAL"/>
              <w:rPr>
                <w:rFonts w:cs="Arial"/>
                <w:sz w:val="16"/>
                <w:szCs w:val="16"/>
              </w:rPr>
            </w:pPr>
            <w:ins w:id="130" w:author="Gene Fong" w:date="2020-05-13T20:30:00Z">
              <w:r>
                <w:rPr>
                  <w:rFonts w:cs="Arial"/>
                  <w:sz w:val="16"/>
                  <w:szCs w:val="16"/>
                </w:rPr>
                <w:t>NR Band n77</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2EDA10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148A7AC"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B55489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1D0057C"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46F1420"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46404A9" w14:textId="77777777" w:rsidR="00F94A0C" w:rsidRPr="001D386E" w:rsidRDefault="00F94A0C" w:rsidP="0068088C">
            <w:pPr>
              <w:pStyle w:val="TAC"/>
              <w:rPr>
                <w:rFonts w:cs="Arial"/>
                <w:sz w:val="16"/>
                <w:szCs w:val="16"/>
              </w:rPr>
            </w:pPr>
            <w:r w:rsidRPr="001D386E">
              <w:rPr>
                <w:rFonts w:cs="Arial" w:hint="eastAsia"/>
                <w:sz w:val="16"/>
                <w:szCs w:val="16"/>
                <w:lang w:eastAsia="ja-JP"/>
              </w:rPr>
              <w:t>2</w:t>
            </w:r>
          </w:p>
        </w:tc>
      </w:tr>
      <w:tr w:rsidR="00F94A0C" w:rsidRPr="001D386E" w14:paraId="038829AD"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C4A9C5C" w14:textId="77777777" w:rsidR="00F94A0C" w:rsidRPr="001D386E" w:rsidRDefault="00F94A0C" w:rsidP="0068088C">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655D5075" w14:textId="77777777" w:rsidR="00F94A0C" w:rsidRPr="001D386E" w:rsidRDefault="00F94A0C" w:rsidP="0068088C">
            <w:pPr>
              <w:pStyle w:val="TAL"/>
              <w:rPr>
                <w:rFonts w:cs="Arial"/>
                <w:sz w:val="16"/>
                <w:szCs w:val="16"/>
              </w:rPr>
            </w:pPr>
            <w:r w:rsidRPr="001D386E">
              <w:rPr>
                <w:rFonts w:cs="Arial" w:hint="eastAsia"/>
                <w:sz w:val="16"/>
                <w:szCs w:val="16"/>
              </w:rPr>
              <w:t>E-UTRA Band 4, 5,10,12,13,17,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E48CF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5FFDDB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3EA232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536F4E"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E1B889"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713843" w14:textId="77777777" w:rsidR="00F94A0C" w:rsidRPr="001D386E" w:rsidRDefault="00F94A0C" w:rsidP="0068088C">
            <w:pPr>
              <w:pStyle w:val="TAC"/>
              <w:rPr>
                <w:rFonts w:cs="Arial"/>
                <w:sz w:val="16"/>
                <w:szCs w:val="16"/>
              </w:rPr>
            </w:pPr>
          </w:p>
        </w:tc>
      </w:tr>
      <w:tr w:rsidR="00F94A0C" w:rsidRPr="001D386E" w14:paraId="28C6BDB6" w14:textId="77777777" w:rsidTr="0068088C">
        <w:trPr>
          <w:trHeight w:val="225"/>
          <w:jc w:val="center"/>
        </w:trPr>
        <w:tc>
          <w:tcPr>
            <w:tcW w:w="1484" w:type="dxa"/>
            <w:vMerge/>
            <w:tcBorders>
              <w:left w:val="single" w:sz="4" w:space="0" w:color="auto"/>
              <w:right w:val="single" w:sz="4" w:space="0" w:color="auto"/>
            </w:tcBorders>
            <w:shd w:val="clear" w:color="auto" w:fill="auto"/>
          </w:tcPr>
          <w:p w14:paraId="19B3825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9B9800"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6A22F66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54261C"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6E5B3"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E6E296"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8F772C"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BB54B"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05633A7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68C32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3A01CA" w14:textId="77777777" w:rsidR="00F94A0C" w:rsidRDefault="00F94A0C" w:rsidP="0068088C">
            <w:pPr>
              <w:pStyle w:val="TAL"/>
              <w:rPr>
                <w:ins w:id="131" w:author="Gene Fong" w:date="2020-05-13T20:30:00Z"/>
                <w:rFonts w:cs="Arial"/>
                <w:sz w:val="16"/>
                <w:szCs w:val="16"/>
              </w:rPr>
            </w:pPr>
            <w:r w:rsidRPr="001D386E">
              <w:rPr>
                <w:rFonts w:cs="Arial"/>
                <w:sz w:val="16"/>
                <w:szCs w:val="16"/>
              </w:rPr>
              <w:t>E-UTRA Band</w:t>
            </w:r>
            <w:r w:rsidRPr="001D386E">
              <w:rPr>
                <w:rFonts w:cs="Arial" w:hint="eastAsia"/>
                <w:sz w:val="16"/>
                <w:szCs w:val="16"/>
              </w:rPr>
              <w:t xml:space="preserve"> 24, 30, 43</w:t>
            </w:r>
            <w:ins w:id="132" w:author="Gene Fong" w:date="2020-05-13T20:30:00Z">
              <w:r>
                <w:rPr>
                  <w:rFonts w:cs="Arial"/>
                  <w:sz w:val="16"/>
                  <w:szCs w:val="16"/>
                </w:rPr>
                <w:t>,</w:t>
              </w:r>
            </w:ins>
          </w:p>
          <w:p w14:paraId="2D14DAA3" w14:textId="00D80E90" w:rsidR="00F94A0C" w:rsidRPr="001D386E" w:rsidRDefault="00F94A0C" w:rsidP="0068088C">
            <w:pPr>
              <w:pStyle w:val="TAL"/>
              <w:rPr>
                <w:rFonts w:cs="Arial"/>
                <w:sz w:val="16"/>
                <w:szCs w:val="16"/>
              </w:rPr>
            </w:pPr>
            <w:ins w:id="133" w:author="Gene Fong" w:date="2020-05-13T20:30: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14145CB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3650A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0943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021C4D"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04A397"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4CE17" w14:textId="77777777" w:rsidR="00F94A0C" w:rsidRPr="001D386E" w:rsidRDefault="00F94A0C" w:rsidP="0068088C">
            <w:pPr>
              <w:pStyle w:val="TAC"/>
              <w:rPr>
                <w:rFonts w:cs="Arial"/>
                <w:sz w:val="16"/>
                <w:szCs w:val="16"/>
              </w:rPr>
            </w:pPr>
            <w:r w:rsidRPr="001D386E">
              <w:rPr>
                <w:rFonts w:cs="Arial" w:hint="eastAsia"/>
                <w:sz w:val="16"/>
                <w:szCs w:val="16"/>
              </w:rPr>
              <w:t>2</w:t>
            </w:r>
          </w:p>
        </w:tc>
      </w:tr>
      <w:tr w:rsidR="00F94A0C" w:rsidRPr="001D386E" w14:paraId="4DA88133" w14:textId="77777777" w:rsidTr="0068088C">
        <w:trPr>
          <w:trHeight w:val="225"/>
          <w:jc w:val="center"/>
        </w:trPr>
        <w:tc>
          <w:tcPr>
            <w:tcW w:w="1484" w:type="dxa"/>
            <w:vMerge/>
            <w:tcBorders>
              <w:left w:val="single" w:sz="4" w:space="0" w:color="auto"/>
              <w:right w:val="single" w:sz="4" w:space="0" w:color="auto"/>
            </w:tcBorders>
            <w:shd w:val="clear" w:color="auto" w:fill="auto"/>
          </w:tcPr>
          <w:p w14:paraId="4AC6FFE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5554B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9F7847" w14:textId="77777777" w:rsidR="00F94A0C" w:rsidRPr="001D386E" w:rsidRDefault="00F94A0C" w:rsidP="0068088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BD5EB1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802FB" w14:textId="77777777" w:rsidR="00F94A0C" w:rsidRPr="001D386E" w:rsidRDefault="00F94A0C" w:rsidP="0068088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087312D" w14:textId="77777777" w:rsidR="00F94A0C" w:rsidRPr="001D386E" w:rsidRDefault="00F94A0C" w:rsidP="0068088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7D764497" w14:textId="77777777" w:rsidR="00F94A0C" w:rsidRPr="001D386E" w:rsidRDefault="00F94A0C" w:rsidP="0068088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D324C5E"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5784E2C0"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714D3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ABAF4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6F8257" w14:textId="77777777" w:rsidR="00F94A0C" w:rsidRPr="001D386E" w:rsidRDefault="00F94A0C" w:rsidP="0068088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2E83E1D"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3B7B3" w14:textId="77777777" w:rsidR="00F94A0C" w:rsidRPr="001D386E" w:rsidRDefault="00F94A0C" w:rsidP="0068088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DCB2DB6" w14:textId="77777777" w:rsidR="00F94A0C" w:rsidRPr="001D386E" w:rsidRDefault="00F94A0C" w:rsidP="0068088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6A5773D" w14:textId="77777777" w:rsidR="00F94A0C" w:rsidRPr="001D386E" w:rsidRDefault="00F94A0C" w:rsidP="0068088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4DC03A7" w14:textId="77777777" w:rsidR="00F94A0C" w:rsidRPr="001D386E" w:rsidRDefault="00F94A0C" w:rsidP="0068088C">
            <w:pPr>
              <w:pStyle w:val="TAC"/>
              <w:rPr>
                <w:rFonts w:cs="Arial"/>
                <w:sz w:val="16"/>
                <w:szCs w:val="16"/>
              </w:rPr>
            </w:pPr>
            <w:r w:rsidRPr="001D386E">
              <w:rPr>
                <w:rFonts w:cs="Arial" w:hint="eastAsia"/>
                <w:sz w:val="16"/>
                <w:szCs w:val="16"/>
              </w:rPr>
              <w:t>3, 9</w:t>
            </w:r>
          </w:p>
        </w:tc>
      </w:tr>
      <w:tr w:rsidR="00F94A0C" w:rsidRPr="001D386E" w14:paraId="3010A1FC"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FFBCBB9" w14:textId="77777777" w:rsidR="00F94A0C" w:rsidRPr="001D386E" w:rsidRDefault="00F94A0C" w:rsidP="0068088C">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19C3483C" w14:textId="77777777" w:rsidR="00F94A0C" w:rsidRPr="001D386E" w:rsidRDefault="00F94A0C" w:rsidP="0068088C">
            <w:pPr>
              <w:pStyle w:val="TAL"/>
              <w:rPr>
                <w:rFonts w:cs="Arial"/>
                <w:sz w:val="16"/>
                <w:szCs w:val="16"/>
              </w:rPr>
            </w:pPr>
            <w:r w:rsidRPr="001D386E">
              <w:rPr>
                <w:sz w:val="16"/>
                <w:szCs w:val="16"/>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73B6D8F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AEA49E"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EE2B6B"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04A8E6" w14:textId="77777777" w:rsidR="00F94A0C" w:rsidRPr="001D386E" w:rsidRDefault="00F94A0C" w:rsidP="0068088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7D0514D" w14:textId="77777777" w:rsidR="00F94A0C" w:rsidRPr="001D386E" w:rsidRDefault="00F94A0C" w:rsidP="0068088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DCBD755" w14:textId="77777777" w:rsidR="00F94A0C" w:rsidRPr="001D386E" w:rsidRDefault="00F94A0C" w:rsidP="0068088C">
            <w:pPr>
              <w:pStyle w:val="TAC"/>
              <w:rPr>
                <w:rFonts w:cs="Arial"/>
                <w:sz w:val="16"/>
                <w:szCs w:val="16"/>
              </w:rPr>
            </w:pPr>
          </w:p>
        </w:tc>
      </w:tr>
      <w:tr w:rsidR="00F94A0C" w:rsidRPr="001D386E" w14:paraId="0A6A5F6E" w14:textId="77777777" w:rsidTr="0068088C">
        <w:trPr>
          <w:trHeight w:val="225"/>
          <w:jc w:val="center"/>
        </w:trPr>
        <w:tc>
          <w:tcPr>
            <w:tcW w:w="1484" w:type="dxa"/>
            <w:vMerge/>
            <w:tcBorders>
              <w:left w:val="single" w:sz="4" w:space="0" w:color="auto"/>
              <w:right w:val="single" w:sz="4" w:space="0" w:color="auto"/>
            </w:tcBorders>
            <w:shd w:val="clear" w:color="auto" w:fill="auto"/>
          </w:tcPr>
          <w:p w14:paraId="09230CAD"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AA114E"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3766A99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85C26D"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0B9F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6C42C7" w14:textId="77777777" w:rsidR="00F94A0C" w:rsidRPr="001D386E" w:rsidRDefault="00F94A0C" w:rsidP="0068088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34AAFA6" w14:textId="77777777" w:rsidR="00F94A0C" w:rsidRPr="001D386E" w:rsidRDefault="00F94A0C" w:rsidP="0068088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34147BF" w14:textId="77777777" w:rsidR="00F94A0C" w:rsidRPr="001D386E" w:rsidRDefault="00F94A0C" w:rsidP="0068088C">
            <w:pPr>
              <w:pStyle w:val="TAC"/>
              <w:rPr>
                <w:rFonts w:cs="Arial"/>
                <w:sz w:val="16"/>
                <w:szCs w:val="16"/>
              </w:rPr>
            </w:pPr>
            <w:r w:rsidRPr="001D386E">
              <w:rPr>
                <w:rFonts w:cs="Arial"/>
                <w:sz w:val="16"/>
                <w:szCs w:val="16"/>
                <w:lang w:eastAsia="fi-FI"/>
              </w:rPr>
              <w:t>3</w:t>
            </w:r>
          </w:p>
        </w:tc>
      </w:tr>
      <w:tr w:rsidR="00F94A0C" w:rsidRPr="001D386E" w14:paraId="4C2965C2" w14:textId="77777777" w:rsidTr="0068088C">
        <w:trPr>
          <w:trHeight w:val="225"/>
          <w:jc w:val="center"/>
          <w:ins w:id="134" w:author="Gene Fong" w:date="2020-05-13T20:31:00Z"/>
        </w:trPr>
        <w:tc>
          <w:tcPr>
            <w:tcW w:w="1484" w:type="dxa"/>
            <w:vMerge/>
            <w:tcBorders>
              <w:left w:val="single" w:sz="4" w:space="0" w:color="auto"/>
              <w:right w:val="single" w:sz="4" w:space="0" w:color="auto"/>
            </w:tcBorders>
            <w:shd w:val="clear" w:color="auto" w:fill="auto"/>
          </w:tcPr>
          <w:p w14:paraId="7CB94924" w14:textId="77777777" w:rsidR="00F94A0C" w:rsidRPr="001D386E" w:rsidRDefault="00F94A0C" w:rsidP="00F94A0C">
            <w:pPr>
              <w:pStyle w:val="TAC"/>
              <w:rPr>
                <w:ins w:id="135" w:author="Gene Fong" w:date="2020-05-13T20:31:00Z"/>
                <w:rFonts w:cs="Arial"/>
              </w:rPr>
            </w:pPr>
          </w:p>
        </w:tc>
        <w:tc>
          <w:tcPr>
            <w:tcW w:w="2564" w:type="dxa"/>
            <w:tcBorders>
              <w:top w:val="nil"/>
              <w:left w:val="nil"/>
              <w:bottom w:val="single" w:sz="4" w:space="0" w:color="auto"/>
              <w:right w:val="single" w:sz="4" w:space="0" w:color="auto"/>
            </w:tcBorders>
            <w:shd w:val="clear" w:color="auto" w:fill="auto"/>
            <w:vAlign w:val="center"/>
          </w:tcPr>
          <w:p w14:paraId="6B37F18C" w14:textId="1CE1B487" w:rsidR="00F94A0C" w:rsidRPr="001D386E" w:rsidRDefault="00F94A0C" w:rsidP="00F94A0C">
            <w:pPr>
              <w:pStyle w:val="TAL"/>
              <w:rPr>
                <w:ins w:id="136" w:author="Gene Fong" w:date="2020-05-13T20:31:00Z"/>
                <w:rFonts w:cs="Arial"/>
                <w:sz w:val="16"/>
                <w:szCs w:val="16"/>
              </w:rPr>
            </w:pPr>
            <w:ins w:id="137" w:author="Gene Fong" w:date="2020-05-13T20:31: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C3A7148" w14:textId="5F65B702" w:rsidR="00F94A0C" w:rsidRPr="001D386E" w:rsidRDefault="00F94A0C" w:rsidP="00F94A0C">
            <w:pPr>
              <w:pStyle w:val="TAR"/>
              <w:rPr>
                <w:ins w:id="138" w:author="Gene Fong" w:date="2020-05-13T20:31:00Z"/>
                <w:rFonts w:cs="Arial"/>
                <w:sz w:val="16"/>
                <w:szCs w:val="16"/>
              </w:rPr>
            </w:pPr>
            <w:ins w:id="139" w:author="Gene Fong" w:date="2020-05-13T20:31: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918C6E0" w14:textId="5C2AA948" w:rsidR="00F94A0C" w:rsidRPr="001D386E" w:rsidRDefault="00F94A0C" w:rsidP="00F94A0C">
            <w:pPr>
              <w:pStyle w:val="TAC"/>
              <w:rPr>
                <w:ins w:id="140" w:author="Gene Fong" w:date="2020-05-13T20:31:00Z"/>
                <w:rFonts w:cs="Arial"/>
                <w:sz w:val="16"/>
                <w:szCs w:val="16"/>
              </w:rPr>
            </w:pPr>
            <w:ins w:id="141" w:author="Gene Fong" w:date="2020-05-13T20:3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92528B" w14:textId="6BAD1C06" w:rsidR="00F94A0C" w:rsidRPr="001D386E" w:rsidRDefault="00F94A0C" w:rsidP="00F94A0C">
            <w:pPr>
              <w:pStyle w:val="TAL"/>
              <w:rPr>
                <w:ins w:id="142" w:author="Gene Fong" w:date="2020-05-13T20:31:00Z"/>
                <w:rFonts w:cs="Arial"/>
                <w:sz w:val="16"/>
                <w:szCs w:val="16"/>
              </w:rPr>
            </w:pPr>
            <w:ins w:id="143" w:author="Gene Fong" w:date="2020-05-13T20:31: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675902A" w14:textId="6B190F75" w:rsidR="00F94A0C" w:rsidRPr="001D386E" w:rsidRDefault="00F94A0C" w:rsidP="00F94A0C">
            <w:pPr>
              <w:pStyle w:val="TAC"/>
              <w:rPr>
                <w:ins w:id="144" w:author="Gene Fong" w:date="2020-05-13T20:31:00Z"/>
                <w:rFonts w:cs="Arial"/>
                <w:sz w:val="16"/>
                <w:szCs w:val="16"/>
                <w:lang w:eastAsia="fi-FI"/>
              </w:rPr>
            </w:pPr>
            <w:ins w:id="145" w:author="Gene Fong" w:date="2020-05-13T20:31: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72863CA" w14:textId="3B72F051" w:rsidR="00F94A0C" w:rsidRPr="001D386E" w:rsidRDefault="00F94A0C" w:rsidP="00F94A0C">
            <w:pPr>
              <w:pStyle w:val="TAC"/>
              <w:rPr>
                <w:ins w:id="146" w:author="Gene Fong" w:date="2020-05-13T20:31:00Z"/>
                <w:rFonts w:cs="Arial"/>
                <w:sz w:val="16"/>
                <w:szCs w:val="16"/>
                <w:lang w:eastAsia="fi-FI"/>
              </w:rPr>
            </w:pPr>
            <w:ins w:id="147" w:author="Gene Fong" w:date="2020-05-13T20:31: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3890FA1" w14:textId="3F375935" w:rsidR="00F94A0C" w:rsidRPr="001D386E" w:rsidRDefault="00F94A0C" w:rsidP="00F94A0C">
            <w:pPr>
              <w:pStyle w:val="TAC"/>
              <w:rPr>
                <w:ins w:id="148" w:author="Gene Fong" w:date="2020-05-13T20:31:00Z"/>
                <w:rFonts w:cs="Arial"/>
                <w:sz w:val="16"/>
                <w:szCs w:val="16"/>
                <w:lang w:eastAsia="fi-FI"/>
              </w:rPr>
            </w:pPr>
            <w:ins w:id="149" w:author="Gene Fong" w:date="2020-05-13T20:31:00Z">
              <w:r>
                <w:rPr>
                  <w:rFonts w:cs="Arial"/>
                  <w:sz w:val="16"/>
                  <w:szCs w:val="16"/>
                  <w:lang w:eastAsia="fi-FI"/>
                </w:rPr>
                <w:t>2</w:t>
              </w:r>
            </w:ins>
          </w:p>
        </w:tc>
      </w:tr>
      <w:tr w:rsidR="00F94A0C" w:rsidRPr="001D386E" w14:paraId="392D0592" w14:textId="77777777" w:rsidTr="0068088C">
        <w:trPr>
          <w:trHeight w:val="225"/>
          <w:jc w:val="center"/>
        </w:trPr>
        <w:tc>
          <w:tcPr>
            <w:tcW w:w="1484" w:type="dxa"/>
            <w:vMerge/>
            <w:tcBorders>
              <w:left w:val="single" w:sz="4" w:space="0" w:color="auto"/>
              <w:right w:val="single" w:sz="4" w:space="0" w:color="auto"/>
            </w:tcBorders>
            <w:shd w:val="clear" w:color="auto" w:fill="auto"/>
          </w:tcPr>
          <w:p w14:paraId="2DDBA7C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C116B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919A57" w14:textId="77777777" w:rsidR="00F94A0C" w:rsidRPr="001D386E" w:rsidRDefault="00F94A0C" w:rsidP="00F94A0C">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CDABAF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495BD" w14:textId="77777777" w:rsidR="00F94A0C" w:rsidRPr="001D386E" w:rsidRDefault="00F94A0C" w:rsidP="00F94A0C">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83149FA" w14:textId="77777777" w:rsidR="00F94A0C" w:rsidRPr="001D386E" w:rsidRDefault="00F94A0C" w:rsidP="00F94A0C">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5EFDF40" w14:textId="77777777" w:rsidR="00F94A0C" w:rsidRPr="001D386E" w:rsidRDefault="00F94A0C" w:rsidP="00F94A0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E547583" w14:textId="77777777" w:rsidR="00F94A0C" w:rsidRPr="001D386E" w:rsidRDefault="00F94A0C" w:rsidP="00F94A0C">
            <w:pPr>
              <w:pStyle w:val="TAC"/>
              <w:rPr>
                <w:rFonts w:cs="Arial"/>
                <w:sz w:val="16"/>
                <w:szCs w:val="16"/>
              </w:rPr>
            </w:pPr>
            <w:r w:rsidRPr="001D386E">
              <w:rPr>
                <w:rFonts w:cs="Arial"/>
                <w:sz w:val="16"/>
                <w:szCs w:val="16"/>
                <w:lang w:eastAsia="fi-FI"/>
              </w:rPr>
              <w:t>3</w:t>
            </w:r>
          </w:p>
        </w:tc>
      </w:tr>
      <w:tr w:rsidR="00F94A0C" w:rsidRPr="001D386E" w14:paraId="6FB3811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3B89E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274BC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92BC60" w14:textId="77777777" w:rsidR="00F94A0C" w:rsidRPr="001D386E" w:rsidRDefault="00F94A0C" w:rsidP="00F94A0C">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85199C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8608AA" w14:textId="77777777" w:rsidR="00F94A0C" w:rsidRPr="001D386E" w:rsidRDefault="00F94A0C" w:rsidP="00F94A0C">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A074EA0"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5604D69" w14:textId="77777777" w:rsidR="00F94A0C" w:rsidRPr="001D386E" w:rsidRDefault="00F94A0C" w:rsidP="00F94A0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A865D3B" w14:textId="77777777" w:rsidR="00F94A0C" w:rsidRPr="001D386E" w:rsidRDefault="00F94A0C" w:rsidP="00F94A0C">
            <w:pPr>
              <w:pStyle w:val="TAC"/>
              <w:rPr>
                <w:rFonts w:cs="Arial"/>
                <w:sz w:val="16"/>
                <w:szCs w:val="16"/>
              </w:rPr>
            </w:pPr>
            <w:r w:rsidRPr="001D386E">
              <w:rPr>
                <w:rFonts w:cs="Arial"/>
                <w:sz w:val="16"/>
                <w:szCs w:val="16"/>
                <w:lang w:eastAsia="fi-FI"/>
              </w:rPr>
              <w:t>3, 9</w:t>
            </w:r>
          </w:p>
        </w:tc>
      </w:tr>
      <w:tr w:rsidR="00F94A0C" w:rsidRPr="001D386E" w14:paraId="65B1AC47" w14:textId="77777777" w:rsidTr="0068088C">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46C3555" w14:textId="77777777" w:rsidR="00F94A0C" w:rsidRPr="001D386E" w:rsidRDefault="00F94A0C" w:rsidP="00F94A0C">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5646DFF6" w14:textId="77777777" w:rsidR="00F94A0C" w:rsidRPr="001D386E" w:rsidRDefault="00F94A0C" w:rsidP="00F94A0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780AB14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40445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89A89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14DE60"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3F3F3"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D27A7C" w14:textId="77777777" w:rsidR="00F94A0C" w:rsidRPr="001D386E" w:rsidRDefault="00F94A0C" w:rsidP="00F94A0C">
            <w:pPr>
              <w:pStyle w:val="TAC"/>
              <w:rPr>
                <w:rFonts w:cs="Arial"/>
                <w:sz w:val="16"/>
                <w:szCs w:val="16"/>
              </w:rPr>
            </w:pPr>
          </w:p>
        </w:tc>
      </w:tr>
      <w:tr w:rsidR="00F94A0C" w:rsidRPr="001D386E" w14:paraId="508104F5" w14:textId="77777777" w:rsidTr="0068088C">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C2B19B3" w14:textId="77777777" w:rsidR="00F94A0C" w:rsidRPr="001D386E" w:rsidRDefault="00F94A0C" w:rsidP="00F94A0C">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C85D62C" w14:textId="77777777" w:rsidR="00F94A0C" w:rsidRPr="001D386E" w:rsidRDefault="00F94A0C" w:rsidP="00F94A0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576306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2C824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F2FA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24845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F5F9E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8146AC" w14:textId="77777777" w:rsidR="00F94A0C" w:rsidRPr="001D386E" w:rsidRDefault="00F94A0C" w:rsidP="00F94A0C">
            <w:pPr>
              <w:pStyle w:val="TAC"/>
              <w:rPr>
                <w:rFonts w:cs="Arial"/>
                <w:sz w:val="16"/>
                <w:szCs w:val="16"/>
              </w:rPr>
            </w:pPr>
          </w:p>
        </w:tc>
      </w:tr>
      <w:tr w:rsidR="00F94A0C" w:rsidRPr="001D386E" w14:paraId="373FC077"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0A807FE" w14:textId="77777777" w:rsidR="00F94A0C" w:rsidRPr="001D386E" w:rsidRDefault="00F94A0C" w:rsidP="00F94A0C">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9475EB5" w14:textId="77777777" w:rsidR="00F94A0C" w:rsidRPr="001D386E" w:rsidRDefault="00F94A0C" w:rsidP="00F94A0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20931E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CB47C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8E4CC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23545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6676D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A515B" w14:textId="77777777" w:rsidR="00F94A0C" w:rsidRPr="001D386E" w:rsidRDefault="00F94A0C" w:rsidP="00F94A0C">
            <w:pPr>
              <w:pStyle w:val="TAC"/>
              <w:rPr>
                <w:rFonts w:cs="Arial"/>
                <w:sz w:val="16"/>
                <w:szCs w:val="16"/>
              </w:rPr>
            </w:pPr>
          </w:p>
        </w:tc>
      </w:tr>
      <w:tr w:rsidR="00F94A0C" w:rsidRPr="001D386E" w14:paraId="54CC46F3" w14:textId="77777777" w:rsidTr="0068088C">
        <w:trPr>
          <w:trHeight w:val="225"/>
          <w:jc w:val="center"/>
        </w:trPr>
        <w:tc>
          <w:tcPr>
            <w:tcW w:w="1484" w:type="dxa"/>
            <w:vMerge/>
            <w:tcBorders>
              <w:left w:val="single" w:sz="4" w:space="0" w:color="auto"/>
              <w:right w:val="single" w:sz="4" w:space="0" w:color="auto"/>
            </w:tcBorders>
            <w:shd w:val="clear" w:color="auto" w:fill="auto"/>
          </w:tcPr>
          <w:p w14:paraId="23C755B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3142ED"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9E13CF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EC926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B9DFA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C6AA4A"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FCCCC"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087F3" w14:textId="77777777" w:rsidR="00F94A0C" w:rsidRPr="001D386E" w:rsidRDefault="00F94A0C" w:rsidP="00F94A0C">
            <w:pPr>
              <w:pStyle w:val="TAC"/>
              <w:rPr>
                <w:rFonts w:cs="Arial"/>
                <w:sz w:val="16"/>
                <w:szCs w:val="16"/>
              </w:rPr>
            </w:pPr>
            <w:r w:rsidRPr="001D386E">
              <w:rPr>
                <w:rFonts w:cs="Arial"/>
                <w:sz w:val="16"/>
                <w:szCs w:val="16"/>
              </w:rPr>
              <w:t>3</w:t>
            </w:r>
          </w:p>
        </w:tc>
      </w:tr>
      <w:tr w:rsidR="00F94A0C" w:rsidRPr="001D386E" w14:paraId="7CA17098" w14:textId="77777777" w:rsidTr="0068088C">
        <w:trPr>
          <w:trHeight w:val="225"/>
          <w:jc w:val="center"/>
        </w:trPr>
        <w:tc>
          <w:tcPr>
            <w:tcW w:w="1484" w:type="dxa"/>
            <w:vMerge/>
            <w:tcBorders>
              <w:left w:val="single" w:sz="4" w:space="0" w:color="auto"/>
              <w:right w:val="single" w:sz="4" w:space="0" w:color="auto"/>
            </w:tcBorders>
            <w:shd w:val="clear" w:color="auto" w:fill="auto"/>
          </w:tcPr>
          <w:p w14:paraId="3BCAB1A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0EBB58"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5236111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3A44F7"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74BEF9"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CF516B"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732C32"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734817"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76C72E2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697A0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BD787"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7084695" w14:textId="77777777" w:rsidR="00F94A0C" w:rsidRPr="001D386E" w:rsidRDefault="00F94A0C" w:rsidP="00F94A0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388BB9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15430" w14:textId="77777777" w:rsidR="00F94A0C" w:rsidRPr="001D386E" w:rsidRDefault="00F94A0C" w:rsidP="00F94A0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557A874" w14:textId="77777777" w:rsidR="00F94A0C" w:rsidRPr="001D386E" w:rsidRDefault="00F94A0C" w:rsidP="00F94A0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EE63D15"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C251C0" w14:textId="77777777" w:rsidR="00F94A0C" w:rsidRPr="001D386E" w:rsidRDefault="00F94A0C" w:rsidP="00F94A0C">
            <w:pPr>
              <w:pStyle w:val="TAC"/>
              <w:rPr>
                <w:rFonts w:cs="Arial"/>
                <w:sz w:val="16"/>
                <w:szCs w:val="16"/>
              </w:rPr>
            </w:pPr>
          </w:p>
        </w:tc>
      </w:tr>
      <w:tr w:rsidR="00F94A0C" w:rsidRPr="001D386E" w14:paraId="4E4B5150"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52429497" w14:textId="77777777" w:rsidR="00F94A0C" w:rsidRPr="001D386E" w:rsidRDefault="00F94A0C" w:rsidP="00F94A0C">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5F4B3999"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3ED8D2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4C101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11374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82E6ED"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E1F22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3BD20" w14:textId="77777777" w:rsidR="00F94A0C" w:rsidRPr="001D386E" w:rsidRDefault="00F94A0C" w:rsidP="00F94A0C">
            <w:pPr>
              <w:pStyle w:val="TAC"/>
              <w:rPr>
                <w:rFonts w:cs="Arial"/>
                <w:sz w:val="16"/>
                <w:szCs w:val="16"/>
              </w:rPr>
            </w:pPr>
          </w:p>
        </w:tc>
      </w:tr>
      <w:tr w:rsidR="00F94A0C" w:rsidRPr="001D386E" w14:paraId="30187E38" w14:textId="77777777" w:rsidTr="0068088C">
        <w:trPr>
          <w:trHeight w:val="225"/>
          <w:jc w:val="center"/>
        </w:trPr>
        <w:tc>
          <w:tcPr>
            <w:tcW w:w="1484" w:type="dxa"/>
            <w:vMerge/>
            <w:tcBorders>
              <w:left w:val="single" w:sz="4" w:space="0" w:color="auto"/>
              <w:right w:val="single" w:sz="4" w:space="0" w:color="auto"/>
            </w:tcBorders>
            <w:shd w:val="clear" w:color="auto" w:fill="auto"/>
          </w:tcPr>
          <w:p w14:paraId="3A7B37F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1FBB28"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05BA3A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A136E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2EBB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D8C79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E6B22"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0F1CA"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74160FC0" w14:textId="77777777" w:rsidTr="0068088C">
        <w:trPr>
          <w:trHeight w:val="225"/>
          <w:jc w:val="center"/>
        </w:trPr>
        <w:tc>
          <w:tcPr>
            <w:tcW w:w="1484" w:type="dxa"/>
            <w:vMerge/>
            <w:tcBorders>
              <w:left w:val="single" w:sz="4" w:space="0" w:color="auto"/>
              <w:right w:val="single" w:sz="4" w:space="0" w:color="auto"/>
            </w:tcBorders>
            <w:shd w:val="clear" w:color="auto" w:fill="auto"/>
          </w:tcPr>
          <w:p w14:paraId="36AEE7C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FEE1C2"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22, 42</w:t>
            </w:r>
            <w:r w:rsidRPr="001D386E">
              <w:rPr>
                <w:rFonts w:cs="Arial"/>
                <w:sz w:val="16"/>
                <w:szCs w:val="16"/>
              </w:rPr>
              <w:t>, 52</w:t>
            </w:r>
          </w:p>
          <w:p w14:paraId="4327C437"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79F4BD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2C88F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8F1EC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9BC6B4"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22B324"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3F5E6C"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0B13BA3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D6733A3"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34A37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710A37"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4A1B9F8"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683EB4"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3A508A"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D308D1C"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A22FE2"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30EB6656" w14:textId="77777777" w:rsidTr="0068088C">
        <w:trPr>
          <w:trHeight w:val="225"/>
          <w:jc w:val="center"/>
        </w:trPr>
        <w:tc>
          <w:tcPr>
            <w:tcW w:w="1484" w:type="dxa"/>
            <w:vMerge/>
            <w:tcBorders>
              <w:left w:val="single" w:sz="4" w:space="0" w:color="auto"/>
              <w:right w:val="single" w:sz="4" w:space="0" w:color="auto"/>
            </w:tcBorders>
            <w:shd w:val="clear" w:color="auto" w:fill="auto"/>
          </w:tcPr>
          <w:p w14:paraId="0EDC4E1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AB937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459D17"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A8592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7189FC"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9C74757"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089054"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C959114"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5F1D2E4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C1C250"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48656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681C28"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20CF34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DE1FAC"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571CF65"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2E1B3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D7491F"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679CC0EE"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D858274" w14:textId="77777777" w:rsidR="00F94A0C" w:rsidRPr="001D386E" w:rsidRDefault="00F94A0C" w:rsidP="00F94A0C">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05EA977A"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3C1D63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4322D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9B7FE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874BF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7A044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03889E" w14:textId="77777777" w:rsidR="00F94A0C" w:rsidRPr="001D386E" w:rsidRDefault="00F94A0C" w:rsidP="00F94A0C">
            <w:pPr>
              <w:pStyle w:val="TAC"/>
              <w:rPr>
                <w:rFonts w:cs="Arial"/>
                <w:sz w:val="16"/>
                <w:szCs w:val="16"/>
              </w:rPr>
            </w:pPr>
          </w:p>
        </w:tc>
      </w:tr>
      <w:tr w:rsidR="00F94A0C" w:rsidRPr="001D386E" w14:paraId="2D8EBFB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3A258C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33CC58"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0C32F27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8D407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EB84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2115C0"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4C2DE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8AF2BB" w14:textId="77777777" w:rsidR="00F94A0C" w:rsidRPr="001D386E" w:rsidRDefault="00F94A0C" w:rsidP="00F94A0C">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F94A0C" w:rsidRPr="001D386E" w14:paraId="73DFCCB0" w14:textId="77777777" w:rsidTr="0068088C">
        <w:trPr>
          <w:trHeight w:val="225"/>
          <w:jc w:val="center"/>
        </w:trPr>
        <w:tc>
          <w:tcPr>
            <w:tcW w:w="1484" w:type="dxa"/>
            <w:vMerge/>
            <w:tcBorders>
              <w:left w:val="single" w:sz="4" w:space="0" w:color="auto"/>
              <w:right w:val="single" w:sz="4" w:space="0" w:color="auto"/>
            </w:tcBorders>
            <w:shd w:val="clear" w:color="auto" w:fill="auto"/>
          </w:tcPr>
          <w:p w14:paraId="585E53E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C6B9FD"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3D9E14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A4F7E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723D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B707E2"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B65106"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4F50E8" w14:textId="77777777" w:rsidR="00F94A0C" w:rsidRPr="001D386E" w:rsidRDefault="00F94A0C" w:rsidP="00F94A0C">
            <w:pPr>
              <w:pStyle w:val="TAC"/>
              <w:rPr>
                <w:rFonts w:cs="Arial"/>
                <w:sz w:val="16"/>
                <w:szCs w:val="16"/>
              </w:rPr>
            </w:pPr>
            <w:r w:rsidRPr="001D386E">
              <w:rPr>
                <w:rFonts w:cs="Arial" w:hint="eastAsia"/>
                <w:sz w:val="16"/>
                <w:szCs w:val="16"/>
              </w:rPr>
              <w:t>10,11</w:t>
            </w:r>
          </w:p>
        </w:tc>
      </w:tr>
      <w:tr w:rsidR="00F94A0C" w:rsidRPr="001D386E" w14:paraId="48DE12B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BC783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5DC98D" w14:textId="77777777" w:rsidR="00F94A0C" w:rsidRPr="001D386E" w:rsidRDefault="00F94A0C" w:rsidP="00F94A0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7, 22, 41, 42, 43</w:t>
            </w:r>
            <w:r w:rsidRPr="001D386E">
              <w:rPr>
                <w:rFonts w:cs="Arial"/>
                <w:sz w:val="16"/>
                <w:szCs w:val="16"/>
              </w:rPr>
              <w:t>, 52</w:t>
            </w:r>
          </w:p>
          <w:p w14:paraId="0109F6C6"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64CC78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8F1EF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4EE62"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5A060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A6585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97EFF9"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001778B4" w14:textId="77777777" w:rsidTr="0068088C">
        <w:trPr>
          <w:trHeight w:val="225"/>
          <w:jc w:val="center"/>
        </w:trPr>
        <w:tc>
          <w:tcPr>
            <w:tcW w:w="1484" w:type="dxa"/>
            <w:vMerge/>
            <w:tcBorders>
              <w:left w:val="single" w:sz="4" w:space="0" w:color="auto"/>
              <w:right w:val="single" w:sz="4" w:space="0" w:color="auto"/>
            </w:tcBorders>
            <w:shd w:val="clear" w:color="auto" w:fill="auto"/>
          </w:tcPr>
          <w:p w14:paraId="0A81395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82B62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9291F8" w14:textId="77777777" w:rsidR="00F94A0C" w:rsidRPr="001D386E" w:rsidRDefault="00F94A0C" w:rsidP="00F94A0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8F6997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ADAFA" w14:textId="77777777" w:rsidR="00F94A0C" w:rsidRPr="001D386E" w:rsidRDefault="00F94A0C" w:rsidP="00F94A0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5F73C0"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E858CC" w14:textId="77777777" w:rsidR="00F94A0C" w:rsidRPr="001D386E" w:rsidRDefault="00F94A0C" w:rsidP="00F94A0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5A39853" w14:textId="77777777" w:rsidR="00F94A0C" w:rsidRPr="001D386E" w:rsidRDefault="00F94A0C" w:rsidP="00F94A0C">
            <w:pPr>
              <w:pStyle w:val="TAC"/>
              <w:rPr>
                <w:rFonts w:cs="Arial"/>
                <w:sz w:val="16"/>
                <w:szCs w:val="16"/>
              </w:rPr>
            </w:pPr>
            <w:r w:rsidRPr="001D386E">
              <w:rPr>
                <w:rFonts w:cs="Arial" w:hint="eastAsia"/>
                <w:sz w:val="16"/>
                <w:szCs w:val="16"/>
              </w:rPr>
              <w:t>4, 10, 11</w:t>
            </w:r>
          </w:p>
        </w:tc>
      </w:tr>
      <w:tr w:rsidR="00F94A0C" w:rsidRPr="001D386E" w14:paraId="7380EE9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7E4EF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A8D8D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946A0F" w14:textId="77777777" w:rsidR="00F94A0C" w:rsidRPr="001D386E" w:rsidRDefault="00F94A0C" w:rsidP="00F94A0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3B577C7"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0B4DA" w14:textId="77777777" w:rsidR="00F94A0C" w:rsidRPr="001D386E" w:rsidRDefault="00F94A0C" w:rsidP="00F94A0C">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72E70BCC"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4BC93F0"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84175B" w14:textId="77777777" w:rsidR="00F94A0C" w:rsidRPr="001D386E" w:rsidRDefault="00F94A0C" w:rsidP="00F94A0C">
            <w:pPr>
              <w:pStyle w:val="TAC"/>
              <w:rPr>
                <w:rFonts w:cs="Arial"/>
                <w:sz w:val="16"/>
                <w:szCs w:val="16"/>
              </w:rPr>
            </w:pPr>
            <w:r w:rsidRPr="001D386E">
              <w:rPr>
                <w:rFonts w:cs="Arial" w:hint="eastAsia"/>
                <w:sz w:val="16"/>
                <w:szCs w:val="16"/>
              </w:rPr>
              <w:t>3,11,17</w:t>
            </w:r>
          </w:p>
        </w:tc>
      </w:tr>
      <w:tr w:rsidR="00F94A0C" w:rsidRPr="001D386E" w14:paraId="6A8ACC9F"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344E5D31" w14:textId="77777777" w:rsidR="00F94A0C" w:rsidRPr="001D386E" w:rsidRDefault="00F94A0C" w:rsidP="00F94A0C">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3D59F326" w14:textId="77777777" w:rsidR="00F94A0C" w:rsidRPr="001D386E" w:rsidRDefault="00F94A0C" w:rsidP="00F94A0C">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3ED1C42F" w14:textId="77777777" w:rsidR="00F94A0C" w:rsidRPr="001D386E" w:rsidRDefault="00F94A0C" w:rsidP="00F94A0C">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0600E94"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1BEC87" w14:textId="77777777" w:rsidR="00F94A0C" w:rsidRPr="001D386E" w:rsidRDefault="00F94A0C" w:rsidP="00F94A0C">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A4DC9B0"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F4C30"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AB2D1" w14:textId="77777777" w:rsidR="00F94A0C" w:rsidRPr="001D386E" w:rsidRDefault="00F94A0C" w:rsidP="00F94A0C">
            <w:pPr>
              <w:pStyle w:val="TAC"/>
              <w:rPr>
                <w:rFonts w:cs="Arial"/>
                <w:sz w:val="16"/>
                <w:szCs w:val="16"/>
              </w:rPr>
            </w:pPr>
          </w:p>
        </w:tc>
      </w:tr>
      <w:tr w:rsidR="00F94A0C" w:rsidRPr="001D386E" w14:paraId="32876332" w14:textId="77777777" w:rsidTr="0068088C">
        <w:trPr>
          <w:trHeight w:val="225"/>
          <w:jc w:val="center"/>
        </w:trPr>
        <w:tc>
          <w:tcPr>
            <w:tcW w:w="1484" w:type="dxa"/>
            <w:vMerge/>
            <w:tcBorders>
              <w:left w:val="single" w:sz="4" w:space="0" w:color="auto"/>
              <w:right w:val="single" w:sz="4" w:space="0" w:color="auto"/>
            </w:tcBorders>
            <w:shd w:val="clear" w:color="auto" w:fill="auto"/>
          </w:tcPr>
          <w:p w14:paraId="69D8E1A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55A11B"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0124FB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880CB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BE8E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01958A"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D2C9DD"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971182" w14:textId="77777777" w:rsidR="00F94A0C" w:rsidRPr="001D386E" w:rsidRDefault="00F94A0C" w:rsidP="00F94A0C">
            <w:pPr>
              <w:pStyle w:val="TAC"/>
              <w:rPr>
                <w:rFonts w:cs="Arial"/>
                <w:sz w:val="16"/>
                <w:szCs w:val="16"/>
              </w:rPr>
            </w:pPr>
            <w:r w:rsidRPr="001D386E">
              <w:rPr>
                <w:rFonts w:cs="Arial"/>
                <w:sz w:val="16"/>
                <w:szCs w:val="16"/>
              </w:rPr>
              <w:t>3</w:t>
            </w:r>
          </w:p>
        </w:tc>
      </w:tr>
      <w:tr w:rsidR="00F94A0C" w:rsidRPr="001D386E" w14:paraId="0640DB1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EF54D2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CCE44" w14:textId="77777777" w:rsidR="00F94A0C" w:rsidRPr="001D386E" w:rsidRDefault="00F94A0C" w:rsidP="00F94A0C">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61A1FA64" w14:textId="77777777" w:rsidR="00F94A0C" w:rsidRPr="001D386E" w:rsidRDefault="00F94A0C" w:rsidP="00F94A0C">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E0FB98E"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E2D4A" w14:textId="77777777" w:rsidR="00F94A0C" w:rsidRPr="001D386E" w:rsidRDefault="00F94A0C" w:rsidP="00F94A0C">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E2C4C45"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76CB7B"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69146A" w14:textId="77777777" w:rsidR="00F94A0C" w:rsidRPr="001D386E" w:rsidRDefault="00F94A0C" w:rsidP="00F94A0C">
            <w:pPr>
              <w:pStyle w:val="TAC"/>
              <w:rPr>
                <w:rFonts w:cs="Arial"/>
                <w:sz w:val="16"/>
                <w:szCs w:val="16"/>
              </w:rPr>
            </w:pPr>
            <w:r w:rsidRPr="001D386E">
              <w:rPr>
                <w:sz w:val="16"/>
                <w:szCs w:val="16"/>
              </w:rPr>
              <w:t>2</w:t>
            </w:r>
          </w:p>
        </w:tc>
      </w:tr>
      <w:tr w:rsidR="00F94A0C" w:rsidRPr="001D386E" w14:paraId="33EC124F" w14:textId="77777777" w:rsidTr="0068088C">
        <w:trPr>
          <w:trHeight w:val="225"/>
          <w:jc w:val="center"/>
        </w:trPr>
        <w:tc>
          <w:tcPr>
            <w:tcW w:w="1484" w:type="dxa"/>
            <w:vMerge/>
            <w:tcBorders>
              <w:left w:val="single" w:sz="4" w:space="0" w:color="auto"/>
              <w:right w:val="single" w:sz="4" w:space="0" w:color="auto"/>
            </w:tcBorders>
            <w:shd w:val="clear" w:color="auto" w:fill="auto"/>
          </w:tcPr>
          <w:p w14:paraId="0122884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D2F418" w14:textId="77777777" w:rsidR="00F94A0C" w:rsidRPr="001D386E" w:rsidRDefault="00F94A0C" w:rsidP="00F94A0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EB1090" w14:textId="77777777" w:rsidR="00F94A0C" w:rsidRPr="001D386E" w:rsidRDefault="00F94A0C" w:rsidP="00F94A0C">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E75379"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79FB03" w14:textId="77777777" w:rsidR="00F94A0C" w:rsidRPr="001D386E" w:rsidRDefault="00F94A0C" w:rsidP="00F94A0C">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9F6274"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0D71B"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98EDEB" w14:textId="77777777" w:rsidR="00F94A0C" w:rsidRPr="001D386E" w:rsidRDefault="00F94A0C" w:rsidP="00F94A0C">
            <w:pPr>
              <w:pStyle w:val="TAC"/>
              <w:rPr>
                <w:rFonts w:cs="Arial"/>
                <w:sz w:val="16"/>
                <w:szCs w:val="16"/>
              </w:rPr>
            </w:pPr>
            <w:r w:rsidRPr="001D386E">
              <w:rPr>
                <w:sz w:val="16"/>
                <w:szCs w:val="16"/>
              </w:rPr>
              <w:t> </w:t>
            </w:r>
          </w:p>
        </w:tc>
      </w:tr>
      <w:tr w:rsidR="00F94A0C" w:rsidRPr="001D386E" w14:paraId="640F71AA" w14:textId="77777777" w:rsidTr="0068088C">
        <w:trPr>
          <w:trHeight w:val="225"/>
          <w:jc w:val="center"/>
        </w:trPr>
        <w:tc>
          <w:tcPr>
            <w:tcW w:w="1484" w:type="dxa"/>
            <w:vMerge/>
            <w:tcBorders>
              <w:left w:val="single" w:sz="4" w:space="0" w:color="auto"/>
              <w:right w:val="single" w:sz="4" w:space="0" w:color="auto"/>
            </w:tcBorders>
            <w:shd w:val="clear" w:color="auto" w:fill="auto"/>
          </w:tcPr>
          <w:p w14:paraId="0287348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F79C27" w14:textId="77777777" w:rsidR="00F94A0C" w:rsidRPr="001D386E" w:rsidRDefault="00F94A0C" w:rsidP="00F94A0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2E4DFA" w14:textId="77777777" w:rsidR="00F94A0C" w:rsidRPr="001D386E" w:rsidRDefault="00F94A0C" w:rsidP="00F94A0C">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8723714"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7CA24" w14:textId="77777777" w:rsidR="00F94A0C" w:rsidRPr="001D386E" w:rsidRDefault="00F94A0C" w:rsidP="00F94A0C">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5D292AE" w14:textId="77777777" w:rsidR="00F94A0C" w:rsidRPr="001D386E" w:rsidRDefault="00F94A0C" w:rsidP="00F94A0C">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52019E" w14:textId="77777777" w:rsidR="00F94A0C" w:rsidRPr="001D386E" w:rsidRDefault="00F94A0C" w:rsidP="00F94A0C">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14CD29" w14:textId="77777777" w:rsidR="00F94A0C" w:rsidRPr="001D386E" w:rsidRDefault="00F94A0C" w:rsidP="00F94A0C">
            <w:pPr>
              <w:pStyle w:val="TAC"/>
              <w:rPr>
                <w:rFonts w:cs="Arial"/>
                <w:sz w:val="16"/>
                <w:szCs w:val="16"/>
              </w:rPr>
            </w:pPr>
            <w:r w:rsidRPr="001D386E">
              <w:rPr>
                <w:sz w:val="16"/>
                <w:szCs w:val="16"/>
              </w:rPr>
              <w:t>4</w:t>
            </w:r>
          </w:p>
        </w:tc>
      </w:tr>
      <w:tr w:rsidR="00F94A0C" w:rsidRPr="001D386E" w14:paraId="76B1FBDE" w14:textId="77777777" w:rsidTr="0068088C">
        <w:trPr>
          <w:trHeight w:val="225"/>
          <w:jc w:val="center"/>
        </w:trPr>
        <w:tc>
          <w:tcPr>
            <w:tcW w:w="1484" w:type="dxa"/>
            <w:vMerge/>
            <w:tcBorders>
              <w:left w:val="single" w:sz="4" w:space="0" w:color="auto"/>
              <w:right w:val="single" w:sz="4" w:space="0" w:color="auto"/>
            </w:tcBorders>
            <w:shd w:val="clear" w:color="auto" w:fill="auto"/>
          </w:tcPr>
          <w:p w14:paraId="3F88637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5BDA56" w14:textId="77777777" w:rsidR="00F94A0C" w:rsidRPr="001D386E" w:rsidRDefault="00F94A0C" w:rsidP="00F94A0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D411D9" w14:textId="77777777" w:rsidR="00F94A0C" w:rsidRPr="001D386E" w:rsidRDefault="00F94A0C" w:rsidP="00F94A0C">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6BD8E5E"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0B9281" w14:textId="77777777" w:rsidR="00F94A0C" w:rsidRPr="001D386E" w:rsidRDefault="00F94A0C" w:rsidP="00F94A0C">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0016FD"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7E9D43"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63D368" w14:textId="77777777" w:rsidR="00F94A0C" w:rsidRPr="001D386E" w:rsidRDefault="00F94A0C" w:rsidP="00F94A0C">
            <w:pPr>
              <w:pStyle w:val="TAC"/>
              <w:rPr>
                <w:rFonts w:cs="Arial"/>
                <w:sz w:val="16"/>
                <w:szCs w:val="16"/>
              </w:rPr>
            </w:pPr>
          </w:p>
        </w:tc>
      </w:tr>
      <w:tr w:rsidR="00F94A0C" w:rsidRPr="001D386E" w14:paraId="01224F9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18719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CB07D3" w14:textId="77777777" w:rsidR="00F94A0C" w:rsidRPr="001D386E" w:rsidRDefault="00F94A0C" w:rsidP="00F94A0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7EC30" w14:textId="77777777" w:rsidR="00F94A0C" w:rsidRPr="001D386E" w:rsidRDefault="00F94A0C" w:rsidP="00F94A0C">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A2CD2AA"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9AACCE" w14:textId="77777777" w:rsidR="00F94A0C" w:rsidRPr="001D386E" w:rsidRDefault="00F94A0C" w:rsidP="00F94A0C">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E44E00"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9136CE"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F070BF" w14:textId="77777777" w:rsidR="00F94A0C" w:rsidRPr="001D386E" w:rsidRDefault="00F94A0C" w:rsidP="00F94A0C">
            <w:pPr>
              <w:pStyle w:val="TAC"/>
              <w:rPr>
                <w:rFonts w:cs="Arial"/>
                <w:sz w:val="16"/>
                <w:szCs w:val="16"/>
              </w:rPr>
            </w:pPr>
          </w:p>
        </w:tc>
      </w:tr>
      <w:tr w:rsidR="00F94A0C" w:rsidRPr="001D386E" w14:paraId="3B36A105"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C54259B" w14:textId="77777777" w:rsidR="00F94A0C" w:rsidRPr="001D386E" w:rsidRDefault="00F94A0C" w:rsidP="00F94A0C">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333654D" w14:textId="77777777" w:rsidR="00F94A0C" w:rsidRPr="001D386E" w:rsidRDefault="00F94A0C" w:rsidP="00F94A0C">
            <w:pPr>
              <w:pStyle w:val="TAL"/>
              <w:rPr>
                <w:sz w:val="16"/>
                <w:szCs w:val="16"/>
                <w:lang w:val="sv-SE" w:eastAsia="zh-CN"/>
              </w:rPr>
            </w:pPr>
            <w:r w:rsidRPr="001D386E">
              <w:rPr>
                <w:sz w:val="16"/>
                <w:szCs w:val="16"/>
                <w:lang w:val="sv-SE"/>
              </w:rPr>
              <w:t>E-UTRA Band 1, 3, 11, 21, 28, 34, 65</w:t>
            </w:r>
          </w:p>
          <w:p w14:paraId="45C236F1"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6C2965D"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0F4D52"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160CF9" w14:textId="77777777" w:rsidR="00F94A0C" w:rsidRPr="001D386E" w:rsidRDefault="00F94A0C" w:rsidP="00F94A0C">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FC5931"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F67123"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5F185D" w14:textId="77777777" w:rsidR="00F94A0C" w:rsidRPr="001D386E" w:rsidRDefault="00F94A0C" w:rsidP="00F94A0C">
            <w:pPr>
              <w:pStyle w:val="TAC"/>
              <w:rPr>
                <w:rFonts w:cs="Arial"/>
                <w:sz w:val="16"/>
                <w:szCs w:val="16"/>
              </w:rPr>
            </w:pPr>
          </w:p>
        </w:tc>
      </w:tr>
      <w:tr w:rsidR="00F94A0C" w:rsidRPr="001D386E" w14:paraId="0F524B00" w14:textId="77777777" w:rsidTr="0068088C">
        <w:trPr>
          <w:trHeight w:val="225"/>
          <w:jc w:val="center"/>
        </w:trPr>
        <w:tc>
          <w:tcPr>
            <w:tcW w:w="1484" w:type="dxa"/>
            <w:vMerge/>
            <w:tcBorders>
              <w:left w:val="single" w:sz="4" w:space="0" w:color="auto"/>
              <w:right w:val="single" w:sz="4" w:space="0" w:color="auto"/>
            </w:tcBorders>
            <w:shd w:val="clear" w:color="auto" w:fill="auto"/>
          </w:tcPr>
          <w:p w14:paraId="39CC129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F2C3AF" w14:textId="77777777" w:rsidR="00F94A0C" w:rsidRPr="001D386E" w:rsidRDefault="00F94A0C" w:rsidP="00F94A0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4A08AF" w14:textId="77777777" w:rsidR="00F94A0C" w:rsidRPr="001D386E" w:rsidRDefault="00F94A0C" w:rsidP="00F94A0C">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33C01EF" w14:textId="77777777" w:rsidR="00F94A0C" w:rsidRPr="001D386E" w:rsidRDefault="00F94A0C" w:rsidP="00F94A0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022F7ED" w14:textId="77777777" w:rsidR="00F94A0C" w:rsidRPr="001D386E" w:rsidRDefault="00F94A0C" w:rsidP="00F94A0C">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88E3197" w14:textId="77777777" w:rsidR="00F94A0C" w:rsidRPr="001D386E" w:rsidRDefault="00F94A0C" w:rsidP="00F94A0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11364F" w14:textId="77777777" w:rsidR="00F94A0C" w:rsidRPr="001D386E" w:rsidRDefault="00F94A0C" w:rsidP="00F94A0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5D6756" w14:textId="77777777" w:rsidR="00F94A0C" w:rsidRPr="001D386E" w:rsidRDefault="00F94A0C" w:rsidP="00F94A0C">
            <w:pPr>
              <w:pStyle w:val="TAC"/>
              <w:rPr>
                <w:rFonts w:cs="Arial"/>
                <w:sz w:val="16"/>
                <w:szCs w:val="16"/>
              </w:rPr>
            </w:pPr>
          </w:p>
        </w:tc>
      </w:tr>
      <w:tr w:rsidR="00F94A0C" w:rsidRPr="001D386E" w14:paraId="45267A6B" w14:textId="77777777" w:rsidTr="0068088C">
        <w:trPr>
          <w:trHeight w:val="225"/>
          <w:jc w:val="center"/>
        </w:trPr>
        <w:tc>
          <w:tcPr>
            <w:tcW w:w="1484" w:type="dxa"/>
            <w:vMerge/>
            <w:tcBorders>
              <w:left w:val="single" w:sz="4" w:space="0" w:color="auto"/>
              <w:right w:val="single" w:sz="4" w:space="0" w:color="auto"/>
            </w:tcBorders>
            <w:shd w:val="clear" w:color="auto" w:fill="auto"/>
          </w:tcPr>
          <w:p w14:paraId="6314031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C82749" w14:textId="77777777" w:rsidR="00F94A0C" w:rsidRPr="001D386E" w:rsidRDefault="00F94A0C" w:rsidP="00F94A0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697D464" w14:textId="77777777" w:rsidR="00F94A0C" w:rsidRPr="001D386E" w:rsidRDefault="00F94A0C" w:rsidP="00F94A0C">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9BBD4FF" w14:textId="77777777" w:rsidR="00F94A0C" w:rsidRPr="001D386E" w:rsidRDefault="00F94A0C" w:rsidP="00F94A0C">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5E71E37" w14:textId="77777777" w:rsidR="00F94A0C" w:rsidRPr="001D386E" w:rsidRDefault="00F94A0C" w:rsidP="00F94A0C">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E7F0D2E" w14:textId="77777777" w:rsidR="00F94A0C" w:rsidRPr="001D386E" w:rsidRDefault="00F94A0C" w:rsidP="00F94A0C">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B297872" w14:textId="77777777" w:rsidR="00F94A0C" w:rsidRPr="001D386E" w:rsidRDefault="00F94A0C" w:rsidP="00F94A0C">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00FEAC59" w14:textId="77777777" w:rsidR="00F94A0C" w:rsidRPr="001D386E" w:rsidRDefault="00F94A0C" w:rsidP="00F94A0C">
            <w:pPr>
              <w:pStyle w:val="TAC"/>
              <w:rPr>
                <w:rFonts w:cs="Arial"/>
                <w:sz w:val="16"/>
                <w:szCs w:val="16"/>
              </w:rPr>
            </w:pPr>
            <w:r w:rsidRPr="001D386E">
              <w:rPr>
                <w:sz w:val="16"/>
                <w:szCs w:val="16"/>
                <w:lang w:eastAsia="ja-JP"/>
              </w:rPr>
              <w:t>PHS</w:t>
            </w:r>
          </w:p>
        </w:tc>
      </w:tr>
      <w:tr w:rsidR="00F94A0C" w:rsidRPr="001D386E" w14:paraId="53F246F0" w14:textId="77777777" w:rsidTr="0068088C">
        <w:trPr>
          <w:trHeight w:val="225"/>
          <w:jc w:val="center"/>
        </w:trPr>
        <w:tc>
          <w:tcPr>
            <w:tcW w:w="1484" w:type="dxa"/>
            <w:vMerge/>
            <w:tcBorders>
              <w:left w:val="single" w:sz="4" w:space="0" w:color="auto"/>
              <w:right w:val="single" w:sz="4" w:space="0" w:color="auto"/>
            </w:tcBorders>
            <w:shd w:val="clear" w:color="auto" w:fill="auto"/>
          </w:tcPr>
          <w:p w14:paraId="70333B8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7F9B7B" w14:textId="77777777" w:rsidR="00F94A0C" w:rsidRPr="001D386E" w:rsidRDefault="00F94A0C" w:rsidP="00F94A0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7CBE2F" w14:textId="77777777" w:rsidR="00F94A0C" w:rsidRPr="001D386E" w:rsidRDefault="00F94A0C" w:rsidP="00F94A0C">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698FEB2" w14:textId="77777777" w:rsidR="00F94A0C" w:rsidRPr="001D386E" w:rsidRDefault="00F94A0C" w:rsidP="00F94A0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6FC28B" w14:textId="77777777" w:rsidR="00F94A0C" w:rsidRPr="001D386E" w:rsidRDefault="00F94A0C" w:rsidP="00F94A0C">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886F3BD" w14:textId="77777777" w:rsidR="00F94A0C" w:rsidRPr="001D386E" w:rsidRDefault="00F94A0C" w:rsidP="00F94A0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4157B4" w14:textId="77777777" w:rsidR="00F94A0C" w:rsidRPr="001D386E" w:rsidRDefault="00F94A0C" w:rsidP="00F94A0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CE5727" w14:textId="77777777" w:rsidR="00F94A0C" w:rsidRPr="001D386E" w:rsidRDefault="00F94A0C" w:rsidP="00F94A0C">
            <w:pPr>
              <w:pStyle w:val="TAC"/>
              <w:rPr>
                <w:rFonts w:cs="Arial"/>
                <w:sz w:val="16"/>
                <w:szCs w:val="16"/>
              </w:rPr>
            </w:pPr>
          </w:p>
        </w:tc>
      </w:tr>
      <w:tr w:rsidR="00F94A0C" w:rsidRPr="001D386E" w14:paraId="33316C25"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9841E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23FC4D" w14:textId="77777777" w:rsidR="00F94A0C" w:rsidRPr="001D386E" w:rsidRDefault="00F94A0C" w:rsidP="00F94A0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92EC37" w14:textId="77777777" w:rsidR="00F94A0C" w:rsidRPr="001D386E" w:rsidRDefault="00F94A0C" w:rsidP="00F94A0C">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E7CD671" w14:textId="77777777" w:rsidR="00F94A0C" w:rsidRPr="001D386E" w:rsidRDefault="00F94A0C" w:rsidP="00F94A0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63B8C6E" w14:textId="77777777" w:rsidR="00F94A0C" w:rsidRPr="001D386E" w:rsidRDefault="00F94A0C" w:rsidP="00F94A0C">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58760EE" w14:textId="77777777" w:rsidR="00F94A0C" w:rsidRPr="001D386E" w:rsidRDefault="00F94A0C" w:rsidP="00F94A0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9E65CD" w14:textId="77777777" w:rsidR="00F94A0C" w:rsidRPr="001D386E" w:rsidRDefault="00F94A0C" w:rsidP="00F94A0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B42D0E" w14:textId="77777777" w:rsidR="00F94A0C" w:rsidRPr="001D386E" w:rsidRDefault="00F94A0C" w:rsidP="00F94A0C">
            <w:pPr>
              <w:pStyle w:val="TAC"/>
              <w:rPr>
                <w:rFonts w:cs="Arial"/>
                <w:sz w:val="16"/>
                <w:szCs w:val="16"/>
              </w:rPr>
            </w:pPr>
          </w:p>
        </w:tc>
      </w:tr>
      <w:tr w:rsidR="00F94A0C" w:rsidRPr="001D386E" w14:paraId="7CAFCAA5"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A0E9D3D" w14:textId="77777777" w:rsidR="00F94A0C" w:rsidRPr="001D386E" w:rsidRDefault="00F94A0C" w:rsidP="00F94A0C">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6DB2DFCF" w14:textId="77777777" w:rsidR="00F94A0C" w:rsidRPr="001D386E" w:rsidRDefault="00F94A0C" w:rsidP="00F94A0C">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0241005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B5B72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F646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FC889A"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18870"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BFA57" w14:textId="77777777" w:rsidR="00F94A0C" w:rsidRPr="001D386E" w:rsidRDefault="00F94A0C" w:rsidP="00F94A0C">
            <w:pPr>
              <w:pStyle w:val="TAC"/>
              <w:rPr>
                <w:rFonts w:cs="Arial"/>
                <w:sz w:val="16"/>
                <w:szCs w:val="16"/>
              </w:rPr>
            </w:pPr>
          </w:p>
        </w:tc>
      </w:tr>
      <w:tr w:rsidR="00F94A0C" w:rsidRPr="001D386E" w14:paraId="599157DD" w14:textId="77777777" w:rsidTr="0068088C">
        <w:trPr>
          <w:trHeight w:val="225"/>
          <w:jc w:val="center"/>
        </w:trPr>
        <w:tc>
          <w:tcPr>
            <w:tcW w:w="1484" w:type="dxa"/>
            <w:vMerge/>
            <w:tcBorders>
              <w:left w:val="single" w:sz="4" w:space="0" w:color="auto"/>
              <w:right w:val="single" w:sz="4" w:space="0" w:color="auto"/>
            </w:tcBorders>
            <w:shd w:val="clear" w:color="auto" w:fill="auto"/>
          </w:tcPr>
          <w:p w14:paraId="7EFE237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A43C83" w14:textId="77777777" w:rsidR="00F94A0C" w:rsidRPr="001D386E" w:rsidRDefault="00F94A0C" w:rsidP="00F94A0C">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5B2602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1FAE07"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643809"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C65D8D"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FFD17A"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13F456"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6A3747B2"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E4A43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7C66CF"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42</w:t>
            </w:r>
          </w:p>
          <w:p w14:paraId="14810013"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3EC897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621BF5"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D7404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CA8996"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0D2181"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CAF57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483EF27" w14:textId="77777777" w:rsidTr="0068088C">
        <w:trPr>
          <w:trHeight w:val="225"/>
          <w:jc w:val="center"/>
        </w:trPr>
        <w:tc>
          <w:tcPr>
            <w:tcW w:w="1484" w:type="dxa"/>
            <w:vMerge/>
            <w:tcBorders>
              <w:left w:val="single" w:sz="4" w:space="0" w:color="auto"/>
              <w:right w:val="single" w:sz="4" w:space="0" w:color="auto"/>
            </w:tcBorders>
            <w:shd w:val="clear" w:color="auto" w:fill="auto"/>
          </w:tcPr>
          <w:p w14:paraId="65C65F5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455B9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D84DEF" w14:textId="77777777" w:rsidR="00F94A0C" w:rsidRPr="001D386E" w:rsidRDefault="00F94A0C" w:rsidP="00F94A0C">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5E3290A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36347" w14:textId="77777777" w:rsidR="00F94A0C" w:rsidRPr="001D386E" w:rsidRDefault="00F94A0C" w:rsidP="00F94A0C">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2647F20"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46DAA6B"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2FA2C4"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F94A0C" w:rsidRPr="001D386E" w14:paraId="525F9153" w14:textId="77777777" w:rsidTr="0068088C">
        <w:trPr>
          <w:trHeight w:val="225"/>
          <w:jc w:val="center"/>
        </w:trPr>
        <w:tc>
          <w:tcPr>
            <w:tcW w:w="1484" w:type="dxa"/>
            <w:vMerge/>
            <w:tcBorders>
              <w:left w:val="single" w:sz="4" w:space="0" w:color="auto"/>
              <w:right w:val="single" w:sz="4" w:space="0" w:color="auto"/>
            </w:tcBorders>
            <w:shd w:val="clear" w:color="auto" w:fill="auto"/>
          </w:tcPr>
          <w:p w14:paraId="647A7C9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0B7DE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E921B1" w14:textId="77777777" w:rsidR="00F94A0C" w:rsidRPr="001D386E" w:rsidRDefault="00F94A0C" w:rsidP="00F94A0C">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BBE4DE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C07A00" w14:textId="77777777" w:rsidR="00F94A0C" w:rsidRPr="001D386E" w:rsidRDefault="00F94A0C" w:rsidP="00F94A0C">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9154A56" w14:textId="77777777" w:rsidR="00F94A0C" w:rsidRPr="001D386E" w:rsidRDefault="00F94A0C" w:rsidP="00F94A0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D19424"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2D0D2E" w14:textId="77777777" w:rsidR="00F94A0C" w:rsidRPr="001D386E" w:rsidRDefault="00F94A0C" w:rsidP="00F94A0C">
            <w:pPr>
              <w:pStyle w:val="TAC"/>
              <w:rPr>
                <w:rFonts w:cs="Arial"/>
                <w:sz w:val="16"/>
                <w:szCs w:val="16"/>
              </w:rPr>
            </w:pPr>
          </w:p>
        </w:tc>
      </w:tr>
      <w:tr w:rsidR="00F94A0C" w:rsidRPr="001D386E" w14:paraId="76E13010"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57016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DDCDF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37F1C"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A00ABF"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C9165C"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6B7A26"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39DC85"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8CDB68E" w14:textId="77777777" w:rsidR="00F94A0C" w:rsidRPr="001D386E" w:rsidRDefault="00F94A0C" w:rsidP="00F94A0C">
            <w:pPr>
              <w:pStyle w:val="TAC"/>
              <w:rPr>
                <w:rFonts w:cs="Arial"/>
                <w:sz w:val="16"/>
                <w:szCs w:val="16"/>
              </w:rPr>
            </w:pPr>
            <w:r w:rsidRPr="001D386E">
              <w:rPr>
                <w:rFonts w:cs="Arial" w:hint="eastAsia"/>
                <w:sz w:val="16"/>
                <w:szCs w:val="16"/>
              </w:rPr>
              <w:t>3, 4</w:t>
            </w:r>
          </w:p>
        </w:tc>
      </w:tr>
      <w:tr w:rsidR="00F94A0C" w:rsidRPr="001D386E" w14:paraId="1C3EF471"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FDC4C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7306F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DE4708" w14:textId="77777777" w:rsidR="00F94A0C" w:rsidRPr="001D386E" w:rsidRDefault="00F94A0C" w:rsidP="00F94A0C">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A57E4EF"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F6754D" w14:textId="77777777" w:rsidR="00F94A0C" w:rsidRPr="001D386E" w:rsidRDefault="00F94A0C" w:rsidP="00F94A0C">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1FEC199"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55CE04"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CD5B92" w14:textId="77777777" w:rsidR="00F94A0C" w:rsidRPr="001D386E" w:rsidRDefault="00F94A0C" w:rsidP="00F94A0C">
            <w:pPr>
              <w:pStyle w:val="TAC"/>
              <w:rPr>
                <w:rFonts w:cs="Arial"/>
                <w:sz w:val="16"/>
                <w:szCs w:val="16"/>
              </w:rPr>
            </w:pPr>
          </w:p>
        </w:tc>
      </w:tr>
      <w:tr w:rsidR="00F94A0C" w:rsidRPr="001D386E" w14:paraId="1A6C2351"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34450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48FD4E"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2A520F" w14:textId="77777777" w:rsidR="00F94A0C" w:rsidRPr="001D386E" w:rsidRDefault="00F94A0C" w:rsidP="00F94A0C">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F9AD02E"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316089" w14:textId="77777777" w:rsidR="00F94A0C" w:rsidRPr="001D386E" w:rsidRDefault="00F94A0C" w:rsidP="00F94A0C">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E5129EE"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C27837"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8A870F" w14:textId="77777777" w:rsidR="00F94A0C" w:rsidRPr="001D386E" w:rsidRDefault="00F94A0C" w:rsidP="00F94A0C">
            <w:pPr>
              <w:pStyle w:val="TAC"/>
              <w:rPr>
                <w:rFonts w:cs="Arial"/>
                <w:sz w:val="16"/>
                <w:szCs w:val="16"/>
              </w:rPr>
            </w:pPr>
          </w:p>
        </w:tc>
      </w:tr>
      <w:tr w:rsidR="00F94A0C" w:rsidRPr="001D386E" w14:paraId="3C48EAD5"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41939E3C" w14:textId="77777777" w:rsidR="00F94A0C" w:rsidRPr="001D386E" w:rsidRDefault="00F94A0C" w:rsidP="00F94A0C">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572A4C65"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CC1AE6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4CC55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A7FB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42F18A"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391559"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F4C57C" w14:textId="77777777" w:rsidR="00F94A0C" w:rsidRPr="001D386E" w:rsidRDefault="00F94A0C" w:rsidP="00F94A0C">
            <w:pPr>
              <w:pStyle w:val="TAC"/>
              <w:rPr>
                <w:rFonts w:cs="Arial"/>
                <w:sz w:val="16"/>
                <w:szCs w:val="16"/>
              </w:rPr>
            </w:pPr>
          </w:p>
        </w:tc>
      </w:tr>
      <w:tr w:rsidR="00F94A0C" w:rsidRPr="001D386E" w14:paraId="1AB14BAA" w14:textId="77777777" w:rsidTr="0068088C">
        <w:trPr>
          <w:trHeight w:val="225"/>
          <w:jc w:val="center"/>
        </w:trPr>
        <w:tc>
          <w:tcPr>
            <w:tcW w:w="1484" w:type="dxa"/>
            <w:vMerge/>
            <w:tcBorders>
              <w:left w:val="single" w:sz="4" w:space="0" w:color="auto"/>
              <w:right w:val="single" w:sz="4" w:space="0" w:color="auto"/>
            </w:tcBorders>
            <w:shd w:val="clear" w:color="auto" w:fill="auto"/>
          </w:tcPr>
          <w:p w14:paraId="5465BD7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22D1D4"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78D88A0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35255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E61D9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0A49C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BC3C6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669D67"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18526512" w14:textId="77777777" w:rsidTr="0068088C">
        <w:trPr>
          <w:trHeight w:val="225"/>
          <w:jc w:val="center"/>
        </w:trPr>
        <w:tc>
          <w:tcPr>
            <w:tcW w:w="1484" w:type="dxa"/>
            <w:vMerge/>
            <w:tcBorders>
              <w:left w:val="single" w:sz="4" w:space="0" w:color="auto"/>
              <w:right w:val="single" w:sz="4" w:space="0" w:color="auto"/>
            </w:tcBorders>
            <w:shd w:val="clear" w:color="auto" w:fill="auto"/>
          </w:tcPr>
          <w:p w14:paraId="1EB08B0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D27650"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611D50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26FC1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A2945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21A31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7AD99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FA31BA"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258995D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FC155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CC88F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AF796C" w14:textId="77777777" w:rsidR="00F94A0C" w:rsidRPr="001D386E" w:rsidRDefault="00F94A0C" w:rsidP="00F94A0C">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03D1EA3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133E50" w14:textId="77777777" w:rsidR="00F94A0C" w:rsidRPr="001D386E" w:rsidRDefault="00F94A0C" w:rsidP="00F94A0C">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84A3FFB" w14:textId="77777777" w:rsidR="00F94A0C" w:rsidRPr="001D386E" w:rsidRDefault="00F94A0C" w:rsidP="00F94A0C">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854D82"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FB5F72" w14:textId="77777777" w:rsidR="00F94A0C" w:rsidRPr="001D386E" w:rsidRDefault="00F94A0C" w:rsidP="00F94A0C">
            <w:pPr>
              <w:pStyle w:val="TAC"/>
              <w:rPr>
                <w:rFonts w:cs="Arial"/>
                <w:sz w:val="16"/>
                <w:szCs w:val="16"/>
              </w:rPr>
            </w:pPr>
          </w:p>
        </w:tc>
      </w:tr>
      <w:tr w:rsidR="00F94A0C" w:rsidRPr="001D386E" w14:paraId="0B0C995E"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2A465C02" w14:textId="77777777" w:rsidR="00F94A0C" w:rsidRPr="001D386E" w:rsidRDefault="00F94A0C" w:rsidP="00F94A0C">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684478B7" w14:textId="77777777" w:rsidR="00F94A0C" w:rsidRPr="001D386E" w:rsidRDefault="00F94A0C" w:rsidP="00F94A0C">
            <w:pPr>
              <w:pStyle w:val="TAL"/>
              <w:rPr>
                <w:sz w:val="16"/>
                <w:szCs w:val="16"/>
                <w:lang w:eastAsia="zh-CN"/>
              </w:rPr>
            </w:pPr>
            <w:r w:rsidRPr="001D386E">
              <w:rPr>
                <w:sz w:val="16"/>
                <w:szCs w:val="16"/>
              </w:rPr>
              <w:t>E-UTRA Band 1, 18, 19, 28, 34, 65</w:t>
            </w:r>
          </w:p>
          <w:p w14:paraId="25D7E2F8" w14:textId="77777777" w:rsidR="00F94A0C" w:rsidRPr="001D386E" w:rsidRDefault="00F94A0C" w:rsidP="00F94A0C">
            <w:pPr>
              <w:pStyle w:val="TAL"/>
              <w:rPr>
                <w:rFonts w:eastAsia="SimSun"/>
                <w:sz w:val="16"/>
                <w:szCs w:val="16"/>
                <w:vertAlign w:val="superscript"/>
                <w:lang w:eastAsia="zh-CN"/>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62AF971" w14:textId="77777777" w:rsidR="00F94A0C" w:rsidRPr="001D386E" w:rsidRDefault="00F94A0C" w:rsidP="00F94A0C">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9B04A7B"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260FC7" w14:textId="77777777" w:rsidR="00F94A0C" w:rsidRPr="001D386E" w:rsidRDefault="00F94A0C" w:rsidP="00F94A0C">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E37F686"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F9331E"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AE7D4" w14:textId="77777777" w:rsidR="00F94A0C" w:rsidRPr="001D386E" w:rsidRDefault="00F94A0C" w:rsidP="00F94A0C">
            <w:pPr>
              <w:pStyle w:val="TAC"/>
              <w:rPr>
                <w:sz w:val="16"/>
                <w:szCs w:val="16"/>
              </w:rPr>
            </w:pPr>
          </w:p>
        </w:tc>
      </w:tr>
      <w:tr w:rsidR="00F94A0C" w:rsidRPr="001D386E" w14:paraId="177B0306" w14:textId="77777777" w:rsidTr="0068088C">
        <w:trPr>
          <w:trHeight w:val="225"/>
          <w:jc w:val="center"/>
        </w:trPr>
        <w:tc>
          <w:tcPr>
            <w:tcW w:w="1484" w:type="dxa"/>
            <w:vMerge/>
            <w:tcBorders>
              <w:top w:val="nil"/>
              <w:left w:val="single" w:sz="4" w:space="0" w:color="auto"/>
              <w:right w:val="single" w:sz="4" w:space="0" w:color="auto"/>
            </w:tcBorders>
            <w:shd w:val="clear" w:color="auto" w:fill="auto"/>
          </w:tcPr>
          <w:p w14:paraId="7D646D7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C81832" w14:textId="77777777" w:rsidR="00F94A0C" w:rsidRPr="001D386E" w:rsidRDefault="00F94A0C" w:rsidP="00F94A0C">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754DED9" w14:textId="77777777" w:rsidR="00F94A0C" w:rsidRPr="001D386E" w:rsidRDefault="00F94A0C" w:rsidP="00F94A0C">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F61CE0" w14:textId="77777777" w:rsidR="00F94A0C" w:rsidRPr="001D386E" w:rsidRDefault="00F94A0C" w:rsidP="00F94A0C">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BE8263" w14:textId="77777777" w:rsidR="00F94A0C" w:rsidRPr="001D386E" w:rsidRDefault="00F94A0C" w:rsidP="00F94A0C">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9CCE9C" w14:textId="77777777" w:rsidR="00F94A0C" w:rsidRPr="001D386E" w:rsidRDefault="00F94A0C" w:rsidP="00F94A0C">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AEE474" w14:textId="77777777" w:rsidR="00F94A0C" w:rsidRPr="001D386E" w:rsidRDefault="00F94A0C" w:rsidP="00F94A0C">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7F0F4F" w14:textId="77777777" w:rsidR="00F94A0C" w:rsidRPr="001D386E" w:rsidRDefault="00F94A0C" w:rsidP="00F94A0C">
            <w:pPr>
              <w:pStyle w:val="TAC"/>
              <w:rPr>
                <w:sz w:val="16"/>
                <w:szCs w:val="16"/>
              </w:rPr>
            </w:pPr>
            <w:r w:rsidRPr="001D386E">
              <w:rPr>
                <w:rFonts w:cs="Arial"/>
                <w:sz w:val="16"/>
                <w:szCs w:val="16"/>
              </w:rPr>
              <w:t>3</w:t>
            </w:r>
          </w:p>
        </w:tc>
      </w:tr>
      <w:tr w:rsidR="00F94A0C" w:rsidRPr="001D386E" w14:paraId="5F38E86F" w14:textId="77777777" w:rsidTr="0068088C">
        <w:trPr>
          <w:trHeight w:val="225"/>
          <w:jc w:val="center"/>
        </w:trPr>
        <w:tc>
          <w:tcPr>
            <w:tcW w:w="1484" w:type="dxa"/>
            <w:vMerge/>
            <w:tcBorders>
              <w:left w:val="single" w:sz="4" w:space="0" w:color="auto"/>
              <w:right w:val="single" w:sz="4" w:space="0" w:color="auto"/>
            </w:tcBorders>
            <w:shd w:val="clear" w:color="auto" w:fill="auto"/>
          </w:tcPr>
          <w:p w14:paraId="652FAEE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56D1AD" w14:textId="77777777" w:rsidR="00F94A0C" w:rsidRPr="001D386E" w:rsidRDefault="00F94A0C" w:rsidP="00F94A0C">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AB6C54C" w14:textId="77777777" w:rsidR="00F94A0C" w:rsidRPr="001D386E" w:rsidRDefault="00F94A0C" w:rsidP="00F94A0C">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0BBBA5E"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E9861B" w14:textId="77777777" w:rsidR="00F94A0C" w:rsidRPr="001D386E" w:rsidRDefault="00F94A0C" w:rsidP="00F94A0C">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5CAB179"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72594"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398890" w14:textId="77777777" w:rsidR="00F94A0C" w:rsidRPr="001D386E" w:rsidRDefault="00F94A0C" w:rsidP="00F94A0C">
            <w:pPr>
              <w:pStyle w:val="TAC"/>
              <w:rPr>
                <w:sz w:val="16"/>
                <w:szCs w:val="16"/>
              </w:rPr>
            </w:pPr>
            <w:r w:rsidRPr="001D386E">
              <w:rPr>
                <w:sz w:val="16"/>
                <w:szCs w:val="16"/>
              </w:rPr>
              <w:t>2</w:t>
            </w:r>
          </w:p>
        </w:tc>
      </w:tr>
      <w:tr w:rsidR="00F94A0C" w:rsidRPr="001D386E" w14:paraId="1971F1B9" w14:textId="77777777" w:rsidTr="0068088C">
        <w:trPr>
          <w:trHeight w:val="225"/>
          <w:jc w:val="center"/>
        </w:trPr>
        <w:tc>
          <w:tcPr>
            <w:tcW w:w="1484" w:type="dxa"/>
            <w:vMerge/>
            <w:tcBorders>
              <w:left w:val="single" w:sz="4" w:space="0" w:color="auto"/>
              <w:right w:val="single" w:sz="4" w:space="0" w:color="auto"/>
            </w:tcBorders>
            <w:shd w:val="clear" w:color="auto" w:fill="auto"/>
          </w:tcPr>
          <w:p w14:paraId="2539C84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C569D1"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7953D7" w14:textId="77777777" w:rsidR="00F94A0C" w:rsidRPr="001D386E" w:rsidRDefault="00F94A0C" w:rsidP="00F94A0C">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D921B93"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38A048" w14:textId="77777777" w:rsidR="00F94A0C" w:rsidRPr="001D386E" w:rsidRDefault="00F94A0C" w:rsidP="00F94A0C">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C69C7BE"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2098D8"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9461A0" w14:textId="77777777" w:rsidR="00F94A0C" w:rsidRPr="001D386E" w:rsidRDefault="00F94A0C" w:rsidP="00F94A0C">
            <w:pPr>
              <w:pStyle w:val="TAC"/>
              <w:rPr>
                <w:sz w:val="16"/>
                <w:szCs w:val="16"/>
              </w:rPr>
            </w:pPr>
            <w:r w:rsidRPr="001D386E">
              <w:rPr>
                <w:sz w:val="16"/>
                <w:szCs w:val="16"/>
              </w:rPr>
              <w:t> </w:t>
            </w:r>
          </w:p>
        </w:tc>
      </w:tr>
      <w:tr w:rsidR="00F94A0C" w:rsidRPr="001D386E" w14:paraId="6075BEFD" w14:textId="77777777" w:rsidTr="0068088C">
        <w:trPr>
          <w:trHeight w:val="225"/>
          <w:jc w:val="center"/>
        </w:trPr>
        <w:tc>
          <w:tcPr>
            <w:tcW w:w="1484" w:type="dxa"/>
            <w:vMerge/>
            <w:tcBorders>
              <w:left w:val="single" w:sz="4" w:space="0" w:color="auto"/>
              <w:right w:val="single" w:sz="4" w:space="0" w:color="auto"/>
            </w:tcBorders>
            <w:shd w:val="clear" w:color="auto" w:fill="auto"/>
          </w:tcPr>
          <w:p w14:paraId="4352FB5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80BD66"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EEE3DF" w14:textId="77777777" w:rsidR="00F94A0C" w:rsidRPr="001D386E" w:rsidRDefault="00F94A0C" w:rsidP="00F94A0C">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1A8B87B"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BA11B1" w14:textId="77777777" w:rsidR="00F94A0C" w:rsidRPr="001D386E" w:rsidRDefault="00F94A0C" w:rsidP="00F94A0C">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D455FF4" w14:textId="77777777" w:rsidR="00F94A0C" w:rsidRPr="001D386E" w:rsidRDefault="00F94A0C" w:rsidP="00F94A0C">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7F1DBC" w14:textId="77777777" w:rsidR="00F94A0C" w:rsidRPr="001D386E" w:rsidRDefault="00F94A0C" w:rsidP="00F94A0C">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A491AF" w14:textId="77777777" w:rsidR="00F94A0C" w:rsidRPr="001D386E" w:rsidRDefault="00F94A0C" w:rsidP="00F94A0C">
            <w:pPr>
              <w:pStyle w:val="TAC"/>
              <w:rPr>
                <w:sz w:val="16"/>
                <w:szCs w:val="16"/>
              </w:rPr>
            </w:pPr>
            <w:r w:rsidRPr="001D386E">
              <w:rPr>
                <w:sz w:val="16"/>
                <w:szCs w:val="16"/>
              </w:rPr>
              <w:t>4</w:t>
            </w:r>
          </w:p>
        </w:tc>
      </w:tr>
      <w:tr w:rsidR="00F94A0C" w:rsidRPr="001D386E" w14:paraId="6D499811" w14:textId="77777777" w:rsidTr="0068088C">
        <w:trPr>
          <w:trHeight w:val="225"/>
          <w:jc w:val="center"/>
        </w:trPr>
        <w:tc>
          <w:tcPr>
            <w:tcW w:w="1484" w:type="dxa"/>
            <w:vMerge/>
            <w:tcBorders>
              <w:left w:val="single" w:sz="4" w:space="0" w:color="auto"/>
              <w:right w:val="single" w:sz="4" w:space="0" w:color="auto"/>
            </w:tcBorders>
            <w:shd w:val="clear" w:color="auto" w:fill="auto"/>
          </w:tcPr>
          <w:p w14:paraId="202CD6A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33062D"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80D9D2" w14:textId="77777777" w:rsidR="00F94A0C" w:rsidRPr="001D386E" w:rsidRDefault="00F94A0C" w:rsidP="00F94A0C">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5310F4C"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4D7C8" w14:textId="77777777" w:rsidR="00F94A0C" w:rsidRPr="001D386E" w:rsidRDefault="00F94A0C" w:rsidP="00F94A0C">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E77198D"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1C26D7"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0AE03E" w14:textId="77777777" w:rsidR="00F94A0C" w:rsidRPr="001D386E" w:rsidRDefault="00F94A0C" w:rsidP="00F94A0C">
            <w:pPr>
              <w:pStyle w:val="TAC"/>
              <w:rPr>
                <w:sz w:val="16"/>
                <w:szCs w:val="16"/>
              </w:rPr>
            </w:pPr>
          </w:p>
        </w:tc>
      </w:tr>
      <w:tr w:rsidR="00F94A0C" w:rsidRPr="001D386E" w14:paraId="0060D34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5BB37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FFEC36"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15BE9D" w14:textId="77777777" w:rsidR="00F94A0C" w:rsidRPr="001D386E" w:rsidRDefault="00F94A0C" w:rsidP="00F94A0C">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3E7590"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30D7B4" w14:textId="77777777" w:rsidR="00F94A0C" w:rsidRPr="001D386E" w:rsidRDefault="00F94A0C" w:rsidP="00F94A0C">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CCFC551"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D1A5B7"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CF5E47" w14:textId="77777777" w:rsidR="00F94A0C" w:rsidRPr="001D386E" w:rsidRDefault="00F94A0C" w:rsidP="00F94A0C">
            <w:pPr>
              <w:pStyle w:val="TAC"/>
              <w:rPr>
                <w:sz w:val="16"/>
                <w:szCs w:val="16"/>
              </w:rPr>
            </w:pPr>
          </w:p>
        </w:tc>
      </w:tr>
      <w:tr w:rsidR="00F94A0C" w:rsidRPr="001D386E" w14:paraId="0FE96C9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D967D59" w14:textId="77777777" w:rsidR="00F94A0C" w:rsidRPr="001D386E" w:rsidRDefault="00F94A0C" w:rsidP="00F94A0C">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31539367"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E4AB6F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5B5A0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98E4D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906F23"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0479C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11FAF" w14:textId="77777777" w:rsidR="00F94A0C" w:rsidRPr="001D386E" w:rsidRDefault="00F94A0C" w:rsidP="00F94A0C">
            <w:pPr>
              <w:pStyle w:val="TAC"/>
              <w:rPr>
                <w:rFonts w:cs="Arial"/>
                <w:sz w:val="16"/>
                <w:szCs w:val="16"/>
              </w:rPr>
            </w:pPr>
          </w:p>
        </w:tc>
      </w:tr>
      <w:tr w:rsidR="00F94A0C" w:rsidRPr="001D386E" w14:paraId="1B329A66" w14:textId="77777777" w:rsidTr="0068088C">
        <w:trPr>
          <w:trHeight w:val="225"/>
          <w:jc w:val="center"/>
        </w:trPr>
        <w:tc>
          <w:tcPr>
            <w:tcW w:w="1484" w:type="dxa"/>
            <w:vMerge/>
            <w:tcBorders>
              <w:left w:val="single" w:sz="4" w:space="0" w:color="auto"/>
              <w:right w:val="single" w:sz="4" w:space="0" w:color="auto"/>
            </w:tcBorders>
            <w:shd w:val="clear" w:color="auto" w:fill="auto"/>
          </w:tcPr>
          <w:p w14:paraId="08F7CBE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5617BD"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2D977B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D1867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0298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E5A62F"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25553C"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439186" w14:textId="77777777" w:rsidR="00F94A0C" w:rsidRPr="001D386E" w:rsidRDefault="00F94A0C" w:rsidP="00F94A0C">
            <w:pPr>
              <w:pStyle w:val="TAC"/>
              <w:rPr>
                <w:rFonts w:cs="Arial"/>
                <w:sz w:val="16"/>
                <w:szCs w:val="16"/>
              </w:rPr>
            </w:pPr>
            <w:r w:rsidRPr="001D386E">
              <w:rPr>
                <w:rFonts w:cs="Arial"/>
                <w:sz w:val="16"/>
                <w:szCs w:val="16"/>
              </w:rPr>
              <w:t>3</w:t>
            </w:r>
          </w:p>
        </w:tc>
      </w:tr>
      <w:tr w:rsidR="00F94A0C" w:rsidRPr="001D386E" w14:paraId="48BA4DA9" w14:textId="77777777" w:rsidTr="0068088C">
        <w:trPr>
          <w:trHeight w:val="225"/>
          <w:jc w:val="center"/>
        </w:trPr>
        <w:tc>
          <w:tcPr>
            <w:tcW w:w="1484" w:type="dxa"/>
            <w:vMerge/>
            <w:tcBorders>
              <w:left w:val="single" w:sz="4" w:space="0" w:color="auto"/>
              <w:right w:val="single" w:sz="4" w:space="0" w:color="auto"/>
            </w:tcBorders>
            <w:shd w:val="clear" w:color="auto" w:fill="auto"/>
          </w:tcPr>
          <w:p w14:paraId="7F59F0E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7CA4F1"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22, 41, 42</w:t>
            </w:r>
          </w:p>
          <w:p w14:paraId="20D07A4F"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78F0EA7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60835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9AA66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EE6713"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543CD"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3711FF"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7762274D" w14:textId="77777777" w:rsidTr="0068088C">
        <w:trPr>
          <w:trHeight w:val="225"/>
          <w:jc w:val="center"/>
        </w:trPr>
        <w:tc>
          <w:tcPr>
            <w:tcW w:w="1484" w:type="dxa"/>
            <w:vMerge/>
            <w:tcBorders>
              <w:left w:val="single" w:sz="4" w:space="0" w:color="auto"/>
              <w:right w:val="single" w:sz="4" w:space="0" w:color="auto"/>
            </w:tcBorders>
            <w:shd w:val="clear" w:color="auto" w:fill="auto"/>
          </w:tcPr>
          <w:p w14:paraId="2E42270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E13C0C"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C96AC7" w14:textId="77777777" w:rsidR="00F94A0C" w:rsidRPr="001D386E" w:rsidRDefault="00F94A0C" w:rsidP="00F94A0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124D0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0EAD1" w14:textId="77777777" w:rsidR="00F94A0C" w:rsidRPr="001D386E" w:rsidRDefault="00F94A0C" w:rsidP="00F94A0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DD2A65"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B02FB2" w14:textId="77777777" w:rsidR="00F94A0C" w:rsidRPr="001D386E" w:rsidRDefault="00F94A0C" w:rsidP="00F94A0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2292B0" w14:textId="77777777" w:rsidR="00F94A0C" w:rsidRPr="001D386E" w:rsidRDefault="00F94A0C" w:rsidP="00F94A0C">
            <w:pPr>
              <w:pStyle w:val="TAC"/>
              <w:rPr>
                <w:rFonts w:cs="Arial"/>
                <w:sz w:val="16"/>
                <w:szCs w:val="16"/>
              </w:rPr>
            </w:pPr>
            <w:r w:rsidRPr="001D386E">
              <w:rPr>
                <w:rFonts w:cs="Arial" w:hint="eastAsia"/>
                <w:sz w:val="16"/>
                <w:szCs w:val="16"/>
              </w:rPr>
              <w:t>4</w:t>
            </w:r>
          </w:p>
        </w:tc>
      </w:tr>
      <w:tr w:rsidR="00F94A0C" w:rsidRPr="001D386E" w14:paraId="3B006A09"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8AAC1D" w14:textId="77777777" w:rsidR="00F94A0C" w:rsidRPr="001D386E" w:rsidRDefault="00F94A0C" w:rsidP="00F94A0C">
            <w:pPr>
              <w:pStyle w:val="TAC"/>
              <w:rPr>
                <w:rFonts w:cs="Arial"/>
              </w:rPr>
            </w:pPr>
          </w:p>
        </w:tc>
        <w:tc>
          <w:tcPr>
            <w:tcW w:w="2564" w:type="dxa"/>
            <w:vMerge w:val="restart"/>
            <w:tcBorders>
              <w:top w:val="nil"/>
              <w:left w:val="nil"/>
              <w:right w:val="single" w:sz="4" w:space="0" w:color="auto"/>
            </w:tcBorders>
            <w:shd w:val="clear" w:color="auto" w:fill="auto"/>
            <w:vAlign w:val="center"/>
          </w:tcPr>
          <w:p w14:paraId="61F980D1"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CFB92D" w14:textId="77777777" w:rsidR="00F94A0C" w:rsidRPr="001D386E" w:rsidRDefault="00F94A0C" w:rsidP="00F94A0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AFFD8B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2A2832" w14:textId="77777777" w:rsidR="00F94A0C" w:rsidRPr="001D386E" w:rsidRDefault="00F94A0C" w:rsidP="00F94A0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54CAB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1FCC3"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AB1B5" w14:textId="77777777" w:rsidR="00F94A0C" w:rsidRPr="001D386E" w:rsidRDefault="00F94A0C" w:rsidP="00F94A0C">
            <w:pPr>
              <w:pStyle w:val="TAC"/>
              <w:rPr>
                <w:rFonts w:cs="Arial"/>
                <w:sz w:val="16"/>
                <w:szCs w:val="16"/>
              </w:rPr>
            </w:pPr>
          </w:p>
        </w:tc>
      </w:tr>
      <w:tr w:rsidR="00F94A0C" w:rsidRPr="001D386E" w14:paraId="3ACFD9C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9F0A9B9" w14:textId="77777777" w:rsidR="00F94A0C" w:rsidRPr="001D386E" w:rsidRDefault="00F94A0C" w:rsidP="00F94A0C">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40ABD880" w14:textId="77777777" w:rsidR="00F94A0C" w:rsidRPr="001D386E" w:rsidRDefault="00F94A0C" w:rsidP="00F94A0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B9D8C7B" w14:textId="77777777" w:rsidR="00F94A0C" w:rsidRPr="001D386E" w:rsidRDefault="00F94A0C" w:rsidP="00F94A0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623065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B68E79" w14:textId="77777777" w:rsidR="00F94A0C" w:rsidRPr="001D386E" w:rsidRDefault="00F94A0C" w:rsidP="00F94A0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847625"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B56081"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440064"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634EC0F4" w14:textId="77777777" w:rsidTr="0068088C">
        <w:trPr>
          <w:trHeight w:val="225"/>
          <w:jc w:val="center"/>
        </w:trPr>
        <w:tc>
          <w:tcPr>
            <w:tcW w:w="1484" w:type="dxa"/>
            <w:vMerge/>
            <w:tcBorders>
              <w:left w:val="single" w:sz="4" w:space="0" w:color="auto"/>
              <w:right w:val="single" w:sz="4" w:space="0" w:color="auto"/>
            </w:tcBorders>
            <w:shd w:val="clear" w:color="auto" w:fill="auto"/>
          </w:tcPr>
          <w:p w14:paraId="52E1FB16"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6A4E6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4E0C2D" w14:textId="77777777" w:rsidR="00F94A0C" w:rsidRPr="001D386E" w:rsidRDefault="00F94A0C" w:rsidP="00F94A0C">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6435D68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0735A54" w14:textId="77777777" w:rsidR="00F94A0C" w:rsidRPr="001D386E" w:rsidRDefault="00F94A0C" w:rsidP="00F94A0C">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645D00DC" w14:textId="77777777" w:rsidR="00F94A0C" w:rsidRPr="001D386E" w:rsidRDefault="00F94A0C" w:rsidP="00F94A0C">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5EF6E88A" w14:textId="77777777" w:rsidR="00F94A0C" w:rsidRPr="001D386E" w:rsidRDefault="00F94A0C" w:rsidP="00F94A0C">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143DBA9" w14:textId="77777777" w:rsidR="00F94A0C" w:rsidRPr="001D386E" w:rsidRDefault="00F94A0C" w:rsidP="00F94A0C">
            <w:pPr>
              <w:pStyle w:val="TAC"/>
              <w:rPr>
                <w:rFonts w:cs="Arial"/>
                <w:sz w:val="16"/>
                <w:szCs w:val="16"/>
              </w:rPr>
            </w:pPr>
            <w:r w:rsidRPr="001D386E">
              <w:rPr>
                <w:rFonts w:cs="Arial" w:hint="eastAsia"/>
                <w:sz w:val="16"/>
                <w:szCs w:val="16"/>
              </w:rPr>
              <w:t>15</w:t>
            </w:r>
          </w:p>
        </w:tc>
      </w:tr>
      <w:tr w:rsidR="00F94A0C" w:rsidRPr="001D386E" w14:paraId="5DFF3012"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4D335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B6B319"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01858D"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86D1FE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6EBFA9"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CBB73D6"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57B07B"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1A536D" w14:textId="77777777" w:rsidR="00F94A0C" w:rsidRPr="001D386E" w:rsidRDefault="00F94A0C" w:rsidP="00F94A0C">
            <w:pPr>
              <w:pStyle w:val="TAC"/>
              <w:rPr>
                <w:rFonts w:cs="Arial"/>
                <w:sz w:val="16"/>
                <w:szCs w:val="16"/>
              </w:rPr>
            </w:pPr>
          </w:p>
        </w:tc>
      </w:tr>
      <w:tr w:rsidR="00F94A0C" w:rsidRPr="001D386E" w14:paraId="45380BA1"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1E41A94" w14:textId="77777777" w:rsidR="00F94A0C" w:rsidRPr="001D386E" w:rsidRDefault="00F94A0C" w:rsidP="00F94A0C">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6DC52CB"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11, 18, 19, 21, </w:t>
            </w:r>
            <w:r w:rsidRPr="001D386E">
              <w:rPr>
                <w:rFonts w:cs="Arial" w:hint="eastAsia"/>
                <w:sz w:val="16"/>
                <w:szCs w:val="16"/>
                <w:lang w:eastAsia="ja-JP"/>
              </w:rPr>
              <w:t xml:space="preserve">22, </w:t>
            </w:r>
            <w:r w:rsidRPr="001D386E">
              <w:rPr>
                <w:rFonts w:cs="Arial"/>
                <w:sz w:val="16"/>
                <w:szCs w:val="16"/>
                <w:lang w:eastAsia="ja-JP"/>
              </w:rPr>
              <w:t xml:space="preserve">32, </w:t>
            </w:r>
            <w:r w:rsidRPr="001D386E">
              <w:rPr>
                <w:rFonts w:cs="Arial" w:hint="eastAsia"/>
                <w:sz w:val="16"/>
                <w:szCs w:val="16"/>
                <w:lang w:eastAsia="ja-JP"/>
              </w:rPr>
              <w:t xml:space="preserve">42, </w:t>
            </w:r>
            <w:r w:rsidRPr="001D386E">
              <w:rPr>
                <w:rFonts w:cs="Arial" w:hint="eastAsia"/>
                <w:sz w:val="16"/>
                <w:szCs w:val="16"/>
              </w:rPr>
              <w:t>43</w:t>
            </w:r>
            <w:r w:rsidRPr="001D386E">
              <w:rPr>
                <w:rFonts w:cs="Arial"/>
                <w:sz w:val="16"/>
                <w:szCs w:val="16"/>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rPr>
              <w:t>, 75, 76</w:t>
            </w:r>
          </w:p>
          <w:p w14:paraId="0D6103FA"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DE2333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D36A98"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AD2A1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34FBF6"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B3085F"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5515F3"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2236C6B0" w14:textId="77777777" w:rsidTr="0068088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222FF2D"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3A41319"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87D974D"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222A0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B4470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16DA8C"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B0D5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CCA731"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F94A0C" w:rsidRPr="001D386E" w14:paraId="65646975" w14:textId="77777777" w:rsidTr="0068088C">
        <w:trPr>
          <w:trHeight w:val="225"/>
          <w:jc w:val="center"/>
        </w:trPr>
        <w:tc>
          <w:tcPr>
            <w:tcW w:w="1484" w:type="dxa"/>
            <w:vMerge/>
            <w:tcBorders>
              <w:left w:val="single" w:sz="4" w:space="0" w:color="auto"/>
              <w:right w:val="single" w:sz="4" w:space="0" w:color="auto"/>
            </w:tcBorders>
            <w:shd w:val="clear" w:color="auto" w:fill="auto"/>
          </w:tcPr>
          <w:p w14:paraId="2A711725"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F91ABAD" w14:textId="77777777" w:rsidR="00F94A0C" w:rsidRPr="001D386E" w:rsidRDefault="00F94A0C" w:rsidP="00F94A0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273DF65" w14:textId="77777777" w:rsidR="00F94A0C" w:rsidRPr="001D386E" w:rsidRDefault="00F94A0C" w:rsidP="00F94A0C">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4DED79"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9C1540" w14:textId="77777777" w:rsidR="00F94A0C" w:rsidRPr="001D386E" w:rsidRDefault="00F94A0C" w:rsidP="00F94A0C">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E7E702"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5F864"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66E4CC"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3</w:t>
            </w:r>
          </w:p>
        </w:tc>
      </w:tr>
      <w:tr w:rsidR="00F94A0C" w:rsidRPr="001D386E" w14:paraId="38C03B81" w14:textId="77777777" w:rsidTr="0068088C">
        <w:trPr>
          <w:trHeight w:val="225"/>
          <w:jc w:val="center"/>
        </w:trPr>
        <w:tc>
          <w:tcPr>
            <w:tcW w:w="1484" w:type="dxa"/>
            <w:vMerge/>
            <w:tcBorders>
              <w:left w:val="single" w:sz="4" w:space="0" w:color="auto"/>
              <w:right w:val="single" w:sz="4" w:space="0" w:color="auto"/>
            </w:tcBorders>
            <w:shd w:val="clear" w:color="auto" w:fill="auto"/>
          </w:tcPr>
          <w:p w14:paraId="582E9760"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E7230F8" w14:textId="77777777" w:rsidR="00F94A0C" w:rsidRPr="001D386E" w:rsidRDefault="00F94A0C" w:rsidP="00F94A0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DCD4D92" w14:textId="77777777" w:rsidR="00F94A0C" w:rsidRPr="001D386E" w:rsidRDefault="00F94A0C" w:rsidP="00F94A0C">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25ABB6"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393E82" w14:textId="77777777" w:rsidR="00F94A0C" w:rsidRPr="001D386E" w:rsidRDefault="00F94A0C" w:rsidP="00F94A0C">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1FCF75"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6660E4"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9FFD2A" w14:textId="77777777" w:rsidR="00F94A0C" w:rsidRPr="001D386E" w:rsidRDefault="00F94A0C" w:rsidP="00F94A0C">
            <w:pPr>
              <w:keepNext/>
              <w:keepLines/>
              <w:jc w:val="center"/>
              <w:rPr>
                <w:rFonts w:ascii="Arial" w:hAnsi="Arial" w:cs="Arial"/>
                <w:sz w:val="16"/>
                <w:szCs w:val="16"/>
              </w:rPr>
            </w:pPr>
          </w:p>
        </w:tc>
      </w:tr>
      <w:tr w:rsidR="00F94A0C" w:rsidRPr="001D386E" w14:paraId="25C1FCEE" w14:textId="77777777" w:rsidTr="0068088C">
        <w:trPr>
          <w:trHeight w:val="225"/>
          <w:jc w:val="center"/>
        </w:trPr>
        <w:tc>
          <w:tcPr>
            <w:tcW w:w="1484" w:type="dxa"/>
            <w:vMerge/>
            <w:tcBorders>
              <w:left w:val="single" w:sz="4" w:space="0" w:color="auto"/>
              <w:right w:val="single" w:sz="4" w:space="0" w:color="auto"/>
            </w:tcBorders>
            <w:shd w:val="clear" w:color="auto" w:fill="auto"/>
          </w:tcPr>
          <w:p w14:paraId="41B79875"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B609D1E"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784EDC"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67601E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3496D2" w14:textId="77777777" w:rsidR="00F94A0C" w:rsidRPr="001D386E" w:rsidRDefault="00F94A0C" w:rsidP="00F94A0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48AD932"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BB2402"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61608F" w14:textId="77777777" w:rsidR="00F94A0C" w:rsidRPr="001D386E" w:rsidRDefault="00F94A0C" w:rsidP="00F94A0C">
            <w:pPr>
              <w:keepNext/>
              <w:keepLines/>
              <w:jc w:val="center"/>
              <w:rPr>
                <w:rFonts w:ascii="Arial" w:hAnsi="Arial" w:cs="Arial"/>
                <w:sz w:val="16"/>
                <w:szCs w:val="16"/>
              </w:rPr>
            </w:pPr>
          </w:p>
        </w:tc>
      </w:tr>
      <w:tr w:rsidR="00F94A0C" w:rsidRPr="001D386E" w14:paraId="3BE33C4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E110C08"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F075305"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089E91" w14:textId="77777777" w:rsidR="00F94A0C" w:rsidRPr="001D386E" w:rsidRDefault="00F94A0C" w:rsidP="00F94A0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0B7D98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21A486" w14:textId="77777777" w:rsidR="00F94A0C" w:rsidRPr="001D386E" w:rsidRDefault="00F94A0C" w:rsidP="00F94A0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DB1B2A0" w14:textId="77777777" w:rsidR="00F94A0C" w:rsidRPr="001D386E" w:rsidRDefault="00F94A0C" w:rsidP="00F94A0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51E6709" w14:textId="77777777" w:rsidR="00F94A0C" w:rsidRPr="001D386E" w:rsidRDefault="00F94A0C" w:rsidP="00F94A0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A63A5FA"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23</w:t>
            </w:r>
          </w:p>
        </w:tc>
      </w:tr>
      <w:tr w:rsidR="00F94A0C" w:rsidRPr="001D386E" w14:paraId="7DDBDA5E" w14:textId="77777777" w:rsidTr="0068088C">
        <w:trPr>
          <w:trHeight w:val="225"/>
          <w:jc w:val="center"/>
        </w:trPr>
        <w:tc>
          <w:tcPr>
            <w:tcW w:w="1484" w:type="dxa"/>
            <w:vMerge/>
            <w:tcBorders>
              <w:left w:val="single" w:sz="4" w:space="0" w:color="auto"/>
              <w:right w:val="single" w:sz="4" w:space="0" w:color="auto"/>
            </w:tcBorders>
            <w:shd w:val="clear" w:color="auto" w:fill="auto"/>
          </w:tcPr>
          <w:p w14:paraId="178BCB61"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06176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BDFD4E" w14:textId="77777777" w:rsidR="00F94A0C" w:rsidRPr="001D386E" w:rsidRDefault="00F94A0C" w:rsidP="00F94A0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8AB561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30932" w14:textId="77777777" w:rsidR="00F94A0C" w:rsidRPr="001D386E" w:rsidRDefault="00F94A0C" w:rsidP="00F94A0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554B6C7" w14:textId="77777777" w:rsidR="00F94A0C" w:rsidRPr="001D386E" w:rsidRDefault="00F94A0C" w:rsidP="00F94A0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DF4D48C"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ADA0D"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3</w:t>
            </w:r>
          </w:p>
        </w:tc>
      </w:tr>
      <w:tr w:rsidR="00F94A0C" w:rsidRPr="001D386E" w14:paraId="40D4F2B1" w14:textId="77777777" w:rsidTr="0068088C">
        <w:trPr>
          <w:trHeight w:val="225"/>
          <w:jc w:val="center"/>
        </w:trPr>
        <w:tc>
          <w:tcPr>
            <w:tcW w:w="1484" w:type="dxa"/>
            <w:vMerge/>
            <w:tcBorders>
              <w:left w:val="single" w:sz="4" w:space="0" w:color="auto"/>
              <w:right w:val="single" w:sz="4" w:space="0" w:color="auto"/>
            </w:tcBorders>
            <w:shd w:val="clear" w:color="auto" w:fill="auto"/>
          </w:tcPr>
          <w:p w14:paraId="76554A72"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15F2D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11426D" w14:textId="77777777" w:rsidR="00F94A0C" w:rsidRPr="001D386E" w:rsidRDefault="00F94A0C" w:rsidP="00F94A0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B2E04C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ADE9A" w14:textId="77777777" w:rsidR="00F94A0C" w:rsidRPr="001D386E" w:rsidRDefault="00F94A0C" w:rsidP="00F94A0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7BA9849"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70CFEF"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E5CC22" w14:textId="77777777" w:rsidR="00F94A0C" w:rsidRPr="001D386E" w:rsidRDefault="00F94A0C" w:rsidP="00F94A0C">
            <w:pPr>
              <w:pStyle w:val="TAC"/>
              <w:rPr>
                <w:rFonts w:cs="Arial"/>
                <w:sz w:val="16"/>
                <w:szCs w:val="16"/>
              </w:rPr>
            </w:pPr>
          </w:p>
        </w:tc>
      </w:tr>
      <w:tr w:rsidR="00F94A0C" w:rsidRPr="001D386E" w14:paraId="60BA920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6F4EEF"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34107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68D024"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05DB5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BD0994"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3252C3D"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1EDFD9"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F7E70CE"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F94A0C" w:rsidRPr="001D386E" w14:paraId="7DF075AE"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0813F34" w14:textId="77777777" w:rsidR="00F94A0C" w:rsidRPr="001D386E" w:rsidRDefault="00F94A0C" w:rsidP="00F94A0C">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2962A939" w14:textId="77777777" w:rsidR="00F94A0C" w:rsidRPr="001D386E" w:rsidRDefault="00F94A0C" w:rsidP="00F94A0C">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4902C8F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E3D29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11D8A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B209B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B730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E9445D" w14:textId="77777777" w:rsidR="00F94A0C" w:rsidRPr="001D386E" w:rsidRDefault="00F94A0C" w:rsidP="00F94A0C">
            <w:pPr>
              <w:pStyle w:val="TAC"/>
              <w:rPr>
                <w:rFonts w:cs="Arial"/>
                <w:sz w:val="16"/>
                <w:szCs w:val="16"/>
              </w:rPr>
            </w:pPr>
          </w:p>
        </w:tc>
      </w:tr>
      <w:tr w:rsidR="00F94A0C" w:rsidRPr="001D386E" w14:paraId="7365279F" w14:textId="77777777" w:rsidTr="0068088C">
        <w:trPr>
          <w:trHeight w:val="225"/>
          <w:jc w:val="center"/>
        </w:trPr>
        <w:tc>
          <w:tcPr>
            <w:tcW w:w="1484" w:type="dxa"/>
            <w:vMerge/>
            <w:tcBorders>
              <w:left w:val="single" w:sz="4" w:space="0" w:color="auto"/>
              <w:right w:val="single" w:sz="4" w:space="0" w:color="auto"/>
            </w:tcBorders>
            <w:shd w:val="clear" w:color="auto" w:fill="auto"/>
          </w:tcPr>
          <w:p w14:paraId="0CDF8282" w14:textId="77777777" w:rsidR="00F94A0C" w:rsidRPr="001D386E" w:rsidRDefault="00F94A0C" w:rsidP="00F94A0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59E7716" w14:textId="77777777" w:rsidR="00F94A0C" w:rsidRPr="001D386E" w:rsidRDefault="00F94A0C" w:rsidP="00F94A0C">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B4B7A3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9D115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AFCDC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76906F"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8FA1D4"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021FF" w14:textId="77777777" w:rsidR="00F94A0C" w:rsidRPr="001D386E" w:rsidRDefault="00F94A0C" w:rsidP="00F94A0C">
            <w:pPr>
              <w:pStyle w:val="TAC"/>
              <w:rPr>
                <w:rFonts w:eastAsia="SimSun" w:cs="Arial"/>
                <w:sz w:val="16"/>
                <w:szCs w:val="16"/>
                <w:lang w:eastAsia="zh-CN"/>
              </w:rPr>
            </w:pPr>
            <w:r w:rsidRPr="001D386E">
              <w:rPr>
                <w:rFonts w:eastAsia="SimSun" w:cs="Arial" w:hint="eastAsia"/>
                <w:sz w:val="16"/>
                <w:szCs w:val="16"/>
                <w:lang w:eastAsia="zh-CN"/>
              </w:rPr>
              <w:t>3</w:t>
            </w:r>
          </w:p>
        </w:tc>
      </w:tr>
      <w:tr w:rsidR="00F94A0C" w:rsidRPr="001D386E" w14:paraId="5CADDCD1" w14:textId="77777777" w:rsidTr="0068088C">
        <w:trPr>
          <w:trHeight w:val="225"/>
          <w:jc w:val="center"/>
        </w:trPr>
        <w:tc>
          <w:tcPr>
            <w:tcW w:w="1484" w:type="dxa"/>
            <w:vMerge/>
            <w:tcBorders>
              <w:left w:val="single" w:sz="4" w:space="0" w:color="auto"/>
              <w:right w:val="single" w:sz="4" w:space="0" w:color="auto"/>
            </w:tcBorders>
            <w:shd w:val="clear" w:color="auto" w:fill="auto"/>
          </w:tcPr>
          <w:p w14:paraId="0AAE05DC" w14:textId="77777777" w:rsidR="00F94A0C" w:rsidRPr="001D386E" w:rsidRDefault="00F94A0C" w:rsidP="00F94A0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1238F94"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14:paraId="5C48059E"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20C6AF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708D8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F1467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27EF7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1B35BF"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E9C817"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8420933"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FD1C30" w14:textId="77777777" w:rsidR="00F94A0C" w:rsidRPr="001D386E" w:rsidRDefault="00F94A0C" w:rsidP="00F94A0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D2F243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8E5151"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D24E6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6347C"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E850F1"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75FA81"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317EF3F" w14:textId="77777777" w:rsidR="00F94A0C" w:rsidRPr="001D386E" w:rsidRDefault="00F94A0C" w:rsidP="00F94A0C">
            <w:pPr>
              <w:pStyle w:val="TAC"/>
              <w:rPr>
                <w:rFonts w:eastAsia="SimSun" w:cs="Arial"/>
                <w:sz w:val="16"/>
                <w:szCs w:val="16"/>
                <w:lang w:eastAsia="zh-CN"/>
              </w:rPr>
            </w:pPr>
          </w:p>
        </w:tc>
      </w:tr>
      <w:tr w:rsidR="00F94A0C" w:rsidRPr="001D386E" w14:paraId="48ADB49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8679DAD" w14:textId="77777777" w:rsidR="00F94A0C" w:rsidRPr="001D386E" w:rsidRDefault="00F94A0C" w:rsidP="00F94A0C">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6A18DFDE" w14:textId="77777777" w:rsidR="00F94A0C" w:rsidRPr="001D386E" w:rsidRDefault="00F94A0C" w:rsidP="00F94A0C">
            <w:pPr>
              <w:keepNext/>
              <w:keepLines/>
              <w:spacing w:after="0"/>
              <w:rPr>
                <w:rFonts w:ascii="Arial" w:hAnsi="Arial"/>
                <w:sz w:val="16"/>
                <w:szCs w:val="16"/>
                <w:lang w:eastAsia="zh-CN"/>
              </w:rPr>
            </w:pPr>
            <w:r w:rsidRPr="001D386E">
              <w:rPr>
                <w:rFonts w:ascii="Arial" w:hAnsi="Arial"/>
                <w:sz w:val="16"/>
                <w:szCs w:val="16"/>
              </w:rPr>
              <w:t>E-UTRA Band 1, 5, 8</w:t>
            </w:r>
            <w:r w:rsidRPr="001D386E">
              <w:rPr>
                <w:rFonts w:ascii="Arial" w:hAnsi="Arial"/>
                <w:sz w:val="16"/>
                <w:szCs w:val="16"/>
                <w:lang w:eastAsia="zh-CN"/>
              </w:rPr>
              <w:t>, 26,</w:t>
            </w:r>
            <w:r w:rsidRPr="001D386E">
              <w:rPr>
                <w:rFonts w:ascii="Arial" w:hAnsi="Arial" w:hint="eastAsia"/>
                <w:sz w:val="16"/>
                <w:szCs w:val="16"/>
              </w:rPr>
              <w:t xml:space="preserve"> 28</w:t>
            </w:r>
            <w:r w:rsidRPr="001D386E">
              <w:rPr>
                <w:rFonts w:ascii="Arial" w:hAnsi="Arial"/>
                <w:sz w:val="16"/>
                <w:szCs w:val="16"/>
              </w:rPr>
              <w:t>, 33, 34, 39, 40, 44</w:t>
            </w:r>
            <w:r w:rsidRPr="001D386E">
              <w:rPr>
                <w:rFonts w:ascii="Arial" w:hAnsi="Arial" w:hint="eastAsia"/>
                <w:sz w:val="16"/>
                <w:szCs w:val="16"/>
                <w:lang w:eastAsia="zh-CN"/>
              </w:rPr>
              <w:t>, 45</w:t>
            </w:r>
            <w:r w:rsidRPr="001D386E">
              <w:rPr>
                <w:rFonts w:ascii="Arial" w:hAnsi="Arial" w:hint="eastAsia"/>
                <w:sz w:val="16"/>
                <w:szCs w:val="16"/>
                <w:lang w:eastAsia="ja-JP"/>
              </w:rPr>
              <w:t xml:space="preserve">, </w:t>
            </w:r>
            <w:r w:rsidRPr="001D386E">
              <w:rPr>
                <w:rFonts w:ascii="Arial" w:hAnsi="Arial"/>
                <w:sz w:val="16"/>
                <w:szCs w:val="16"/>
                <w:lang w:eastAsia="ja-JP"/>
              </w:rPr>
              <w:t xml:space="preserve">50, 51, </w:t>
            </w:r>
            <w:r w:rsidRPr="001D386E">
              <w:rPr>
                <w:rFonts w:ascii="Arial" w:hAnsi="Arial" w:hint="eastAsia"/>
                <w:sz w:val="16"/>
                <w:szCs w:val="16"/>
                <w:lang w:eastAsia="ja-JP"/>
              </w:rPr>
              <w:t>65</w:t>
            </w:r>
            <w:r w:rsidRPr="001D386E">
              <w:rPr>
                <w:rFonts w:ascii="Arial" w:hAnsi="Arial"/>
                <w:sz w:val="16"/>
                <w:szCs w:val="16"/>
              </w:rPr>
              <w:t>,</w:t>
            </w:r>
            <w:r w:rsidRPr="001D386E">
              <w:rPr>
                <w:rFonts w:ascii="Arial" w:hAnsi="Arial" w:hint="eastAsia"/>
                <w:sz w:val="16"/>
                <w:szCs w:val="16"/>
                <w:lang w:eastAsia="ja-JP"/>
              </w:rPr>
              <w:t xml:space="preserve"> </w:t>
            </w:r>
            <w:r w:rsidRPr="001D386E">
              <w:rPr>
                <w:rFonts w:ascii="Arial" w:hAnsi="Arial"/>
                <w:sz w:val="16"/>
                <w:szCs w:val="16"/>
                <w:lang w:eastAsia="ja-JP"/>
              </w:rPr>
              <w:t xml:space="preserve">73, </w:t>
            </w:r>
            <w:r w:rsidRPr="001D386E">
              <w:rPr>
                <w:rFonts w:ascii="Arial" w:hAnsi="Arial" w:hint="eastAsia"/>
                <w:sz w:val="16"/>
                <w:szCs w:val="16"/>
                <w:lang w:eastAsia="ja-JP"/>
              </w:rPr>
              <w:t>74</w:t>
            </w:r>
          </w:p>
          <w:p w14:paraId="575148AD" w14:textId="77777777" w:rsidR="00F94A0C" w:rsidRPr="001D386E" w:rsidRDefault="00F94A0C" w:rsidP="00F94A0C">
            <w:pPr>
              <w:keepNext/>
              <w:keepLines/>
              <w:spacing w:after="0"/>
              <w:rPr>
                <w:rFonts w:ascii="Arial" w:hAnsi="Arial" w:cs="Arial"/>
                <w:sz w:val="16"/>
                <w:szCs w:val="16"/>
              </w:rPr>
            </w:pPr>
            <w:r w:rsidRPr="001D386E">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45DE671"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5E75D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B6517"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C1EEB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07D4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03AA6C" w14:textId="77777777" w:rsidR="00F94A0C" w:rsidRPr="001D386E" w:rsidRDefault="00F94A0C" w:rsidP="00F94A0C">
            <w:pPr>
              <w:keepNext/>
              <w:keepLines/>
              <w:spacing w:after="0"/>
              <w:jc w:val="center"/>
              <w:rPr>
                <w:rFonts w:ascii="Arial" w:eastAsia="SimSun" w:hAnsi="Arial" w:cs="Arial"/>
                <w:sz w:val="16"/>
                <w:szCs w:val="16"/>
                <w:lang w:eastAsia="zh-CN"/>
              </w:rPr>
            </w:pPr>
          </w:p>
        </w:tc>
      </w:tr>
      <w:tr w:rsidR="00F94A0C" w:rsidRPr="001D386E" w14:paraId="1FABFDB4" w14:textId="77777777" w:rsidTr="0068088C">
        <w:trPr>
          <w:trHeight w:val="225"/>
          <w:jc w:val="center"/>
        </w:trPr>
        <w:tc>
          <w:tcPr>
            <w:tcW w:w="1484" w:type="dxa"/>
            <w:vMerge/>
            <w:tcBorders>
              <w:left w:val="single" w:sz="4" w:space="0" w:color="auto"/>
              <w:right w:val="single" w:sz="4" w:space="0" w:color="auto"/>
            </w:tcBorders>
            <w:shd w:val="clear" w:color="auto" w:fill="auto"/>
          </w:tcPr>
          <w:p w14:paraId="4AF6105F" w14:textId="77777777" w:rsidR="00F94A0C" w:rsidRPr="001D386E" w:rsidRDefault="00F94A0C" w:rsidP="00F94A0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CDEEE97"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F740E24"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24F5B83"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7681BD"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5BFEA2"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4477E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9883B" w14:textId="77777777" w:rsidR="00F94A0C" w:rsidRPr="001D386E" w:rsidRDefault="00F94A0C" w:rsidP="00F94A0C">
            <w:pPr>
              <w:keepNext/>
              <w:keepLines/>
              <w:spacing w:after="0"/>
              <w:jc w:val="center"/>
              <w:rPr>
                <w:rFonts w:ascii="Arial" w:eastAsia="SimSun" w:hAnsi="Arial" w:cs="Arial"/>
                <w:sz w:val="16"/>
                <w:szCs w:val="16"/>
                <w:lang w:eastAsia="zh-CN"/>
              </w:rPr>
            </w:pPr>
            <w:r w:rsidRPr="001D386E">
              <w:rPr>
                <w:rFonts w:ascii="Arial" w:hAnsi="Arial" w:cs="Arial"/>
                <w:sz w:val="16"/>
                <w:szCs w:val="16"/>
              </w:rPr>
              <w:t>15</w:t>
            </w:r>
          </w:p>
        </w:tc>
      </w:tr>
      <w:tr w:rsidR="00F94A0C" w:rsidRPr="001D386E" w14:paraId="56FAB6CC" w14:textId="77777777" w:rsidTr="0068088C">
        <w:trPr>
          <w:trHeight w:val="225"/>
          <w:jc w:val="center"/>
        </w:trPr>
        <w:tc>
          <w:tcPr>
            <w:tcW w:w="1484" w:type="dxa"/>
            <w:vMerge/>
            <w:tcBorders>
              <w:left w:val="single" w:sz="4" w:space="0" w:color="auto"/>
              <w:right w:val="single" w:sz="4" w:space="0" w:color="auto"/>
            </w:tcBorders>
            <w:shd w:val="clear" w:color="auto" w:fill="auto"/>
          </w:tcPr>
          <w:p w14:paraId="243093B2" w14:textId="77777777" w:rsidR="00F94A0C" w:rsidRPr="001D386E" w:rsidRDefault="00F94A0C" w:rsidP="00F94A0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69EDB11"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7471F59"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8A830F"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D2953D"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B4273F"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24686"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6843B8" w14:textId="77777777" w:rsidR="00F94A0C" w:rsidRPr="001D386E" w:rsidRDefault="00F94A0C" w:rsidP="00F94A0C">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F94A0C" w:rsidRPr="001D386E" w14:paraId="1B863EE2"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4383F4" w14:textId="77777777" w:rsidR="00F94A0C" w:rsidRPr="001D386E" w:rsidRDefault="00F94A0C" w:rsidP="00F94A0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82A0B4C"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002C91"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41BA74DE" w14:textId="77777777" w:rsidR="00F94A0C" w:rsidRPr="001D386E" w:rsidRDefault="00F94A0C" w:rsidP="00F94A0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9223959" w14:textId="77777777" w:rsidR="00F94A0C" w:rsidRPr="001D386E" w:rsidRDefault="00F94A0C" w:rsidP="00F94A0C">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20FED6DD"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85935B"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72F74D" w14:textId="77777777" w:rsidR="00F94A0C" w:rsidRPr="001D386E" w:rsidRDefault="00F94A0C" w:rsidP="00F94A0C">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F94A0C" w:rsidRPr="001D386E" w14:paraId="0BADA18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272BF6" w14:textId="77777777" w:rsidR="00F94A0C" w:rsidRPr="001D386E" w:rsidRDefault="00F94A0C" w:rsidP="00F94A0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1CE3742"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AD656"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96D88A4" w14:textId="77777777" w:rsidR="00F94A0C" w:rsidRPr="001D386E" w:rsidRDefault="00F94A0C" w:rsidP="00F94A0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A1FEEE5"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1C8F93"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BCBFB6"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1383A1"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4, 18</w:t>
            </w:r>
          </w:p>
        </w:tc>
      </w:tr>
      <w:tr w:rsidR="00F94A0C" w:rsidRPr="001D386E" w14:paraId="50F9BBC4"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F19F941" w14:textId="77777777" w:rsidR="00F94A0C" w:rsidRPr="001D386E" w:rsidRDefault="00F94A0C" w:rsidP="00F94A0C">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27C0436" w14:textId="77777777" w:rsidR="00F94A0C" w:rsidRPr="001D386E" w:rsidRDefault="00F94A0C" w:rsidP="00F94A0C">
            <w:pPr>
              <w:keepNext/>
              <w:keepLines/>
              <w:spacing w:after="0"/>
              <w:rPr>
                <w:rFonts w:ascii="Arial" w:hAnsi="Arial" w:cs="Arial"/>
                <w:sz w:val="16"/>
                <w:szCs w:val="16"/>
                <w:lang w:eastAsia="zh-CN"/>
              </w:rPr>
            </w:pPr>
            <w:r w:rsidRPr="001D386E">
              <w:rPr>
                <w:rFonts w:ascii="Arial" w:hAnsi="Arial" w:cs="Arial"/>
                <w:sz w:val="16"/>
                <w:szCs w:val="16"/>
              </w:rPr>
              <w:t xml:space="preserve">E-UTRA Band 1, </w:t>
            </w:r>
            <w:r w:rsidRPr="001D386E">
              <w:rPr>
                <w:rFonts w:ascii="Arial" w:hAnsi="Arial" w:cs="Arial" w:hint="eastAsia"/>
                <w:sz w:val="16"/>
                <w:szCs w:val="16"/>
              </w:rPr>
              <w:t xml:space="preserve">5, </w:t>
            </w:r>
            <w:r w:rsidRPr="001D386E">
              <w:rPr>
                <w:rFonts w:ascii="Arial" w:hAnsi="Arial" w:cs="Arial"/>
                <w:sz w:val="16"/>
                <w:szCs w:val="16"/>
              </w:rPr>
              <w:t xml:space="preserve">7, 8, 20, </w:t>
            </w:r>
            <w:r w:rsidRPr="001D386E">
              <w:rPr>
                <w:rFonts w:ascii="Arial" w:hAnsi="Arial" w:cs="Arial" w:hint="eastAsia"/>
                <w:sz w:val="16"/>
                <w:szCs w:val="16"/>
              </w:rPr>
              <w:t xml:space="preserve">26, </w:t>
            </w:r>
            <w:r w:rsidRPr="001D386E">
              <w:rPr>
                <w:rFonts w:ascii="Arial" w:hAnsi="Arial" w:cs="Arial"/>
                <w:sz w:val="16"/>
                <w:szCs w:val="16"/>
              </w:rPr>
              <w:t xml:space="preserve">27, </w:t>
            </w:r>
            <w:r w:rsidRPr="001D386E">
              <w:rPr>
                <w:rFonts w:ascii="Arial" w:hAnsi="Arial" w:cs="Arial" w:hint="eastAsia"/>
                <w:sz w:val="16"/>
                <w:szCs w:val="16"/>
              </w:rPr>
              <w:t xml:space="preserve">28, </w:t>
            </w:r>
            <w:r w:rsidRPr="001D386E">
              <w:rPr>
                <w:rFonts w:ascii="Arial" w:hAnsi="Arial" w:cs="Arial"/>
                <w:sz w:val="16"/>
                <w:szCs w:val="16"/>
              </w:rPr>
              <w:t xml:space="preserve">31, 32, 33, 34, 38, </w:t>
            </w:r>
            <w:r w:rsidRPr="001D386E">
              <w:rPr>
                <w:rFonts w:ascii="Arial" w:hAnsi="Arial" w:cs="Arial" w:hint="eastAsia"/>
                <w:sz w:val="16"/>
                <w:szCs w:val="16"/>
              </w:rPr>
              <w:t xml:space="preserve">40, </w:t>
            </w:r>
            <w:r w:rsidRPr="001D386E">
              <w:rPr>
                <w:rFonts w:ascii="Arial" w:hAnsi="Arial" w:cs="Arial"/>
                <w:sz w:val="16"/>
                <w:szCs w:val="16"/>
              </w:rPr>
              <w:t>41, 44</w:t>
            </w:r>
            <w:r w:rsidRPr="001D386E">
              <w:rPr>
                <w:rFonts w:ascii="Arial" w:hAnsi="Arial" w:cs="Arial" w:hint="eastAsia"/>
                <w:sz w:val="16"/>
                <w:szCs w:val="16"/>
                <w:lang w:eastAsia="zh-CN"/>
              </w:rPr>
              <w:t>, 45</w:t>
            </w:r>
            <w:r w:rsidRPr="001D386E">
              <w:rPr>
                <w:rFonts w:ascii="Arial" w:hAnsi="Arial" w:cs="Arial"/>
                <w:sz w:val="16"/>
                <w:szCs w:val="16"/>
              </w:rPr>
              <w:t xml:space="preserve">, </w:t>
            </w:r>
            <w:r w:rsidRPr="001D386E">
              <w:rPr>
                <w:rFonts w:ascii="Arial" w:hAnsi="Arial" w:cs="Arial"/>
                <w:sz w:val="16"/>
                <w:szCs w:val="16"/>
                <w:lang w:eastAsia="ja-JP"/>
              </w:rPr>
              <w:t xml:space="preserve">50, 51, </w:t>
            </w:r>
            <w:r w:rsidRPr="001D386E">
              <w:rPr>
                <w:rFonts w:ascii="Arial" w:hAnsi="Arial" w:cs="Arial"/>
                <w:sz w:val="16"/>
                <w:szCs w:val="16"/>
              </w:rPr>
              <w:t>65, 67, 72</w:t>
            </w:r>
            <w:r w:rsidRPr="001D386E">
              <w:rPr>
                <w:rFonts w:ascii="Arial" w:hAnsi="Arial" w:cs="Arial" w:hint="eastAsia"/>
                <w:sz w:val="16"/>
                <w:szCs w:val="16"/>
                <w:lang w:eastAsia="ja-JP"/>
              </w:rPr>
              <w:t xml:space="preserve">, </w:t>
            </w:r>
            <w:r w:rsidRPr="001D386E">
              <w:rPr>
                <w:rFonts w:ascii="Arial" w:hAnsi="Arial" w:cs="Arial"/>
                <w:sz w:val="16"/>
                <w:szCs w:val="16"/>
                <w:lang w:eastAsia="ja-JP"/>
              </w:rPr>
              <w:t xml:space="preserve">73, </w:t>
            </w:r>
            <w:r w:rsidRPr="001D386E">
              <w:rPr>
                <w:rFonts w:ascii="Arial" w:hAnsi="Arial" w:cs="Arial" w:hint="eastAsia"/>
                <w:sz w:val="16"/>
                <w:szCs w:val="16"/>
                <w:lang w:eastAsia="ja-JP"/>
              </w:rPr>
              <w:t>74</w:t>
            </w:r>
            <w:r w:rsidRPr="001D386E">
              <w:rPr>
                <w:rFonts w:ascii="Arial" w:hAnsi="Arial" w:cs="Arial"/>
                <w:sz w:val="16"/>
                <w:szCs w:val="16"/>
              </w:rPr>
              <w:t>, 75, 76</w:t>
            </w:r>
          </w:p>
          <w:p w14:paraId="2ABA5E0A"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AB677FB"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25A38F"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09AD0"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3FECB0"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7EE95"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38B162" w14:textId="77777777" w:rsidR="00F94A0C" w:rsidRPr="001D386E" w:rsidRDefault="00F94A0C" w:rsidP="00F94A0C">
            <w:pPr>
              <w:keepNext/>
              <w:keepLines/>
              <w:spacing w:after="0"/>
              <w:jc w:val="center"/>
              <w:rPr>
                <w:rFonts w:ascii="Arial" w:hAnsi="Arial" w:cs="Arial"/>
                <w:sz w:val="16"/>
                <w:szCs w:val="16"/>
              </w:rPr>
            </w:pPr>
          </w:p>
        </w:tc>
      </w:tr>
      <w:tr w:rsidR="00F94A0C" w:rsidRPr="001D386E" w14:paraId="6661C89A" w14:textId="77777777" w:rsidTr="0068088C">
        <w:trPr>
          <w:trHeight w:val="225"/>
          <w:jc w:val="center"/>
        </w:trPr>
        <w:tc>
          <w:tcPr>
            <w:tcW w:w="1484" w:type="dxa"/>
            <w:vMerge/>
            <w:tcBorders>
              <w:left w:val="single" w:sz="4" w:space="0" w:color="auto"/>
              <w:right w:val="single" w:sz="4" w:space="0" w:color="auto"/>
            </w:tcBorders>
            <w:shd w:val="clear" w:color="auto" w:fill="auto"/>
          </w:tcPr>
          <w:p w14:paraId="17A52CC4" w14:textId="77777777" w:rsidR="00F94A0C" w:rsidRPr="001D386E" w:rsidRDefault="00F94A0C" w:rsidP="00F94A0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B31785"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F9A2BA0"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88589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BB6CEE"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4E924B"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4F2B0E"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36978"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15</w:t>
            </w:r>
          </w:p>
        </w:tc>
      </w:tr>
      <w:tr w:rsidR="00F94A0C" w:rsidRPr="001D386E" w14:paraId="0A23937E" w14:textId="77777777" w:rsidTr="0068088C">
        <w:trPr>
          <w:trHeight w:val="225"/>
          <w:jc w:val="center"/>
        </w:trPr>
        <w:tc>
          <w:tcPr>
            <w:tcW w:w="1484" w:type="dxa"/>
            <w:vMerge/>
            <w:tcBorders>
              <w:left w:val="single" w:sz="4" w:space="0" w:color="auto"/>
              <w:right w:val="single" w:sz="4" w:space="0" w:color="auto"/>
            </w:tcBorders>
            <w:shd w:val="clear" w:color="auto" w:fill="auto"/>
          </w:tcPr>
          <w:p w14:paraId="5059BC00" w14:textId="77777777" w:rsidR="00F94A0C" w:rsidRPr="001D386E" w:rsidRDefault="00F94A0C" w:rsidP="00F94A0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D8E26BE"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7170F939"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15F460"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CB34E"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87AC8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26DD1"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BBC4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13</w:t>
            </w:r>
          </w:p>
        </w:tc>
      </w:tr>
      <w:tr w:rsidR="00F94A0C" w:rsidRPr="001D386E" w14:paraId="1952D88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DE011F" w14:textId="77777777" w:rsidR="00F94A0C" w:rsidRPr="001D386E" w:rsidRDefault="00F94A0C" w:rsidP="00F94A0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CDDCC85"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FBBE05"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B5860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3ADEE"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294792D"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F9748A"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F886A9"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F94A0C" w:rsidRPr="001D386E" w14:paraId="676A3FDB" w14:textId="77777777" w:rsidTr="0068088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A49E321" w14:textId="77777777" w:rsidR="00F94A0C" w:rsidRPr="001D386E" w:rsidRDefault="00F94A0C" w:rsidP="00F94A0C">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F9B16EC"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10, 12, 13, 14, 17, 24, 25,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BCB1C7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A10256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87792E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E4C2B8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B2F5C1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2ECF470" w14:textId="77777777" w:rsidR="00F94A0C" w:rsidRPr="001D386E" w:rsidRDefault="00F94A0C" w:rsidP="00F94A0C">
            <w:pPr>
              <w:pStyle w:val="TAC"/>
              <w:rPr>
                <w:rFonts w:cs="Arial"/>
                <w:sz w:val="16"/>
                <w:szCs w:val="16"/>
              </w:rPr>
            </w:pPr>
          </w:p>
        </w:tc>
      </w:tr>
      <w:tr w:rsidR="00F94A0C" w:rsidRPr="001D386E" w14:paraId="4B85D66F"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220A639" w14:textId="77777777" w:rsidR="00F94A0C" w:rsidRPr="001D386E" w:rsidRDefault="00F94A0C" w:rsidP="00F94A0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995C799" w14:textId="77777777" w:rsidR="00F94A0C" w:rsidRPr="001D386E" w:rsidRDefault="00F94A0C" w:rsidP="00F94A0C">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2173231" w14:textId="77777777" w:rsidR="00F94A0C" w:rsidRPr="001D386E" w:rsidRDefault="00F94A0C" w:rsidP="00F94A0C">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3EED541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31BF2150" w14:textId="77777777" w:rsidR="00F94A0C" w:rsidRPr="001D386E" w:rsidRDefault="00F94A0C" w:rsidP="00F94A0C">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C6DCDB0"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788152"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062353" w14:textId="77777777" w:rsidR="00F94A0C" w:rsidRPr="001D386E" w:rsidRDefault="00F94A0C" w:rsidP="00F94A0C">
            <w:pPr>
              <w:pStyle w:val="TAC"/>
              <w:rPr>
                <w:rFonts w:cs="Arial"/>
                <w:sz w:val="16"/>
                <w:szCs w:val="16"/>
              </w:rPr>
            </w:pPr>
          </w:p>
        </w:tc>
      </w:tr>
      <w:tr w:rsidR="00F94A0C" w:rsidRPr="001D386E" w14:paraId="6D789312"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8802B66" w14:textId="77777777" w:rsidR="00F94A0C" w:rsidRPr="001D386E" w:rsidRDefault="00F94A0C" w:rsidP="00F94A0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D9AA99F" w14:textId="77777777" w:rsidR="00F94A0C" w:rsidRDefault="00F94A0C" w:rsidP="00F94A0C">
            <w:pPr>
              <w:pStyle w:val="TAL"/>
              <w:rPr>
                <w:ins w:id="150" w:author="Gene Fong" w:date="2020-05-13T20:34:00Z"/>
                <w:rFonts w:cs="Arial"/>
                <w:sz w:val="16"/>
                <w:szCs w:val="16"/>
                <w:lang w:eastAsia="ja-JP"/>
              </w:rPr>
            </w:pPr>
            <w:r w:rsidRPr="001D386E">
              <w:rPr>
                <w:rFonts w:cs="Arial"/>
                <w:sz w:val="16"/>
                <w:szCs w:val="16"/>
              </w:rPr>
              <w:t xml:space="preserve">E-UTRA band </w:t>
            </w:r>
            <w:r w:rsidRPr="001D386E">
              <w:rPr>
                <w:rFonts w:cs="Arial" w:hint="eastAsia"/>
                <w:sz w:val="16"/>
                <w:szCs w:val="16"/>
                <w:lang w:eastAsia="ja-JP"/>
              </w:rPr>
              <w:t>41, 42</w:t>
            </w:r>
            <w:ins w:id="151" w:author="Gene Fong" w:date="2020-05-13T20:34:00Z">
              <w:r w:rsidR="00C212A3">
                <w:rPr>
                  <w:rFonts w:cs="Arial"/>
                  <w:sz w:val="16"/>
                  <w:szCs w:val="16"/>
                  <w:lang w:eastAsia="ja-JP"/>
                </w:rPr>
                <w:t>,</w:t>
              </w:r>
            </w:ins>
          </w:p>
          <w:p w14:paraId="180DE869" w14:textId="322DEAB6" w:rsidR="00C212A3" w:rsidRPr="001D386E" w:rsidRDefault="00C212A3" w:rsidP="00F94A0C">
            <w:pPr>
              <w:pStyle w:val="TAL"/>
              <w:rPr>
                <w:rFonts w:cs="Arial"/>
                <w:sz w:val="16"/>
                <w:szCs w:val="16"/>
                <w:lang w:eastAsia="ja-JP"/>
              </w:rPr>
            </w:pPr>
            <w:ins w:id="152" w:author="Gene Fong" w:date="2020-05-13T20:34:00Z">
              <w:r>
                <w:rPr>
                  <w:rFonts w:cs="Arial"/>
                  <w:sz w:val="16"/>
                  <w:szCs w:val="16"/>
                  <w:lang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99BD6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D03767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8E4F54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2A32978"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7AB7A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6E4AAC7"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2</w:t>
            </w:r>
          </w:p>
        </w:tc>
      </w:tr>
      <w:tr w:rsidR="00F94A0C" w:rsidRPr="001D386E" w14:paraId="639EBE93" w14:textId="77777777" w:rsidTr="0068088C">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5AF0044" w14:textId="77777777" w:rsidR="00F94A0C" w:rsidRPr="001D386E" w:rsidRDefault="00F94A0C" w:rsidP="00F94A0C">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65AA0BBD"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791461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B3B114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4120B9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3524D16"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763FA31"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182024B" w14:textId="77777777" w:rsidR="00F94A0C" w:rsidRPr="001D386E" w:rsidRDefault="00F94A0C" w:rsidP="00F94A0C">
            <w:pPr>
              <w:pStyle w:val="TAC"/>
              <w:rPr>
                <w:rFonts w:cs="Arial"/>
                <w:sz w:val="16"/>
                <w:szCs w:val="16"/>
              </w:rPr>
            </w:pPr>
          </w:p>
        </w:tc>
      </w:tr>
      <w:tr w:rsidR="00F94A0C" w:rsidRPr="001D386E" w14:paraId="382F32FE" w14:textId="77777777" w:rsidTr="0068088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C020A9B" w14:textId="77777777" w:rsidR="00F94A0C" w:rsidRPr="001D386E" w:rsidRDefault="00F94A0C" w:rsidP="00F94A0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55DCA27"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211EF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3AD0F8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139207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9FED3E"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5D4635"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5B1B32"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44D4AA07" w14:textId="77777777" w:rsidTr="0068088C">
        <w:trPr>
          <w:trHeight w:val="225"/>
          <w:jc w:val="center"/>
        </w:trPr>
        <w:tc>
          <w:tcPr>
            <w:tcW w:w="1484" w:type="dxa"/>
            <w:vMerge/>
            <w:tcBorders>
              <w:left w:val="single" w:sz="4" w:space="0" w:color="auto"/>
              <w:right w:val="single" w:sz="4" w:space="0" w:color="auto"/>
            </w:tcBorders>
            <w:shd w:val="clear" w:color="auto" w:fill="auto"/>
          </w:tcPr>
          <w:p w14:paraId="05C40E6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69F80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5D50F3"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7F778C2"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E07555"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D0202F7"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1388358"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1370A1"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44442DCA" w14:textId="77777777" w:rsidTr="0068088C">
        <w:trPr>
          <w:trHeight w:val="225"/>
          <w:jc w:val="center"/>
        </w:trPr>
        <w:tc>
          <w:tcPr>
            <w:tcW w:w="1484" w:type="dxa"/>
            <w:vMerge/>
            <w:tcBorders>
              <w:left w:val="single" w:sz="4" w:space="0" w:color="auto"/>
              <w:right w:val="single" w:sz="4" w:space="0" w:color="auto"/>
            </w:tcBorders>
            <w:shd w:val="clear" w:color="auto" w:fill="auto"/>
          </w:tcPr>
          <w:p w14:paraId="2D8BAAB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20A54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70EE6F"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C77CBC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D24925"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04CE9D5"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B35E9B"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9412C10"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1CBD297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9D7F4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28283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9BE85A"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62D8FC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F178EB"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B8AF0D"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208433"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7C89BF"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08A1E750"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FECCC91" w14:textId="77777777" w:rsidR="00F94A0C" w:rsidRPr="001D386E" w:rsidRDefault="00F94A0C" w:rsidP="00F94A0C">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5A70A6B3" w14:textId="77777777" w:rsidR="00F94A0C" w:rsidRPr="001D386E" w:rsidRDefault="00F94A0C" w:rsidP="00F94A0C">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EB7FA9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1468D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6C39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8B512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B41277"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3530E6" w14:textId="77777777" w:rsidR="00F94A0C" w:rsidRPr="001D386E" w:rsidRDefault="00F94A0C" w:rsidP="00F94A0C">
            <w:pPr>
              <w:pStyle w:val="TAC"/>
              <w:rPr>
                <w:rFonts w:cs="Arial"/>
                <w:sz w:val="16"/>
                <w:szCs w:val="16"/>
              </w:rPr>
            </w:pPr>
          </w:p>
        </w:tc>
      </w:tr>
      <w:tr w:rsidR="00F94A0C" w:rsidRPr="001D386E" w14:paraId="4E1857F5" w14:textId="77777777" w:rsidTr="0068088C">
        <w:trPr>
          <w:trHeight w:val="225"/>
          <w:jc w:val="center"/>
        </w:trPr>
        <w:tc>
          <w:tcPr>
            <w:tcW w:w="1484" w:type="dxa"/>
            <w:vMerge/>
            <w:tcBorders>
              <w:left w:val="single" w:sz="4" w:space="0" w:color="auto"/>
              <w:right w:val="single" w:sz="4" w:space="0" w:color="auto"/>
            </w:tcBorders>
            <w:shd w:val="clear" w:color="auto" w:fill="auto"/>
          </w:tcPr>
          <w:p w14:paraId="46339000"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7C495E" w14:textId="77777777" w:rsidR="00F94A0C" w:rsidRDefault="00F94A0C" w:rsidP="00F94A0C">
            <w:pPr>
              <w:pStyle w:val="TAL"/>
              <w:rPr>
                <w:ins w:id="153" w:author="Gene Fong" w:date="2020-05-13T20:34:00Z"/>
                <w:rFonts w:cs="Arial"/>
                <w:sz w:val="16"/>
                <w:szCs w:val="16"/>
                <w:lang w:eastAsia="ja-JP"/>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w:t>
            </w:r>
            <w:r w:rsidRPr="001D386E">
              <w:rPr>
                <w:rFonts w:cs="Arial"/>
                <w:sz w:val="16"/>
                <w:szCs w:val="16"/>
                <w:lang w:eastAsia="ja-JP"/>
              </w:rPr>
              <w:t>, 70</w:t>
            </w:r>
            <w:ins w:id="154" w:author="Gene Fong" w:date="2020-05-13T20:34:00Z">
              <w:r w:rsidR="00C212A3">
                <w:rPr>
                  <w:rFonts w:cs="Arial"/>
                  <w:sz w:val="16"/>
                  <w:szCs w:val="16"/>
                  <w:lang w:eastAsia="ja-JP"/>
                </w:rPr>
                <w:t>,</w:t>
              </w:r>
            </w:ins>
          </w:p>
          <w:p w14:paraId="432822B9" w14:textId="279A4017" w:rsidR="00C212A3" w:rsidRPr="001D386E" w:rsidRDefault="00C212A3" w:rsidP="00F94A0C">
            <w:pPr>
              <w:pStyle w:val="TAL"/>
              <w:rPr>
                <w:rFonts w:cs="Arial"/>
                <w:sz w:val="16"/>
                <w:szCs w:val="16"/>
              </w:rPr>
            </w:pPr>
            <w:ins w:id="155" w:author="Gene Fong" w:date="2020-05-13T20:34:00Z">
              <w:r>
                <w:rPr>
                  <w:rFonts w:cs="Arial"/>
                  <w:sz w:val="16"/>
                  <w:szCs w:val="16"/>
                  <w:lang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75C8DB0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88D61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8941A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A9CBE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0094B8"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56200C"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74E0807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F3258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F45A02"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12DB2A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2B85C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8570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F037E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9DA33D"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C1A7A"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29D130B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3ACC814" w14:textId="77777777" w:rsidR="00F94A0C" w:rsidRPr="001D386E" w:rsidRDefault="00F94A0C" w:rsidP="00F94A0C">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6849914" w14:textId="77777777" w:rsidR="00F94A0C" w:rsidRPr="001D386E" w:rsidRDefault="00F94A0C" w:rsidP="00F94A0C">
            <w:pPr>
              <w:pStyle w:val="TAL"/>
              <w:rPr>
                <w:rFonts w:cs="Arial"/>
                <w:sz w:val="16"/>
                <w:szCs w:val="16"/>
              </w:rPr>
            </w:pPr>
            <w:r w:rsidRPr="001D386E">
              <w:rPr>
                <w:rFonts w:cs="Arial" w:hint="eastAsia"/>
                <w:sz w:val="16"/>
                <w:szCs w:val="16"/>
              </w:rPr>
              <w:t>E-UTRA Band 2,4, 5, 7, 10,12,13,17,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7F1911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58373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4BD9C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ED9C9B"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9D918C"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E553EA" w14:textId="77777777" w:rsidR="00F94A0C" w:rsidRPr="001D386E" w:rsidRDefault="00F94A0C" w:rsidP="00F94A0C">
            <w:pPr>
              <w:pStyle w:val="TAC"/>
              <w:rPr>
                <w:rFonts w:cs="Arial"/>
                <w:sz w:val="16"/>
                <w:szCs w:val="16"/>
              </w:rPr>
            </w:pPr>
          </w:p>
        </w:tc>
      </w:tr>
      <w:tr w:rsidR="00F94A0C" w:rsidRPr="001D386E" w14:paraId="699CF780" w14:textId="77777777" w:rsidTr="0068088C">
        <w:trPr>
          <w:trHeight w:val="225"/>
          <w:jc w:val="center"/>
        </w:trPr>
        <w:tc>
          <w:tcPr>
            <w:tcW w:w="1484" w:type="dxa"/>
            <w:vMerge/>
            <w:tcBorders>
              <w:left w:val="single" w:sz="4" w:space="0" w:color="auto"/>
              <w:right w:val="single" w:sz="4" w:space="0" w:color="auto"/>
            </w:tcBorders>
            <w:shd w:val="clear" w:color="auto" w:fill="auto"/>
          </w:tcPr>
          <w:p w14:paraId="5946CE3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23036"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DE0306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ACCBE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6845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E05612"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52E786"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88EA9A"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40F106CA" w14:textId="77777777" w:rsidTr="0068088C">
        <w:trPr>
          <w:trHeight w:val="225"/>
          <w:jc w:val="center"/>
        </w:trPr>
        <w:tc>
          <w:tcPr>
            <w:tcW w:w="1484" w:type="dxa"/>
            <w:vMerge/>
            <w:tcBorders>
              <w:left w:val="single" w:sz="4" w:space="0" w:color="auto"/>
              <w:right w:val="single" w:sz="4" w:space="0" w:color="auto"/>
            </w:tcBorders>
            <w:shd w:val="clear" w:color="auto" w:fill="auto"/>
          </w:tcPr>
          <w:p w14:paraId="45CFD65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0BC8F9" w14:textId="77777777" w:rsidR="00F94A0C" w:rsidRDefault="00F94A0C" w:rsidP="00F94A0C">
            <w:pPr>
              <w:pStyle w:val="TAL"/>
              <w:rPr>
                <w:ins w:id="156" w:author="Gene Fong" w:date="2020-05-13T20:34:00Z"/>
                <w:rFonts w:cs="Arial"/>
                <w:sz w:val="16"/>
                <w:szCs w:val="16"/>
              </w:rPr>
            </w:pPr>
            <w:r w:rsidRPr="001D386E">
              <w:rPr>
                <w:rFonts w:cs="Arial"/>
                <w:sz w:val="16"/>
                <w:szCs w:val="16"/>
              </w:rPr>
              <w:t>E-UTRA Band</w:t>
            </w:r>
            <w:r w:rsidRPr="001D386E">
              <w:rPr>
                <w:rFonts w:cs="Arial" w:hint="eastAsia"/>
                <w:sz w:val="16"/>
                <w:szCs w:val="16"/>
              </w:rPr>
              <w:t xml:space="preserve"> 24, 30, 42</w:t>
            </w:r>
            <w:ins w:id="157" w:author="Gene Fong" w:date="2020-05-13T20:34:00Z">
              <w:r w:rsidR="00C212A3">
                <w:rPr>
                  <w:rFonts w:cs="Arial"/>
                  <w:sz w:val="16"/>
                  <w:szCs w:val="16"/>
                </w:rPr>
                <w:t>,</w:t>
              </w:r>
            </w:ins>
          </w:p>
          <w:p w14:paraId="515FD16E" w14:textId="2771ACC3" w:rsidR="00C212A3" w:rsidRPr="001D386E" w:rsidRDefault="00C212A3" w:rsidP="00F94A0C">
            <w:pPr>
              <w:pStyle w:val="TAL"/>
              <w:rPr>
                <w:rFonts w:cs="Arial"/>
                <w:sz w:val="16"/>
                <w:szCs w:val="16"/>
              </w:rPr>
            </w:pPr>
            <w:ins w:id="158" w:author="Gene Fong" w:date="2020-05-13T20:34: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3F2376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4497C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807974"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C012C9"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9D72F9"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09F03"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0957BA0B" w14:textId="77777777" w:rsidTr="0068088C">
        <w:trPr>
          <w:trHeight w:val="225"/>
          <w:jc w:val="center"/>
        </w:trPr>
        <w:tc>
          <w:tcPr>
            <w:tcW w:w="1484" w:type="dxa"/>
            <w:vMerge/>
            <w:tcBorders>
              <w:left w:val="single" w:sz="4" w:space="0" w:color="auto"/>
              <w:right w:val="single" w:sz="4" w:space="0" w:color="auto"/>
            </w:tcBorders>
            <w:shd w:val="clear" w:color="auto" w:fill="auto"/>
          </w:tcPr>
          <w:p w14:paraId="799E3EE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E04E14"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04297" w14:textId="77777777" w:rsidR="00F94A0C" w:rsidRPr="001D386E" w:rsidRDefault="00F94A0C" w:rsidP="00F94A0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EA74ED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8903A6" w14:textId="77777777" w:rsidR="00F94A0C" w:rsidRPr="001D386E" w:rsidRDefault="00F94A0C" w:rsidP="00F94A0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A5DB3D9" w14:textId="77777777" w:rsidR="00F94A0C" w:rsidRPr="001D386E" w:rsidRDefault="00F94A0C" w:rsidP="00F94A0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7C95CAD" w14:textId="77777777" w:rsidR="00F94A0C" w:rsidRPr="001D386E" w:rsidRDefault="00F94A0C" w:rsidP="00F94A0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2F558AD"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1E4FF0F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88FFA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C38FD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720878" w14:textId="77777777" w:rsidR="00F94A0C" w:rsidRPr="001D386E" w:rsidRDefault="00F94A0C" w:rsidP="00F94A0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1BBA3A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2497C" w14:textId="77777777" w:rsidR="00F94A0C" w:rsidRPr="001D386E" w:rsidRDefault="00F94A0C" w:rsidP="00F94A0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F49F1A3" w14:textId="77777777" w:rsidR="00F94A0C" w:rsidRPr="001D386E" w:rsidRDefault="00F94A0C" w:rsidP="00F94A0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2C7E105" w14:textId="77777777" w:rsidR="00F94A0C" w:rsidRPr="001D386E" w:rsidRDefault="00F94A0C" w:rsidP="00F94A0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9103863" w14:textId="77777777" w:rsidR="00F94A0C" w:rsidRPr="001D386E" w:rsidRDefault="00F94A0C" w:rsidP="00F94A0C">
            <w:pPr>
              <w:pStyle w:val="TAC"/>
              <w:rPr>
                <w:rFonts w:cs="Arial"/>
                <w:sz w:val="16"/>
                <w:szCs w:val="16"/>
              </w:rPr>
            </w:pPr>
            <w:r w:rsidRPr="001D386E">
              <w:rPr>
                <w:rFonts w:cs="Arial" w:hint="eastAsia"/>
                <w:sz w:val="16"/>
                <w:szCs w:val="16"/>
              </w:rPr>
              <w:t>3, 9</w:t>
            </w:r>
          </w:p>
        </w:tc>
      </w:tr>
      <w:tr w:rsidR="00F94A0C" w:rsidRPr="001D386E" w14:paraId="554FD743"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BDB82F3" w14:textId="77777777" w:rsidR="00F94A0C" w:rsidRPr="001D386E" w:rsidRDefault="00F94A0C" w:rsidP="00F94A0C">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F3B9AF7" w14:textId="77777777" w:rsidR="00F94A0C" w:rsidRPr="001D386E" w:rsidRDefault="00F94A0C" w:rsidP="00F94A0C">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CB4C4C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EDF85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5CC04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483C4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3C5DC3"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E5B4A5" w14:textId="77777777" w:rsidR="00F94A0C" w:rsidRPr="001D386E" w:rsidRDefault="00F94A0C" w:rsidP="00F94A0C">
            <w:pPr>
              <w:pStyle w:val="TAC"/>
              <w:rPr>
                <w:rFonts w:cs="Arial"/>
                <w:sz w:val="16"/>
                <w:szCs w:val="16"/>
              </w:rPr>
            </w:pPr>
          </w:p>
        </w:tc>
      </w:tr>
      <w:tr w:rsidR="00F94A0C" w:rsidRPr="001D386E" w14:paraId="4B018457" w14:textId="77777777" w:rsidTr="0068088C">
        <w:trPr>
          <w:trHeight w:val="225"/>
          <w:jc w:val="center"/>
        </w:trPr>
        <w:tc>
          <w:tcPr>
            <w:tcW w:w="1484" w:type="dxa"/>
            <w:vMerge/>
            <w:tcBorders>
              <w:left w:val="single" w:sz="4" w:space="0" w:color="auto"/>
              <w:right w:val="single" w:sz="4" w:space="0" w:color="auto"/>
            </w:tcBorders>
            <w:shd w:val="clear" w:color="auto" w:fill="auto"/>
          </w:tcPr>
          <w:p w14:paraId="73020BD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34F942" w14:textId="77777777" w:rsidR="00F94A0C" w:rsidRDefault="00F94A0C" w:rsidP="00F94A0C">
            <w:pPr>
              <w:pStyle w:val="TAL"/>
              <w:rPr>
                <w:ins w:id="159" w:author="Gene Fong" w:date="2020-05-13T20:35:00Z"/>
                <w:rFonts w:cs="Arial"/>
                <w:sz w:val="16"/>
                <w:szCs w:val="16"/>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 70</w:t>
            </w:r>
            <w:ins w:id="160" w:author="Gene Fong" w:date="2020-05-13T20:35:00Z">
              <w:r w:rsidR="00C212A3">
                <w:rPr>
                  <w:rFonts w:cs="Arial"/>
                  <w:sz w:val="16"/>
                  <w:szCs w:val="16"/>
                </w:rPr>
                <w:t>,</w:t>
              </w:r>
            </w:ins>
          </w:p>
          <w:p w14:paraId="308D2387" w14:textId="363CF255" w:rsidR="00C212A3" w:rsidRPr="001D386E" w:rsidRDefault="00C212A3" w:rsidP="00F94A0C">
            <w:pPr>
              <w:pStyle w:val="TAL"/>
              <w:rPr>
                <w:rFonts w:cs="Arial"/>
                <w:sz w:val="16"/>
                <w:szCs w:val="16"/>
              </w:rPr>
            </w:pPr>
            <w:ins w:id="161" w:author="Gene Fong" w:date="2020-05-13T20:35: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198C59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E0F9A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5BC8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AD75F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940537"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8B917"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2945A60F"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3EE76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40468A"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8DEFA1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2D3C0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4425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52CC9D"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809347"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9EE861"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66A83231"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000589A" w14:textId="77777777" w:rsidR="00F94A0C" w:rsidRPr="001D386E" w:rsidRDefault="00F94A0C" w:rsidP="00F94A0C">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853ECE7" w14:textId="77777777" w:rsidR="00F94A0C" w:rsidRPr="001D386E" w:rsidRDefault="00F94A0C" w:rsidP="00F94A0C">
            <w:pPr>
              <w:pStyle w:val="TAL"/>
              <w:rPr>
                <w:rFonts w:cs="Arial"/>
                <w:sz w:val="16"/>
                <w:szCs w:val="16"/>
              </w:rPr>
            </w:pPr>
            <w:r w:rsidRPr="001D386E">
              <w:rPr>
                <w:sz w:val="16"/>
                <w:szCs w:val="16"/>
              </w:rPr>
              <w:t>E-UTRA Band 2, 5, 7, 12, 13, 14, 17, 24, 25, 26, 27, 28, 29, 30, 41, 48, 53, 70, 71, 85</w:t>
            </w:r>
          </w:p>
        </w:tc>
        <w:tc>
          <w:tcPr>
            <w:tcW w:w="890" w:type="dxa"/>
            <w:gridSpan w:val="2"/>
            <w:tcBorders>
              <w:top w:val="nil"/>
              <w:left w:val="nil"/>
              <w:bottom w:val="single" w:sz="4" w:space="0" w:color="auto"/>
              <w:right w:val="single" w:sz="4" w:space="0" w:color="auto"/>
            </w:tcBorders>
            <w:shd w:val="clear" w:color="auto" w:fill="auto"/>
            <w:vAlign w:val="center"/>
          </w:tcPr>
          <w:p w14:paraId="26B4358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77680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DF579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2F5341" w14:textId="77777777" w:rsidR="00F94A0C" w:rsidRPr="001D386E" w:rsidRDefault="00F94A0C" w:rsidP="00F94A0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299CEF0" w14:textId="77777777" w:rsidR="00F94A0C" w:rsidRPr="001D386E" w:rsidRDefault="00F94A0C" w:rsidP="00F94A0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1A4B45D" w14:textId="77777777" w:rsidR="00F94A0C" w:rsidRPr="001D386E" w:rsidRDefault="00F94A0C" w:rsidP="00F94A0C">
            <w:pPr>
              <w:pStyle w:val="TAC"/>
              <w:rPr>
                <w:rFonts w:cs="Arial"/>
                <w:sz w:val="16"/>
                <w:szCs w:val="16"/>
              </w:rPr>
            </w:pPr>
          </w:p>
        </w:tc>
      </w:tr>
      <w:tr w:rsidR="00F94A0C" w:rsidRPr="001D386E" w14:paraId="029354CE" w14:textId="77777777" w:rsidTr="0068088C">
        <w:trPr>
          <w:trHeight w:val="225"/>
          <w:jc w:val="center"/>
        </w:trPr>
        <w:tc>
          <w:tcPr>
            <w:tcW w:w="1484" w:type="dxa"/>
            <w:vMerge/>
            <w:tcBorders>
              <w:left w:val="single" w:sz="4" w:space="0" w:color="auto"/>
              <w:right w:val="single" w:sz="4" w:space="0" w:color="auto"/>
            </w:tcBorders>
            <w:shd w:val="clear" w:color="auto" w:fill="auto"/>
          </w:tcPr>
          <w:p w14:paraId="5D9A7CE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B6BAD5" w14:textId="77777777" w:rsidR="00F94A0C" w:rsidRPr="001D386E" w:rsidRDefault="00F94A0C" w:rsidP="00F94A0C">
            <w:pPr>
              <w:pStyle w:val="TAL"/>
              <w:rPr>
                <w:rFonts w:cs="Arial"/>
                <w:sz w:val="16"/>
                <w:szCs w:val="16"/>
              </w:rPr>
            </w:pPr>
            <w:r w:rsidRPr="001D386E">
              <w:rPr>
                <w:sz w:val="16"/>
                <w:szCs w:val="16"/>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1F2A3C1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503FD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ADA36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63464A" w14:textId="77777777" w:rsidR="00F94A0C" w:rsidRPr="001D386E" w:rsidRDefault="00F94A0C" w:rsidP="00F94A0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E8C7FD6" w14:textId="77777777" w:rsidR="00F94A0C" w:rsidRPr="001D386E" w:rsidRDefault="00F94A0C" w:rsidP="00F94A0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F1137B7"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A4EEA9E" w14:textId="77777777" w:rsidTr="0068088C">
        <w:trPr>
          <w:trHeight w:val="225"/>
          <w:jc w:val="center"/>
        </w:trPr>
        <w:tc>
          <w:tcPr>
            <w:tcW w:w="1484" w:type="dxa"/>
            <w:vMerge/>
            <w:tcBorders>
              <w:left w:val="single" w:sz="4" w:space="0" w:color="auto"/>
              <w:right w:val="single" w:sz="4" w:space="0" w:color="auto"/>
            </w:tcBorders>
            <w:shd w:val="clear" w:color="auto" w:fill="auto"/>
          </w:tcPr>
          <w:p w14:paraId="692916E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60CBB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7387D0" w14:textId="77777777" w:rsidR="00F94A0C" w:rsidRPr="001D386E" w:rsidRDefault="00F94A0C" w:rsidP="00F94A0C">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2E251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516D65" w14:textId="77777777" w:rsidR="00F94A0C" w:rsidRPr="001D386E" w:rsidRDefault="00F94A0C" w:rsidP="00F94A0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6DEA292" w14:textId="77777777" w:rsidR="00F94A0C" w:rsidRPr="001D386E" w:rsidRDefault="00F94A0C" w:rsidP="00F94A0C">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60F7D93" w14:textId="77777777" w:rsidR="00F94A0C" w:rsidRPr="001D386E" w:rsidRDefault="00F94A0C" w:rsidP="00F94A0C">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B5155A1" w14:textId="77777777" w:rsidR="00F94A0C" w:rsidRPr="001D386E" w:rsidRDefault="00F94A0C" w:rsidP="00F94A0C">
            <w:pPr>
              <w:pStyle w:val="TAC"/>
              <w:rPr>
                <w:rFonts w:cs="Arial"/>
                <w:sz w:val="16"/>
                <w:szCs w:val="16"/>
              </w:rPr>
            </w:pPr>
            <w:r w:rsidRPr="001D386E">
              <w:rPr>
                <w:rFonts w:cs="Arial"/>
                <w:sz w:val="16"/>
                <w:szCs w:val="16"/>
                <w:lang w:eastAsia="fi-FI"/>
              </w:rPr>
              <w:t>23</w:t>
            </w:r>
          </w:p>
        </w:tc>
      </w:tr>
      <w:tr w:rsidR="00F94A0C" w:rsidRPr="001D386E" w14:paraId="2A525E51" w14:textId="77777777" w:rsidTr="0068088C">
        <w:trPr>
          <w:trHeight w:val="225"/>
          <w:jc w:val="center"/>
        </w:trPr>
        <w:tc>
          <w:tcPr>
            <w:tcW w:w="1484" w:type="dxa"/>
            <w:vMerge/>
            <w:tcBorders>
              <w:left w:val="single" w:sz="4" w:space="0" w:color="auto"/>
              <w:right w:val="single" w:sz="4" w:space="0" w:color="auto"/>
            </w:tcBorders>
            <w:shd w:val="clear" w:color="auto" w:fill="auto"/>
          </w:tcPr>
          <w:p w14:paraId="108B5CC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74278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1D0D9A" w14:textId="77777777" w:rsidR="00F94A0C" w:rsidRPr="001D386E" w:rsidRDefault="00F94A0C" w:rsidP="00F94A0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19FC98E" w14:textId="77777777" w:rsidR="00F94A0C" w:rsidRPr="001D386E" w:rsidRDefault="00F94A0C" w:rsidP="00F94A0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A0402C2" w14:textId="77777777" w:rsidR="00F94A0C" w:rsidRPr="001D386E" w:rsidRDefault="00F94A0C" w:rsidP="00F94A0C">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6EAB2D5" w14:textId="77777777" w:rsidR="00F94A0C" w:rsidRPr="001D386E" w:rsidRDefault="00F94A0C" w:rsidP="00F94A0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DB58F6" w14:textId="77777777" w:rsidR="00F94A0C" w:rsidRPr="001D386E" w:rsidRDefault="00F94A0C" w:rsidP="00F94A0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DF0CF6D" w14:textId="77777777" w:rsidR="00F94A0C" w:rsidRPr="001D386E" w:rsidRDefault="00F94A0C" w:rsidP="00F94A0C">
            <w:pPr>
              <w:pStyle w:val="TAC"/>
              <w:rPr>
                <w:rFonts w:cs="Arial"/>
                <w:sz w:val="16"/>
                <w:szCs w:val="16"/>
              </w:rPr>
            </w:pPr>
            <w:r w:rsidRPr="001D386E">
              <w:rPr>
                <w:rFonts w:cs="Arial"/>
                <w:sz w:val="16"/>
                <w:szCs w:val="16"/>
                <w:lang w:eastAsia="fi-FI"/>
              </w:rPr>
              <w:t>3</w:t>
            </w:r>
          </w:p>
        </w:tc>
      </w:tr>
      <w:tr w:rsidR="00F94A0C" w:rsidRPr="001D386E" w14:paraId="10AE476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F91B7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9FC6D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9B6CA3" w14:textId="77777777" w:rsidR="00F94A0C" w:rsidRPr="001D386E" w:rsidRDefault="00F94A0C" w:rsidP="00F94A0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CA376D7" w14:textId="77777777" w:rsidR="00F94A0C" w:rsidRPr="001D386E" w:rsidRDefault="00F94A0C" w:rsidP="00F94A0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612F6D6" w14:textId="77777777" w:rsidR="00F94A0C" w:rsidRPr="001D386E" w:rsidRDefault="00F94A0C" w:rsidP="00F94A0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0945CC4"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B789B1" w14:textId="77777777" w:rsidR="00F94A0C" w:rsidRPr="001D386E" w:rsidRDefault="00F94A0C" w:rsidP="00F94A0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2A37E0" w14:textId="77777777" w:rsidR="00F94A0C" w:rsidRPr="001D386E" w:rsidRDefault="00F94A0C" w:rsidP="00F94A0C">
            <w:pPr>
              <w:pStyle w:val="TAC"/>
              <w:rPr>
                <w:rFonts w:cs="Arial"/>
                <w:sz w:val="16"/>
                <w:szCs w:val="16"/>
              </w:rPr>
            </w:pPr>
          </w:p>
        </w:tc>
      </w:tr>
      <w:tr w:rsidR="00F94A0C" w:rsidRPr="001D386E" w14:paraId="69B9B869"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8F6B2CF" w14:textId="77777777" w:rsidR="00F94A0C" w:rsidRPr="001D386E" w:rsidRDefault="00F94A0C" w:rsidP="00F94A0C">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7B3667FE"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1406F5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FC1E04"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186F5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737DE5"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B1A39D"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EADAE" w14:textId="77777777" w:rsidR="00F94A0C" w:rsidRPr="001D386E" w:rsidRDefault="00F94A0C" w:rsidP="00F94A0C">
            <w:pPr>
              <w:pStyle w:val="TAC"/>
              <w:rPr>
                <w:rFonts w:cs="Arial"/>
                <w:sz w:val="16"/>
                <w:szCs w:val="16"/>
              </w:rPr>
            </w:pPr>
          </w:p>
        </w:tc>
      </w:tr>
      <w:tr w:rsidR="00F94A0C" w:rsidRPr="001D386E" w14:paraId="150A960E" w14:textId="77777777" w:rsidTr="0068088C">
        <w:trPr>
          <w:trHeight w:val="225"/>
          <w:jc w:val="center"/>
        </w:trPr>
        <w:tc>
          <w:tcPr>
            <w:tcW w:w="1484" w:type="dxa"/>
            <w:vMerge/>
            <w:tcBorders>
              <w:left w:val="single" w:sz="4" w:space="0" w:color="auto"/>
              <w:right w:val="single" w:sz="4" w:space="0" w:color="auto"/>
            </w:tcBorders>
            <w:shd w:val="clear" w:color="auto" w:fill="auto"/>
          </w:tcPr>
          <w:p w14:paraId="14E489E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8C5DFC" w14:textId="77777777" w:rsidR="00F94A0C" w:rsidRPr="001D386E" w:rsidRDefault="00F94A0C" w:rsidP="00F94A0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52</w:t>
            </w:r>
          </w:p>
          <w:p w14:paraId="09FE3CF4"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9751D2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EC4A1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2536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A67F78"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74EB65"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776281"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6C79E398" w14:textId="77777777" w:rsidTr="0068088C">
        <w:trPr>
          <w:trHeight w:val="225"/>
          <w:jc w:val="center"/>
        </w:trPr>
        <w:tc>
          <w:tcPr>
            <w:tcW w:w="1484" w:type="dxa"/>
            <w:vMerge/>
            <w:tcBorders>
              <w:left w:val="single" w:sz="4" w:space="0" w:color="auto"/>
              <w:right w:val="single" w:sz="4" w:space="0" w:color="auto"/>
            </w:tcBorders>
            <w:shd w:val="clear" w:color="auto" w:fill="auto"/>
          </w:tcPr>
          <w:p w14:paraId="522B4A7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D5681D"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307FE0B" w14:textId="77777777" w:rsidR="00F94A0C" w:rsidRPr="001D386E" w:rsidRDefault="00F94A0C" w:rsidP="00F94A0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4A9E03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B46E4" w14:textId="77777777" w:rsidR="00F94A0C" w:rsidRPr="001D386E" w:rsidRDefault="00F94A0C" w:rsidP="00F94A0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FAB7990"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0634FE5"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CE213" w14:textId="77777777" w:rsidR="00F94A0C" w:rsidRPr="001D386E" w:rsidRDefault="00F94A0C" w:rsidP="00F94A0C">
            <w:pPr>
              <w:pStyle w:val="TAC"/>
              <w:rPr>
                <w:rFonts w:cs="Arial"/>
                <w:sz w:val="16"/>
                <w:szCs w:val="16"/>
              </w:rPr>
            </w:pPr>
          </w:p>
        </w:tc>
      </w:tr>
      <w:tr w:rsidR="00F94A0C" w:rsidRPr="001D386E" w14:paraId="23C06760" w14:textId="77777777" w:rsidTr="0068088C">
        <w:trPr>
          <w:trHeight w:val="225"/>
          <w:jc w:val="center"/>
        </w:trPr>
        <w:tc>
          <w:tcPr>
            <w:tcW w:w="1484" w:type="dxa"/>
            <w:vMerge/>
            <w:tcBorders>
              <w:left w:val="single" w:sz="4" w:space="0" w:color="auto"/>
              <w:right w:val="single" w:sz="4" w:space="0" w:color="auto"/>
            </w:tcBorders>
            <w:shd w:val="clear" w:color="auto" w:fill="auto"/>
          </w:tcPr>
          <w:p w14:paraId="1B1D1F4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44BCC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0B1907"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BCBE940"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C00F91"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B222D48"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2FE372"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356069"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1293EA4C" w14:textId="77777777" w:rsidTr="0068088C">
        <w:trPr>
          <w:trHeight w:val="225"/>
          <w:jc w:val="center"/>
        </w:trPr>
        <w:tc>
          <w:tcPr>
            <w:tcW w:w="1484" w:type="dxa"/>
            <w:vMerge/>
            <w:tcBorders>
              <w:left w:val="single" w:sz="4" w:space="0" w:color="auto"/>
              <w:right w:val="single" w:sz="4" w:space="0" w:color="auto"/>
            </w:tcBorders>
            <w:shd w:val="clear" w:color="auto" w:fill="auto"/>
          </w:tcPr>
          <w:p w14:paraId="274A8F70"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6D930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AF51FB"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0E8F88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494287E"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2E2397F"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C4A12A"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67B4E7"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32D39E01"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901A0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4490F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7ADDB9"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798FBA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FB9388"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8579C07"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09874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981E6A"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10B7BE96"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B614980" w14:textId="77777777" w:rsidR="00F94A0C" w:rsidRPr="001D386E" w:rsidRDefault="00F94A0C" w:rsidP="00F94A0C">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5E4DBC18"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735C3A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9FBCD4"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BDEB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3BFA2E"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F99F8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A291A" w14:textId="77777777" w:rsidR="00F94A0C" w:rsidRPr="001D386E" w:rsidRDefault="00F94A0C" w:rsidP="00F94A0C">
            <w:pPr>
              <w:pStyle w:val="TAC"/>
              <w:rPr>
                <w:rFonts w:cs="Arial"/>
                <w:sz w:val="16"/>
                <w:szCs w:val="16"/>
              </w:rPr>
            </w:pPr>
          </w:p>
        </w:tc>
      </w:tr>
      <w:tr w:rsidR="00F94A0C" w:rsidRPr="001D386E" w14:paraId="39788B18" w14:textId="77777777" w:rsidTr="0068088C">
        <w:trPr>
          <w:trHeight w:val="225"/>
          <w:jc w:val="center"/>
        </w:trPr>
        <w:tc>
          <w:tcPr>
            <w:tcW w:w="1484" w:type="dxa"/>
            <w:vMerge/>
            <w:tcBorders>
              <w:left w:val="single" w:sz="4" w:space="0" w:color="auto"/>
              <w:right w:val="single" w:sz="4" w:space="0" w:color="auto"/>
            </w:tcBorders>
            <w:shd w:val="clear" w:color="auto" w:fill="auto"/>
          </w:tcPr>
          <w:p w14:paraId="741748F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6437BA" w14:textId="77777777" w:rsidR="00F94A0C" w:rsidRDefault="00F94A0C" w:rsidP="00F94A0C">
            <w:pPr>
              <w:pStyle w:val="TAL"/>
              <w:rPr>
                <w:ins w:id="162" w:author="Gene Fong" w:date="2020-05-13T20:35:00Z"/>
                <w:rFonts w:cs="Arial"/>
                <w:sz w:val="16"/>
                <w:szCs w:val="16"/>
                <w:lang w:eastAsia="ja-JP"/>
              </w:rPr>
            </w:pPr>
            <w:r w:rsidRPr="001D386E">
              <w:rPr>
                <w:rFonts w:cs="Arial"/>
                <w:sz w:val="16"/>
                <w:szCs w:val="16"/>
              </w:rPr>
              <w:t xml:space="preserve">E-UTRA band </w:t>
            </w:r>
            <w:r w:rsidRPr="001D386E">
              <w:rPr>
                <w:rFonts w:cs="Arial" w:hint="eastAsia"/>
                <w:sz w:val="16"/>
                <w:szCs w:val="16"/>
              </w:rPr>
              <w:t>4, 10, 41</w:t>
            </w:r>
            <w:r w:rsidRPr="001D386E">
              <w:rPr>
                <w:rFonts w:cs="Arial"/>
                <w:sz w:val="16"/>
                <w:szCs w:val="16"/>
              </w:rPr>
              <w:t>, 51, 66</w:t>
            </w:r>
            <w:r w:rsidRPr="001D386E">
              <w:rPr>
                <w:rFonts w:cs="Arial"/>
                <w:sz w:val="16"/>
                <w:szCs w:val="16"/>
                <w:lang w:eastAsia="ja-JP"/>
              </w:rPr>
              <w:t>, 70</w:t>
            </w:r>
            <w:ins w:id="163" w:author="Gene Fong" w:date="2020-05-13T20:35:00Z">
              <w:r w:rsidR="00C212A3">
                <w:rPr>
                  <w:rFonts w:cs="Arial"/>
                  <w:sz w:val="16"/>
                  <w:szCs w:val="16"/>
                  <w:lang w:eastAsia="ja-JP"/>
                </w:rPr>
                <w:t>,</w:t>
              </w:r>
            </w:ins>
          </w:p>
          <w:p w14:paraId="3C565E8E" w14:textId="167A4D44" w:rsidR="00C212A3" w:rsidRPr="001D386E" w:rsidRDefault="00C212A3" w:rsidP="00F94A0C">
            <w:pPr>
              <w:pStyle w:val="TAL"/>
              <w:rPr>
                <w:rFonts w:cs="Arial"/>
                <w:sz w:val="16"/>
                <w:szCs w:val="16"/>
              </w:rPr>
            </w:pPr>
            <w:ins w:id="164" w:author="Gene Fong" w:date="2020-05-13T20:35:00Z">
              <w:r>
                <w:rPr>
                  <w:rFonts w:cs="Arial"/>
                  <w:sz w:val="16"/>
                  <w:szCs w:val="16"/>
                  <w:lang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876442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2077F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6E74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02FFCE"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C7574"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D2A108"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551D5BEE" w14:textId="77777777" w:rsidTr="0068088C">
        <w:trPr>
          <w:trHeight w:val="225"/>
          <w:jc w:val="center"/>
        </w:trPr>
        <w:tc>
          <w:tcPr>
            <w:tcW w:w="1484" w:type="dxa"/>
            <w:vMerge/>
            <w:tcBorders>
              <w:left w:val="single" w:sz="4" w:space="0" w:color="auto"/>
              <w:right w:val="single" w:sz="4" w:space="0" w:color="auto"/>
            </w:tcBorders>
            <w:shd w:val="clear" w:color="auto" w:fill="auto"/>
          </w:tcPr>
          <w:p w14:paraId="607CF3B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9F28DF"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8EFC7FB" w14:textId="77777777" w:rsidR="00F94A0C" w:rsidRPr="001D386E" w:rsidRDefault="00F94A0C" w:rsidP="00F94A0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1D7C147"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1E7325" w14:textId="77777777" w:rsidR="00F94A0C" w:rsidRPr="001D386E" w:rsidRDefault="00F94A0C" w:rsidP="00F94A0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4342EAF"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0EFAAB2"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742E35" w14:textId="77777777" w:rsidR="00F94A0C" w:rsidRPr="001D386E" w:rsidRDefault="00F94A0C" w:rsidP="00F94A0C">
            <w:pPr>
              <w:pStyle w:val="TAC"/>
              <w:rPr>
                <w:rFonts w:cs="Arial"/>
                <w:sz w:val="16"/>
                <w:szCs w:val="16"/>
              </w:rPr>
            </w:pPr>
          </w:p>
        </w:tc>
      </w:tr>
      <w:tr w:rsidR="00F94A0C" w:rsidRPr="001D386E" w14:paraId="77FB533B"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5C930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818522"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7DD1A0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3D677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7656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B8D43D"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B30320"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8BA9BC"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7334353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FB4F8A3" w14:textId="77777777" w:rsidR="00F94A0C" w:rsidRPr="001D386E" w:rsidRDefault="00F94A0C" w:rsidP="00F94A0C">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CB38F4E"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F8D9A8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6EC65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BB338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364B4"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B37D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B0E65" w14:textId="77777777" w:rsidR="00F94A0C" w:rsidRPr="001D386E" w:rsidRDefault="00F94A0C" w:rsidP="00F94A0C">
            <w:pPr>
              <w:pStyle w:val="TAC"/>
              <w:rPr>
                <w:rFonts w:cs="Arial"/>
                <w:sz w:val="16"/>
                <w:szCs w:val="16"/>
              </w:rPr>
            </w:pPr>
          </w:p>
        </w:tc>
      </w:tr>
      <w:tr w:rsidR="00F94A0C" w:rsidRPr="001D386E" w14:paraId="29BA2989" w14:textId="77777777" w:rsidTr="0068088C">
        <w:trPr>
          <w:trHeight w:val="225"/>
          <w:jc w:val="center"/>
        </w:trPr>
        <w:tc>
          <w:tcPr>
            <w:tcW w:w="1484" w:type="dxa"/>
            <w:vMerge/>
            <w:tcBorders>
              <w:left w:val="single" w:sz="4" w:space="0" w:color="auto"/>
              <w:right w:val="single" w:sz="4" w:space="0" w:color="auto"/>
            </w:tcBorders>
            <w:shd w:val="clear" w:color="auto" w:fill="auto"/>
          </w:tcPr>
          <w:p w14:paraId="34EAA15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896D46" w14:textId="77777777" w:rsidR="00F94A0C" w:rsidRDefault="00F94A0C" w:rsidP="00F94A0C">
            <w:pPr>
              <w:pStyle w:val="TAL"/>
              <w:rPr>
                <w:ins w:id="165" w:author="Gene Fong" w:date="2020-05-13T20:35:00Z"/>
                <w:rFonts w:cs="Arial"/>
                <w:sz w:val="16"/>
                <w:szCs w:val="16"/>
                <w:lang w:eastAsia="ja-JP"/>
              </w:rPr>
            </w:pPr>
            <w:r w:rsidRPr="001D386E">
              <w:rPr>
                <w:rFonts w:cs="Arial"/>
                <w:sz w:val="16"/>
                <w:szCs w:val="16"/>
              </w:rPr>
              <w:t>E-UTRA band</w:t>
            </w:r>
            <w:r w:rsidRPr="001D386E">
              <w:rPr>
                <w:rFonts w:cs="Arial" w:hint="eastAsia"/>
                <w:sz w:val="16"/>
                <w:szCs w:val="16"/>
              </w:rPr>
              <w:t xml:space="preserve"> 4, 10, 41</w:t>
            </w:r>
            <w:r w:rsidRPr="001D386E">
              <w:rPr>
                <w:rFonts w:cs="Arial"/>
                <w:sz w:val="16"/>
                <w:szCs w:val="16"/>
              </w:rPr>
              <w:t>, 51, 66</w:t>
            </w:r>
            <w:r w:rsidRPr="001D386E">
              <w:rPr>
                <w:rFonts w:cs="Arial"/>
                <w:sz w:val="16"/>
                <w:szCs w:val="16"/>
                <w:lang w:eastAsia="ja-JP"/>
              </w:rPr>
              <w:t>, 70</w:t>
            </w:r>
            <w:ins w:id="166" w:author="Gene Fong" w:date="2020-05-13T20:35:00Z">
              <w:r w:rsidR="00C212A3">
                <w:rPr>
                  <w:rFonts w:cs="Arial"/>
                  <w:sz w:val="16"/>
                  <w:szCs w:val="16"/>
                  <w:lang w:eastAsia="ja-JP"/>
                </w:rPr>
                <w:t>,</w:t>
              </w:r>
            </w:ins>
          </w:p>
          <w:p w14:paraId="283CC4DA" w14:textId="77608336" w:rsidR="00C212A3" w:rsidRPr="001D386E" w:rsidRDefault="00C212A3" w:rsidP="00F94A0C">
            <w:pPr>
              <w:pStyle w:val="TAL"/>
              <w:rPr>
                <w:rFonts w:cs="Arial"/>
                <w:sz w:val="16"/>
                <w:szCs w:val="16"/>
              </w:rPr>
            </w:pPr>
            <w:ins w:id="167" w:author="Gene Fong" w:date="2020-05-13T20:35:00Z">
              <w:r>
                <w:rPr>
                  <w:rFonts w:cs="Arial"/>
                  <w:sz w:val="16"/>
                  <w:szCs w:val="16"/>
                  <w:lang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E5899C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10B5D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1DFD8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943C38"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D72D2C"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ECE280"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1ECE6EDF" w14:textId="77777777" w:rsidTr="0068088C">
        <w:trPr>
          <w:trHeight w:val="225"/>
          <w:jc w:val="center"/>
        </w:trPr>
        <w:tc>
          <w:tcPr>
            <w:tcW w:w="1484" w:type="dxa"/>
            <w:vMerge/>
            <w:tcBorders>
              <w:left w:val="single" w:sz="4" w:space="0" w:color="auto"/>
              <w:right w:val="single" w:sz="4" w:space="0" w:color="auto"/>
            </w:tcBorders>
            <w:shd w:val="clear" w:color="auto" w:fill="auto"/>
          </w:tcPr>
          <w:p w14:paraId="65D828D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A473B0"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FF6F2C4" w14:textId="77777777" w:rsidR="00F94A0C" w:rsidRPr="001D386E" w:rsidRDefault="00F94A0C" w:rsidP="00F94A0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FCC1C2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60BA91" w14:textId="77777777" w:rsidR="00F94A0C" w:rsidRPr="001D386E" w:rsidRDefault="00F94A0C" w:rsidP="00F94A0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DE22192"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72EB028"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8F1BB" w14:textId="77777777" w:rsidR="00F94A0C" w:rsidRPr="001D386E" w:rsidRDefault="00F94A0C" w:rsidP="00F94A0C">
            <w:pPr>
              <w:pStyle w:val="TAC"/>
              <w:rPr>
                <w:rFonts w:cs="Arial"/>
                <w:sz w:val="16"/>
                <w:szCs w:val="16"/>
              </w:rPr>
            </w:pPr>
          </w:p>
        </w:tc>
      </w:tr>
      <w:tr w:rsidR="00F94A0C" w:rsidRPr="001D386E" w14:paraId="0C8D13B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8035F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A3B747"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0BAD13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F9348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61D71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850142"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8DFAC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DABCE3"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799CF9A1"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B3A1B01" w14:textId="77777777" w:rsidR="00F94A0C" w:rsidRPr="001D386E" w:rsidRDefault="00F94A0C" w:rsidP="00F94A0C">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1F2AA415"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1E589FD"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EB94A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B19AE2"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8FCB5C"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795A9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964334" w14:textId="77777777" w:rsidR="00F94A0C" w:rsidRPr="001D386E" w:rsidRDefault="00F94A0C" w:rsidP="00F94A0C">
            <w:pPr>
              <w:pStyle w:val="TAC"/>
              <w:rPr>
                <w:rFonts w:cs="Arial"/>
                <w:sz w:val="16"/>
                <w:szCs w:val="16"/>
              </w:rPr>
            </w:pPr>
          </w:p>
        </w:tc>
      </w:tr>
      <w:tr w:rsidR="00F94A0C" w:rsidRPr="001D386E" w14:paraId="1DE38D5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218A3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C0ACE9"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DB63851" w14:textId="77777777" w:rsidR="00F94A0C" w:rsidRPr="001D386E" w:rsidRDefault="00F94A0C" w:rsidP="00F94A0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29B54D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11A426" w14:textId="77777777" w:rsidR="00F94A0C" w:rsidRPr="001D386E" w:rsidRDefault="00F94A0C" w:rsidP="00F94A0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BD337EB"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11524C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311AF2" w14:textId="77777777" w:rsidR="00F94A0C" w:rsidRPr="001D386E" w:rsidRDefault="00F94A0C" w:rsidP="00F94A0C">
            <w:pPr>
              <w:pStyle w:val="TAC"/>
              <w:rPr>
                <w:rFonts w:cs="Arial"/>
                <w:sz w:val="16"/>
                <w:szCs w:val="16"/>
              </w:rPr>
            </w:pPr>
          </w:p>
        </w:tc>
      </w:tr>
      <w:tr w:rsidR="00F94A0C" w:rsidRPr="001D386E" w14:paraId="0B9D33A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B2B4E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D3ABE9" w14:textId="77777777" w:rsidR="00F94A0C" w:rsidRPr="001D386E" w:rsidRDefault="00F94A0C" w:rsidP="00F94A0C">
            <w:pPr>
              <w:pStyle w:val="TAL"/>
              <w:rPr>
                <w:rFonts w:eastAsia="SimSun" w:cs="Arial"/>
                <w:sz w:val="16"/>
                <w:szCs w:val="16"/>
                <w:lang w:eastAsia="zh-CN"/>
              </w:rPr>
            </w:pPr>
            <w:r w:rsidRPr="001D386E">
              <w:rPr>
                <w:rFonts w:cs="Arial"/>
                <w:sz w:val="16"/>
                <w:szCs w:val="16"/>
              </w:rPr>
              <w:t>E-UTRA band</w:t>
            </w:r>
            <w:r w:rsidRPr="001D386E">
              <w:rPr>
                <w:rFonts w:cs="Arial" w:hint="eastAsia"/>
                <w:sz w:val="16"/>
                <w:szCs w:val="16"/>
              </w:rPr>
              <w:t xml:space="preserve"> 4</w:t>
            </w:r>
            <w:r w:rsidRPr="001D386E">
              <w:rPr>
                <w:rFonts w:eastAsia="SimSun" w:cs="Arial" w:hint="eastAsia"/>
                <w:sz w:val="16"/>
                <w:szCs w:val="16"/>
                <w:lang w:eastAsia="zh-CN"/>
              </w:rPr>
              <w:t>1</w:t>
            </w:r>
            <w:r w:rsidRPr="001D386E">
              <w:rPr>
                <w:rFonts w:eastAsia="SimSun" w:cs="Arial"/>
                <w:sz w:val="16"/>
                <w:szCs w:val="16"/>
                <w:lang w:eastAsia="zh-CN"/>
              </w:rPr>
              <w:t>, 52</w:t>
            </w:r>
          </w:p>
          <w:p w14:paraId="5276CBE1" w14:textId="77777777" w:rsidR="00F94A0C" w:rsidRPr="001D386E" w:rsidRDefault="00F94A0C" w:rsidP="00F94A0C">
            <w:pPr>
              <w:pStyle w:val="TAL"/>
              <w:rPr>
                <w:rFonts w:cs="Arial"/>
                <w:sz w:val="16"/>
                <w:szCs w:val="16"/>
              </w:rPr>
            </w:pPr>
            <w:r w:rsidRPr="001D386E">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278667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FF69A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85DD2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81E9B2"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EF4B4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278EC6"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7BD2EA6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D41CF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68BEA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679F22"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509C5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899569"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35A9A6"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BA0A3D"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27A432" w14:textId="77777777" w:rsidR="00F94A0C" w:rsidRPr="001D386E" w:rsidRDefault="00F94A0C" w:rsidP="00F94A0C">
            <w:pPr>
              <w:pStyle w:val="TAC"/>
              <w:rPr>
                <w:rFonts w:cs="Arial"/>
                <w:sz w:val="16"/>
                <w:szCs w:val="16"/>
              </w:rPr>
            </w:pPr>
            <w:r w:rsidRPr="001D386E">
              <w:rPr>
                <w:rFonts w:eastAsia="SimSun" w:cs="Arial" w:hint="eastAsia"/>
                <w:sz w:val="16"/>
                <w:szCs w:val="16"/>
                <w:lang w:eastAsia="zh-CN"/>
              </w:rPr>
              <w:t>4</w:t>
            </w:r>
          </w:p>
        </w:tc>
      </w:tr>
      <w:tr w:rsidR="00F94A0C" w:rsidRPr="001D386E" w14:paraId="180F101B"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57856C0" w14:textId="77777777" w:rsidR="00F94A0C" w:rsidRPr="001D386E" w:rsidRDefault="00F94A0C" w:rsidP="00F94A0C">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54A4E707" w14:textId="77777777" w:rsidR="00F94A0C" w:rsidRPr="001D386E" w:rsidRDefault="00F94A0C" w:rsidP="00F94A0C">
            <w:pPr>
              <w:pStyle w:val="TAL"/>
              <w:rPr>
                <w:rFonts w:cs="Arial"/>
                <w:sz w:val="16"/>
                <w:szCs w:val="16"/>
              </w:rPr>
            </w:pPr>
            <w:r w:rsidRPr="001D386E">
              <w:rPr>
                <w:rFonts w:cs="Arial"/>
                <w:sz w:val="16"/>
                <w:szCs w:val="16"/>
              </w:rPr>
              <w:t xml:space="preserve">E-UTRA Band 1, 10,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53FEB3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3021A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8011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9EF87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AEEC02"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0EF73" w14:textId="77777777" w:rsidR="00F94A0C" w:rsidRPr="001D386E" w:rsidRDefault="00F94A0C" w:rsidP="00F94A0C">
            <w:pPr>
              <w:pStyle w:val="TAC"/>
              <w:rPr>
                <w:rFonts w:cs="Arial"/>
                <w:sz w:val="16"/>
                <w:szCs w:val="16"/>
              </w:rPr>
            </w:pPr>
          </w:p>
        </w:tc>
      </w:tr>
      <w:tr w:rsidR="00F94A0C" w:rsidRPr="001D386E" w14:paraId="6BCA80D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4E9A31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21930C" w14:textId="77777777" w:rsidR="00F94A0C" w:rsidRPr="001D386E" w:rsidRDefault="00F94A0C" w:rsidP="00F94A0C">
            <w:pPr>
              <w:pStyle w:val="TAL"/>
              <w:rPr>
                <w:rFonts w:eastAsia="SimSun" w:cs="Arial"/>
                <w:sz w:val="16"/>
                <w:szCs w:val="16"/>
                <w:lang w:eastAsia="zh-CN"/>
              </w:rPr>
            </w:pPr>
            <w:r w:rsidRPr="001D386E">
              <w:rPr>
                <w:rFonts w:cs="Arial"/>
                <w:sz w:val="16"/>
                <w:szCs w:val="16"/>
              </w:rPr>
              <w:t>E-UTRA band 3, 7, 22, 42, 43</w:t>
            </w:r>
            <w:r w:rsidRPr="001D386E">
              <w:rPr>
                <w:rFonts w:eastAsia="SimSun" w:cs="Arial"/>
                <w:sz w:val="16"/>
                <w:szCs w:val="16"/>
                <w:lang w:eastAsia="zh-CN"/>
              </w:rPr>
              <w:t>, 52</w:t>
            </w:r>
          </w:p>
          <w:p w14:paraId="3D132553"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28BC58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26C1B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236E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607F28"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FAC91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173F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56E90F4" w14:textId="77777777" w:rsidTr="0068088C">
        <w:trPr>
          <w:trHeight w:val="225"/>
          <w:jc w:val="center"/>
        </w:trPr>
        <w:tc>
          <w:tcPr>
            <w:tcW w:w="1484" w:type="dxa"/>
            <w:vMerge/>
            <w:tcBorders>
              <w:left w:val="single" w:sz="4" w:space="0" w:color="auto"/>
              <w:right w:val="single" w:sz="4" w:space="0" w:color="auto"/>
            </w:tcBorders>
            <w:shd w:val="clear" w:color="auto" w:fill="auto"/>
          </w:tcPr>
          <w:p w14:paraId="52BD248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2FFF7A" w14:textId="77777777" w:rsidR="00F94A0C" w:rsidRPr="001D386E" w:rsidRDefault="00F94A0C" w:rsidP="00F94A0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568C56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F69272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10DCD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F3EDE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9B42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1B0F5" w14:textId="77777777" w:rsidR="00F94A0C" w:rsidRPr="001D386E" w:rsidRDefault="00F94A0C" w:rsidP="00F94A0C">
            <w:pPr>
              <w:pStyle w:val="TAC"/>
              <w:rPr>
                <w:rFonts w:cs="Arial"/>
                <w:sz w:val="16"/>
                <w:szCs w:val="16"/>
              </w:rPr>
            </w:pPr>
            <w:r w:rsidRPr="001D386E">
              <w:rPr>
                <w:rFonts w:cs="Arial" w:hint="eastAsia"/>
                <w:sz w:val="16"/>
                <w:szCs w:val="16"/>
                <w:lang w:eastAsia="zh-TW"/>
              </w:rPr>
              <w:t>3</w:t>
            </w:r>
          </w:p>
        </w:tc>
      </w:tr>
      <w:tr w:rsidR="00F94A0C" w:rsidRPr="001D386E" w14:paraId="317B52A2" w14:textId="77777777" w:rsidTr="0068088C">
        <w:trPr>
          <w:trHeight w:val="225"/>
          <w:jc w:val="center"/>
        </w:trPr>
        <w:tc>
          <w:tcPr>
            <w:tcW w:w="1484" w:type="dxa"/>
            <w:vMerge/>
            <w:tcBorders>
              <w:left w:val="single" w:sz="4" w:space="0" w:color="auto"/>
              <w:right w:val="single" w:sz="4" w:space="0" w:color="auto"/>
            </w:tcBorders>
            <w:shd w:val="clear" w:color="auto" w:fill="auto"/>
          </w:tcPr>
          <w:p w14:paraId="0DBBB45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021CF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DDB69"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D774774"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FCEDCE"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3BC850"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5805BAF"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4A325F" w14:textId="77777777" w:rsidR="00F94A0C" w:rsidRPr="001D386E" w:rsidRDefault="00F94A0C" w:rsidP="00F94A0C">
            <w:pPr>
              <w:pStyle w:val="TAC"/>
              <w:rPr>
                <w:rFonts w:cs="Arial"/>
                <w:sz w:val="16"/>
                <w:szCs w:val="16"/>
              </w:rPr>
            </w:pPr>
            <w:r w:rsidRPr="001D386E">
              <w:rPr>
                <w:rFonts w:cs="Arial" w:hint="eastAsia"/>
                <w:sz w:val="16"/>
                <w:szCs w:val="16"/>
                <w:lang w:eastAsia="zh-TW"/>
              </w:rPr>
              <w:t>3, 13, 14</w:t>
            </w:r>
          </w:p>
        </w:tc>
      </w:tr>
      <w:tr w:rsidR="00F94A0C" w:rsidRPr="001D386E" w14:paraId="4AFFEBFE" w14:textId="77777777" w:rsidTr="0068088C">
        <w:trPr>
          <w:trHeight w:val="225"/>
          <w:jc w:val="center"/>
        </w:trPr>
        <w:tc>
          <w:tcPr>
            <w:tcW w:w="1484" w:type="dxa"/>
            <w:vMerge/>
            <w:tcBorders>
              <w:left w:val="single" w:sz="4" w:space="0" w:color="auto"/>
              <w:right w:val="single" w:sz="4" w:space="0" w:color="auto"/>
            </w:tcBorders>
            <w:shd w:val="clear" w:color="auto" w:fill="auto"/>
          </w:tcPr>
          <w:p w14:paraId="631DEEC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5F72D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C63ED4"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665543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C6592"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B17698"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21F75EC"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FB83E7" w14:textId="77777777" w:rsidR="00F94A0C" w:rsidRPr="001D386E" w:rsidRDefault="00F94A0C" w:rsidP="00F94A0C">
            <w:pPr>
              <w:pStyle w:val="TAC"/>
              <w:rPr>
                <w:rFonts w:cs="Arial"/>
                <w:sz w:val="16"/>
                <w:szCs w:val="16"/>
              </w:rPr>
            </w:pPr>
            <w:r w:rsidRPr="001D386E">
              <w:rPr>
                <w:rFonts w:cs="Arial" w:hint="eastAsia"/>
                <w:sz w:val="16"/>
                <w:szCs w:val="16"/>
                <w:lang w:eastAsia="zh-TW"/>
              </w:rPr>
              <w:t>3, 13, 14</w:t>
            </w:r>
          </w:p>
        </w:tc>
      </w:tr>
      <w:tr w:rsidR="00F94A0C" w:rsidRPr="001D386E" w14:paraId="6592332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0D4D26"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558C3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F0D28D"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1CA4A6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45F4E"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F18F4AC"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B6F534F"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DBDBF6" w14:textId="77777777" w:rsidR="00F94A0C" w:rsidRPr="001D386E" w:rsidRDefault="00F94A0C" w:rsidP="00F94A0C">
            <w:pPr>
              <w:pStyle w:val="TAC"/>
              <w:rPr>
                <w:rFonts w:cs="Arial"/>
                <w:sz w:val="16"/>
                <w:szCs w:val="16"/>
              </w:rPr>
            </w:pPr>
            <w:r w:rsidRPr="001D386E">
              <w:rPr>
                <w:rFonts w:cs="Arial" w:hint="eastAsia"/>
                <w:sz w:val="16"/>
                <w:szCs w:val="16"/>
                <w:lang w:eastAsia="zh-TW"/>
              </w:rPr>
              <w:t>3, 14</w:t>
            </w:r>
          </w:p>
        </w:tc>
      </w:tr>
      <w:tr w:rsidR="00F94A0C" w:rsidRPr="001D386E" w14:paraId="052C33E1"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34C211C7" w14:textId="77777777" w:rsidR="00F94A0C" w:rsidRPr="001D386E" w:rsidRDefault="00F94A0C" w:rsidP="00F94A0C">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1430BD43"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CD96F2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89433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E57DD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194C31"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8CB848"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86A31B" w14:textId="77777777" w:rsidR="00F94A0C" w:rsidRPr="001D386E" w:rsidRDefault="00F94A0C" w:rsidP="00F94A0C">
            <w:pPr>
              <w:pStyle w:val="TAC"/>
              <w:rPr>
                <w:rFonts w:cs="Arial"/>
                <w:sz w:val="16"/>
                <w:szCs w:val="16"/>
              </w:rPr>
            </w:pPr>
          </w:p>
        </w:tc>
      </w:tr>
      <w:tr w:rsidR="00F94A0C" w:rsidRPr="001D386E" w14:paraId="7F767D1B"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CEF5E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BBD351"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49A699B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63489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567A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C7645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12730"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291E26"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3E72B510" w14:textId="77777777" w:rsidTr="0068088C">
        <w:trPr>
          <w:trHeight w:val="225"/>
          <w:jc w:val="center"/>
        </w:trPr>
        <w:tc>
          <w:tcPr>
            <w:tcW w:w="1484" w:type="dxa"/>
            <w:vMerge/>
            <w:tcBorders>
              <w:left w:val="single" w:sz="4" w:space="0" w:color="auto"/>
              <w:right w:val="single" w:sz="4" w:space="0" w:color="auto"/>
            </w:tcBorders>
            <w:shd w:val="clear" w:color="auto" w:fill="auto"/>
          </w:tcPr>
          <w:p w14:paraId="7FAA64D3"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EAE1C5" w14:textId="77777777" w:rsidR="00F94A0C" w:rsidRPr="001D386E" w:rsidRDefault="00F94A0C" w:rsidP="00F94A0C">
            <w:pPr>
              <w:pStyle w:val="TAL"/>
              <w:rPr>
                <w:rFonts w:eastAsia="SimSun" w:cs="Arial"/>
                <w:sz w:val="16"/>
                <w:szCs w:val="16"/>
                <w:lang w:eastAsia="zh-CN"/>
              </w:rPr>
            </w:pPr>
            <w:r w:rsidRPr="001D386E">
              <w:rPr>
                <w:rFonts w:cs="Arial"/>
                <w:sz w:val="16"/>
                <w:szCs w:val="16"/>
              </w:rPr>
              <w:t xml:space="preserve">E-UTRA Band </w:t>
            </w:r>
            <w:r w:rsidRPr="001D386E">
              <w:rPr>
                <w:rFonts w:cs="Arial" w:hint="eastAsia"/>
                <w:sz w:val="16"/>
                <w:szCs w:val="16"/>
              </w:rPr>
              <w:t>42</w:t>
            </w:r>
            <w:r w:rsidRPr="001D386E">
              <w:rPr>
                <w:rFonts w:eastAsia="SimSun" w:cs="Arial"/>
                <w:sz w:val="16"/>
                <w:szCs w:val="16"/>
                <w:lang w:eastAsia="zh-CN"/>
              </w:rPr>
              <w:t>, 52</w:t>
            </w:r>
          </w:p>
          <w:p w14:paraId="3BE42ACB"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B4A7AA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4F0D8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7308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9EDE73"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C8CF65"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C94BED"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46D72CC2" w14:textId="77777777" w:rsidTr="0068088C">
        <w:trPr>
          <w:trHeight w:val="225"/>
          <w:jc w:val="center"/>
        </w:trPr>
        <w:tc>
          <w:tcPr>
            <w:tcW w:w="1484" w:type="dxa"/>
            <w:vMerge/>
            <w:tcBorders>
              <w:left w:val="single" w:sz="4" w:space="0" w:color="auto"/>
              <w:right w:val="single" w:sz="4" w:space="0" w:color="auto"/>
            </w:tcBorders>
            <w:shd w:val="clear" w:color="auto" w:fill="auto"/>
          </w:tcPr>
          <w:p w14:paraId="51990B3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50261A"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D2AD94"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559E39B"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7D66D0"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DDE133"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153EBD"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14B100"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1EC30DF2" w14:textId="77777777" w:rsidTr="0068088C">
        <w:trPr>
          <w:trHeight w:val="225"/>
          <w:jc w:val="center"/>
        </w:trPr>
        <w:tc>
          <w:tcPr>
            <w:tcW w:w="1484" w:type="dxa"/>
            <w:vMerge/>
            <w:tcBorders>
              <w:left w:val="single" w:sz="4" w:space="0" w:color="auto"/>
              <w:right w:val="single" w:sz="4" w:space="0" w:color="auto"/>
            </w:tcBorders>
            <w:shd w:val="clear" w:color="auto" w:fill="auto"/>
          </w:tcPr>
          <w:p w14:paraId="47DCED8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92740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7AB5D1"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09DFB6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C17F1F"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5369BA8"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AFE67B3"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DD3EE8"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2649F31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FAB13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6D5C94"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856C30"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2943FC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5FCD65"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257918D"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77C3B6"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BEFC4"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323FA3AF"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DFF9EBB" w14:textId="77777777" w:rsidR="00F94A0C" w:rsidRPr="001D386E" w:rsidRDefault="00F94A0C" w:rsidP="00F94A0C">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527962EB"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5D4BC4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486AC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36275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9031E2"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D69FE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C1B4BD" w14:textId="77777777" w:rsidR="00F94A0C" w:rsidRPr="001D386E" w:rsidRDefault="00F94A0C" w:rsidP="00F94A0C">
            <w:pPr>
              <w:pStyle w:val="TAC"/>
              <w:rPr>
                <w:rFonts w:cs="Arial"/>
                <w:sz w:val="16"/>
                <w:szCs w:val="16"/>
              </w:rPr>
            </w:pPr>
          </w:p>
        </w:tc>
      </w:tr>
      <w:tr w:rsidR="00F94A0C" w:rsidRPr="001D386E" w14:paraId="66405CE1" w14:textId="77777777" w:rsidTr="0068088C">
        <w:trPr>
          <w:trHeight w:val="225"/>
          <w:jc w:val="center"/>
        </w:trPr>
        <w:tc>
          <w:tcPr>
            <w:tcW w:w="1484" w:type="dxa"/>
            <w:vMerge/>
            <w:tcBorders>
              <w:left w:val="single" w:sz="4" w:space="0" w:color="auto"/>
              <w:right w:val="single" w:sz="4" w:space="0" w:color="auto"/>
            </w:tcBorders>
            <w:shd w:val="clear" w:color="auto" w:fill="auto"/>
          </w:tcPr>
          <w:p w14:paraId="4E772F10"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556562"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01F420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3425A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95A38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B04C4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B7438"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6712B"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7F49B657" w14:textId="77777777" w:rsidTr="0068088C">
        <w:trPr>
          <w:trHeight w:val="225"/>
          <w:jc w:val="center"/>
        </w:trPr>
        <w:tc>
          <w:tcPr>
            <w:tcW w:w="1484" w:type="dxa"/>
            <w:vMerge/>
            <w:tcBorders>
              <w:left w:val="single" w:sz="4" w:space="0" w:color="auto"/>
              <w:right w:val="single" w:sz="4" w:space="0" w:color="auto"/>
            </w:tcBorders>
            <w:shd w:val="clear" w:color="auto" w:fill="auto"/>
          </w:tcPr>
          <w:p w14:paraId="4E3810E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ED871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63A1DE"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F45A3CE"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A9EDBB"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B11D4E2"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620B38D"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94ECB5"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67D8C276" w14:textId="77777777" w:rsidTr="0068088C">
        <w:trPr>
          <w:trHeight w:val="225"/>
          <w:jc w:val="center"/>
        </w:trPr>
        <w:tc>
          <w:tcPr>
            <w:tcW w:w="1484" w:type="dxa"/>
            <w:vMerge/>
            <w:tcBorders>
              <w:left w:val="single" w:sz="4" w:space="0" w:color="auto"/>
              <w:right w:val="single" w:sz="4" w:space="0" w:color="auto"/>
            </w:tcBorders>
            <w:shd w:val="clear" w:color="auto" w:fill="auto"/>
          </w:tcPr>
          <w:p w14:paraId="49E5189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ED7C1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BFA998"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4DA21A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490F88"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0E5996B"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3B5C83"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58E1BC"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20F7312D" w14:textId="77777777" w:rsidTr="0068088C">
        <w:trPr>
          <w:trHeight w:val="225"/>
          <w:jc w:val="center"/>
        </w:trPr>
        <w:tc>
          <w:tcPr>
            <w:tcW w:w="1484" w:type="dxa"/>
            <w:vMerge/>
            <w:tcBorders>
              <w:left w:val="single" w:sz="4" w:space="0" w:color="auto"/>
              <w:right w:val="single" w:sz="4" w:space="0" w:color="auto"/>
            </w:tcBorders>
            <w:shd w:val="clear" w:color="auto" w:fill="auto"/>
          </w:tcPr>
          <w:p w14:paraId="01A9088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B9E15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069177"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1072C6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3FC277"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8140E8B"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7ED6F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0AA8B6"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7D688DC7" w14:textId="77777777" w:rsidTr="0068088C">
        <w:trPr>
          <w:trHeight w:val="225"/>
          <w:jc w:val="center"/>
        </w:trPr>
        <w:tc>
          <w:tcPr>
            <w:tcW w:w="1484" w:type="dxa"/>
            <w:vMerge/>
            <w:tcBorders>
              <w:left w:val="single" w:sz="4" w:space="0" w:color="auto"/>
              <w:right w:val="single" w:sz="4" w:space="0" w:color="auto"/>
            </w:tcBorders>
            <w:shd w:val="clear" w:color="auto" w:fill="auto"/>
          </w:tcPr>
          <w:p w14:paraId="462643C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02ADCA"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D1F454" w14:textId="77777777" w:rsidR="00F94A0C" w:rsidRPr="001D386E" w:rsidRDefault="00F94A0C" w:rsidP="00F94A0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B96FB1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C0451" w14:textId="77777777" w:rsidR="00F94A0C" w:rsidRPr="001D386E" w:rsidRDefault="00F94A0C" w:rsidP="00F94A0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5AE522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3250C"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106A3" w14:textId="77777777" w:rsidR="00F94A0C" w:rsidRPr="001D386E" w:rsidRDefault="00F94A0C" w:rsidP="00F94A0C">
            <w:pPr>
              <w:pStyle w:val="TAC"/>
              <w:rPr>
                <w:rFonts w:cs="Arial"/>
                <w:sz w:val="16"/>
                <w:szCs w:val="16"/>
              </w:rPr>
            </w:pPr>
          </w:p>
        </w:tc>
      </w:tr>
      <w:tr w:rsidR="00F94A0C" w:rsidRPr="001D386E" w14:paraId="03149487" w14:textId="77777777" w:rsidTr="0068088C">
        <w:trPr>
          <w:trHeight w:val="225"/>
          <w:jc w:val="center"/>
        </w:trPr>
        <w:tc>
          <w:tcPr>
            <w:tcW w:w="1484" w:type="dxa"/>
            <w:vMerge/>
            <w:tcBorders>
              <w:left w:val="single" w:sz="4" w:space="0" w:color="auto"/>
              <w:right w:val="single" w:sz="4" w:space="0" w:color="auto"/>
            </w:tcBorders>
            <w:shd w:val="clear" w:color="auto" w:fill="auto"/>
          </w:tcPr>
          <w:p w14:paraId="2F14012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7D2AB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DD218C" w14:textId="77777777" w:rsidR="00F94A0C" w:rsidRPr="001D386E" w:rsidRDefault="00F94A0C" w:rsidP="00F94A0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5CDAF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4A01AA" w14:textId="77777777" w:rsidR="00F94A0C" w:rsidRPr="001D386E" w:rsidRDefault="00F94A0C" w:rsidP="00F94A0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A2EA402"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56C4F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CFAC5F"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2735D3E7" w14:textId="77777777" w:rsidTr="0068088C">
        <w:trPr>
          <w:trHeight w:val="225"/>
          <w:jc w:val="center"/>
        </w:trPr>
        <w:tc>
          <w:tcPr>
            <w:tcW w:w="1484" w:type="dxa"/>
            <w:vMerge/>
            <w:tcBorders>
              <w:left w:val="single" w:sz="4" w:space="0" w:color="auto"/>
              <w:right w:val="single" w:sz="4" w:space="0" w:color="auto"/>
            </w:tcBorders>
            <w:shd w:val="clear" w:color="auto" w:fill="auto"/>
          </w:tcPr>
          <w:p w14:paraId="4792B49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27E65E"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BD943E"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6ECDE2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141B0C"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65E65C3"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72D1D6"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E90371" w14:textId="77777777" w:rsidR="00F94A0C" w:rsidRPr="001D386E" w:rsidRDefault="00F94A0C" w:rsidP="00F94A0C">
            <w:pPr>
              <w:pStyle w:val="TAC"/>
              <w:rPr>
                <w:rFonts w:cs="Arial"/>
                <w:sz w:val="16"/>
                <w:szCs w:val="16"/>
              </w:rPr>
            </w:pPr>
          </w:p>
        </w:tc>
      </w:tr>
      <w:tr w:rsidR="00F94A0C" w:rsidRPr="001D386E" w14:paraId="3B60DB5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0F143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867C61"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5E9A9C"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5E38C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B5DA0E"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7B0CF2"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AC9327"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9626F2" w14:textId="77777777" w:rsidR="00F94A0C" w:rsidRPr="001D386E" w:rsidRDefault="00F94A0C" w:rsidP="00F94A0C">
            <w:pPr>
              <w:pStyle w:val="TAC"/>
              <w:rPr>
                <w:rFonts w:cs="Arial"/>
                <w:sz w:val="16"/>
                <w:szCs w:val="16"/>
              </w:rPr>
            </w:pPr>
            <w:r w:rsidRPr="001D386E">
              <w:rPr>
                <w:rFonts w:cs="Arial" w:hint="eastAsia"/>
                <w:sz w:val="16"/>
                <w:szCs w:val="16"/>
              </w:rPr>
              <w:t>7</w:t>
            </w:r>
          </w:p>
        </w:tc>
      </w:tr>
      <w:tr w:rsidR="00F94A0C" w:rsidRPr="001D386E" w14:paraId="1FD70BA7"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0DCB991C" w14:textId="77777777" w:rsidR="00F94A0C" w:rsidRPr="001D386E" w:rsidRDefault="00F94A0C" w:rsidP="00F94A0C">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6BD8E5A" w14:textId="77777777" w:rsidR="00F94A0C" w:rsidRPr="001D386E" w:rsidRDefault="00F94A0C" w:rsidP="00F94A0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 xml:space="preserve">2, </w:t>
            </w:r>
            <w:r w:rsidRPr="001D386E">
              <w:rPr>
                <w:rFonts w:cs="Arial" w:hint="eastAsia"/>
                <w:sz w:val="16"/>
                <w:szCs w:val="16"/>
              </w:rPr>
              <w:t>3,</w:t>
            </w:r>
            <w:r w:rsidRPr="001D386E">
              <w:rPr>
                <w:rFonts w:cs="Arial" w:hint="eastAsia"/>
                <w:sz w:val="16"/>
                <w:szCs w:val="16"/>
                <w:lang w:eastAsia="ja-JP"/>
              </w:rPr>
              <w:t xml:space="preserve"> 5, </w:t>
            </w:r>
            <w:r w:rsidRPr="001D386E">
              <w:rPr>
                <w:rFonts w:cs="Arial" w:hint="eastAsia"/>
                <w:sz w:val="16"/>
                <w:szCs w:val="16"/>
              </w:rPr>
              <w:t>7,</w:t>
            </w:r>
            <w:r w:rsidRPr="001D386E">
              <w:rPr>
                <w:rFonts w:cs="Arial"/>
                <w:sz w:val="16"/>
                <w:szCs w:val="16"/>
              </w:rPr>
              <w:t xml:space="preserve"> </w:t>
            </w:r>
            <w:r w:rsidRPr="001D386E">
              <w:rPr>
                <w:rFonts w:cs="Arial" w:hint="eastAsia"/>
                <w:sz w:val="16"/>
                <w:szCs w:val="16"/>
              </w:rPr>
              <w:t>8, 20,</w:t>
            </w:r>
            <w:r w:rsidRPr="001D386E">
              <w:rPr>
                <w:rFonts w:cs="Arial" w:hint="eastAsia"/>
                <w:sz w:val="16"/>
                <w:szCs w:val="16"/>
                <w:lang w:eastAsia="ja-JP"/>
              </w:rPr>
              <w:t xml:space="preserve"> 26, </w:t>
            </w:r>
            <w:r w:rsidRPr="001D386E">
              <w:rPr>
                <w:rFonts w:cs="Arial" w:hint="eastAsia"/>
                <w:sz w:val="16"/>
                <w:szCs w:val="16"/>
              </w:rPr>
              <w:t>27,</w:t>
            </w:r>
            <w:r w:rsidRPr="001D386E">
              <w:rPr>
                <w:rFonts w:cs="Arial"/>
                <w:sz w:val="16"/>
                <w:szCs w:val="16"/>
              </w:rPr>
              <w:t xml:space="preserve"> </w:t>
            </w:r>
            <w:r w:rsidRPr="001D386E">
              <w:rPr>
                <w:rFonts w:cs="Arial" w:hint="eastAsia"/>
                <w:sz w:val="16"/>
                <w:szCs w:val="16"/>
              </w:rPr>
              <w:t>31,</w:t>
            </w:r>
            <w:r w:rsidRPr="001D386E">
              <w:rPr>
                <w:rFonts w:cs="Arial"/>
                <w:sz w:val="16"/>
                <w:szCs w:val="16"/>
              </w:rPr>
              <w:t xml:space="preserve"> </w:t>
            </w:r>
            <w:r w:rsidRPr="001D386E">
              <w:rPr>
                <w:rFonts w:cs="Arial" w:hint="eastAsia"/>
                <w:sz w:val="16"/>
                <w:szCs w:val="16"/>
              </w:rPr>
              <w:t>34</w:t>
            </w:r>
            <w:r w:rsidRPr="001D386E">
              <w:rPr>
                <w:rFonts w:cs="Arial" w:hint="eastAsia"/>
                <w:sz w:val="16"/>
                <w:szCs w:val="16"/>
                <w:lang w:eastAsia="ja-JP"/>
              </w:rPr>
              <w:t>, 40</w:t>
            </w:r>
            <w:r w:rsidRPr="001D386E">
              <w:rPr>
                <w:rFonts w:cs="Arial"/>
                <w:sz w:val="16"/>
                <w:szCs w:val="16"/>
              </w:rPr>
              <w:t>, 72</w:t>
            </w:r>
          </w:p>
          <w:p w14:paraId="410B01F7" w14:textId="77777777" w:rsidR="00F94A0C" w:rsidRPr="001D386E" w:rsidRDefault="00F94A0C" w:rsidP="00F94A0C">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E57307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EAB62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B7C4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BB2514"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A4B15"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6F1DCC" w14:textId="77777777" w:rsidR="00F94A0C" w:rsidRPr="001D386E" w:rsidRDefault="00F94A0C" w:rsidP="00F94A0C">
            <w:pPr>
              <w:pStyle w:val="TAC"/>
              <w:rPr>
                <w:rFonts w:cs="Arial"/>
                <w:sz w:val="16"/>
                <w:szCs w:val="16"/>
              </w:rPr>
            </w:pPr>
          </w:p>
        </w:tc>
      </w:tr>
      <w:tr w:rsidR="00F94A0C" w:rsidRPr="001D386E" w14:paraId="49165D51" w14:textId="77777777" w:rsidTr="0068088C">
        <w:trPr>
          <w:trHeight w:val="225"/>
          <w:jc w:val="center"/>
        </w:trPr>
        <w:tc>
          <w:tcPr>
            <w:tcW w:w="1484" w:type="dxa"/>
            <w:vMerge/>
            <w:tcBorders>
              <w:left w:val="single" w:sz="4" w:space="0" w:color="auto"/>
              <w:right w:val="single" w:sz="4" w:space="0" w:color="auto"/>
            </w:tcBorders>
            <w:shd w:val="clear" w:color="auto" w:fill="auto"/>
          </w:tcPr>
          <w:p w14:paraId="17E6D8E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1C5B48" w14:textId="77777777" w:rsidR="00F94A0C" w:rsidRPr="001D386E" w:rsidRDefault="00F94A0C" w:rsidP="00F94A0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1, </w:t>
            </w:r>
            <w:r w:rsidRPr="001D386E">
              <w:rPr>
                <w:rFonts w:cs="Arial" w:hint="eastAsia"/>
                <w:sz w:val="16"/>
                <w:szCs w:val="16"/>
                <w:lang w:eastAsia="ja-JP"/>
              </w:rPr>
              <w:t xml:space="preserve">4, 10, </w:t>
            </w:r>
            <w:r w:rsidRPr="001D386E">
              <w:rPr>
                <w:rFonts w:cs="Arial" w:hint="eastAsia"/>
                <w:sz w:val="16"/>
                <w:szCs w:val="16"/>
              </w:rPr>
              <w:t xml:space="preserve">22, </w:t>
            </w:r>
            <w:r w:rsidRPr="001D386E">
              <w:rPr>
                <w:rFonts w:cs="Arial"/>
                <w:sz w:val="16"/>
                <w:szCs w:val="16"/>
              </w:rPr>
              <w:t xml:space="preserve">32, </w:t>
            </w:r>
            <w:r w:rsidRPr="001D386E">
              <w:rPr>
                <w:rFonts w:cs="Arial" w:hint="eastAsia"/>
                <w:sz w:val="16"/>
                <w:szCs w:val="16"/>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rPr>
              <w:t>, 75, 76</w:t>
            </w:r>
          </w:p>
          <w:p w14:paraId="70E69D90"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A37974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B40D5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71589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606E58"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762FD6"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1606F9"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44462FEA" w14:textId="77777777" w:rsidTr="0068088C">
        <w:trPr>
          <w:trHeight w:val="225"/>
          <w:jc w:val="center"/>
        </w:trPr>
        <w:tc>
          <w:tcPr>
            <w:tcW w:w="1484" w:type="dxa"/>
            <w:vMerge/>
            <w:tcBorders>
              <w:left w:val="single" w:sz="4" w:space="0" w:color="auto"/>
              <w:right w:val="single" w:sz="4" w:space="0" w:color="auto"/>
            </w:tcBorders>
            <w:shd w:val="clear" w:color="auto" w:fill="auto"/>
          </w:tcPr>
          <w:p w14:paraId="7A06C49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B1B338"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6C3552A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B1568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1E60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F2FBC8" w14:textId="77777777" w:rsidR="00F94A0C" w:rsidRPr="001D386E" w:rsidDel="00E11E7A"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B1DB95"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41B840" w14:textId="77777777" w:rsidR="00F94A0C" w:rsidRPr="001D386E" w:rsidRDefault="00F94A0C" w:rsidP="00F94A0C">
            <w:pPr>
              <w:pStyle w:val="TAC"/>
              <w:rPr>
                <w:rFonts w:cs="Arial"/>
                <w:sz w:val="16"/>
                <w:szCs w:val="16"/>
              </w:rPr>
            </w:pPr>
            <w:r w:rsidRPr="001D386E">
              <w:rPr>
                <w:rFonts w:cs="Arial" w:hint="eastAsia"/>
                <w:sz w:val="16"/>
                <w:szCs w:val="16"/>
              </w:rPr>
              <w:t>5, 6</w:t>
            </w:r>
          </w:p>
        </w:tc>
      </w:tr>
      <w:tr w:rsidR="00F94A0C" w:rsidRPr="001D386E" w14:paraId="43964D2B" w14:textId="77777777" w:rsidTr="0068088C">
        <w:trPr>
          <w:trHeight w:val="225"/>
          <w:jc w:val="center"/>
        </w:trPr>
        <w:tc>
          <w:tcPr>
            <w:tcW w:w="1484" w:type="dxa"/>
            <w:vMerge/>
            <w:tcBorders>
              <w:left w:val="single" w:sz="4" w:space="0" w:color="auto"/>
              <w:right w:val="single" w:sz="4" w:space="0" w:color="auto"/>
            </w:tcBorders>
            <w:shd w:val="clear" w:color="auto" w:fill="auto"/>
          </w:tcPr>
          <w:p w14:paraId="53A8F47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B7EFAC"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25CEC" w14:textId="77777777" w:rsidR="00F94A0C" w:rsidRPr="001D386E" w:rsidRDefault="00F94A0C" w:rsidP="00F94A0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8638F7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84B2BC" w14:textId="77777777" w:rsidR="00F94A0C" w:rsidRPr="001D386E" w:rsidRDefault="00F94A0C" w:rsidP="00F94A0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3C9A798" w14:textId="77777777" w:rsidR="00F94A0C" w:rsidRPr="001D386E" w:rsidRDefault="00F94A0C" w:rsidP="00F94A0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A2F4F21"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FB87D1"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521F4487"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1B483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ADEE1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931A0F" w14:textId="77777777" w:rsidR="00F94A0C" w:rsidRPr="001D386E" w:rsidRDefault="00F94A0C" w:rsidP="00F94A0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65B6C0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4CBD7C" w14:textId="77777777" w:rsidR="00F94A0C" w:rsidRPr="001D386E" w:rsidRDefault="00F94A0C" w:rsidP="00F94A0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70E0F92"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781F7E"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CFB3D" w14:textId="77777777" w:rsidR="00F94A0C" w:rsidRPr="001D386E" w:rsidRDefault="00F94A0C" w:rsidP="00F94A0C">
            <w:pPr>
              <w:pStyle w:val="TAC"/>
              <w:rPr>
                <w:rFonts w:cs="Arial"/>
                <w:sz w:val="16"/>
                <w:szCs w:val="16"/>
              </w:rPr>
            </w:pPr>
          </w:p>
        </w:tc>
      </w:tr>
      <w:tr w:rsidR="00F94A0C" w:rsidRPr="001D386E" w14:paraId="7E954286" w14:textId="77777777" w:rsidTr="0068088C">
        <w:trPr>
          <w:trHeight w:val="225"/>
          <w:jc w:val="center"/>
        </w:trPr>
        <w:tc>
          <w:tcPr>
            <w:tcW w:w="1484" w:type="dxa"/>
            <w:vMerge/>
            <w:tcBorders>
              <w:left w:val="single" w:sz="4" w:space="0" w:color="auto"/>
              <w:right w:val="single" w:sz="4" w:space="0" w:color="auto"/>
            </w:tcBorders>
            <w:shd w:val="clear" w:color="auto" w:fill="auto"/>
          </w:tcPr>
          <w:p w14:paraId="1494C21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E5C38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8B7C44"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82B358F"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CB2AEB4"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DE4FDB0"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4E54206"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22A809"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4AA1DB19" w14:textId="77777777" w:rsidTr="0068088C">
        <w:trPr>
          <w:trHeight w:val="225"/>
          <w:jc w:val="center"/>
        </w:trPr>
        <w:tc>
          <w:tcPr>
            <w:tcW w:w="1484" w:type="dxa"/>
            <w:vMerge/>
            <w:tcBorders>
              <w:left w:val="single" w:sz="4" w:space="0" w:color="auto"/>
              <w:right w:val="single" w:sz="4" w:space="0" w:color="auto"/>
            </w:tcBorders>
            <w:shd w:val="clear" w:color="auto" w:fill="auto"/>
          </w:tcPr>
          <w:p w14:paraId="3F26060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C2951C"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DF2718"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EB87F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CC6DDD"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D9FB4A3"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E1CD13"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850F1E"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0AFBA54B"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5F28D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ADD8DA"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6517DC"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45125A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1DF2CC"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FF85D5D"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22B026"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CC62EB"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27D064CC" w14:textId="77777777" w:rsidTr="0068088C">
        <w:trPr>
          <w:trHeight w:val="225"/>
          <w:jc w:val="center"/>
        </w:trPr>
        <w:tc>
          <w:tcPr>
            <w:tcW w:w="1484" w:type="dxa"/>
            <w:vMerge w:val="restart"/>
            <w:tcBorders>
              <w:left w:val="single" w:sz="4" w:space="0" w:color="auto"/>
              <w:right w:val="single" w:sz="4" w:space="0" w:color="auto"/>
            </w:tcBorders>
            <w:shd w:val="clear" w:color="auto" w:fill="auto"/>
            <w:vAlign w:val="center"/>
          </w:tcPr>
          <w:p w14:paraId="7300F281" w14:textId="77777777" w:rsidR="00F94A0C" w:rsidRPr="001D386E" w:rsidRDefault="00F94A0C" w:rsidP="00F94A0C">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06642AEA" w14:textId="77777777" w:rsidR="00F94A0C" w:rsidRPr="001D386E" w:rsidRDefault="00F94A0C" w:rsidP="00F94A0C">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BCF03C9"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FD1195F" w14:textId="77777777" w:rsidR="00F94A0C" w:rsidRPr="001D386E" w:rsidRDefault="00F94A0C" w:rsidP="00F94A0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3C74C2B"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FC1F4B9" w14:textId="77777777" w:rsidR="00F94A0C" w:rsidRPr="001D386E" w:rsidRDefault="00F94A0C" w:rsidP="00F94A0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D634A7" w14:textId="77777777" w:rsidR="00F94A0C" w:rsidRPr="001D386E" w:rsidRDefault="00F94A0C" w:rsidP="00F94A0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AE9D2B" w14:textId="77777777" w:rsidR="00F94A0C" w:rsidRPr="001D386E" w:rsidRDefault="00F94A0C" w:rsidP="00F94A0C">
            <w:pPr>
              <w:pStyle w:val="TAC"/>
              <w:rPr>
                <w:rFonts w:cs="Arial"/>
              </w:rPr>
            </w:pPr>
          </w:p>
        </w:tc>
      </w:tr>
      <w:tr w:rsidR="00F94A0C" w:rsidRPr="001D386E" w14:paraId="443015B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0B7A85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C227B0" w14:textId="77777777" w:rsidR="00F94A0C" w:rsidRDefault="00F94A0C" w:rsidP="00F94A0C">
            <w:pPr>
              <w:pStyle w:val="TAL"/>
              <w:rPr>
                <w:rFonts w:cs="Arial"/>
                <w:sz w:val="16"/>
                <w:szCs w:val="16"/>
                <w:lang w:eastAsia="zh-CN"/>
              </w:rPr>
            </w:pPr>
            <w:r w:rsidRPr="001D386E">
              <w:rPr>
                <w:rFonts w:cs="Arial"/>
                <w:sz w:val="16"/>
                <w:szCs w:val="16"/>
              </w:rPr>
              <w:t>E-UTRA band 22, 41, 42, 52</w:t>
            </w:r>
          </w:p>
          <w:p w14:paraId="53795E1C" w14:textId="77777777" w:rsidR="00F94A0C" w:rsidRPr="001D386E" w:rsidRDefault="00F94A0C" w:rsidP="00F94A0C">
            <w:pPr>
              <w:pStyle w:val="TAL"/>
              <w:rPr>
                <w:rFonts w:cs="Arial"/>
                <w:sz w:val="16"/>
                <w:szCs w:val="16"/>
                <w:lang w:eastAsia="zh-CN"/>
              </w:rPr>
            </w:pPr>
            <w:r>
              <w:rPr>
                <w:rFonts w:cs="Arial" w:hint="eastAsia"/>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721C2EF9"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E43040A" w14:textId="77777777" w:rsidR="00F94A0C" w:rsidRPr="001D386E" w:rsidRDefault="00F94A0C" w:rsidP="00F94A0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FEB798"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5D61264" w14:textId="77777777" w:rsidR="00F94A0C" w:rsidRPr="001D386E" w:rsidRDefault="00F94A0C" w:rsidP="00F94A0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8C6DCD" w14:textId="77777777" w:rsidR="00F94A0C" w:rsidRPr="001D386E" w:rsidRDefault="00F94A0C" w:rsidP="00F94A0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5D4BC2" w14:textId="77777777" w:rsidR="00F94A0C" w:rsidRPr="001D386E" w:rsidRDefault="00F94A0C" w:rsidP="00F94A0C">
            <w:pPr>
              <w:pStyle w:val="TAC"/>
              <w:rPr>
                <w:rFonts w:cs="Arial"/>
              </w:rPr>
            </w:pPr>
            <w:r w:rsidRPr="001D386E">
              <w:rPr>
                <w:kern w:val="2"/>
                <w:sz w:val="16"/>
                <w:szCs w:val="16"/>
                <w:lang w:eastAsia="ja-JP"/>
              </w:rPr>
              <w:t>2</w:t>
            </w:r>
          </w:p>
        </w:tc>
      </w:tr>
      <w:tr w:rsidR="00F94A0C" w:rsidRPr="001D386E" w14:paraId="0C96F43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BEB95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D93BF6" w14:textId="77777777" w:rsidR="00F94A0C" w:rsidRPr="001D386E" w:rsidRDefault="00F94A0C" w:rsidP="00F94A0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16DE21CA"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2C2F88E" w14:textId="77777777" w:rsidR="00F94A0C" w:rsidRPr="001D386E" w:rsidRDefault="00F94A0C" w:rsidP="00F94A0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CC645F0"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D75E6AD" w14:textId="77777777" w:rsidR="00F94A0C" w:rsidRPr="001D386E" w:rsidRDefault="00F94A0C" w:rsidP="00F94A0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F1F3045" w14:textId="77777777" w:rsidR="00F94A0C" w:rsidRPr="001D386E" w:rsidRDefault="00F94A0C" w:rsidP="00F94A0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8BB476" w14:textId="77777777" w:rsidR="00F94A0C" w:rsidRPr="001D386E" w:rsidRDefault="00F94A0C" w:rsidP="00F94A0C">
            <w:pPr>
              <w:pStyle w:val="TAC"/>
              <w:rPr>
                <w:rFonts w:cs="Arial"/>
              </w:rPr>
            </w:pPr>
            <w:r w:rsidRPr="001D386E">
              <w:rPr>
                <w:kern w:val="2"/>
                <w:sz w:val="16"/>
                <w:szCs w:val="16"/>
                <w:lang w:eastAsia="ja-JP"/>
              </w:rPr>
              <w:t>3</w:t>
            </w:r>
          </w:p>
        </w:tc>
      </w:tr>
      <w:tr w:rsidR="00F94A0C" w:rsidRPr="001D386E" w14:paraId="6104AA7C"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623207F" w14:textId="77777777" w:rsidR="00F94A0C" w:rsidRPr="001D386E" w:rsidRDefault="00F94A0C" w:rsidP="00F94A0C">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CA2650D" w14:textId="77777777" w:rsidR="00F94A0C" w:rsidRPr="001D386E" w:rsidRDefault="00F94A0C" w:rsidP="00F94A0C">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D0B9769"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0BC825F"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E22736"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107455E"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FCFFA4"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E7FDE8" w14:textId="77777777" w:rsidR="00F94A0C" w:rsidRPr="001D386E" w:rsidRDefault="00F94A0C" w:rsidP="00F94A0C">
            <w:pPr>
              <w:pStyle w:val="TAC"/>
              <w:rPr>
                <w:rFonts w:cs="Arial"/>
                <w:sz w:val="16"/>
                <w:szCs w:val="16"/>
              </w:rPr>
            </w:pPr>
            <w:r w:rsidRPr="001D386E">
              <w:rPr>
                <w:rFonts w:cs="Arial"/>
                <w:sz w:val="16"/>
                <w:szCs w:val="16"/>
              </w:rPr>
              <w:t> </w:t>
            </w:r>
          </w:p>
        </w:tc>
      </w:tr>
      <w:tr w:rsidR="00F94A0C" w:rsidRPr="001D386E" w14:paraId="2FF774D1"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0D44F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1BA37B" w14:textId="77777777" w:rsidR="00F94A0C" w:rsidRPr="00D15D43" w:rsidRDefault="00F94A0C" w:rsidP="00F94A0C">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1A5B60CE" w14:textId="77777777" w:rsidR="00F94A0C" w:rsidRPr="00D15D43" w:rsidRDefault="00F94A0C" w:rsidP="00F94A0C">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E9D7E60"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B0603E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0F615"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B7D67D0"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04447F"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C47CDF"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3C43A364" w14:textId="77777777" w:rsidTr="0068088C">
        <w:trPr>
          <w:trHeight w:val="225"/>
          <w:jc w:val="center"/>
        </w:trPr>
        <w:tc>
          <w:tcPr>
            <w:tcW w:w="1484" w:type="dxa"/>
            <w:vMerge/>
            <w:tcBorders>
              <w:left w:val="single" w:sz="4" w:space="0" w:color="auto"/>
              <w:right w:val="single" w:sz="4" w:space="0" w:color="auto"/>
            </w:tcBorders>
            <w:shd w:val="clear" w:color="auto" w:fill="auto"/>
          </w:tcPr>
          <w:p w14:paraId="43494ED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63656D" w14:textId="77777777" w:rsidR="00F94A0C" w:rsidRPr="001D386E" w:rsidRDefault="00F94A0C" w:rsidP="00F94A0C">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636EB13"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3E5281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F113A"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384E45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8CAA1"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C240FA" w14:textId="77777777" w:rsidR="00F94A0C" w:rsidRPr="001D386E" w:rsidRDefault="00F94A0C" w:rsidP="00F94A0C">
            <w:pPr>
              <w:pStyle w:val="TAC"/>
              <w:rPr>
                <w:rFonts w:cs="Arial"/>
                <w:sz w:val="16"/>
                <w:szCs w:val="16"/>
              </w:rPr>
            </w:pPr>
            <w:r w:rsidRPr="001D386E">
              <w:rPr>
                <w:rFonts w:cs="Arial"/>
                <w:sz w:val="16"/>
                <w:szCs w:val="16"/>
              </w:rPr>
              <w:t>23</w:t>
            </w:r>
          </w:p>
        </w:tc>
      </w:tr>
      <w:tr w:rsidR="00F94A0C" w:rsidRPr="001D386E" w14:paraId="257583D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E014B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884F3A"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546998" w14:textId="77777777" w:rsidR="00F94A0C" w:rsidRPr="001D386E" w:rsidRDefault="00F94A0C" w:rsidP="00F94A0C">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D63BA1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E613D0" w14:textId="77777777" w:rsidR="00F94A0C" w:rsidRPr="001D386E" w:rsidRDefault="00F94A0C" w:rsidP="00F94A0C">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692F325"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86B173"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526EE7" w14:textId="77777777" w:rsidR="00F94A0C" w:rsidRPr="001D386E" w:rsidRDefault="00F94A0C" w:rsidP="00F94A0C">
            <w:pPr>
              <w:pStyle w:val="TAC"/>
              <w:rPr>
                <w:rFonts w:cs="Arial"/>
                <w:sz w:val="16"/>
                <w:szCs w:val="16"/>
              </w:rPr>
            </w:pPr>
            <w:r w:rsidRPr="001D386E">
              <w:rPr>
                <w:rFonts w:cs="Arial"/>
                <w:sz w:val="16"/>
                <w:szCs w:val="16"/>
              </w:rPr>
              <w:t>8, 23</w:t>
            </w:r>
          </w:p>
        </w:tc>
      </w:tr>
      <w:tr w:rsidR="00F94A0C" w:rsidRPr="001D386E" w14:paraId="7E0F9F2A"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28507726" w14:textId="77777777" w:rsidR="00F94A0C" w:rsidRPr="001D386E" w:rsidRDefault="00F94A0C" w:rsidP="00F94A0C">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31F7B9AF" w14:textId="77777777" w:rsidR="00F94A0C" w:rsidRPr="00D15D43" w:rsidRDefault="00F94A0C" w:rsidP="00F94A0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079B2FFE" w14:textId="77777777" w:rsidR="00F94A0C" w:rsidRPr="00D15D43" w:rsidRDefault="00F94A0C" w:rsidP="00F94A0C">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78CC656" w14:textId="77777777" w:rsidR="00F94A0C" w:rsidRPr="001D386E" w:rsidRDefault="00F94A0C" w:rsidP="00F94A0C">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EA1D1BF" w14:textId="77777777" w:rsidR="00F94A0C" w:rsidRPr="001D386E" w:rsidRDefault="00F94A0C" w:rsidP="00F94A0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85392" w14:textId="77777777" w:rsidR="00F94A0C" w:rsidRPr="001D386E" w:rsidRDefault="00F94A0C" w:rsidP="00F94A0C">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AAD0F3" w14:textId="77777777" w:rsidR="00F94A0C" w:rsidRPr="001D386E" w:rsidRDefault="00F94A0C" w:rsidP="00F94A0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1EA3A3" w14:textId="77777777" w:rsidR="00F94A0C" w:rsidRPr="001D386E" w:rsidRDefault="00F94A0C" w:rsidP="00F94A0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78883E" w14:textId="77777777" w:rsidR="00F94A0C" w:rsidRPr="001D386E" w:rsidRDefault="00F94A0C" w:rsidP="00F94A0C">
            <w:pPr>
              <w:pStyle w:val="TAC"/>
              <w:rPr>
                <w:rFonts w:cs="Arial"/>
                <w:sz w:val="16"/>
                <w:szCs w:val="16"/>
              </w:rPr>
            </w:pPr>
          </w:p>
        </w:tc>
      </w:tr>
      <w:tr w:rsidR="00F94A0C" w:rsidRPr="001D386E" w14:paraId="2EE38FD2" w14:textId="77777777" w:rsidTr="0068088C">
        <w:trPr>
          <w:trHeight w:val="225"/>
          <w:jc w:val="center"/>
        </w:trPr>
        <w:tc>
          <w:tcPr>
            <w:tcW w:w="1484" w:type="dxa"/>
            <w:vMerge/>
            <w:tcBorders>
              <w:left w:val="single" w:sz="4" w:space="0" w:color="auto"/>
              <w:right w:val="single" w:sz="4" w:space="0" w:color="auto"/>
            </w:tcBorders>
            <w:shd w:val="clear" w:color="auto" w:fill="auto"/>
          </w:tcPr>
          <w:p w14:paraId="385A1D26" w14:textId="77777777" w:rsidR="00F94A0C" w:rsidRPr="001D386E" w:rsidRDefault="00F94A0C" w:rsidP="00F94A0C">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741CFD43" w14:textId="77777777" w:rsidR="00F94A0C" w:rsidRPr="001D386E" w:rsidRDefault="00F94A0C" w:rsidP="00F94A0C">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2CF7F7" w14:textId="77777777" w:rsidR="00F94A0C" w:rsidRPr="001D386E" w:rsidRDefault="00F94A0C" w:rsidP="00F94A0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33185B0"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E28B4E" w14:textId="77777777" w:rsidR="00F94A0C" w:rsidRPr="001D386E" w:rsidRDefault="00F94A0C" w:rsidP="00F94A0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06E50F" w14:textId="77777777" w:rsidR="00F94A0C" w:rsidRPr="001D386E" w:rsidRDefault="00F94A0C" w:rsidP="00F94A0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8E535A" w14:textId="77777777" w:rsidR="00F94A0C" w:rsidRPr="001D386E" w:rsidRDefault="00F94A0C" w:rsidP="00F94A0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209AE7"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4C08AA11"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114773"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EEF0A7" w14:textId="77777777" w:rsidR="00F94A0C" w:rsidRPr="001D386E" w:rsidRDefault="00F94A0C" w:rsidP="00F94A0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930378" w14:textId="77777777" w:rsidR="00F94A0C" w:rsidRPr="001D386E" w:rsidRDefault="00F94A0C" w:rsidP="00F94A0C">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7F8F366" w14:textId="77777777" w:rsidR="00F94A0C" w:rsidRPr="001D386E" w:rsidRDefault="00F94A0C" w:rsidP="00F94A0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E83F9" w14:textId="77777777" w:rsidR="00F94A0C" w:rsidRPr="001D386E" w:rsidRDefault="00F94A0C" w:rsidP="00F94A0C">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0399ADB" w14:textId="77777777" w:rsidR="00F94A0C" w:rsidRPr="001D386E" w:rsidRDefault="00F94A0C" w:rsidP="00F94A0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F6B4A0" w14:textId="77777777" w:rsidR="00F94A0C" w:rsidRPr="001D386E" w:rsidRDefault="00F94A0C" w:rsidP="00F94A0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7C3BA3" w14:textId="77777777" w:rsidR="00F94A0C" w:rsidRPr="001D386E" w:rsidRDefault="00F94A0C" w:rsidP="00F94A0C">
            <w:pPr>
              <w:pStyle w:val="TAC"/>
              <w:rPr>
                <w:rFonts w:cs="Arial"/>
                <w:sz w:val="16"/>
                <w:szCs w:val="16"/>
              </w:rPr>
            </w:pPr>
            <w:r w:rsidRPr="001D386E">
              <w:rPr>
                <w:rFonts w:eastAsia="MS Mincho" w:cs="Arial" w:hint="eastAsia"/>
                <w:sz w:val="16"/>
                <w:szCs w:val="16"/>
              </w:rPr>
              <w:t>3</w:t>
            </w:r>
          </w:p>
        </w:tc>
      </w:tr>
      <w:tr w:rsidR="00F94A0C" w:rsidRPr="001D386E" w14:paraId="0C31BD73" w14:textId="77777777" w:rsidTr="0068088C">
        <w:trPr>
          <w:trHeight w:val="225"/>
          <w:jc w:val="center"/>
        </w:trPr>
        <w:tc>
          <w:tcPr>
            <w:tcW w:w="1484" w:type="dxa"/>
            <w:vMerge/>
            <w:tcBorders>
              <w:left w:val="single" w:sz="4" w:space="0" w:color="auto"/>
              <w:right w:val="single" w:sz="4" w:space="0" w:color="auto"/>
            </w:tcBorders>
            <w:shd w:val="clear" w:color="auto" w:fill="auto"/>
          </w:tcPr>
          <w:p w14:paraId="03711D7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83A55D" w14:textId="77777777" w:rsidR="00F94A0C" w:rsidRPr="001D386E" w:rsidRDefault="00F94A0C" w:rsidP="00F94A0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6B996E" w14:textId="77777777" w:rsidR="00F94A0C" w:rsidRPr="001D386E" w:rsidRDefault="00F94A0C" w:rsidP="00F94A0C">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8E9F717" w14:textId="77777777" w:rsidR="00F94A0C" w:rsidRPr="001D386E" w:rsidRDefault="00F94A0C" w:rsidP="00F94A0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B8F6F0" w14:textId="77777777" w:rsidR="00F94A0C" w:rsidRPr="001D386E" w:rsidRDefault="00F94A0C" w:rsidP="00F94A0C">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E616E5" w14:textId="77777777" w:rsidR="00F94A0C" w:rsidRPr="001D386E" w:rsidRDefault="00F94A0C" w:rsidP="00F94A0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095ADC" w14:textId="77777777" w:rsidR="00F94A0C" w:rsidRPr="001D386E" w:rsidRDefault="00F94A0C" w:rsidP="00F94A0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EF7393" w14:textId="77777777" w:rsidR="00F94A0C" w:rsidRPr="001D386E" w:rsidRDefault="00F94A0C" w:rsidP="00F94A0C">
            <w:pPr>
              <w:pStyle w:val="TAC"/>
              <w:rPr>
                <w:rFonts w:cs="Arial"/>
                <w:sz w:val="16"/>
                <w:szCs w:val="16"/>
              </w:rPr>
            </w:pPr>
            <w:r w:rsidRPr="001D386E">
              <w:rPr>
                <w:rFonts w:eastAsia="MS Mincho" w:cs="Arial" w:hint="eastAsia"/>
                <w:sz w:val="16"/>
                <w:szCs w:val="16"/>
              </w:rPr>
              <w:t>4</w:t>
            </w:r>
          </w:p>
        </w:tc>
      </w:tr>
      <w:tr w:rsidR="00F94A0C" w:rsidRPr="001D386E" w14:paraId="7967557D"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3D9F9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207A9D" w14:textId="77777777" w:rsidR="00F94A0C" w:rsidRPr="001D386E" w:rsidRDefault="00F94A0C" w:rsidP="00F94A0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0C9E32" w14:textId="77777777" w:rsidR="00F94A0C" w:rsidRPr="001D386E" w:rsidRDefault="00F94A0C" w:rsidP="00F94A0C">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A1DB0BD" w14:textId="77777777" w:rsidR="00F94A0C" w:rsidRPr="001D386E" w:rsidRDefault="00F94A0C" w:rsidP="00F94A0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1234ED" w14:textId="77777777" w:rsidR="00F94A0C" w:rsidRPr="001D386E" w:rsidRDefault="00F94A0C" w:rsidP="00F94A0C">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5854204" w14:textId="77777777" w:rsidR="00F94A0C" w:rsidRPr="001D386E" w:rsidRDefault="00F94A0C" w:rsidP="00F94A0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4245BB" w14:textId="77777777" w:rsidR="00F94A0C" w:rsidRPr="001D386E" w:rsidRDefault="00F94A0C" w:rsidP="00F94A0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79EC33" w14:textId="77777777" w:rsidR="00F94A0C" w:rsidRPr="001D386E" w:rsidRDefault="00F94A0C" w:rsidP="00F94A0C">
            <w:pPr>
              <w:pStyle w:val="TAC"/>
              <w:rPr>
                <w:rFonts w:cs="Arial"/>
                <w:sz w:val="16"/>
                <w:szCs w:val="16"/>
              </w:rPr>
            </w:pPr>
          </w:p>
        </w:tc>
      </w:tr>
      <w:tr w:rsidR="00F94A0C" w:rsidRPr="001D386E" w14:paraId="159712A3" w14:textId="77777777" w:rsidTr="0068088C">
        <w:trPr>
          <w:trHeight w:val="225"/>
          <w:jc w:val="center"/>
        </w:trPr>
        <w:tc>
          <w:tcPr>
            <w:tcW w:w="1484" w:type="dxa"/>
            <w:vMerge/>
            <w:tcBorders>
              <w:left w:val="single" w:sz="4" w:space="0" w:color="auto"/>
              <w:right w:val="single" w:sz="4" w:space="0" w:color="auto"/>
            </w:tcBorders>
            <w:shd w:val="clear" w:color="auto" w:fill="auto"/>
          </w:tcPr>
          <w:p w14:paraId="0C478B1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AF630C" w14:textId="77777777" w:rsidR="00F94A0C" w:rsidRPr="001D386E" w:rsidRDefault="00F94A0C" w:rsidP="00F94A0C">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778299" w14:textId="77777777" w:rsidR="00F94A0C" w:rsidRPr="001D386E" w:rsidRDefault="00F94A0C" w:rsidP="00F94A0C">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1DA0D1C" w14:textId="77777777" w:rsidR="00F94A0C" w:rsidRPr="001D386E" w:rsidRDefault="00F94A0C" w:rsidP="00F94A0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5C9CF" w14:textId="77777777" w:rsidR="00F94A0C" w:rsidRPr="001D386E" w:rsidRDefault="00F94A0C" w:rsidP="00F94A0C">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8BCD7B" w14:textId="77777777" w:rsidR="00F94A0C" w:rsidRPr="001D386E" w:rsidRDefault="00F94A0C" w:rsidP="00F94A0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56EC3B" w14:textId="77777777" w:rsidR="00F94A0C" w:rsidRPr="001D386E" w:rsidRDefault="00F94A0C" w:rsidP="00F94A0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179B6" w14:textId="77777777" w:rsidR="00F94A0C" w:rsidRPr="001D386E" w:rsidRDefault="00F94A0C" w:rsidP="00F94A0C">
            <w:pPr>
              <w:pStyle w:val="TAC"/>
              <w:rPr>
                <w:rFonts w:cs="Arial"/>
                <w:sz w:val="16"/>
                <w:szCs w:val="16"/>
              </w:rPr>
            </w:pPr>
          </w:p>
        </w:tc>
      </w:tr>
      <w:tr w:rsidR="00F94A0C" w:rsidRPr="001D386E" w14:paraId="1D8B195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B2B0A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310FA0" w14:textId="77777777" w:rsidR="00F94A0C" w:rsidRPr="001D386E" w:rsidRDefault="00F94A0C" w:rsidP="00F94A0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31561A" w14:textId="77777777" w:rsidR="00F94A0C" w:rsidRPr="001D386E" w:rsidRDefault="00F94A0C" w:rsidP="00F94A0C">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DC0E947" w14:textId="77777777" w:rsidR="00F94A0C" w:rsidRPr="001D386E" w:rsidRDefault="00F94A0C" w:rsidP="00F94A0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22DB8" w14:textId="77777777" w:rsidR="00F94A0C" w:rsidRPr="001D386E" w:rsidRDefault="00F94A0C" w:rsidP="00F94A0C">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060DF62" w14:textId="77777777" w:rsidR="00F94A0C" w:rsidRPr="001D386E" w:rsidRDefault="00F94A0C" w:rsidP="00F94A0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669009" w14:textId="77777777" w:rsidR="00F94A0C" w:rsidRPr="001D386E" w:rsidRDefault="00F94A0C" w:rsidP="00F94A0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B09683" w14:textId="77777777" w:rsidR="00F94A0C" w:rsidRPr="001D386E" w:rsidRDefault="00F94A0C" w:rsidP="00F94A0C">
            <w:pPr>
              <w:pStyle w:val="TAC"/>
              <w:rPr>
                <w:rFonts w:cs="Arial"/>
                <w:sz w:val="16"/>
                <w:szCs w:val="16"/>
              </w:rPr>
            </w:pPr>
          </w:p>
        </w:tc>
      </w:tr>
      <w:tr w:rsidR="00F94A0C" w:rsidRPr="001D386E" w14:paraId="0004EC0D"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C584B9D" w14:textId="77777777" w:rsidR="00F94A0C" w:rsidRPr="001D386E" w:rsidRDefault="00F94A0C" w:rsidP="00F94A0C">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6259AF88" w14:textId="77777777" w:rsidR="00F94A0C" w:rsidRPr="00D15D43" w:rsidRDefault="00F94A0C" w:rsidP="00F94A0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25AFEB05" w14:textId="77777777" w:rsidR="00F94A0C" w:rsidRPr="00D15D43" w:rsidRDefault="00F94A0C" w:rsidP="00F94A0C">
            <w:pPr>
              <w:pStyle w:val="TAL"/>
              <w:rPr>
                <w:rFonts w:eastAsia="MS Mincho" w:cs="Arial"/>
                <w:sz w:val="16"/>
                <w:szCs w:val="16"/>
                <w:lang w:val="sv-FI"/>
              </w:rPr>
            </w:pPr>
            <w:r w:rsidRPr="00D15D43">
              <w:rPr>
                <w:rFonts w:hint="eastAsia"/>
                <w:sz w:val="16"/>
                <w:szCs w:val="16"/>
                <w:lang w:val="sv-FI" w:eastAsia="ja-JP"/>
              </w:rPr>
              <w:t>NR Band n77, n78</w:t>
            </w:r>
            <w:r w:rsidRPr="00D15D43">
              <w:rPr>
                <w:rFonts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8D7E6E5" w14:textId="77777777" w:rsidR="00F94A0C" w:rsidRPr="001D386E" w:rsidRDefault="00F94A0C" w:rsidP="00F94A0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DC1D55B"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2C8B1" w14:textId="77777777" w:rsidR="00F94A0C" w:rsidRPr="001D386E" w:rsidRDefault="00F94A0C" w:rsidP="00F94A0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7A16D3" w14:textId="77777777" w:rsidR="00F94A0C" w:rsidRPr="001D386E" w:rsidRDefault="00F94A0C" w:rsidP="00F94A0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CA8567" w14:textId="77777777" w:rsidR="00F94A0C" w:rsidRPr="001D386E" w:rsidRDefault="00F94A0C" w:rsidP="00F94A0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6C97B6" w14:textId="77777777" w:rsidR="00F94A0C" w:rsidRPr="001D386E" w:rsidRDefault="00F94A0C" w:rsidP="00F94A0C">
            <w:pPr>
              <w:pStyle w:val="TAC"/>
              <w:rPr>
                <w:rFonts w:cs="Arial"/>
                <w:sz w:val="16"/>
                <w:szCs w:val="16"/>
              </w:rPr>
            </w:pPr>
          </w:p>
        </w:tc>
      </w:tr>
      <w:tr w:rsidR="00F94A0C" w:rsidRPr="001D386E" w14:paraId="4B9917CB" w14:textId="77777777" w:rsidTr="0068088C">
        <w:trPr>
          <w:trHeight w:val="225"/>
          <w:jc w:val="center"/>
        </w:trPr>
        <w:tc>
          <w:tcPr>
            <w:tcW w:w="1484" w:type="dxa"/>
            <w:vMerge/>
            <w:tcBorders>
              <w:left w:val="single" w:sz="4" w:space="0" w:color="auto"/>
              <w:right w:val="single" w:sz="4" w:space="0" w:color="auto"/>
            </w:tcBorders>
            <w:shd w:val="clear" w:color="auto" w:fill="auto"/>
          </w:tcPr>
          <w:p w14:paraId="57E0546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1327FF" w14:textId="77777777" w:rsidR="00F94A0C" w:rsidRPr="001D386E" w:rsidRDefault="00F94A0C" w:rsidP="00F94A0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F23FE5"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18A215C"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2EB94A"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A8710D2"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9CFFF5"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1458A1" w14:textId="77777777" w:rsidR="00F94A0C" w:rsidRPr="001D386E" w:rsidRDefault="00F94A0C" w:rsidP="00F94A0C">
            <w:pPr>
              <w:pStyle w:val="TAC"/>
              <w:rPr>
                <w:rFonts w:cs="Arial"/>
                <w:sz w:val="16"/>
                <w:szCs w:val="16"/>
              </w:rPr>
            </w:pPr>
            <w:r w:rsidRPr="001D386E">
              <w:rPr>
                <w:rFonts w:eastAsia="MS Mincho" w:cs="Arial" w:hint="eastAsia"/>
                <w:sz w:val="16"/>
                <w:szCs w:val="16"/>
              </w:rPr>
              <w:t>3</w:t>
            </w:r>
          </w:p>
        </w:tc>
      </w:tr>
      <w:tr w:rsidR="00F94A0C" w:rsidRPr="001D386E" w14:paraId="2E590E2D" w14:textId="77777777" w:rsidTr="0068088C">
        <w:trPr>
          <w:trHeight w:val="225"/>
          <w:jc w:val="center"/>
        </w:trPr>
        <w:tc>
          <w:tcPr>
            <w:tcW w:w="1484" w:type="dxa"/>
            <w:vMerge/>
            <w:tcBorders>
              <w:left w:val="single" w:sz="4" w:space="0" w:color="auto"/>
              <w:right w:val="single" w:sz="4" w:space="0" w:color="auto"/>
            </w:tcBorders>
            <w:shd w:val="clear" w:color="auto" w:fill="auto"/>
          </w:tcPr>
          <w:p w14:paraId="4B32919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088607" w14:textId="77777777" w:rsidR="00F94A0C" w:rsidRPr="001D386E" w:rsidRDefault="00F94A0C" w:rsidP="00F94A0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AA683" w14:textId="77777777" w:rsidR="00F94A0C" w:rsidRPr="001D386E" w:rsidRDefault="00F94A0C" w:rsidP="00F94A0C">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BA2E60E"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60613B" w14:textId="77777777" w:rsidR="00F94A0C" w:rsidRPr="001D386E" w:rsidRDefault="00F94A0C" w:rsidP="00F94A0C">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7EEC79" w14:textId="77777777" w:rsidR="00F94A0C" w:rsidRPr="001D386E" w:rsidRDefault="00F94A0C" w:rsidP="00F94A0C">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742C834" w14:textId="77777777" w:rsidR="00F94A0C" w:rsidRPr="001D386E" w:rsidRDefault="00F94A0C" w:rsidP="00F94A0C">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076275" w14:textId="77777777" w:rsidR="00F94A0C" w:rsidRPr="001D386E" w:rsidRDefault="00F94A0C" w:rsidP="00F94A0C">
            <w:pPr>
              <w:pStyle w:val="TAC"/>
              <w:rPr>
                <w:rFonts w:cs="Arial"/>
                <w:sz w:val="16"/>
                <w:szCs w:val="16"/>
              </w:rPr>
            </w:pPr>
            <w:r w:rsidRPr="001D386E">
              <w:rPr>
                <w:rFonts w:eastAsia="MS Mincho" w:cs="Arial" w:hint="eastAsia"/>
                <w:sz w:val="16"/>
                <w:szCs w:val="16"/>
              </w:rPr>
              <w:t>4</w:t>
            </w:r>
          </w:p>
        </w:tc>
      </w:tr>
      <w:tr w:rsidR="00F94A0C" w:rsidRPr="001D386E" w14:paraId="44F358FA" w14:textId="77777777" w:rsidTr="0068088C">
        <w:trPr>
          <w:trHeight w:val="225"/>
          <w:jc w:val="center"/>
        </w:trPr>
        <w:tc>
          <w:tcPr>
            <w:tcW w:w="1484" w:type="dxa"/>
            <w:vMerge/>
            <w:tcBorders>
              <w:left w:val="single" w:sz="4" w:space="0" w:color="auto"/>
              <w:right w:val="single" w:sz="4" w:space="0" w:color="auto"/>
            </w:tcBorders>
            <w:shd w:val="clear" w:color="auto" w:fill="auto"/>
          </w:tcPr>
          <w:p w14:paraId="2981AED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1E17F1" w14:textId="77777777" w:rsidR="00F94A0C" w:rsidRPr="001D386E" w:rsidRDefault="00F94A0C" w:rsidP="00F94A0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897993"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509F483"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F62606"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1D8542"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DD69F"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6F5A98" w14:textId="77777777" w:rsidR="00F94A0C" w:rsidRPr="001D386E" w:rsidRDefault="00F94A0C" w:rsidP="00F94A0C">
            <w:pPr>
              <w:pStyle w:val="TAC"/>
              <w:rPr>
                <w:rFonts w:cs="Arial"/>
                <w:sz w:val="16"/>
                <w:szCs w:val="16"/>
              </w:rPr>
            </w:pPr>
          </w:p>
        </w:tc>
      </w:tr>
      <w:tr w:rsidR="00F94A0C" w:rsidRPr="001D386E" w14:paraId="00C66715" w14:textId="77777777" w:rsidTr="0068088C">
        <w:trPr>
          <w:trHeight w:val="225"/>
          <w:jc w:val="center"/>
        </w:trPr>
        <w:tc>
          <w:tcPr>
            <w:tcW w:w="1484" w:type="dxa"/>
            <w:vMerge/>
            <w:tcBorders>
              <w:left w:val="single" w:sz="4" w:space="0" w:color="auto"/>
              <w:right w:val="single" w:sz="4" w:space="0" w:color="auto"/>
            </w:tcBorders>
            <w:shd w:val="clear" w:color="auto" w:fill="auto"/>
          </w:tcPr>
          <w:p w14:paraId="46A94DE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81E8403" w14:textId="77777777" w:rsidR="00F94A0C" w:rsidRPr="001D386E" w:rsidRDefault="00F94A0C" w:rsidP="00F94A0C">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BB52E9"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E689D19"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F83A6"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14A60A8"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6ACF7F"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6F308" w14:textId="77777777" w:rsidR="00F94A0C" w:rsidRPr="001D386E" w:rsidRDefault="00F94A0C" w:rsidP="00F94A0C">
            <w:pPr>
              <w:pStyle w:val="TAC"/>
              <w:rPr>
                <w:rFonts w:cs="Arial"/>
                <w:sz w:val="16"/>
                <w:szCs w:val="16"/>
              </w:rPr>
            </w:pPr>
          </w:p>
        </w:tc>
      </w:tr>
      <w:tr w:rsidR="00F94A0C" w:rsidRPr="001D386E" w14:paraId="765ADB6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6D36B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D808A2" w14:textId="77777777" w:rsidR="00F94A0C" w:rsidRPr="001D386E" w:rsidRDefault="00F94A0C" w:rsidP="00F94A0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CFF61C"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D21600B"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6E77F7"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FCFCD9"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7CDA90"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D995F6" w14:textId="77777777" w:rsidR="00F94A0C" w:rsidRPr="001D386E" w:rsidRDefault="00F94A0C" w:rsidP="00F94A0C">
            <w:pPr>
              <w:pStyle w:val="TAC"/>
              <w:rPr>
                <w:rFonts w:cs="Arial"/>
                <w:sz w:val="16"/>
                <w:szCs w:val="16"/>
              </w:rPr>
            </w:pPr>
          </w:p>
        </w:tc>
      </w:tr>
      <w:tr w:rsidR="00F94A0C" w:rsidRPr="001D386E" w14:paraId="7F740453"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6A0D55E" w14:textId="77777777" w:rsidR="00F94A0C" w:rsidRPr="001D386E" w:rsidRDefault="00F94A0C" w:rsidP="00F94A0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332638DD" w14:textId="77777777" w:rsidR="00F94A0C" w:rsidRPr="001D386E" w:rsidRDefault="00F94A0C" w:rsidP="00F94A0C">
            <w:pPr>
              <w:pStyle w:val="TAL"/>
              <w:rPr>
                <w:rFonts w:eastAsia="MS Mincho" w:cs="Arial"/>
                <w:sz w:val="16"/>
                <w:szCs w:val="16"/>
              </w:rPr>
            </w:pPr>
            <w:r w:rsidRPr="001D386E">
              <w:rPr>
                <w:rFonts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5C603539"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E6BBB9"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BC9740"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035395" w14:textId="77777777" w:rsidR="00F94A0C" w:rsidRPr="001D386E" w:rsidRDefault="00F94A0C" w:rsidP="00F94A0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3AA5319" w14:textId="77777777" w:rsidR="00F94A0C" w:rsidRPr="001D386E" w:rsidRDefault="00F94A0C" w:rsidP="00F94A0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842A301" w14:textId="77777777" w:rsidR="00F94A0C" w:rsidRPr="001D386E" w:rsidRDefault="00F94A0C" w:rsidP="00F94A0C">
            <w:pPr>
              <w:pStyle w:val="TAC"/>
              <w:rPr>
                <w:rFonts w:cs="Arial"/>
                <w:sz w:val="16"/>
                <w:szCs w:val="16"/>
              </w:rPr>
            </w:pPr>
          </w:p>
        </w:tc>
      </w:tr>
      <w:tr w:rsidR="00F94A0C" w:rsidRPr="001D386E" w14:paraId="04C10501" w14:textId="77777777" w:rsidTr="0068088C">
        <w:trPr>
          <w:trHeight w:val="225"/>
          <w:jc w:val="center"/>
        </w:trPr>
        <w:tc>
          <w:tcPr>
            <w:tcW w:w="1484" w:type="dxa"/>
            <w:vMerge/>
            <w:tcBorders>
              <w:left w:val="single" w:sz="4" w:space="0" w:color="auto"/>
              <w:right w:val="single" w:sz="4" w:space="0" w:color="auto"/>
            </w:tcBorders>
            <w:shd w:val="clear" w:color="auto" w:fill="auto"/>
          </w:tcPr>
          <w:p w14:paraId="20D6CF6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DE6D04" w14:textId="77777777" w:rsidR="00F94A0C" w:rsidRPr="001D386E" w:rsidRDefault="00F94A0C" w:rsidP="00F94A0C">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4F0915CF"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967AA5"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EBDA9D"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2EAE9A" w14:textId="77777777" w:rsidR="00F94A0C" w:rsidRPr="001D386E" w:rsidRDefault="00F94A0C" w:rsidP="00F94A0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1ECFD32" w14:textId="77777777" w:rsidR="00F94A0C" w:rsidRPr="001D386E" w:rsidRDefault="00F94A0C" w:rsidP="00F94A0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BBA4A4C" w14:textId="77777777" w:rsidR="00F94A0C" w:rsidRPr="001D386E" w:rsidRDefault="00F94A0C" w:rsidP="00F94A0C">
            <w:pPr>
              <w:pStyle w:val="TAC"/>
              <w:rPr>
                <w:rFonts w:cs="Arial"/>
                <w:sz w:val="16"/>
                <w:szCs w:val="16"/>
              </w:rPr>
            </w:pPr>
            <w:r w:rsidRPr="001D386E">
              <w:rPr>
                <w:rFonts w:cs="Arial"/>
                <w:sz w:val="16"/>
                <w:szCs w:val="16"/>
                <w:lang w:eastAsia="fi-FI"/>
              </w:rPr>
              <w:t>3</w:t>
            </w:r>
          </w:p>
        </w:tc>
      </w:tr>
      <w:tr w:rsidR="00F94A0C" w:rsidRPr="001D386E" w14:paraId="02A40085" w14:textId="77777777" w:rsidTr="0068088C">
        <w:trPr>
          <w:trHeight w:val="225"/>
          <w:jc w:val="center"/>
        </w:trPr>
        <w:tc>
          <w:tcPr>
            <w:tcW w:w="1484" w:type="dxa"/>
            <w:vMerge/>
            <w:tcBorders>
              <w:left w:val="single" w:sz="4" w:space="0" w:color="auto"/>
              <w:right w:val="single" w:sz="4" w:space="0" w:color="auto"/>
            </w:tcBorders>
            <w:shd w:val="clear" w:color="auto" w:fill="auto"/>
          </w:tcPr>
          <w:p w14:paraId="7BE99E1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4C57E1" w14:textId="77777777" w:rsidR="00F94A0C" w:rsidRDefault="00F94A0C" w:rsidP="00F94A0C">
            <w:pPr>
              <w:pStyle w:val="TAL"/>
              <w:rPr>
                <w:ins w:id="168" w:author="Gene Fong" w:date="2020-05-13T20:35:00Z"/>
                <w:rFonts w:cs="Arial"/>
                <w:sz w:val="16"/>
                <w:szCs w:val="16"/>
                <w:lang w:eastAsia="fi-FI"/>
              </w:rPr>
            </w:pPr>
            <w:r w:rsidRPr="001D386E">
              <w:rPr>
                <w:rFonts w:cs="Arial"/>
                <w:sz w:val="16"/>
                <w:szCs w:val="16"/>
              </w:rPr>
              <w:t>E-UTRA Band</w:t>
            </w:r>
            <w:r w:rsidRPr="001D386E">
              <w:rPr>
                <w:rFonts w:cs="Arial"/>
                <w:sz w:val="16"/>
                <w:szCs w:val="16"/>
                <w:lang w:eastAsia="fi-FI"/>
              </w:rPr>
              <w:t xml:space="preserve"> 24, 30, 48</w:t>
            </w:r>
            <w:ins w:id="169" w:author="Gene Fong" w:date="2020-05-13T20:35:00Z">
              <w:r w:rsidR="00C212A3">
                <w:rPr>
                  <w:rFonts w:cs="Arial"/>
                  <w:sz w:val="16"/>
                  <w:szCs w:val="16"/>
                  <w:lang w:eastAsia="fi-FI"/>
                </w:rPr>
                <w:t>,</w:t>
              </w:r>
            </w:ins>
          </w:p>
          <w:p w14:paraId="4C6321C3" w14:textId="2CC6DCBE" w:rsidR="00C212A3" w:rsidRPr="001D386E" w:rsidRDefault="00C212A3" w:rsidP="00F94A0C">
            <w:pPr>
              <w:pStyle w:val="TAL"/>
              <w:rPr>
                <w:rFonts w:eastAsia="MS Mincho" w:cs="Arial"/>
                <w:sz w:val="16"/>
                <w:szCs w:val="16"/>
              </w:rPr>
            </w:pPr>
            <w:ins w:id="170" w:author="Gene Fong" w:date="2020-05-13T20:35:00Z">
              <w:r>
                <w:rPr>
                  <w:rFonts w:cs="Arial"/>
                  <w:sz w:val="16"/>
                  <w:szCs w:val="16"/>
                  <w:lang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12131946"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BD4755"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66447F"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E93F4" w14:textId="77777777" w:rsidR="00F94A0C" w:rsidRPr="001D386E" w:rsidRDefault="00F94A0C" w:rsidP="00F94A0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5EE3FC" w14:textId="77777777" w:rsidR="00F94A0C" w:rsidRPr="001D386E" w:rsidRDefault="00F94A0C" w:rsidP="00F94A0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55D2D6A" w14:textId="77777777" w:rsidR="00F94A0C" w:rsidRPr="001D386E" w:rsidRDefault="00F94A0C" w:rsidP="00F94A0C">
            <w:pPr>
              <w:pStyle w:val="TAC"/>
              <w:rPr>
                <w:rFonts w:cs="Arial"/>
                <w:sz w:val="16"/>
                <w:szCs w:val="16"/>
              </w:rPr>
            </w:pPr>
            <w:r w:rsidRPr="001D386E">
              <w:rPr>
                <w:rFonts w:cs="Arial"/>
                <w:sz w:val="16"/>
                <w:szCs w:val="16"/>
                <w:lang w:eastAsia="fi-FI"/>
              </w:rPr>
              <w:t>2</w:t>
            </w:r>
          </w:p>
        </w:tc>
      </w:tr>
      <w:tr w:rsidR="00F94A0C" w:rsidRPr="001D386E" w14:paraId="151AFF0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8B4ACF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5C0726" w14:textId="77777777" w:rsidR="00F94A0C" w:rsidRPr="001D386E" w:rsidRDefault="00F94A0C" w:rsidP="00F94A0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8B2CF9" w14:textId="77777777" w:rsidR="00F94A0C" w:rsidRPr="001D386E" w:rsidRDefault="00F94A0C" w:rsidP="00F94A0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D492326"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D648B7" w14:textId="77777777" w:rsidR="00F94A0C" w:rsidRPr="001D386E" w:rsidRDefault="00F94A0C" w:rsidP="00F94A0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CB05B22" w14:textId="77777777" w:rsidR="00F94A0C" w:rsidRPr="001D386E" w:rsidRDefault="00F94A0C" w:rsidP="00F94A0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4A53292" w14:textId="77777777" w:rsidR="00F94A0C" w:rsidRPr="001D386E" w:rsidRDefault="00F94A0C" w:rsidP="00F94A0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091D166" w14:textId="77777777" w:rsidR="00F94A0C" w:rsidRPr="001D386E" w:rsidRDefault="00F94A0C" w:rsidP="00F94A0C">
            <w:pPr>
              <w:pStyle w:val="TAC"/>
              <w:rPr>
                <w:rFonts w:cs="Arial"/>
                <w:sz w:val="16"/>
                <w:szCs w:val="16"/>
              </w:rPr>
            </w:pPr>
            <w:r w:rsidRPr="001D386E">
              <w:rPr>
                <w:rFonts w:cs="Arial"/>
                <w:sz w:val="16"/>
                <w:szCs w:val="16"/>
                <w:lang w:eastAsia="fi-FI"/>
              </w:rPr>
              <w:t>3</w:t>
            </w:r>
          </w:p>
        </w:tc>
      </w:tr>
      <w:tr w:rsidR="00F94A0C" w:rsidRPr="001D386E" w14:paraId="212D588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B6D2F6"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C80746" w14:textId="77777777" w:rsidR="00F94A0C" w:rsidRPr="001D386E" w:rsidRDefault="00F94A0C" w:rsidP="00F94A0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CBF573" w14:textId="77777777" w:rsidR="00F94A0C" w:rsidRPr="001D386E" w:rsidRDefault="00F94A0C" w:rsidP="00F94A0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29421A1"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DB0A10" w14:textId="77777777" w:rsidR="00F94A0C" w:rsidRPr="001D386E" w:rsidRDefault="00F94A0C" w:rsidP="00F94A0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91DC2DB" w14:textId="77777777" w:rsidR="00F94A0C" w:rsidRPr="001D386E" w:rsidRDefault="00F94A0C" w:rsidP="00F94A0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5C92A7F" w14:textId="77777777" w:rsidR="00F94A0C" w:rsidRPr="001D386E" w:rsidRDefault="00F94A0C" w:rsidP="00F94A0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7002EE" w14:textId="77777777" w:rsidR="00F94A0C" w:rsidRPr="001D386E" w:rsidRDefault="00F94A0C" w:rsidP="00F94A0C">
            <w:pPr>
              <w:pStyle w:val="TAC"/>
              <w:rPr>
                <w:rFonts w:cs="Arial"/>
                <w:sz w:val="16"/>
                <w:szCs w:val="16"/>
              </w:rPr>
            </w:pPr>
            <w:r w:rsidRPr="001D386E">
              <w:rPr>
                <w:rFonts w:cs="Arial"/>
                <w:sz w:val="16"/>
                <w:szCs w:val="16"/>
                <w:lang w:eastAsia="fi-FI"/>
              </w:rPr>
              <w:t>3, 9</w:t>
            </w:r>
          </w:p>
        </w:tc>
      </w:tr>
      <w:tr w:rsidR="00F94A0C" w:rsidRPr="001D386E" w14:paraId="50C406AB"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3A9F461" w14:textId="77777777" w:rsidR="00F94A0C" w:rsidRPr="001D386E" w:rsidRDefault="00F94A0C" w:rsidP="00F94A0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A111611" w14:textId="77777777" w:rsidR="00F94A0C" w:rsidRPr="001D386E" w:rsidRDefault="00F94A0C" w:rsidP="00F94A0C">
            <w:pPr>
              <w:pStyle w:val="TAL"/>
              <w:rPr>
                <w:rFonts w:eastAsia="MS Mincho" w:cs="Arial"/>
                <w:sz w:val="16"/>
                <w:szCs w:val="16"/>
              </w:rPr>
            </w:pPr>
            <w:r w:rsidRPr="001D386E">
              <w:rPr>
                <w:sz w:val="16"/>
                <w:szCs w:val="16"/>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4C884212"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5B99B6"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24A78C"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C63D4" w14:textId="77777777" w:rsidR="00F94A0C" w:rsidRPr="001D386E" w:rsidRDefault="00F94A0C" w:rsidP="00F94A0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3CE77CF" w14:textId="77777777" w:rsidR="00F94A0C" w:rsidRPr="001D386E" w:rsidRDefault="00F94A0C" w:rsidP="00F94A0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2D71817" w14:textId="77777777" w:rsidR="00F94A0C" w:rsidRPr="001D386E" w:rsidRDefault="00F94A0C" w:rsidP="00F94A0C">
            <w:pPr>
              <w:pStyle w:val="TAC"/>
              <w:rPr>
                <w:rFonts w:cs="Arial"/>
                <w:sz w:val="16"/>
                <w:szCs w:val="16"/>
              </w:rPr>
            </w:pPr>
          </w:p>
        </w:tc>
      </w:tr>
      <w:tr w:rsidR="00C212A3" w:rsidRPr="001D386E" w14:paraId="7B09DB42" w14:textId="77777777" w:rsidTr="0068088C">
        <w:trPr>
          <w:trHeight w:val="225"/>
          <w:jc w:val="center"/>
          <w:ins w:id="171" w:author="Gene Fong" w:date="2020-05-13T20:36:00Z"/>
        </w:trPr>
        <w:tc>
          <w:tcPr>
            <w:tcW w:w="1484" w:type="dxa"/>
            <w:vMerge/>
            <w:tcBorders>
              <w:left w:val="single" w:sz="4" w:space="0" w:color="auto"/>
              <w:right w:val="single" w:sz="4" w:space="0" w:color="auto"/>
            </w:tcBorders>
            <w:shd w:val="clear" w:color="auto" w:fill="auto"/>
          </w:tcPr>
          <w:p w14:paraId="712490AF" w14:textId="77777777" w:rsidR="00C212A3" w:rsidRPr="001D386E" w:rsidRDefault="00C212A3" w:rsidP="00C212A3">
            <w:pPr>
              <w:pStyle w:val="TAC"/>
              <w:rPr>
                <w:ins w:id="172" w:author="Gene Fong" w:date="2020-05-13T20:36: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2CF74F3" w14:textId="1A62C73B" w:rsidR="00C212A3" w:rsidRPr="001D386E" w:rsidRDefault="00C212A3" w:rsidP="00C212A3">
            <w:pPr>
              <w:pStyle w:val="TAL"/>
              <w:rPr>
                <w:ins w:id="173" w:author="Gene Fong" w:date="2020-05-13T20:36:00Z"/>
                <w:sz w:val="16"/>
                <w:szCs w:val="16"/>
              </w:rPr>
            </w:pPr>
            <w:ins w:id="174" w:author="Gene Fong" w:date="2020-05-13T20:36:00Z">
              <w:r>
                <w:rPr>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BC64CFF" w14:textId="2C67E8DE" w:rsidR="00C212A3" w:rsidRPr="001D386E" w:rsidRDefault="00C212A3" w:rsidP="00C212A3">
            <w:pPr>
              <w:pStyle w:val="TAC"/>
              <w:rPr>
                <w:ins w:id="175" w:author="Gene Fong" w:date="2020-05-13T20:36:00Z"/>
                <w:rFonts w:cs="Arial"/>
                <w:sz w:val="16"/>
                <w:szCs w:val="16"/>
              </w:rPr>
            </w:pPr>
            <w:ins w:id="176" w:author="Gene Fong" w:date="2020-05-13T20:36: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1848763" w14:textId="295D4DB0" w:rsidR="00C212A3" w:rsidRPr="001D386E" w:rsidRDefault="00C212A3" w:rsidP="00C212A3">
            <w:pPr>
              <w:pStyle w:val="TAC"/>
              <w:rPr>
                <w:ins w:id="177" w:author="Gene Fong" w:date="2020-05-13T20:36:00Z"/>
                <w:rFonts w:cs="Arial"/>
                <w:sz w:val="16"/>
                <w:szCs w:val="16"/>
              </w:rPr>
            </w:pPr>
            <w:ins w:id="178" w:author="Gene Fong" w:date="2020-05-13T20:3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44AB602" w14:textId="7B7A25E3" w:rsidR="00C212A3" w:rsidRPr="001D386E" w:rsidRDefault="00C212A3" w:rsidP="00C212A3">
            <w:pPr>
              <w:pStyle w:val="TAC"/>
              <w:rPr>
                <w:ins w:id="179" w:author="Gene Fong" w:date="2020-05-13T20:36:00Z"/>
                <w:rFonts w:cs="Arial"/>
                <w:sz w:val="16"/>
                <w:szCs w:val="16"/>
              </w:rPr>
            </w:pPr>
            <w:ins w:id="180" w:author="Gene Fong" w:date="2020-05-13T20:3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1354AC9" w14:textId="180C6436" w:rsidR="00C212A3" w:rsidRPr="001D386E" w:rsidRDefault="00C212A3" w:rsidP="00C212A3">
            <w:pPr>
              <w:pStyle w:val="TAC"/>
              <w:rPr>
                <w:ins w:id="181" w:author="Gene Fong" w:date="2020-05-13T20:36:00Z"/>
                <w:rFonts w:cs="Arial"/>
                <w:sz w:val="16"/>
                <w:szCs w:val="16"/>
                <w:lang w:eastAsia="fi-FI"/>
              </w:rPr>
            </w:pPr>
            <w:ins w:id="182" w:author="Gene Fong" w:date="2020-05-13T20:36: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482D59E" w14:textId="2E6D3114" w:rsidR="00C212A3" w:rsidRPr="001D386E" w:rsidRDefault="00C212A3" w:rsidP="00C212A3">
            <w:pPr>
              <w:pStyle w:val="TAC"/>
              <w:rPr>
                <w:ins w:id="183" w:author="Gene Fong" w:date="2020-05-13T20:36:00Z"/>
                <w:rFonts w:cs="Arial"/>
                <w:sz w:val="16"/>
                <w:szCs w:val="16"/>
                <w:lang w:eastAsia="fi-FI"/>
              </w:rPr>
            </w:pPr>
            <w:ins w:id="184" w:author="Gene Fong" w:date="2020-05-13T20:36: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A49C4A5" w14:textId="2E008E5B" w:rsidR="00C212A3" w:rsidRPr="001D386E" w:rsidRDefault="00C212A3" w:rsidP="00C212A3">
            <w:pPr>
              <w:pStyle w:val="TAC"/>
              <w:rPr>
                <w:ins w:id="185" w:author="Gene Fong" w:date="2020-05-13T20:36:00Z"/>
                <w:rFonts w:cs="Arial"/>
                <w:sz w:val="16"/>
                <w:szCs w:val="16"/>
              </w:rPr>
            </w:pPr>
            <w:ins w:id="186" w:author="Gene Fong" w:date="2020-05-13T20:36:00Z">
              <w:r w:rsidRPr="001D386E">
                <w:rPr>
                  <w:rFonts w:cs="Arial"/>
                  <w:sz w:val="16"/>
                  <w:szCs w:val="16"/>
                  <w:lang w:eastAsia="fi-FI"/>
                </w:rPr>
                <w:t>2</w:t>
              </w:r>
            </w:ins>
          </w:p>
        </w:tc>
      </w:tr>
      <w:tr w:rsidR="00C212A3" w:rsidRPr="001D386E" w14:paraId="71DA408F"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409F92"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366886" w14:textId="77777777" w:rsidR="00C212A3" w:rsidRPr="001D386E" w:rsidRDefault="00C212A3" w:rsidP="00C212A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54B745" w14:textId="77777777" w:rsidR="00C212A3" w:rsidRPr="001D386E" w:rsidRDefault="00C212A3" w:rsidP="00C212A3">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8079CB3"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132F34" w14:textId="77777777" w:rsidR="00C212A3" w:rsidRPr="001D386E" w:rsidRDefault="00C212A3" w:rsidP="00C212A3">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606D63A" w14:textId="77777777" w:rsidR="00C212A3" w:rsidRPr="001D386E" w:rsidRDefault="00C212A3" w:rsidP="00C212A3">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F553E1F" w14:textId="77777777" w:rsidR="00C212A3" w:rsidRPr="001D386E" w:rsidRDefault="00C212A3" w:rsidP="00C212A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43CF6F0" w14:textId="77777777" w:rsidR="00C212A3" w:rsidRPr="001D386E" w:rsidRDefault="00C212A3" w:rsidP="00C212A3">
            <w:pPr>
              <w:pStyle w:val="TAC"/>
              <w:rPr>
                <w:rFonts w:cs="Arial"/>
                <w:sz w:val="16"/>
                <w:szCs w:val="16"/>
              </w:rPr>
            </w:pPr>
            <w:r w:rsidRPr="001D386E">
              <w:rPr>
                <w:rFonts w:cs="Arial"/>
                <w:sz w:val="16"/>
                <w:szCs w:val="16"/>
                <w:lang w:eastAsia="fi-FI"/>
              </w:rPr>
              <w:t>3</w:t>
            </w:r>
          </w:p>
        </w:tc>
      </w:tr>
      <w:tr w:rsidR="00C212A3" w:rsidRPr="001D386E" w14:paraId="72095A56"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EB92F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716EC9" w14:textId="77777777" w:rsidR="00C212A3" w:rsidRPr="001D386E" w:rsidRDefault="00C212A3" w:rsidP="00C212A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B3EE30" w14:textId="77777777" w:rsidR="00C212A3" w:rsidRPr="001D386E" w:rsidRDefault="00C212A3" w:rsidP="00C212A3">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7C560C1"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1DCA97" w14:textId="77777777" w:rsidR="00C212A3" w:rsidRPr="001D386E" w:rsidRDefault="00C212A3" w:rsidP="00C212A3">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3F1F413" w14:textId="77777777" w:rsidR="00C212A3" w:rsidRPr="001D386E" w:rsidRDefault="00C212A3" w:rsidP="00C212A3">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42D41FC" w14:textId="77777777" w:rsidR="00C212A3" w:rsidRPr="001D386E" w:rsidRDefault="00C212A3" w:rsidP="00C212A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7494C85" w14:textId="77777777" w:rsidR="00C212A3" w:rsidRPr="001D386E" w:rsidRDefault="00C212A3" w:rsidP="00C212A3">
            <w:pPr>
              <w:pStyle w:val="TAC"/>
              <w:rPr>
                <w:rFonts w:cs="Arial"/>
                <w:sz w:val="16"/>
                <w:szCs w:val="16"/>
              </w:rPr>
            </w:pPr>
            <w:r w:rsidRPr="001D386E">
              <w:rPr>
                <w:rFonts w:cs="Arial"/>
                <w:sz w:val="16"/>
                <w:szCs w:val="16"/>
                <w:lang w:eastAsia="fi-FI"/>
              </w:rPr>
              <w:t>3, 9</w:t>
            </w:r>
          </w:p>
        </w:tc>
      </w:tr>
      <w:tr w:rsidR="00C212A3" w:rsidRPr="001D386E" w14:paraId="308EC72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BDB9524" w14:textId="77777777" w:rsidR="00C212A3" w:rsidRPr="001D386E" w:rsidRDefault="00C212A3" w:rsidP="00C212A3">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61F588AD" w14:textId="77777777" w:rsidR="00C212A3" w:rsidRPr="001D386E" w:rsidRDefault="00C212A3" w:rsidP="00C212A3">
            <w:pPr>
              <w:pStyle w:val="TAL"/>
              <w:rPr>
                <w:rFonts w:eastAsia="MS Mincho" w:cs="Arial"/>
                <w:sz w:val="16"/>
                <w:szCs w:val="16"/>
              </w:rPr>
            </w:pPr>
            <w:r w:rsidRPr="001D386E">
              <w:rPr>
                <w:sz w:val="16"/>
                <w:szCs w:val="16"/>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38945C4" w14:textId="77777777" w:rsidR="00C212A3" w:rsidRPr="001D386E" w:rsidRDefault="00C212A3" w:rsidP="00C212A3">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463FC6"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098B62" w14:textId="77777777" w:rsidR="00C212A3" w:rsidRPr="001D386E" w:rsidRDefault="00C212A3" w:rsidP="00C212A3">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35237D" w14:textId="77777777" w:rsidR="00C212A3" w:rsidRPr="001D386E" w:rsidRDefault="00C212A3" w:rsidP="00C212A3">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C9F5A08" w14:textId="77777777" w:rsidR="00C212A3" w:rsidRPr="001D386E" w:rsidRDefault="00C212A3" w:rsidP="00C212A3">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84DED21" w14:textId="77777777" w:rsidR="00C212A3" w:rsidRPr="001D386E" w:rsidRDefault="00C212A3" w:rsidP="00C212A3">
            <w:pPr>
              <w:pStyle w:val="TAC"/>
              <w:rPr>
                <w:rFonts w:cs="Arial"/>
                <w:sz w:val="16"/>
                <w:szCs w:val="16"/>
              </w:rPr>
            </w:pPr>
          </w:p>
        </w:tc>
      </w:tr>
      <w:tr w:rsidR="00C212A3" w:rsidRPr="001D386E" w14:paraId="66F543F4" w14:textId="77777777" w:rsidTr="0068088C">
        <w:trPr>
          <w:trHeight w:val="225"/>
          <w:jc w:val="center"/>
        </w:trPr>
        <w:tc>
          <w:tcPr>
            <w:tcW w:w="1484" w:type="dxa"/>
            <w:vMerge/>
            <w:tcBorders>
              <w:left w:val="single" w:sz="4" w:space="0" w:color="auto"/>
              <w:right w:val="single" w:sz="4" w:space="0" w:color="auto"/>
            </w:tcBorders>
            <w:shd w:val="clear" w:color="auto" w:fill="auto"/>
          </w:tcPr>
          <w:p w14:paraId="707B1DE6"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B741D9" w14:textId="77777777" w:rsidR="00C212A3" w:rsidRDefault="00C212A3" w:rsidP="00C212A3">
            <w:pPr>
              <w:pStyle w:val="TAL"/>
              <w:rPr>
                <w:ins w:id="187" w:author="Gene Fong" w:date="2020-05-13T20:36:00Z"/>
                <w:rFonts w:cs="Arial"/>
                <w:sz w:val="16"/>
                <w:szCs w:val="16"/>
                <w:lang w:eastAsia="fi-FI"/>
              </w:rPr>
            </w:pPr>
            <w:r w:rsidRPr="001D386E">
              <w:rPr>
                <w:rFonts w:cs="Arial"/>
                <w:sz w:val="16"/>
                <w:szCs w:val="16"/>
              </w:rPr>
              <w:t>E-UTRA Band</w:t>
            </w:r>
            <w:r w:rsidRPr="001D386E">
              <w:rPr>
                <w:rFonts w:cs="Arial"/>
                <w:sz w:val="16"/>
                <w:szCs w:val="16"/>
                <w:lang w:eastAsia="fi-FI"/>
              </w:rPr>
              <w:t xml:space="preserve"> 48</w:t>
            </w:r>
            <w:ins w:id="188" w:author="Gene Fong" w:date="2020-05-13T20:36:00Z">
              <w:r>
                <w:rPr>
                  <w:rFonts w:cs="Arial"/>
                  <w:sz w:val="16"/>
                  <w:szCs w:val="16"/>
                  <w:lang w:eastAsia="fi-FI"/>
                </w:rPr>
                <w:t>,</w:t>
              </w:r>
            </w:ins>
          </w:p>
          <w:p w14:paraId="3E36EEA0" w14:textId="3FB329C3" w:rsidR="00C212A3" w:rsidRPr="001D386E" w:rsidRDefault="00C212A3" w:rsidP="00C212A3">
            <w:pPr>
              <w:pStyle w:val="TAL"/>
              <w:rPr>
                <w:rFonts w:eastAsia="MS Mincho" w:cs="Arial"/>
                <w:sz w:val="16"/>
                <w:szCs w:val="16"/>
              </w:rPr>
            </w:pPr>
            <w:ins w:id="189" w:author="Gene Fong" w:date="2020-05-13T20:36:00Z">
              <w:r>
                <w:rPr>
                  <w:rFonts w:cs="Arial"/>
                  <w:sz w:val="16"/>
                  <w:szCs w:val="16"/>
                  <w:lang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C6D4385" w14:textId="77777777" w:rsidR="00C212A3" w:rsidRPr="001D386E" w:rsidRDefault="00C212A3" w:rsidP="00C212A3">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C42586"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E06837" w14:textId="77777777" w:rsidR="00C212A3" w:rsidRPr="001D386E" w:rsidRDefault="00C212A3" w:rsidP="00C212A3">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0AB3FC" w14:textId="77777777" w:rsidR="00C212A3" w:rsidRPr="001D386E" w:rsidRDefault="00C212A3" w:rsidP="00C212A3">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6A7B89E" w14:textId="77777777" w:rsidR="00C212A3" w:rsidRPr="001D386E" w:rsidRDefault="00C212A3" w:rsidP="00C212A3">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B6258CB" w14:textId="77777777" w:rsidR="00C212A3" w:rsidRPr="001D386E" w:rsidRDefault="00C212A3" w:rsidP="00C212A3">
            <w:pPr>
              <w:pStyle w:val="TAC"/>
              <w:rPr>
                <w:rFonts w:cs="Arial"/>
                <w:sz w:val="16"/>
                <w:szCs w:val="16"/>
              </w:rPr>
            </w:pPr>
            <w:r w:rsidRPr="001D386E">
              <w:rPr>
                <w:rFonts w:cs="Arial"/>
                <w:sz w:val="16"/>
                <w:szCs w:val="16"/>
                <w:lang w:eastAsia="fi-FI"/>
              </w:rPr>
              <w:t>2</w:t>
            </w:r>
          </w:p>
        </w:tc>
      </w:tr>
      <w:tr w:rsidR="00C212A3" w:rsidRPr="001D386E" w14:paraId="345B5B54" w14:textId="77777777" w:rsidTr="0068088C">
        <w:trPr>
          <w:trHeight w:val="225"/>
          <w:jc w:val="center"/>
        </w:trPr>
        <w:tc>
          <w:tcPr>
            <w:tcW w:w="1484" w:type="dxa"/>
            <w:vMerge/>
            <w:tcBorders>
              <w:left w:val="single" w:sz="4" w:space="0" w:color="auto"/>
              <w:right w:val="single" w:sz="4" w:space="0" w:color="auto"/>
            </w:tcBorders>
            <w:shd w:val="clear" w:color="auto" w:fill="auto"/>
          </w:tcPr>
          <w:p w14:paraId="6A3CCA2B"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24CE5B" w14:textId="77777777" w:rsidR="00C212A3" w:rsidRPr="001D386E" w:rsidRDefault="00C212A3" w:rsidP="00C212A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0D40C4" w14:textId="77777777" w:rsidR="00C212A3" w:rsidRPr="001D386E" w:rsidRDefault="00C212A3" w:rsidP="00C212A3">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B7A7287"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857EB" w14:textId="77777777" w:rsidR="00C212A3" w:rsidRPr="001D386E" w:rsidRDefault="00C212A3" w:rsidP="00C212A3">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0A1B905" w14:textId="77777777" w:rsidR="00C212A3" w:rsidRPr="001D386E" w:rsidRDefault="00C212A3" w:rsidP="00C212A3">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743EF2D" w14:textId="77777777" w:rsidR="00C212A3" w:rsidRPr="001D386E" w:rsidRDefault="00C212A3" w:rsidP="00C212A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43B5C93" w14:textId="77777777" w:rsidR="00C212A3" w:rsidRPr="001D386E" w:rsidRDefault="00C212A3" w:rsidP="00C212A3">
            <w:pPr>
              <w:pStyle w:val="TAC"/>
              <w:rPr>
                <w:rFonts w:cs="Arial"/>
                <w:sz w:val="16"/>
                <w:szCs w:val="16"/>
              </w:rPr>
            </w:pPr>
            <w:r w:rsidRPr="001D386E">
              <w:rPr>
                <w:rFonts w:cs="Arial"/>
                <w:sz w:val="16"/>
                <w:szCs w:val="16"/>
                <w:lang w:eastAsia="fi-FI"/>
              </w:rPr>
              <w:t>3</w:t>
            </w:r>
          </w:p>
        </w:tc>
      </w:tr>
      <w:tr w:rsidR="00C212A3" w:rsidRPr="001D386E" w14:paraId="58240566"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CB7CE2"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82BC00" w14:textId="77777777" w:rsidR="00C212A3" w:rsidRPr="001D386E" w:rsidRDefault="00C212A3" w:rsidP="00C212A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7313EF" w14:textId="77777777" w:rsidR="00C212A3" w:rsidRPr="001D386E" w:rsidRDefault="00C212A3" w:rsidP="00C212A3">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FD079B1"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D921D0" w14:textId="77777777" w:rsidR="00C212A3" w:rsidRPr="001D386E" w:rsidRDefault="00C212A3" w:rsidP="00C212A3">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3F31056" w14:textId="77777777" w:rsidR="00C212A3" w:rsidRPr="001D386E" w:rsidRDefault="00C212A3" w:rsidP="00C212A3">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EC6A308" w14:textId="77777777" w:rsidR="00C212A3" w:rsidRPr="001D386E" w:rsidRDefault="00C212A3" w:rsidP="00C212A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5696A69" w14:textId="77777777" w:rsidR="00C212A3" w:rsidRPr="001D386E" w:rsidRDefault="00C212A3" w:rsidP="00C212A3">
            <w:pPr>
              <w:pStyle w:val="TAC"/>
              <w:rPr>
                <w:rFonts w:cs="Arial"/>
                <w:sz w:val="16"/>
                <w:szCs w:val="16"/>
              </w:rPr>
            </w:pPr>
            <w:r w:rsidRPr="001D386E">
              <w:rPr>
                <w:rFonts w:cs="Arial"/>
                <w:sz w:val="16"/>
                <w:szCs w:val="16"/>
                <w:lang w:eastAsia="fi-FI"/>
              </w:rPr>
              <w:t>3, 9</w:t>
            </w:r>
          </w:p>
        </w:tc>
      </w:tr>
      <w:tr w:rsidR="00C212A3" w:rsidRPr="001D386E" w14:paraId="04F654FB"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8F0104A" w14:textId="77777777" w:rsidR="00C212A3" w:rsidRPr="001D386E" w:rsidRDefault="00C212A3" w:rsidP="00C212A3">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CADD8DA" w14:textId="77777777" w:rsidR="00C212A3" w:rsidRPr="001D386E" w:rsidRDefault="00C212A3" w:rsidP="00C212A3">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64E150"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D2483CB" w14:textId="77777777" w:rsidR="00C212A3" w:rsidRPr="001D386E" w:rsidRDefault="00C212A3" w:rsidP="00C212A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E0D266"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F449C1"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BE3B84"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FE1EF4" w14:textId="77777777" w:rsidR="00C212A3" w:rsidRPr="001D386E" w:rsidRDefault="00C212A3" w:rsidP="00C212A3">
            <w:pPr>
              <w:pStyle w:val="TAC"/>
              <w:rPr>
                <w:rFonts w:cs="Arial"/>
                <w:sz w:val="16"/>
                <w:szCs w:val="16"/>
              </w:rPr>
            </w:pPr>
            <w:r w:rsidRPr="001D386E">
              <w:rPr>
                <w:rFonts w:cs="Arial"/>
                <w:sz w:val="16"/>
                <w:szCs w:val="16"/>
              </w:rPr>
              <w:t>5, 21</w:t>
            </w:r>
          </w:p>
        </w:tc>
      </w:tr>
      <w:tr w:rsidR="00C212A3" w:rsidRPr="001D386E" w14:paraId="71513548"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26C898"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FEA5DE3" w14:textId="77777777" w:rsidR="00C212A3" w:rsidRPr="001D386E" w:rsidRDefault="00C212A3" w:rsidP="00C212A3">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3D20B23E"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2A62DA2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D56E328"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9552DB9"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3C81B4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ECA48A2" w14:textId="77777777" w:rsidR="00C212A3" w:rsidRPr="001D386E" w:rsidRDefault="00C212A3" w:rsidP="00C212A3">
            <w:pPr>
              <w:pStyle w:val="TAC"/>
              <w:rPr>
                <w:rFonts w:cs="Arial"/>
                <w:sz w:val="16"/>
                <w:szCs w:val="16"/>
              </w:rPr>
            </w:pPr>
            <w:r w:rsidRPr="001D386E">
              <w:rPr>
                <w:rFonts w:cs="Arial"/>
                <w:sz w:val="16"/>
                <w:szCs w:val="16"/>
              </w:rPr>
              <w:t>5, 6</w:t>
            </w:r>
          </w:p>
        </w:tc>
      </w:tr>
      <w:tr w:rsidR="00C212A3" w:rsidRPr="001D386E" w14:paraId="4B5224B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760178"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1232B3D"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E-UTRA Band 42, 43</w:t>
            </w:r>
          </w:p>
          <w:p w14:paraId="6D3EAA69"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81C63AD"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14289C1F"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4FA148B"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8F31D0C"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1AE1545"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72F5F2" w14:textId="77777777" w:rsidR="00C212A3" w:rsidRPr="001D386E" w:rsidRDefault="00C212A3" w:rsidP="00C212A3">
            <w:pPr>
              <w:pStyle w:val="TAC"/>
              <w:rPr>
                <w:rFonts w:cs="Arial"/>
                <w:sz w:val="16"/>
                <w:szCs w:val="16"/>
              </w:rPr>
            </w:pPr>
            <w:r w:rsidRPr="001D386E">
              <w:rPr>
                <w:rFonts w:cs="Arial"/>
                <w:sz w:val="16"/>
                <w:szCs w:val="16"/>
              </w:rPr>
              <w:t>2</w:t>
            </w:r>
          </w:p>
        </w:tc>
      </w:tr>
      <w:tr w:rsidR="00C212A3" w:rsidRPr="001D386E" w14:paraId="3D1E908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589984"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062688" w14:textId="77777777" w:rsidR="00C212A3" w:rsidRPr="001D386E" w:rsidRDefault="00C212A3" w:rsidP="00C212A3">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01177B"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EEEAEFD"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5BBE990"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FC285B"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A50C65"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D9304C" w14:textId="77777777" w:rsidR="00C212A3" w:rsidRPr="001D386E" w:rsidRDefault="00C212A3" w:rsidP="00C212A3">
            <w:pPr>
              <w:pStyle w:val="TAC"/>
              <w:rPr>
                <w:rFonts w:cs="Arial"/>
                <w:sz w:val="16"/>
                <w:szCs w:val="16"/>
              </w:rPr>
            </w:pPr>
          </w:p>
        </w:tc>
      </w:tr>
      <w:tr w:rsidR="00C212A3" w:rsidRPr="001D386E" w14:paraId="50DBFE52"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9B585E"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A99F95F"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0008894" w14:textId="77777777" w:rsidR="00C212A3" w:rsidRPr="001D386E" w:rsidRDefault="00C212A3" w:rsidP="00C212A3">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0F847228"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71C1A95" w14:textId="77777777" w:rsidR="00C212A3" w:rsidRPr="001D386E" w:rsidRDefault="00C212A3" w:rsidP="00C212A3">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3C34ACDB" w14:textId="77777777" w:rsidR="00C212A3" w:rsidRPr="001D386E" w:rsidRDefault="00C212A3" w:rsidP="00C212A3">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BD82885" w14:textId="77777777" w:rsidR="00C212A3" w:rsidRPr="001D386E" w:rsidRDefault="00C212A3" w:rsidP="00C212A3">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3E9763C9" w14:textId="77777777" w:rsidR="00C212A3" w:rsidRPr="001D386E" w:rsidRDefault="00C212A3" w:rsidP="00C212A3">
            <w:pPr>
              <w:pStyle w:val="TAC"/>
              <w:rPr>
                <w:rFonts w:cs="Arial"/>
                <w:sz w:val="16"/>
                <w:szCs w:val="16"/>
              </w:rPr>
            </w:pPr>
            <w:r w:rsidRPr="001D386E">
              <w:rPr>
                <w:rFonts w:cs="Arial"/>
                <w:sz w:val="16"/>
                <w:szCs w:val="16"/>
              </w:rPr>
              <w:t>23</w:t>
            </w:r>
          </w:p>
        </w:tc>
      </w:tr>
      <w:tr w:rsidR="00C212A3" w:rsidRPr="001D386E" w14:paraId="78191AB8"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B863A3"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6D32182"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CB94208" w14:textId="77777777" w:rsidR="00C212A3" w:rsidRPr="001D386E" w:rsidRDefault="00C212A3" w:rsidP="00C212A3">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2A270386"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5BF049F" w14:textId="77777777" w:rsidR="00C212A3" w:rsidRPr="001D386E" w:rsidRDefault="00C212A3" w:rsidP="00C212A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7C211289" w14:textId="77777777" w:rsidR="00C212A3" w:rsidRPr="001D386E" w:rsidRDefault="00C212A3" w:rsidP="00C212A3">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1BD11C9D"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0437CD7" w14:textId="77777777" w:rsidR="00C212A3" w:rsidRPr="001D386E" w:rsidRDefault="00C212A3" w:rsidP="00C212A3">
            <w:pPr>
              <w:pStyle w:val="TAC"/>
              <w:rPr>
                <w:rFonts w:cs="Arial"/>
                <w:sz w:val="16"/>
                <w:szCs w:val="16"/>
              </w:rPr>
            </w:pPr>
            <w:r w:rsidRPr="001D386E">
              <w:rPr>
                <w:rFonts w:cs="Arial"/>
                <w:sz w:val="16"/>
                <w:szCs w:val="16"/>
              </w:rPr>
              <w:t>3</w:t>
            </w:r>
          </w:p>
        </w:tc>
      </w:tr>
      <w:tr w:rsidR="00C212A3" w:rsidRPr="001D386E" w14:paraId="3686890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230425"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62F0A9"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6B7488E" w14:textId="77777777" w:rsidR="00C212A3" w:rsidRPr="001D386E" w:rsidRDefault="00C212A3" w:rsidP="00C212A3">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0673C2B"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37BE32A" w14:textId="77777777" w:rsidR="00C212A3" w:rsidRPr="001D386E" w:rsidRDefault="00C212A3" w:rsidP="00C212A3">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2C675D0"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62A26D35"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C446294" w14:textId="77777777" w:rsidR="00C212A3" w:rsidRPr="001D386E" w:rsidRDefault="00C212A3" w:rsidP="00C212A3">
            <w:pPr>
              <w:pStyle w:val="TAC"/>
              <w:rPr>
                <w:rFonts w:cs="Arial"/>
                <w:sz w:val="16"/>
                <w:szCs w:val="16"/>
              </w:rPr>
            </w:pPr>
          </w:p>
        </w:tc>
      </w:tr>
      <w:tr w:rsidR="00C212A3" w:rsidRPr="001D386E" w14:paraId="751A496C"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43B366"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46326F"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09B91F" w14:textId="77777777" w:rsidR="00C212A3" w:rsidRPr="001D386E" w:rsidRDefault="00C212A3" w:rsidP="00C212A3">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A0FAA3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601AC31" w14:textId="77777777" w:rsidR="00C212A3" w:rsidRPr="001D386E" w:rsidRDefault="00C212A3" w:rsidP="00C212A3">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9378DB9" w14:textId="77777777" w:rsidR="00C212A3" w:rsidRPr="001D386E" w:rsidRDefault="00C212A3" w:rsidP="00C212A3">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344B558"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DEDC138" w14:textId="77777777" w:rsidR="00C212A3" w:rsidRPr="001D386E" w:rsidRDefault="00C212A3" w:rsidP="00C212A3">
            <w:pPr>
              <w:pStyle w:val="TAC"/>
              <w:rPr>
                <w:rFonts w:cs="Arial"/>
                <w:sz w:val="16"/>
                <w:szCs w:val="16"/>
              </w:rPr>
            </w:pPr>
            <w:r w:rsidRPr="001D386E">
              <w:rPr>
                <w:rFonts w:cs="Arial"/>
                <w:sz w:val="16"/>
                <w:szCs w:val="16"/>
              </w:rPr>
              <w:t>3</w:t>
            </w:r>
          </w:p>
        </w:tc>
      </w:tr>
      <w:tr w:rsidR="00C212A3" w:rsidRPr="001D386E" w14:paraId="5FF922E0"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7FAA66"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B8CFC4"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5075B56" w14:textId="77777777" w:rsidR="00C212A3" w:rsidRPr="001D386E" w:rsidRDefault="00C212A3" w:rsidP="00C212A3">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647B083"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74B42E5" w14:textId="77777777" w:rsidR="00C212A3" w:rsidRPr="001D386E" w:rsidRDefault="00C212A3" w:rsidP="00C212A3">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521298"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A05565" w14:textId="77777777" w:rsidR="00C212A3" w:rsidRPr="001D386E" w:rsidRDefault="00C212A3" w:rsidP="00C212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F8C70E" w14:textId="77777777" w:rsidR="00C212A3" w:rsidRPr="001D386E" w:rsidRDefault="00C212A3" w:rsidP="00C212A3">
            <w:pPr>
              <w:pStyle w:val="TAC"/>
              <w:rPr>
                <w:rFonts w:cs="Arial"/>
                <w:sz w:val="16"/>
                <w:szCs w:val="16"/>
              </w:rPr>
            </w:pPr>
          </w:p>
        </w:tc>
      </w:tr>
      <w:tr w:rsidR="00C212A3" w:rsidRPr="001D386E" w14:paraId="57D07213"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BBD8F4"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7F0E9E"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606E30" w14:textId="77777777" w:rsidR="00C212A3" w:rsidRPr="001D386E" w:rsidRDefault="00C212A3" w:rsidP="00C212A3">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76FD00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78D476F" w14:textId="77777777" w:rsidR="00C212A3" w:rsidRPr="001D386E" w:rsidRDefault="00C212A3" w:rsidP="00C212A3">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FA3674"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07E4C5" w14:textId="77777777" w:rsidR="00C212A3" w:rsidRPr="001D386E" w:rsidRDefault="00C212A3" w:rsidP="00C212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E0314E" w14:textId="77777777" w:rsidR="00C212A3" w:rsidRPr="001D386E" w:rsidRDefault="00C212A3" w:rsidP="00C212A3">
            <w:pPr>
              <w:pStyle w:val="TAC"/>
              <w:rPr>
                <w:rFonts w:cs="Arial"/>
                <w:sz w:val="16"/>
                <w:szCs w:val="16"/>
              </w:rPr>
            </w:pPr>
            <w:r w:rsidRPr="001D386E">
              <w:rPr>
                <w:rFonts w:cs="Arial" w:hint="eastAsia"/>
                <w:sz w:val="16"/>
                <w:szCs w:val="16"/>
              </w:rPr>
              <w:t>3</w:t>
            </w:r>
          </w:p>
        </w:tc>
      </w:tr>
      <w:tr w:rsidR="00C212A3" w:rsidRPr="001D386E" w14:paraId="5869A860"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B51CBD"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91C76B2"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4026434"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ACAFB0E"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80E0B99"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DFB94F"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D4E589"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76B0CF" w14:textId="77777777" w:rsidR="00C212A3" w:rsidRPr="001D386E" w:rsidRDefault="00C212A3" w:rsidP="00C212A3">
            <w:pPr>
              <w:pStyle w:val="TAC"/>
              <w:rPr>
                <w:rFonts w:cs="Arial"/>
                <w:sz w:val="16"/>
                <w:szCs w:val="16"/>
              </w:rPr>
            </w:pPr>
            <w:r w:rsidRPr="001D386E">
              <w:rPr>
                <w:rFonts w:cs="Arial"/>
                <w:sz w:val="16"/>
                <w:szCs w:val="16"/>
              </w:rPr>
              <w:t>4</w:t>
            </w:r>
          </w:p>
        </w:tc>
      </w:tr>
      <w:tr w:rsidR="00C212A3" w:rsidRPr="001D386E" w14:paraId="4C9C373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6D4709"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34B0E2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16A6E2B" w14:textId="77777777" w:rsidR="00C212A3" w:rsidRPr="001D386E" w:rsidRDefault="00C212A3" w:rsidP="00C212A3">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B114175" w14:textId="77777777" w:rsidR="00C212A3" w:rsidRPr="001D386E" w:rsidRDefault="00C212A3" w:rsidP="00C212A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091D8A" w14:textId="77777777" w:rsidR="00C212A3" w:rsidRPr="001D386E" w:rsidRDefault="00C212A3" w:rsidP="00C212A3">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BF1086" w14:textId="77777777" w:rsidR="00C212A3" w:rsidRPr="001D386E" w:rsidRDefault="00C212A3" w:rsidP="00C212A3">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E9B2E8" w14:textId="77777777" w:rsidR="00C212A3" w:rsidRPr="001D386E" w:rsidRDefault="00C212A3" w:rsidP="00C212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4813A08" w14:textId="77777777" w:rsidR="00C212A3" w:rsidRPr="001D386E" w:rsidRDefault="00C212A3" w:rsidP="00C212A3">
            <w:pPr>
              <w:pStyle w:val="TAC"/>
              <w:rPr>
                <w:rFonts w:cs="Arial"/>
                <w:sz w:val="16"/>
                <w:szCs w:val="16"/>
              </w:rPr>
            </w:pPr>
          </w:p>
        </w:tc>
      </w:tr>
      <w:tr w:rsidR="00C212A3" w:rsidRPr="001D386E" w14:paraId="7ED1EF6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004CC5"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68DF616"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F267FA2" w14:textId="77777777" w:rsidR="00C212A3" w:rsidRPr="001D386E" w:rsidRDefault="00C212A3" w:rsidP="00C212A3">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2FB5B4C" w14:textId="77777777" w:rsidR="00C212A3" w:rsidRPr="001D386E" w:rsidRDefault="00C212A3" w:rsidP="00C212A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EA263C" w14:textId="77777777" w:rsidR="00C212A3" w:rsidRPr="001D386E" w:rsidRDefault="00C212A3" w:rsidP="00C212A3">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C9AB67" w14:textId="77777777" w:rsidR="00C212A3" w:rsidRPr="001D386E" w:rsidRDefault="00C212A3" w:rsidP="00C212A3">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C185EE" w14:textId="77777777" w:rsidR="00C212A3" w:rsidRPr="001D386E" w:rsidRDefault="00C212A3" w:rsidP="00C212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3BCA6F" w14:textId="77777777" w:rsidR="00C212A3" w:rsidRPr="001D386E" w:rsidRDefault="00C212A3" w:rsidP="00C212A3">
            <w:pPr>
              <w:pStyle w:val="TAC"/>
              <w:rPr>
                <w:rFonts w:cs="Arial"/>
                <w:sz w:val="16"/>
                <w:szCs w:val="16"/>
              </w:rPr>
            </w:pPr>
          </w:p>
        </w:tc>
      </w:tr>
      <w:tr w:rsidR="00C212A3" w:rsidRPr="001D386E" w14:paraId="0A604D76"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56D9E52F" w14:textId="77777777" w:rsidR="00C212A3" w:rsidRPr="001D386E" w:rsidRDefault="00C212A3" w:rsidP="00C212A3">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003A20B5"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w:t>
            </w:r>
            <w:r w:rsidRPr="00FD6A3F">
              <w:rPr>
                <w:rFonts w:cs="Arial"/>
                <w:sz w:val="16"/>
                <w:szCs w:val="16"/>
                <w:lang w:val="sv-FI"/>
              </w:rPr>
              <w:t>2</w:t>
            </w:r>
            <w:r w:rsidRPr="00FD6A3F">
              <w:rPr>
                <w:rFonts w:cs="Arial" w:hint="eastAsia"/>
                <w:sz w:val="16"/>
                <w:szCs w:val="16"/>
                <w:lang w:val="sv-FI"/>
              </w:rPr>
              <w:t>8, 34</w:t>
            </w:r>
            <w:r w:rsidRPr="00FD6A3F">
              <w:rPr>
                <w:rFonts w:cs="Arial" w:hint="eastAsia"/>
                <w:sz w:val="16"/>
                <w:szCs w:val="16"/>
                <w:lang w:val="sv-FI" w:eastAsia="ja-JP"/>
              </w:rPr>
              <w:t>, 42, 65</w:t>
            </w:r>
          </w:p>
          <w:p w14:paraId="5105710E"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CF13DB"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39A4C2"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2650C"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9B242B"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C78944"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9FB73" w14:textId="77777777" w:rsidR="00C212A3" w:rsidRPr="001D386E" w:rsidRDefault="00C212A3" w:rsidP="00C212A3">
            <w:pPr>
              <w:pStyle w:val="TAC"/>
              <w:rPr>
                <w:rFonts w:cs="Arial"/>
                <w:sz w:val="16"/>
                <w:szCs w:val="16"/>
              </w:rPr>
            </w:pPr>
          </w:p>
        </w:tc>
      </w:tr>
      <w:tr w:rsidR="00C212A3" w:rsidRPr="001D386E" w14:paraId="1ED7AB98" w14:textId="77777777" w:rsidTr="0068088C">
        <w:trPr>
          <w:trHeight w:val="225"/>
          <w:jc w:val="center"/>
        </w:trPr>
        <w:tc>
          <w:tcPr>
            <w:tcW w:w="1484" w:type="dxa"/>
            <w:vMerge/>
            <w:tcBorders>
              <w:left w:val="single" w:sz="4" w:space="0" w:color="auto"/>
              <w:right w:val="single" w:sz="4" w:space="0" w:color="auto"/>
            </w:tcBorders>
            <w:shd w:val="clear" w:color="auto" w:fill="auto"/>
          </w:tcPr>
          <w:p w14:paraId="2B8863E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6CC1E6"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29576481"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B77B70"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07319B"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06F0CE"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510573"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AD4EF" w14:textId="77777777" w:rsidR="00C212A3" w:rsidRPr="001D386E" w:rsidRDefault="00C212A3" w:rsidP="00C212A3">
            <w:pPr>
              <w:pStyle w:val="TAC"/>
              <w:rPr>
                <w:rFonts w:cs="Arial"/>
                <w:sz w:val="16"/>
                <w:szCs w:val="16"/>
              </w:rPr>
            </w:pPr>
            <w:r w:rsidRPr="001D386E">
              <w:rPr>
                <w:rFonts w:cs="Arial" w:hint="eastAsia"/>
                <w:sz w:val="16"/>
                <w:szCs w:val="16"/>
              </w:rPr>
              <w:t>3, 16</w:t>
            </w:r>
          </w:p>
        </w:tc>
      </w:tr>
      <w:tr w:rsidR="00C212A3" w:rsidRPr="001D386E" w14:paraId="69C0AE23" w14:textId="77777777" w:rsidTr="0068088C">
        <w:trPr>
          <w:trHeight w:val="225"/>
          <w:jc w:val="center"/>
        </w:trPr>
        <w:tc>
          <w:tcPr>
            <w:tcW w:w="1484" w:type="dxa"/>
            <w:vMerge/>
            <w:tcBorders>
              <w:left w:val="single" w:sz="4" w:space="0" w:color="auto"/>
              <w:right w:val="single" w:sz="4" w:space="0" w:color="auto"/>
            </w:tcBorders>
            <w:shd w:val="clear" w:color="auto" w:fill="auto"/>
          </w:tcPr>
          <w:p w14:paraId="52DEA6BB"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AF3CD5"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57BD9C9B"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2DCF5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78C93A"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CC7083"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054580"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483FB4" w14:textId="77777777" w:rsidR="00C212A3" w:rsidRPr="001D386E" w:rsidRDefault="00C212A3" w:rsidP="00C212A3">
            <w:pPr>
              <w:pStyle w:val="TAC"/>
              <w:rPr>
                <w:rFonts w:cs="Arial"/>
                <w:sz w:val="16"/>
                <w:szCs w:val="16"/>
              </w:rPr>
            </w:pPr>
            <w:r w:rsidRPr="001D386E">
              <w:rPr>
                <w:rFonts w:cs="Arial" w:hint="eastAsia"/>
                <w:sz w:val="16"/>
                <w:szCs w:val="16"/>
              </w:rPr>
              <w:t>16</w:t>
            </w:r>
          </w:p>
        </w:tc>
      </w:tr>
      <w:tr w:rsidR="00C212A3" w:rsidRPr="001D386E" w14:paraId="4079142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FE5551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FD8402" w14:textId="77777777" w:rsidR="00C212A3" w:rsidRPr="001D386E" w:rsidRDefault="00C212A3" w:rsidP="00C212A3">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7BE0CDC"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FFF604"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8DC3BC"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9AB353"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DE618C"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51355D" w14:textId="77777777" w:rsidR="00C212A3" w:rsidRPr="001D386E" w:rsidRDefault="00C212A3" w:rsidP="00C212A3">
            <w:pPr>
              <w:pStyle w:val="TAC"/>
              <w:rPr>
                <w:rFonts w:cs="Arial"/>
                <w:sz w:val="16"/>
                <w:szCs w:val="16"/>
              </w:rPr>
            </w:pPr>
            <w:r w:rsidRPr="001D386E">
              <w:rPr>
                <w:rFonts w:cs="Arial" w:hint="eastAsia"/>
                <w:sz w:val="16"/>
                <w:szCs w:val="16"/>
                <w:lang w:eastAsia="zh-CN"/>
              </w:rPr>
              <w:t>2</w:t>
            </w:r>
          </w:p>
        </w:tc>
      </w:tr>
      <w:tr w:rsidR="00C212A3" w:rsidRPr="001D386E" w14:paraId="086C02D4" w14:textId="77777777" w:rsidTr="0068088C">
        <w:trPr>
          <w:trHeight w:val="225"/>
          <w:jc w:val="center"/>
        </w:trPr>
        <w:tc>
          <w:tcPr>
            <w:tcW w:w="1484" w:type="dxa"/>
            <w:vMerge/>
            <w:tcBorders>
              <w:left w:val="single" w:sz="4" w:space="0" w:color="auto"/>
              <w:right w:val="single" w:sz="4" w:space="0" w:color="auto"/>
            </w:tcBorders>
            <w:shd w:val="clear" w:color="auto" w:fill="auto"/>
          </w:tcPr>
          <w:p w14:paraId="00067D60"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048C9E"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933A7B" w14:textId="77777777" w:rsidR="00C212A3" w:rsidRPr="001D386E" w:rsidRDefault="00C212A3" w:rsidP="00C212A3">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643740D7"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F5CAE" w14:textId="77777777" w:rsidR="00C212A3" w:rsidRPr="001D386E" w:rsidRDefault="00C212A3" w:rsidP="00C212A3">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6653480A"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3FF96C1"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472BE7" w14:textId="77777777" w:rsidR="00C212A3" w:rsidRPr="001D386E" w:rsidRDefault="00C212A3" w:rsidP="00C212A3">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C212A3" w:rsidRPr="001D386E" w14:paraId="04A8B0C3" w14:textId="77777777" w:rsidTr="0068088C">
        <w:trPr>
          <w:trHeight w:val="225"/>
          <w:jc w:val="center"/>
        </w:trPr>
        <w:tc>
          <w:tcPr>
            <w:tcW w:w="1484" w:type="dxa"/>
            <w:vMerge/>
            <w:tcBorders>
              <w:left w:val="single" w:sz="4" w:space="0" w:color="auto"/>
              <w:right w:val="single" w:sz="4" w:space="0" w:color="auto"/>
            </w:tcBorders>
            <w:shd w:val="clear" w:color="auto" w:fill="auto"/>
          </w:tcPr>
          <w:p w14:paraId="32B5448D"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139E46"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ABE774" w14:textId="77777777" w:rsidR="00C212A3" w:rsidRPr="001D386E" w:rsidRDefault="00C212A3" w:rsidP="00C212A3">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3DB291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C3B93D" w14:textId="77777777" w:rsidR="00C212A3" w:rsidRPr="001D386E" w:rsidRDefault="00C212A3" w:rsidP="00C212A3">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4A60BE3" w14:textId="77777777" w:rsidR="00C212A3" w:rsidRPr="001D386E" w:rsidRDefault="00C212A3" w:rsidP="00C212A3">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22DC2E"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65ACF3" w14:textId="77777777" w:rsidR="00C212A3" w:rsidRPr="001D386E" w:rsidRDefault="00C212A3" w:rsidP="00C212A3">
            <w:pPr>
              <w:pStyle w:val="TAC"/>
              <w:rPr>
                <w:rFonts w:cs="Arial"/>
                <w:sz w:val="16"/>
                <w:szCs w:val="16"/>
              </w:rPr>
            </w:pPr>
          </w:p>
        </w:tc>
      </w:tr>
      <w:tr w:rsidR="00C212A3" w:rsidRPr="001D386E" w14:paraId="755D35D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691CB15"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28BED8"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E329E"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58C28B"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2C44F5"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5E4B82"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83B8A2"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84EE2BD" w14:textId="77777777" w:rsidR="00C212A3" w:rsidRPr="001D386E" w:rsidRDefault="00C212A3" w:rsidP="00C212A3">
            <w:pPr>
              <w:pStyle w:val="TAC"/>
              <w:rPr>
                <w:rFonts w:cs="Arial"/>
                <w:sz w:val="16"/>
                <w:szCs w:val="16"/>
              </w:rPr>
            </w:pPr>
            <w:r w:rsidRPr="001D386E">
              <w:rPr>
                <w:rFonts w:cs="Arial" w:hint="eastAsia"/>
                <w:sz w:val="16"/>
                <w:szCs w:val="16"/>
              </w:rPr>
              <w:t>4</w:t>
            </w:r>
          </w:p>
        </w:tc>
      </w:tr>
      <w:tr w:rsidR="00C212A3" w:rsidRPr="001D386E" w14:paraId="2D6A6FB6" w14:textId="77777777" w:rsidTr="0068088C">
        <w:trPr>
          <w:trHeight w:val="225"/>
          <w:jc w:val="center"/>
        </w:trPr>
        <w:tc>
          <w:tcPr>
            <w:tcW w:w="1484" w:type="dxa"/>
            <w:vMerge/>
            <w:tcBorders>
              <w:left w:val="single" w:sz="4" w:space="0" w:color="auto"/>
              <w:right w:val="single" w:sz="4" w:space="0" w:color="auto"/>
            </w:tcBorders>
            <w:shd w:val="clear" w:color="auto" w:fill="auto"/>
          </w:tcPr>
          <w:p w14:paraId="13E84AE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8D93A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660F16" w14:textId="77777777" w:rsidR="00C212A3" w:rsidRPr="001D386E" w:rsidRDefault="00C212A3" w:rsidP="00C212A3">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95D9948"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6CE3447" w14:textId="77777777" w:rsidR="00C212A3" w:rsidRPr="001D386E" w:rsidRDefault="00C212A3" w:rsidP="00C212A3">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FB84875"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C080F9"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20D3CE" w14:textId="77777777" w:rsidR="00C212A3" w:rsidRPr="001D386E" w:rsidRDefault="00C212A3" w:rsidP="00C212A3">
            <w:pPr>
              <w:pStyle w:val="TAC"/>
              <w:rPr>
                <w:rFonts w:cs="Arial"/>
                <w:sz w:val="16"/>
                <w:szCs w:val="16"/>
              </w:rPr>
            </w:pPr>
          </w:p>
        </w:tc>
      </w:tr>
      <w:tr w:rsidR="00C212A3" w:rsidRPr="001D386E" w14:paraId="734E03E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4C65D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EBE94E"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24D60" w14:textId="77777777" w:rsidR="00C212A3" w:rsidRPr="001D386E" w:rsidRDefault="00C212A3" w:rsidP="00C212A3">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F3F0F0E"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3141E3" w14:textId="77777777" w:rsidR="00C212A3" w:rsidRPr="001D386E" w:rsidRDefault="00C212A3" w:rsidP="00C212A3">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9B964F9"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863978D"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B9BB29" w14:textId="77777777" w:rsidR="00C212A3" w:rsidRPr="001D386E" w:rsidRDefault="00C212A3" w:rsidP="00C212A3">
            <w:pPr>
              <w:pStyle w:val="TAC"/>
              <w:rPr>
                <w:rFonts w:cs="Arial"/>
                <w:sz w:val="16"/>
                <w:szCs w:val="16"/>
              </w:rPr>
            </w:pPr>
          </w:p>
        </w:tc>
      </w:tr>
      <w:tr w:rsidR="00C212A3" w:rsidRPr="001D386E" w14:paraId="262576AC"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2F8F0B1" w14:textId="77777777" w:rsidR="00C212A3" w:rsidRPr="001D386E" w:rsidRDefault="00C212A3" w:rsidP="00C212A3">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3367144"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E-UTRA Band 1, 3, 11, 21, 28, 34, 42, 65</w:t>
            </w:r>
          </w:p>
          <w:p w14:paraId="0AA43C09"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599FE256" w14:textId="77777777" w:rsidR="00C212A3" w:rsidRPr="001D386E" w:rsidRDefault="00C212A3" w:rsidP="00C212A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5BAD881"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10AFD8" w14:textId="77777777" w:rsidR="00C212A3" w:rsidRPr="001D386E" w:rsidRDefault="00C212A3" w:rsidP="00C212A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36C949"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D4CADD"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7755DB" w14:textId="77777777" w:rsidR="00C212A3" w:rsidRPr="001D386E" w:rsidRDefault="00C212A3" w:rsidP="00C212A3">
            <w:pPr>
              <w:pStyle w:val="TAC"/>
              <w:rPr>
                <w:rFonts w:cs="Arial"/>
                <w:sz w:val="16"/>
                <w:szCs w:val="16"/>
              </w:rPr>
            </w:pPr>
          </w:p>
        </w:tc>
      </w:tr>
      <w:tr w:rsidR="00C212A3" w:rsidRPr="001D386E" w14:paraId="05B4D09E" w14:textId="77777777" w:rsidTr="0068088C">
        <w:trPr>
          <w:trHeight w:val="225"/>
          <w:jc w:val="center"/>
        </w:trPr>
        <w:tc>
          <w:tcPr>
            <w:tcW w:w="1484" w:type="dxa"/>
            <w:vMerge/>
            <w:tcBorders>
              <w:left w:val="single" w:sz="4" w:space="0" w:color="auto"/>
              <w:right w:val="single" w:sz="4" w:space="0" w:color="auto"/>
            </w:tcBorders>
            <w:shd w:val="clear" w:color="auto" w:fill="auto"/>
            <w:vAlign w:val="center"/>
          </w:tcPr>
          <w:p w14:paraId="06465C3C"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4D22AB"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37CECB" w14:textId="77777777" w:rsidR="00C212A3" w:rsidRPr="001D386E" w:rsidRDefault="00C212A3" w:rsidP="00C212A3">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E04FEF7"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60C92" w14:textId="77777777" w:rsidR="00C212A3" w:rsidRPr="001D386E" w:rsidRDefault="00C212A3" w:rsidP="00C212A3">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0CF16A"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64813"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57CF34" w14:textId="77777777" w:rsidR="00C212A3" w:rsidRPr="001D386E" w:rsidRDefault="00C212A3" w:rsidP="00C212A3">
            <w:pPr>
              <w:pStyle w:val="TAC"/>
              <w:rPr>
                <w:rFonts w:cs="Arial"/>
                <w:sz w:val="16"/>
                <w:szCs w:val="16"/>
              </w:rPr>
            </w:pPr>
          </w:p>
        </w:tc>
      </w:tr>
      <w:tr w:rsidR="00C212A3" w:rsidRPr="001D386E" w14:paraId="40872206" w14:textId="77777777" w:rsidTr="0068088C">
        <w:trPr>
          <w:trHeight w:val="225"/>
          <w:jc w:val="center"/>
        </w:trPr>
        <w:tc>
          <w:tcPr>
            <w:tcW w:w="1484" w:type="dxa"/>
            <w:vMerge/>
            <w:tcBorders>
              <w:left w:val="single" w:sz="4" w:space="0" w:color="auto"/>
              <w:right w:val="single" w:sz="4" w:space="0" w:color="auto"/>
            </w:tcBorders>
            <w:shd w:val="clear" w:color="auto" w:fill="auto"/>
            <w:vAlign w:val="center"/>
          </w:tcPr>
          <w:p w14:paraId="04B3DEE5"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7AB21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0EC6FE" w14:textId="77777777" w:rsidR="00C212A3" w:rsidRPr="001D386E" w:rsidRDefault="00C212A3" w:rsidP="00C212A3">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F4BF4F"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C2D04" w14:textId="77777777" w:rsidR="00C212A3" w:rsidRPr="001D386E" w:rsidRDefault="00C212A3" w:rsidP="00C212A3">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37BAE9" w14:textId="77777777" w:rsidR="00C212A3" w:rsidRPr="001D386E" w:rsidRDefault="00C212A3" w:rsidP="00C212A3">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60A48ED" w14:textId="77777777" w:rsidR="00C212A3" w:rsidRPr="001D386E" w:rsidRDefault="00C212A3" w:rsidP="00C212A3">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39C5C21" w14:textId="77777777" w:rsidR="00C212A3" w:rsidRPr="001D386E" w:rsidRDefault="00C212A3" w:rsidP="00C212A3">
            <w:pPr>
              <w:pStyle w:val="TAC"/>
              <w:rPr>
                <w:rFonts w:cs="Arial"/>
                <w:sz w:val="16"/>
                <w:szCs w:val="16"/>
              </w:rPr>
            </w:pPr>
            <w:r w:rsidRPr="001D386E">
              <w:rPr>
                <w:rFonts w:cs="Arial" w:hint="eastAsia"/>
                <w:sz w:val="16"/>
                <w:szCs w:val="16"/>
                <w:lang w:eastAsia="ja-JP"/>
              </w:rPr>
              <w:t>4</w:t>
            </w:r>
          </w:p>
        </w:tc>
      </w:tr>
      <w:tr w:rsidR="00C212A3" w:rsidRPr="001D386E" w14:paraId="32D9590D" w14:textId="77777777" w:rsidTr="0068088C">
        <w:trPr>
          <w:trHeight w:val="225"/>
          <w:jc w:val="center"/>
        </w:trPr>
        <w:tc>
          <w:tcPr>
            <w:tcW w:w="1484" w:type="dxa"/>
            <w:vMerge/>
            <w:tcBorders>
              <w:left w:val="single" w:sz="4" w:space="0" w:color="auto"/>
              <w:right w:val="single" w:sz="4" w:space="0" w:color="auto"/>
            </w:tcBorders>
            <w:shd w:val="clear" w:color="auto" w:fill="auto"/>
            <w:vAlign w:val="center"/>
          </w:tcPr>
          <w:p w14:paraId="1B31175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58882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6BC7BC" w14:textId="77777777" w:rsidR="00C212A3" w:rsidRPr="001D386E" w:rsidRDefault="00C212A3" w:rsidP="00C212A3">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1DA5E65"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4467F" w14:textId="77777777" w:rsidR="00C212A3" w:rsidRPr="001D386E" w:rsidRDefault="00C212A3" w:rsidP="00C212A3">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F14F13"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737D0B"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0F379" w14:textId="77777777" w:rsidR="00C212A3" w:rsidRPr="001D386E" w:rsidRDefault="00C212A3" w:rsidP="00C212A3">
            <w:pPr>
              <w:pStyle w:val="TAC"/>
              <w:rPr>
                <w:rFonts w:cs="Arial"/>
                <w:sz w:val="16"/>
                <w:szCs w:val="16"/>
              </w:rPr>
            </w:pPr>
          </w:p>
        </w:tc>
      </w:tr>
      <w:tr w:rsidR="00C212A3" w:rsidRPr="001D386E" w14:paraId="742579BB"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73A175F"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9F7492"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47F5CF" w14:textId="77777777" w:rsidR="00C212A3" w:rsidRPr="001D386E" w:rsidRDefault="00C212A3" w:rsidP="00C212A3">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ADC7D7" w14:textId="77777777" w:rsidR="00C212A3" w:rsidRPr="001D386E" w:rsidRDefault="00C212A3" w:rsidP="00C212A3">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D83B15" w14:textId="77777777" w:rsidR="00C212A3" w:rsidRPr="001D386E" w:rsidRDefault="00C212A3" w:rsidP="00C212A3">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85F530C" w14:textId="77777777" w:rsidR="00C212A3" w:rsidRPr="001D386E" w:rsidRDefault="00C212A3" w:rsidP="00C212A3">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1B299" w14:textId="77777777" w:rsidR="00C212A3" w:rsidRPr="001D386E" w:rsidRDefault="00C212A3" w:rsidP="00C212A3">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2D7D1D" w14:textId="77777777" w:rsidR="00C212A3" w:rsidRPr="001D386E" w:rsidRDefault="00C212A3" w:rsidP="00C212A3">
            <w:pPr>
              <w:pStyle w:val="TAC"/>
              <w:rPr>
                <w:rFonts w:cs="Arial"/>
                <w:sz w:val="16"/>
                <w:szCs w:val="16"/>
              </w:rPr>
            </w:pPr>
          </w:p>
        </w:tc>
      </w:tr>
      <w:tr w:rsidR="00C212A3" w:rsidRPr="001D386E" w14:paraId="54A871EC"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CBBDD9D" w14:textId="77777777" w:rsidR="00C212A3" w:rsidRPr="001D386E" w:rsidRDefault="00C212A3" w:rsidP="00C212A3">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E31B26B"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4396794E"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B87548"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784418"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906C9"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E64475"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DD04A8"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089E2A" w14:textId="77777777" w:rsidR="00C212A3" w:rsidRPr="001D386E" w:rsidRDefault="00C212A3" w:rsidP="00C212A3">
            <w:pPr>
              <w:pStyle w:val="TAC"/>
              <w:rPr>
                <w:rFonts w:cs="Arial"/>
                <w:sz w:val="16"/>
                <w:szCs w:val="16"/>
              </w:rPr>
            </w:pPr>
            <w:r w:rsidRPr="001D386E">
              <w:rPr>
                <w:rFonts w:cs="Arial" w:hint="eastAsia"/>
                <w:sz w:val="16"/>
                <w:szCs w:val="16"/>
              </w:rPr>
              <w:t>2</w:t>
            </w:r>
          </w:p>
        </w:tc>
      </w:tr>
      <w:tr w:rsidR="00C212A3" w:rsidRPr="001D386E" w14:paraId="6457B82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273B35"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173D3D"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79536F6"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6A412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514695"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0DB9CB"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9D574B"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2ABB14"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212A3" w:rsidRPr="001D386E" w14:paraId="563C38E3"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404108"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00B7E5E"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53FB80F0"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28E5825"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D86C9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C9CA85"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6B33F8"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B5A142"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85E08" w14:textId="77777777" w:rsidR="00C212A3" w:rsidRPr="001D386E" w:rsidRDefault="00C212A3" w:rsidP="00C212A3">
            <w:pPr>
              <w:pStyle w:val="TAC"/>
              <w:rPr>
                <w:rFonts w:cs="Arial"/>
                <w:sz w:val="16"/>
                <w:szCs w:val="16"/>
              </w:rPr>
            </w:pPr>
          </w:p>
        </w:tc>
      </w:tr>
      <w:tr w:rsidR="00C212A3" w:rsidRPr="001D386E" w14:paraId="4886C2AA"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5F5074"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9E52DF"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DE21F5" w14:textId="77777777" w:rsidR="00C212A3" w:rsidRPr="001D386E" w:rsidRDefault="00C212A3" w:rsidP="00C212A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EC991E3"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EEA229" w14:textId="77777777" w:rsidR="00C212A3" w:rsidRPr="001D386E" w:rsidRDefault="00C212A3" w:rsidP="00C212A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ECFB98F" w14:textId="77777777" w:rsidR="00C212A3" w:rsidRPr="001D386E" w:rsidRDefault="00C212A3" w:rsidP="00C212A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20EABC6" w14:textId="77777777" w:rsidR="00C212A3" w:rsidRPr="001D386E" w:rsidRDefault="00C212A3" w:rsidP="00C212A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7E0721F"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23</w:t>
            </w:r>
          </w:p>
        </w:tc>
      </w:tr>
      <w:tr w:rsidR="00C212A3" w:rsidRPr="001D386E" w14:paraId="1F25FD3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E6D574"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697AEA9"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147C6A" w14:textId="77777777" w:rsidR="00C212A3" w:rsidRPr="001D386E" w:rsidRDefault="00C212A3" w:rsidP="00C212A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0F59B03"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48BE40" w14:textId="77777777" w:rsidR="00C212A3" w:rsidRPr="001D386E" w:rsidRDefault="00C212A3" w:rsidP="00C212A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B74FFB"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84028A"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21E02" w14:textId="77777777" w:rsidR="00C212A3" w:rsidRPr="001D386E" w:rsidRDefault="00C212A3" w:rsidP="00C212A3">
            <w:pPr>
              <w:pStyle w:val="TAC"/>
              <w:rPr>
                <w:rFonts w:cs="Arial"/>
                <w:sz w:val="16"/>
                <w:szCs w:val="16"/>
              </w:rPr>
            </w:pPr>
          </w:p>
        </w:tc>
      </w:tr>
      <w:tr w:rsidR="00C212A3" w:rsidRPr="001D386E" w14:paraId="1C745FA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6FA2DD"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8C7AC23"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2388DE" w14:textId="77777777" w:rsidR="00C212A3" w:rsidRPr="001D386E" w:rsidRDefault="00C212A3" w:rsidP="00C212A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1467170"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A7F6D" w14:textId="77777777" w:rsidR="00C212A3" w:rsidRPr="001D386E" w:rsidRDefault="00C212A3" w:rsidP="00C212A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47732BF"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28691"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510D35" w14:textId="77777777" w:rsidR="00C212A3" w:rsidRPr="001D386E" w:rsidRDefault="00C212A3" w:rsidP="00C212A3">
            <w:pPr>
              <w:pStyle w:val="TAC"/>
              <w:rPr>
                <w:rFonts w:cs="Arial"/>
                <w:sz w:val="16"/>
                <w:szCs w:val="16"/>
              </w:rPr>
            </w:pPr>
          </w:p>
        </w:tc>
      </w:tr>
      <w:tr w:rsidR="00C212A3" w:rsidRPr="001D386E" w14:paraId="3767FF9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85ED4F"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EDBFE9"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E82575"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F1F53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8EE2F"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B66BB3"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4E77B6"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53581C"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212A3" w:rsidRPr="001D386E" w14:paraId="174F424C"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C52065"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7882AE"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3A2BB2" w14:textId="77777777" w:rsidR="00C212A3" w:rsidRPr="001D386E" w:rsidRDefault="00C212A3" w:rsidP="00C212A3">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AB2760"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2744D" w14:textId="77777777" w:rsidR="00C212A3" w:rsidRPr="001D386E" w:rsidRDefault="00C212A3" w:rsidP="00C212A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4049380"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9B741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C04622" w14:textId="77777777" w:rsidR="00C212A3" w:rsidRPr="001D386E" w:rsidRDefault="00C212A3" w:rsidP="00C212A3">
            <w:pPr>
              <w:pStyle w:val="TAC"/>
              <w:rPr>
                <w:rFonts w:cs="Arial"/>
                <w:sz w:val="16"/>
                <w:szCs w:val="16"/>
              </w:rPr>
            </w:pPr>
          </w:p>
        </w:tc>
      </w:tr>
      <w:tr w:rsidR="00C212A3" w:rsidRPr="001D386E" w14:paraId="0091031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AF1D13"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FB35FA"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5263A7" w14:textId="77777777" w:rsidR="00C212A3" w:rsidRPr="001D386E" w:rsidRDefault="00C212A3" w:rsidP="00C212A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9C5E178"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7B6B3" w14:textId="77777777" w:rsidR="00C212A3" w:rsidRPr="001D386E" w:rsidRDefault="00C212A3" w:rsidP="00C212A3">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0D8BF7B"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68BFB"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4DBCC" w14:textId="77777777" w:rsidR="00C212A3" w:rsidRPr="001D386E" w:rsidRDefault="00C212A3" w:rsidP="00C212A3">
            <w:pPr>
              <w:pStyle w:val="TAC"/>
              <w:rPr>
                <w:rFonts w:cs="Arial"/>
                <w:sz w:val="16"/>
                <w:szCs w:val="16"/>
              </w:rPr>
            </w:pPr>
          </w:p>
        </w:tc>
      </w:tr>
      <w:tr w:rsidR="00C212A3" w:rsidRPr="001D386E" w14:paraId="78D5005A"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56315FDA" w14:textId="77777777" w:rsidR="00C212A3" w:rsidRPr="001D386E" w:rsidRDefault="00C212A3" w:rsidP="00C212A3">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F3712C0"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42, 65</w:t>
            </w:r>
          </w:p>
          <w:p w14:paraId="3ED72BEA"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FBC7384" w14:textId="77777777" w:rsidR="00C212A3" w:rsidRPr="001D386E" w:rsidRDefault="00C212A3" w:rsidP="00C212A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A8820B"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1B9D5" w14:textId="77777777" w:rsidR="00C212A3" w:rsidRPr="001D386E" w:rsidRDefault="00C212A3" w:rsidP="00C212A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931869"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1C73E5"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970CDA" w14:textId="77777777" w:rsidR="00C212A3" w:rsidRPr="001D386E" w:rsidRDefault="00C212A3" w:rsidP="00C212A3">
            <w:pPr>
              <w:pStyle w:val="TAC"/>
              <w:rPr>
                <w:rFonts w:cs="Arial"/>
                <w:sz w:val="16"/>
                <w:szCs w:val="16"/>
              </w:rPr>
            </w:pPr>
          </w:p>
        </w:tc>
      </w:tr>
      <w:tr w:rsidR="00C212A3" w:rsidRPr="001D386E" w14:paraId="6D41B6F7" w14:textId="77777777" w:rsidTr="0068088C">
        <w:trPr>
          <w:trHeight w:val="225"/>
          <w:jc w:val="center"/>
        </w:trPr>
        <w:tc>
          <w:tcPr>
            <w:tcW w:w="1484" w:type="dxa"/>
            <w:vMerge/>
            <w:tcBorders>
              <w:left w:val="single" w:sz="4" w:space="0" w:color="auto"/>
              <w:right w:val="single" w:sz="4" w:space="0" w:color="auto"/>
            </w:tcBorders>
            <w:shd w:val="clear" w:color="auto" w:fill="auto"/>
          </w:tcPr>
          <w:p w14:paraId="1E7B71F6"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CFA830"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73E74B" w14:textId="77777777" w:rsidR="00C212A3" w:rsidRPr="001D386E" w:rsidRDefault="00C212A3" w:rsidP="00C212A3">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E7D0862"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75845" w14:textId="77777777" w:rsidR="00C212A3" w:rsidRPr="001D386E" w:rsidRDefault="00C212A3" w:rsidP="00C212A3">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DC1F92D" w14:textId="77777777" w:rsidR="00C212A3" w:rsidRPr="001D386E" w:rsidRDefault="00C212A3" w:rsidP="00C212A3">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811056" w14:textId="77777777" w:rsidR="00C212A3" w:rsidRPr="001D386E" w:rsidRDefault="00C212A3" w:rsidP="00C212A3">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5C76AD" w14:textId="77777777" w:rsidR="00C212A3" w:rsidRPr="001D386E" w:rsidRDefault="00C212A3" w:rsidP="00C212A3">
            <w:pPr>
              <w:pStyle w:val="TAC"/>
              <w:rPr>
                <w:rFonts w:cs="Arial"/>
                <w:sz w:val="16"/>
                <w:szCs w:val="16"/>
              </w:rPr>
            </w:pPr>
          </w:p>
        </w:tc>
      </w:tr>
      <w:tr w:rsidR="00C212A3" w:rsidRPr="001D386E" w14:paraId="1CEF0246" w14:textId="77777777" w:rsidTr="0068088C">
        <w:trPr>
          <w:trHeight w:val="225"/>
          <w:jc w:val="center"/>
        </w:trPr>
        <w:tc>
          <w:tcPr>
            <w:tcW w:w="1484" w:type="dxa"/>
            <w:vMerge/>
            <w:tcBorders>
              <w:left w:val="single" w:sz="4" w:space="0" w:color="auto"/>
              <w:right w:val="single" w:sz="4" w:space="0" w:color="auto"/>
            </w:tcBorders>
            <w:shd w:val="clear" w:color="auto" w:fill="auto"/>
          </w:tcPr>
          <w:p w14:paraId="0D15260F"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61B888"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F12441" w14:textId="77777777" w:rsidR="00C212A3" w:rsidRPr="001D386E" w:rsidRDefault="00C212A3" w:rsidP="00C212A3">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08AC5A"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C8D142" w14:textId="77777777" w:rsidR="00C212A3" w:rsidRPr="001D386E" w:rsidRDefault="00C212A3" w:rsidP="00C212A3">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10C5A4" w14:textId="77777777" w:rsidR="00C212A3" w:rsidRPr="001D386E" w:rsidRDefault="00C212A3" w:rsidP="00C212A3">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7AF74D" w14:textId="77777777" w:rsidR="00C212A3" w:rsidRPr="001D386E" w:rsidRDefault="00C212A3" w:rsidP="00C212A3">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6E0CD4" w14:textId="77777777" w:rsidR="00C212A3" w:rsidRPr="001D386E" w:rsidRDefault="00C212A3" w:rsidP="00C212A3">
            <w:pPr>
              <w:pStyle w:val="TAC"/>
              <w:rPr>
                <w:rFonts w:cs="Arial"/>
                <w:sz w:val="16"/>
                <w:szCs w:val="16"/>
              </w:rPr>
            </w:pPr>
            <w:r w:rsidRPr="001D386E">
              <w:rPr>
                <w:rFonts w:cs="Arial" w:hint="eastAsia"/>
                <w:sz w:val="16"/>
                <w:szCs w:val="16"/>
                <w:lang w:eastAsia="ja-JP"/>
              </w:rPr>
              <w:t>4</w:t>
            </w:r>
          </w:p>
        </w:tc>
      </w:tr>
      <w:tr w:rsidR="00C212A3" w:rsidRPr="001D386E" w14:paraId="4069ECAD" w14:textId="77777777" w:rsidTr="0068088C">
        <w:trPr>
          <w:trHeight w:val="225"/>
          <w:jc w:val="center"/>
        </w:trPr>
        <w:tc>
          <w:tcPr>
            <w:tcW w:w="1484" w:type="dxa"/>
            <w:vMerge/>
            <w:tcBorders>
              <w:left w:val="single" w:sz="4" w:space="0" w:color="auto"/>
              <w:right w:val="single" w:sz="4" w:space="0" w:color="auto"/>
            </w:tcBorders>
            <w:shd w:val="clear" w:color="auto" w:fill="auto"/>
          </w:tcPr>
          <w:p w14:paraId="1837086E"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4B2500"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D73DF3" w14:textId="77777777" w:rsidR="00C212A3" w:rsidRPr="001D386E" w:rsidRDefault="00C212A3" w:rsidP="00C212A3">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7708205"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8E57D" w14:textId="77777777" w:rsidR="00C212A3" w:rsidRPr="001D386E" w:rsidRDefault="00C212A3" w:rsidP="00C212A3">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C8C6ED"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8435C3"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0F2E23" w14:textId="77777777" w:rsidR="00C212A3" w:rsidRPr="001D386E" w:rsidRDefault="00C212A3" w:rsidP="00C212A3">
            <w:pPr>
              <w:pStyle w:val="TAC"/>
              <w:rPr>
                <w:rFonts w:cs="Arial"/>
                <w:sz w:val="16"/>
                <w:szCs w:val="16"/>
              </w:rPr>
            </w:pPr>
          </w:p>
        </w:tc>
      </w:tr>
      <w:tr w:rsidR="00C212A3" w:rsidRPr="001D386E" w14:paraId="6C6CD0C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A986E2"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A8645F"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1F42F1" w14:textId="77777777" w:rsidR="00C212A3" w:rsidRPr="001D386E" w:rsidRDefault="00C212A3" w:rsidP="00C212A3">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57D465"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7BED0C" w14:textId="77777777" w:rsidR="00C212A3" w:rsidRPr="001D386E" w:rsidRDefault="00C212A3" w:rsidP="00C212A3">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241D4B5" w14:textId="77777777" w:rsidR="00C212A3" w:rsidRPr="001D386E" w:rsidRDefault="00C212A3" w:rsidP="00C212A3">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89D415"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A0989" w14:textId="77777777" w:rsidR="00C212A3" w:rsidRPr="001D386E" w:rsidRDefault="00C212A3" w:rsidP="00C212A3">
            <w:pPr>
              <w:pStyle w:val="TAC"/>
              <w:rPr>
                <w:rFonts w:cs="Arial"/>
                <w:sz w:val="16"/>
                <w:szCs w:val="16"/>
              </w:rPr>
            </w:pPr>
          </w:p>
        </w:tc>
      </w:tr>
      <w:tr w:rsidR="00C212A3" w:rsidRPr="001D386E" w14:paraId="53F87706" w14:textId="77777777" w:rsidTr="005057DD">
        <w:trPr>
          <w:trHeight w:val="225"/>
          <w:jc w:val="center"/>
        </w:trPr>
        <w:tc>
          <w:tcPr>
            <w:tcW w:w="1484" w:type="dxa"/>
            <w:vMerge w:val="restart"/>
            <w:tcBorders>
              <w:left w:val="single" w:sz="4" w:space="0" w:color="auto"/>
              <w:right w:val="single" w:sz="4" w:space="0" w:color="auto"/>
            </w:tcBorders>
            <w:shd w:val="clear" w:color="auto" w:fill="auto"/>
            <w:vAlign w:val="center"/>
          </w:tcPr>
          <w:p w14:paraId="2592D7AF" w14:textId="77777777" w:rsidR="00C212A3" w:rsidRPr="001D386E" w:rsidRDefault="00C212A3" w:rsidP="00C212A3">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0D69299F" w14:textId="77777777" w:rsidR="00C212A3" w:rsidRPr="001D386E" w:rsidRDefault="00C212A3" w:rsidP="00C212A3">
            <w:pPr>
              <w:pStyle w:val="TAL"/>
              <w:rPr>
                <w:rFonts w:cs="Arial"/>
                <w:sz w:val="16"/>
                <w:szCs w:val="16"/>
              </w:rPr>
            </w:pPr>
            <w:r w:rsidRPr="001D386E">
              <w:rPr>
                <w:sz w:val="16"/>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66E7276"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29C71A"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7E6B2"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EA019F"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D0B2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B0A6B6" w14:textId="77777777" w:rsidR="00C212A3" w:rsidRPr="001D386E" w:rsidRDefault="00C212A3" w:rsidP="00C212A3">
            <w:pPr>
              <w:pStyle w:val="TAC"/>
              <w:rPr>
                <w:rFonts w:cs="Arial"/>
                <w:sz w:val="16"/>
                <w:szCs w:val="16"/>
              </w:rPr>
            </w:pPr>
          </w:p>
        </w:tc>
      </w:tr>
      <w:tr w:rsidR="00C212A3" w:rsidRPr="001D386E" w14:paraId="798F8BC0" w14:textId="77777777" w:rsidTr="0068088C">
        <w:trPr>
          <w:trHeight w:val="225"/>
          <w:jc w:val="center"/>
          <w:ins w:id="190" w:author="Gene Fong" w:date="2020-05-13T20:36:00Z"/>
        </w:trPr>
        <w:tc>
          <w:tcPr>
            <w:tcW w:w="1484" w:type="dxa"/>
            <w:vMerge/>
            <w:tcBorders>
              <w:left w:val="single" w:sz="4" w:space="0" w:color="auto"/>
              <w:bottom w:val="single" w:sz="4" w:space="0" w:color="auto"/>
              <w:right w:val="single" w:sz="4" w:space="0" w:color="auto"/>
            </w:tcBorders>
            <w:shd w:val="clear" w:color="auto" w:fill="auto"/>
            <w:vAlign w:val="center"/>
          </w:tcPr>
          <w:p w14:paraId="4384A53F" w14:textId="77777777" w:rsidR="00C212A3" w:rsidRPr="001D386E" w:rsidRDefault="00C212A3" w:rsidP="00C212A3">
            <w:pPr>
              <w:pStyle w:val="TAC"/>
              <w:rPr>
                <w:ins w:id="191" w:author="Gene Fong" w:date="2020-05-13T20:36:00Z"/>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2C42CAA" w14:textId="7C3CC34D" w:rsidR="00C212A3" w:rsidRPr="001D386E" w:rsidRDefault="00C212A3" w:rsidP="00C212A3">
            <w:pPr>
              <w:pStyle w:val="TAL"/>
              <w:rPr>
                <w:ins w:id="192" w:author="Gene Fong" w:date="2020-05-13T20:36:00Z"/>
                <w:sz w:val="16"/>
              </w:rPr>
            </w:pPr>
            <w:ins w:id="193" w:author="Gene Fong" w:date="2020-05-13T20:37:00Z">
              <w:r>
                <w:rPr>
                  <w:sz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AF265B3" w14:textId="4D65C72A" w:rsidR="00C212A3" w:rsidRPr="001D386E" w:rsidRDefault="00C212A3" w:rsidP="00C212A3">
            <w:pPr>
              <w:pStyle w:val="TAR"/>
              <w:rPr>
                <w:ins w:id="194" w:author="Gene Fong" w:date="2020-05-13T20:36:00Z"/>
                <w:rFonts w:cs="Arial"/>
                <w:sz w:val="16"/>
                <w:szCs w:val="16"/>
              </w:rPr>
            </w:pPr>
            <w:ins w:id="195" w:author="Gene Fong" w:date="2020-05-13T20:37: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0346C1A" w14:textId="549664B5" w:rsidR="00C212A3" w:rsidRPr="001D386E" w:rsidRDefault="00C212A3" w:rsidP="00C212A3">
            <w:pPr>
              <w:pStyle w:val="TAC"/>
              <w:rPr>
                <w:ins w:id="196" w:author="Gene Fong" w:date="2020-05-13T20:36:00Z"/>
                <w:rFonts w:cs="Arial"/>
                <w:sz w:val="16"/>
                <w:szCs w:val="16"/>
              </w:rPr>
            </w:pPr>
            <w:ins w:id="197" w:author="Gene Fong" w:date="2020-05-13T20:37: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62406C1" w14:textId="28A2546A" w:rsidR="00C212A3" w:rsidRPr="001D386E" w:rsidRDefault="00C212A3" w:rsidP="00C212A3">
            <w:pPr>
              <w:pStyle w:val="TAL"/>
              <w:rPr>
                <w:ins w:id="198" w:author="Gene Fong" w:date="2020-05-13T20:36:00Z"/>
                <w:rFonts w:cs="Arial"/>
                <w:sz w:val="16"/>
                <w:szCs w:val="16"/>
              </w:rPr>
            </w:pPr>
            <w:ins w:id="199" w:author="Gene Fong" w:date="2020-05-13T20:37: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F23BD68" w14:textId="768D261E" w:rsidR="00C212A3" w:rsidRPr="001D386E" w:rsidRDefault="00C212A3" w:rsidP="00C212A3">
            <w:pPr>
              <w:pStyle w:val="TAC"/>
              <w:rPr>
                <w:ins w:id="200" w:author="Gene Fong" w:date="2020-05-13T20:36:00Z"/>
                <w:rFonts w:cs="Arial"/>
                <w:sz w:val="16"/>
                <w:szCs w:val="16"/>
              </w:rPr>
            </w:pPr>
            <w:ins w:id="201" w:author="Gene Fong" w:date="2020-05-13T20:37: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260777" w14:textId="1FFC5545" w:rsidR="00C212A3" w:rsidRPr="001D386E" w:rsidRDefault="00C212A3" w:rsidP="00C212A3">
            <w:pPr>
              <w:pStyle w:val="TAC"/>
              <w:rPr>
                <w:ins w:id="202" w:author="Gene Fong" w:date="2020-05-13T20:36:00Z"/>
                <w:rFonts w:cs="Arial"/>
                <w:sz w:val="16"/>
                <w:szCs w:val="16"/>
              </w:rPr>
            </w:pPr>
            <w:ins w:id="203" w:author="Gene Fong" w:date="2020-05-13T20:37: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F91B0D" w14:textId="2E600206" w:rsidR="00C212A3" w:rsidRPr="001D386E" w:rsidRDefault="00C212A3" w:rsidP="00C212A3">
            <w:pPr>
              <w:pStyle w:val="TAC"/>
              <w:rPr>
                <w:ins w:id="204" w:author="Gene Fong" w:date="2020-05-13T20:36:00Z"/>
                <w:rFonts w:cs="Arial"/>
                <w:sz w:val="16"/>
                <w:szCs w:val="16"/>
              </w:rPr>
            </w:pPr>
            <w:ins w:id="205" w:author="Gene Fong" w:date="2020-05-13T20:37:00Z">
              <w:r>
                <w:rPr>
                  <w:rFonts w:cs="Arial"/>
                  <w:sz w:val="16"/>
                  <w:szCs w:val="16"/>
                </w:rPr>
                <w:t>2</w:t>
              </w:r>
            </w:ins>
          </w:p>
        </w:tc>
      </w:tr>
      <w:tr w:rsidR="00C212A3" w:rsidRPr="001D386E" w14:paraId="5A55F357"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DFAF206" w14:textId="77777777" w:rsidR="00C212A3" w:rsidRPr="001D386E" w:rsidRDefault="00C212A3" w:rsidP="00C212A3">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1F23D002" w14:textId="77777777" w:rsidR="00C212A3" w:rsidRPr="001D386E" w:rsidRDefault="00C212A3" w:rsidP="00C212A3">
            <w:pPr>
              <w:pStyle w:val="TAL"/>
              <w:rPr>
                <w:sz w:val="16"/>
              </w:rPr>
            </w:pPr>
            <w:r w:rsidRPr="001D386E">
              <w:rPr>
                <w:sz w:val="16"/>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3BEFB212" w14:textId="77777777" w:rsidR="00C212A3" w:rsidRPr="001D386E" w:rsidRDefault="00C212A3" w:rsidP="00C212A3">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8F321B" w14:textId="77777777" w:rsidR="00C212A3" w:rsidRPr="001D386E" w:rsidRDefault="00C212A3" w:rsidP="00C212A3">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11822049" w14:textId="77777777" w:rsidR="00C212A3" w:rsidRPr="001D386E" w:rsidRDefault="00C212A3" w:rsidP="00C212A3">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1D4857" w14:textId="77777777" w:rsidR="00C212A3" w:rsidRPr="001D386E" w:rsidRDefault="00C212A3" w:rsidP="00C212A3">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266D17CF" w14:textId="77777777" w:rsidR="00C212A3" w:rsidRPr="001D386E" w:rsidRDefault="00C212A3" w:rsidP="00C212A3">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423730BF" w14:textId="77777777" w:rsidR="00C212A3" w:rsidRPr="001D386E" w:rsidRDefault="00C212A3" w:rsidP="00C212A3">
            <w:pPr>
              <w:pStyle w:val="TAC"/>
              <w:rPr>
                <w:rFonts w:cs="Arial"/>
                <w:sz w:val="16"/>
                <w:szCs w:val="16"/>
              </w:rPr>
            </w:pPr>
          </w:p>
        </w:tc>
      </w:tr>
      <w:tr w:rsidR="00C212A3" w:rsidRPr="001D386E" w14:paraId="58D8BD15"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653649" w14:textId="77777777" w:rsidR="00C212A3" w:rsidRPr="001D386E" w:rsidRDefault="00C212A3" w:rsidP="00C212A3">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3106A25" w14:textId="77777777" w:rsidR="00C212A3" w:rsidRDefault="00C212A3" w:rsidP="00C212A3">
            <w:pPr>
              <w:pStyle w:val="TAL"/>
              <w:rPr>
                <w:ins w:id="206" w:author="Gene Fong" w:date="2020-05-13T20:37:00Z"/>
                <w:sz w:val="16"/>
              </w:rPr>
            </w:pPr>
            <w:r w:rsidRPr="001D386E">
              <w:rPr>
                <w:sz w:val="16"/>
              </w:rPr>
              <w:t>E-UTRA Band 2, 25</w:t>
            </w:r>
            <w:ins w:id="207" w:author="Gene Fong" w:date="2020-05-13T20:37:00Z">
              <w:r>
                <w:rPr>
                  <w:sz w:val="16"/>
                </w:rPr>
                <w:t>,</w:t>
              </w:r>
            </w:ins>
          </w:p>
          <w:p w14:paraId="7BE054A6" w14:textId="1AB9F89D" w:rsidR="00C212A3" w:rsidRPr="001D386E" w:rsidRDefault="00C212A3" w:rsidP="00C212A3">
            <w:pPr>
              <w:pStyle w:val="TAL"/>
              <w:rPr>
                <w:sz w:val="16"/>
              </w:rPr>
            </w:pPr>
            <w:ins w:id="208" w:author="Gene Fong" w:date="2020-05-13T20:37:00Z">
              <w:r>
                <w:rPr>
                  <w:sz w:val="16"/>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681C651B" w14:textId="77777777" w:rsidR="00C212A3" w:rsidRPr="001D386E" w:rsidRDefault="00C212A3" w:rsidP="00C212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45F9FF1" w14:textId="77777777" w:rsidR="00C212A3" w:rsidRPr="001D386E" w:rsidRDefault="00C212A3" w:rsidP="00C212A3">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03879FF2" w14:textId="77777777" w:rsidR="00C212A3" w:rsidRPr="001D386E" w:rsidRDefault="00C212A3" w:rsidP="00C212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50FADA8" w14:textId="77777777" w:rsidR="00C212A3" w:rsidRPr="001D386E" w:rsidRDefault="00C212A3" w:rsidP="00C212A3">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4585B5FC" w14:textId="77777777" w:rsidR="00C212A3" w:rsidRPr="001D386E" w:rsidRDefault="00C212A3" w:rsidP="00C212A3">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35A367FA" w14:textId="77777777" w:rsidR="00C212A3" w:rsidRPr="001D386E" w:rsidRDefault="00C212A3" w:rsidP="00C212A3">
            <w:pPr>
              <w:pStyle w:val="TAC"/>
              <w:rPr>
                <w:rFonts w:cs="Arial"/>
                <w:sz w:val="16"/>
                <w:szCs w:val="16"/>
              </w:rPr>
            </w:pPr>
            <w:r w:rsidRPr="001D386E">
              <w:rPr>
                <w:sz w:val="16"/>
              </w:rPr>
              <w:t>2</w:t>
            </w:r>
          </w:p>
        </w:tc>
      </w:tr>
      <w:tr w:rsidR="00C212A3" w:rsidRPr="001D386E" w14:paraId="5BFDCB81"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DDAB19D" w14:textId="77777777" w:rsidR="00C212A3" w:rsidRPr="001D386E" w:rsidRDefault="00C212A3" w:rsidP="00C212A3">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9DC857E" w14:textId="77777777" w:rsidR="00C212A3" w:rsidRPr="001D386E" w:rsidRDefault="00C212A3" w:rsidP="00C212A3">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BF9E1C1"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567EAE"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6C3B0"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CDEEC2"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D6EAD"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9BD9C3" w14:textId="77777777" w:rsidR="00C212A3" w:rsidRPr="001D386E" w:rsidRDefault="00C212A3" w:rsidP="00C212A3">
            <w:pPr>
              <w:pStyle w:val="TAC"/>
              <w:rPr>
                <w:rFonts w:cs="Arial"/>
                <w:sz w:val="16"/>
                <w:szCs w:val="16"/>
              </w:rPr>
            </w:pPr>
          </w:p>
        </w:tc>
      </w:tr>
      <w:tr w:rsidR="00C212A3" w:rsidRPr="001D386E" w14:paraId="24CD71E2" w14:textId="77777777" w:rsidTr="0068088C">
        <w:trPr>
          <w:trHeight w:val="225"/>
          <w:jc w:val="center"/>
        </w:trPr>
        <w:tc>
          <w:tcPr>
            <w:tcW w:w="1484" w:type="dxa"/>
            <w:vMerge/>
            <w:tcBorders>
              <w:left w:val="single" w:sz="4" w:space="0" w:color="auto"/>
              <w:right w:val="single" w:sz="4" w:space="0" w:color="auto"/>
            </w:tcBorders>
            <w:shd w:val="clear" w:color="auto" w:fill="auto"/>
          </w:tcPr>
          <w:p w14:paraId="3275008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37FB5A" w14:textId="77777777" w:rsidR="00C212A3" w:rsidRDefault="00C212A3" w:rsidP="00C212A3">
            <w:pPr>
              <w:pStyle w:val="TAL"/>
              <w:rPr>
                <w:ins w:id="209" w:author="Gene Fong" w:date="2020-05-13T20:38:00Z"/>
                <w:rFonts w:cs="Arial"/>
                <w:sz w:val="16"/>
                <w:szCs w:val="16"/>
              </w:rPr>
            </w:pPr>
            <w:r w:rsidRPr="001D386E">
              <w:rPr>
                <w:rFonts w:cs="Arial"/>
                <w:sz w:val="16"/>
                <w:szCs w:val="16"/>
              </w:rPr>
              <w:t>E-UTRA Band 41</w:t>
            </w:r>
            <w:ins w:id="210" w:author="Gene Fong" w:date="2020-05-13T20:38:00Z">
              <w:r>
                <w:rPr>
                  <w:rFonts w:cs="Arial"/>
                  <w:sz w:val="16"/>
                  <w:szCs w:val="16"/>
                </w:rPr>
                <w:t>,</w:t>
              </w:r>
            </w:ins>
          </w:p>
          <w:p w14:paraId="4DA1639A" w14:textId="6581DB91" w:rsidR="00C212A3" w:rsidRPr="001D386E" w:rsidRDefault="00C212A3" w:rsidP="00C212A3">
            <w:pPr>
              <w:pStyle w:val="TAL"/>
              <w:rPr>
                <w:rFonts w:cs="Arial"/>
                <w:sz w:val="16"/>
                <w:szCs w:val="16"/>
              </w:rPr>
            </w:pPr>
            <w:ins w:id="211" w:author="Gene Fong" w:date="2020-05-13T20:38: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376E5C2"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592303"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A0F445"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C7CE2A"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CE598"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40C4DF" w14:textId="2AABEC09" w:rsidR="00C212A3" w:rsidRPr="001D386E" w:rsidRDefault="00C212A3" w:rsidP="00C212A3">
            <w:pPr>
              <w:pStyle w:val="TAC"/>
              <w:rPr>
                <w:rFonts w:cs="Arial"/>
                <w:sz w:val="16"/>
                <w:szCs w:val="16"/>
                <w:lang w:eastAsia="ja-JP"/>
              </w:rPr>
            </w:pPr>
            <w:del w:id="212" w:author="Gene Fong" w:date="2020-05-13T20:38:00Z">
              <w:r w:rsidRPr="001D386E" w:rsidDel="00C212A3">
                <w:rPr>
                  <w:rFonts w:cs="Arial"/>
                  <w:sz w:val="16"/>
                  <w:szCs w:val="16"/>
                </w:rPr>
                <w:delText>1</w:delText>
              </w:r>
            </w:del>
            <w:ins w:id="213" w:author="Gene Fong" w:date="2020-05-13T20:38:00Z">
              <w:r>
                <w:rPr>
                  <w:rFonts w:cs="Arial"/>
                  <w:sz w:val="16"/>
                  <w:szCs w:val="16"/>
                </w:rPr>
                <w:t>2</w:t>
              </w:r>
            </w:ins>
          </w:p>
        </w:tc>
      </w:tr>
      <w:tr w:rsidR="00C212A3" w:rsidRPr="001D386E" w14:paraId="7E388A5E"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96C0E4"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72EA3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8FC500" w14:textId="77777777" w:rsidR="00C212A3" w:rsidRPr="001D386E" w:rsidRDefault="00C212A3" w:rsidP="00C212A3">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785715B"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AA088" w14:textId="77777777" w:rsidR="00C212A3" w:rsidRPr="001D386E" w:rsidRDefault="00C212A3" w:rsidP="00C212A3">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0CD272D"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648B7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463A55" w14:textId="77777777" w:rsidR="00C212A3" w:rsidRPr="001D386E" w:rsidRDefault="00C212A3" w:rsidP="00C212A3">
            <w:pPr>
              <w:pStyle w:val="TAC"/>
              <w:rPr>
                <w:rFonts w:cs="Arial"/>
                <w:sz w:val="16"/>
                <w:szCs w:val="16"/>
                <w:lang w:eastAsia="ja-JP"/>
              </w:rPr>
            </w:pPr>
          </w:p>
        </w:tc>
      </w:tr>
      <w:tr w:rsidR="00C212A3" w:rsidRPr="001D386E" w14:paraId="6DA12D0F" w14:textId="77777777" w:rsidTr="0068088C">
        <w:trPr>
          <w:trHeight w:val="225"/>
          <w:jc w:val="center"/>
        </w:trPr>
        <w:tc>
          <w:tcPr>
            <w:tcW w:w="1484" w:type="dxa"/>
            <w:vMerge/>
            <w:tcBorders>
              <w:left w:val="single" w:sz="4" w:space="0" w:color="auto"/>
              <w:right w:val="single" w:sz="4" w:space="0" w:color="auto"/>
            </w:tcBorders>
            <w:shd w:val="clear" w:color="auto" w:fill="auto"/>
          </w:tcPr>
          <w:p w14:paraId="5A2140E4"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C3633D"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C2F108" w14:textId="77777777" w:rsidR="00C212A3" w:rsidRPr="001D386E" w:rsidRDefault="00C212A3" w:rsidP="00C212A3">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3A57986"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33FDAC" w14:textId="77777777" w:rsidR="00C212A3" w:rsidRPr="001D386E" w:rsidRDefault="00C212A3" w:rsidP="00C212A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B9769DB" w14:textId="77777777" w:rsidR="00C212A3" w:rsidRPr="001D386E" w:rsidRDefault="00C212A3" w:rsidP="00C212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C4BD25"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8EBF8" w14:textId="77777777" w:rsidR="00C212A3" w:rsidRPr="001D386E" w:rsidRDefault="00C212A3" w:rsidP="00C212A3">
            <w:pPr>
              <w:pStyle w:val="TAC"/>
              <w:rPr>
                <w:rFonts w:cs="Arial"/>
                <w:sz w:val="16"/>
                <w:szCs w:val="16"/>
                <w:lang w:eastAsia="ja-JP"/>
              </w:rPr>
            </w:pPr>
            <w:r w:rsidRPr="001D386E">
              <w:rPr>
                <w:rFonts w:cs="Arial" w:hint="eastAsia"/>
                <w:sz w:val="16"/>
                <w:szCs w:val="16"/>
              </w:rPr>
              <w:t>2</w:t>
            </w:r>
          </w:p>
        </w:tc>
      </w:tr>
      <w:tr w:rsidR="00C212A3" w:rsidRPr="001D386E" w14:paraId="3631585F" w14:textId="77777777" w:rsidTr="0068088C">
        <w:trPr>
          <w:trHeight w:val="225"/>
          <w:jc w:val="center"/>
        </w:trPr>
        <w:tc>
          <w:tcPr>
            <w:tcW w:w="1484" w:type="dxa"/>
            <w:vMerge/>
            <w:tcBorders>
              <w:left w:val="single" w:sz="4" w:space="0" w:color="auto"/>
              <w:right w:val="single" w:sz="4" w:space="0" w:color="auto"/>
            </w:tcBorders>
            <w:shd w:val="clear" w:color="auto" w:fill="auto"/>
          </w:tcPr>
          <w:p w14:paraId="5B4A797B"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234637"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49805A" w14:textId="77777777" w:rsidR="00C212A3" w:rsidRPr="001D386E" w:rsidRDefault="00C212A3" w:rsidP="00C212A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DCDC467"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F476BC" w14:textId="77777777" w:rsidR="00C212A3" w:rsidRPr="001D386E" w:rsidRDefault="00C212A3" w:rsidP="00C212A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27C09E7"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94A348"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48DC1E" w14:textId="77777777" w:rsidR="00C212A3" w:rsidRPr="001D386E" w:rsidRDefault="00C212A3" w:rsidP="00C212A3">
            <w:pPr>
              <w:pStyle w:val="TAC"/>
              <w:rPr>
                <w:rFonts w:cs="Arial"/>
                <w:sz w:val="16"/>
                <w:szCs w:val="16"/>
                <w:lang w:eastAsia="ja-JP"/>
              </w:rPr>
            </w:pPr>
          </w:p>
        </w:tc>
      </w:tr>
      <w:tr w:rsidR="00C212A3" w:rsidRPr="001D386E" w14:paraId="472C477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17F68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594D7F"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FEBA4F"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B3E32E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32B4D6"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0503A14"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D0DDEA"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DE533F" w14:textId="77777777" w:rsidR="00C212A3" w:rsidRPr="001D386E" w:rsidRDefault="00C212A3" w:rsidP="00C212A3">
            <w:pPr>
              <w:pStyle w:val="TAC"/>
              <w:rPr>
                <w:rFonts w:cs="Arial"/>
                <w:sz w:val="16"/>
                <w:szCs w:val="16"/>
                <w:lang w:eastAsia="ja-JP"/>
              </w:rPr>
            </w:pPr>
            <w:r w:rsidRPr="001D386E">
              <w:rPr>
                <w:rFonts w:cs="Arial"/>
                <w:sz w:val="16"/>
                <w:szCs w:val="16"/>
              </w:rPr>
              <w:t>3</w:t>
            </w:r>
          </w:p>
        </w:tc>
      </w:tr>
      <w:tr w:rsidR="00C212A3" w:rsidRPr="001D386E" w14:paraId="6A97D05D"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8BE8730" w14:textId="77777777" w:rsidR="00C212A3" w:rsidRPr="001D386E" w:rsidRDefault="00C212A3" w:rsidP="00C212A3">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1054DF95" w14:textId="77777777" w:rsidR="00C212A3" w:rsidRPr="001D386E" w:rsidRDefault="00C212A3" w:rsidP="00C212A3">
            <w:pPr>
              <w:pStyle w:val="TAL"/>
              <w:rPr>
                <w:rFonts w:cs="Arial"/>
                <w:sz w:val="16"/>
                <w:szCs w:val="16"/>
              </w:rPr>
            </w:pPr>
            <w:r w:rsidRPr="001D386E">
              <w:rPr>
                <w:rFonts w:cs="Arial"/>
                <w:sz w:val="16"/>
                <w:szCs w:val="16"/>
                <w:lang w:val="sv-SE"/>
              </w:rPr>
              <w:t>E-UTRA Band 1, 2, 3, 4, 5, 10, 11, 12, 13, 14, 17, 18,19, 21, 24, 25, 26, 29, 30, 31, 34, 39, 40, 42, 43</w:t>
            </w:r>
            <w:r w:rsidRPr="001D386E">
              <w:rPr>
                <w:rFonts w:cs="Arial"/>
                <w:sz w:val="16"/>
                <w:szCs w:val="16"/>
                <w:lang w:val="sv-SE" w:eastAsia="ja-JP"/>
              </w:rPr>
              <w:t>, 48, 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231211E0"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44817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266EF7"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7BEC4B"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24EF09"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F2F46E" w14:textId="77777777" w:rsidR="00C212A3" w:rsidRPr="001D386E" w:rsidRDefault="00C212A3" w:rsidP="00C212A3">
            <w:pPr>
              <w:pStyle w:val="TAC"/>
              <w:rPr>
                <w:rFonts w:cs="Arial"/>
                <w:sz w:val="16"/>
                <w:szCs w:val="16"/>
              </w:rPr>
            </w:pPr>
          </w:p>
        </w:tc>
      </w:tr>
      <w:tr w:rsidR="00C212A3" w:rsidRPr="001D386E" w14:paraId="3B6752DF" w14:textId="77777777" w:rsidTr="0068088C">
        <w:trPr>
          <w:trHeight w:val="225"/>
          <w:jc w:val="center"/>
        </w:trPr>
        <w:tc>
          <w:tcPr>
            <w:tcW w:w="1484" w:type="dxa"/>
            <w:vMerge/>
            <w:tcBorders>
              <w:left w:val="single" w:sz="4" w:space="0" w:color="auto"/>
              <w:right w:val="single" w:sz="4" w:space="0" w:color="auto"/>
            </w:tcBorders>
            <w:shd w:val="clear" w:color="auto" w:fill="auto"/>
          </w:tcPr>
          <w:p w14:paraId="5D2166A9"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6C4A4B" w14:textId="77777777" w:rsidR="00C212A3" w:rsidRPr="001D386E" w:rsidRDefault="00C212A3" w:rsidP="00C212A3">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66B047A"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977F0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F03C88"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4EE7D9"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2163C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C7027" w14:textId="77777777" w:rsidR="00C212A3" w:rsidRPr="001D386E" w:rsidRDefault="00C212A3" w:rsidP="00C212A3">
            <w:pPr>
              <w:pStyle w:val="TAC"/>
              <w:rPr>
                <w:rFonts w:cs="Arial"/>
                <w:sz w:val="16"/>
                <w:szCs w:val="16"/>
              </w:rPr>
            </w:pPr>
            <w:r w:rsidRPr="001D386E">
              <w:rPr>
                <w:rFonts w:cs="Arial"/>
                <w:sz w:val="16"/>
                <w:szCs w:val="16"/>
              </w:rPr>
              <w:t>1</w:t>
            </w:r>
          </w:p>
        </w:tc>
      </w:tr>
      <w:tr w:rsidR="00C212A3" w:rsidRPr="001D386E" w14:paraId="07562DD7" w14:textId="77777777" w:rsidTr="0068088C">
        <w:trPr>
          <w:trHeight w:val="225"/>
          <w:jc w:val="center"/>
        </w:trPr>
        <w:tc>
          <w:tcPr>
            <w:tcW w:w="1484" w:type="dxa"/>
            <w:vMerge/>
            <w:tcBorders>
              <w:left w:val="single" w:sz="4" w:space="0" w:color="auto"/>
              <w:right w:val="single" w:sz="4" w:space="0" w:color="auto"/>
            </w:tcBorders>
            <w:shd w:val="clear" w:color="auto" w:fill="auto"/>
          </w:tcPr>
          <w:p w14:paraId="05E3128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4A6C8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326CAF" w14:textId="77777777" w:rsidR="00C212A3" w:rsidRPr="001D386E" w:rsidRDefault="00C212A3" w:rsidP="00C212A3">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E802FF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C1D7F" w14:textId="77777777" w:rsidR="00C212A3" w:rsidRPr="001D386E" w:rsidRDefault="00C212A3" w:rsidP="00C212A3">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9C46F2C"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E9C34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F4470B" w14:textId="77777777" w:rsidR="00C212A3" w:rsidRPr="001D386E" w:rsidRDefault="00C212A3" w:rsidP="00C212A3">
            <w:pPr>
              <w:pStyle w:val="TAC"/>
              <w:rPr>
                <w:rFonts w:cs="Arial"/>
                <w:sz w:val="16"/>
                <w:szCs w:val="16"/>
              </w:rPr>
            </w:pPr>
          </w:p>
        </w:tc>
      </w:tr>
      <w:tr w:rsidR="00C212A3" w:rsidRPr="001D386E" w14:paraId="481BD32F" w14:textId="77777777" w:rsidTr="0068088C">
        <w:trPr>
          <w:trHeight w:val="225"/>
          <w:jc w:val="center"/>
        </w:trPr>
        <w:tc>
          <w:tcPr>
            <w:tcW w:w="1484" w:type="dxa"/>
            <w:vMerge/>
            <w:tcBorders>
              <w:left w:val="single" w:sz="4" w:space="0" w:color="auto"/>
              <w:right w:val="single" w:sz="4" w:space="0" w:color="auto"/>
            </w:tcBorders>
            <w:shd w:val="clear" w:color="auto" w:fill="auto"/>
          </w:tcPr>
          <w:p w14:paraId="1029577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0D393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58A350" w14:textId="77777777" w:rsidR="00C212A3" w:rsidRPr="001D386E" w:rsidRDefault="00C212A3" w:rsidP="00C212A3">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67DED9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114054" w14:textId="77777777" w:rsidR="00C212A3" w:rsidRPr="001D386E" w:rsidRDefault="00C212A3" w:rsidP="00C212A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DDBB5E" w14:textId="77777777" w:rsidR="00C212A3" w:rsidRPr="001D386E" w:rsidRDefault="00C212A3" w:rsidP="00C212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69F1B8"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6B013F" w14:textId="77777777" w:rsidR="00C212A3" w:rsidRPr="001D386E" w:rsidRDefault="00C212A3" w:rsidP="00C212A3">
            <w:pPr>
              <w:pStyle w:val="TAC"/>
              <w:rPr>
                <w:rFonts w:cs="Arial"/>
                <w:sz w:val="16"/>
                <w:szCs w:val="16"/>
              </w:rPr>
            </w:pPr>
            <w:r w:rsidRPr="001D386E">
              <w:rPr>
                <w:rFonts w:cs="Arial" w:hint="eastAsia"/>
                <w:sz w:val="16"/>
                <w:szCs w:val="16"/>
              </w:rPr>
              <w:t>2</w:t>
            </w:r>
          </w:p>
        </w:tc>
      </w:tr>
      <w:tr w:rsidR="00C212A3" w:rsidRPr="001D386E" w14:paraId="553437A7" w14:textId="77777777" w:rsidTr="0068088C">
        <w:trPr>
          <w:trHeight w:val="225"/>
          <w:jc w:val="center"/>
        </w:trPr>
        <w:tc>
          <w:tcPr>
            <w:tcW w:w="1484" w:type="dxa"/>
            <w:vMerge/>
            <w:tcBorders>
              <w:left w:val="single" w:sz="4" w:space="0" w:color="auto"/>
              <w:right w:val="single" w:sz="4" w:space="0" w:color="auto"/>
            </w:tcBorders>
            <w:shd w:val="clear" w:color="auto" w:fill="auto"/>
          </w:tcPr>
          <w:p w14:paraId="6E81914E"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B0585D"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3AF1E1" w14:textId="77777777" w:rsidR="00C212A3" w:rsidRPr="001D386E" w:rsidRDefault="00C212A3" w:rsidP="00C212A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B5E159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EF4F6" w14:textId="77777777" w:rsidR="00C212A3" w:rsidRPr="001D386E" w:rsidRDefault="00C212A3" w:rsidP="00C212A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B83059"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39BE7"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20B107" w14:textId="77777777" w:rsidR="00C212A3" w:rsidRPr="001D386E" w:rsidRDefault="00C212A3" w:rsidP="00C212A3">
            <w:pPr>
              <w:pStyle w:val="TAC"/>
              <w:rPr>
                <w:rFonts w:cs="Arial"/>
                <w:sz w:val="16"/>
                <w:szCs w:val="16"/>
              </w:rPr>
            </w:pPr>
          </w:p>
        </w:tc>
      </w:tr>
      <w:tr w:rsidR="00C212A3" w:rsidRPr="001D386E" w14:paraId="5A82EB20"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47E0E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8BD29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1AA812"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7AEA3B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C6467"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3475B3"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C9402F0"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41706E" w14:textId="77777777" w:rsidR="00C212A3" w:rsidRPr="001D386E" w:rsidRDefault="00C212A3" w:rsidP="00C212A3">
            <w:pPr>
              <w:pStyle w:val="TAC"/>
              <w:rPr>
                <w:rFonts w:cs="Arial"/>
                <w:sz w:val="16"/>
                <w:szCs w:val="16"/>
              </w:rPr>
            </w:pPr>
            <w:r w:rsidRPr="001D386E">
              <w:rPr>
                <w:rFonts w:cs="Arial"/>
                <w:sz w:val="16"/>
                <w:szCs w:val="16"/>
              </w:rPr>
              <w:t>3</w:t>
            </w:r>
          </w:p>
        </w:tc>
      </w:tr>
      <w:tr w:rsidR="00C212A3" w:rsidRPr="001D386E" w14:paraId="1F4229A8"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B83092F" w14:textId="77777777" w:rsidR="00C212A3" w:rsidRPr="001D386E" w:rsidRDefault="00C212A3" w:rsidP="00C212A3">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D0432C2" w14:textId="77777777" w:rsidR="00C212A3" w:rsidRPr="00FD6A3F" w:rsidRDefault="00C212A3" w:rsidP="00C212A3">
            <w:pPr>
              <w:pStyle w:val="TAL"/>
              <w:rPr>
                <w:sz w:val="16"/>
                <w:szCs w:val="16"/>
                <w:lang w:val="sv-FI" w:eastAsia="zh-CN"/>
              </w:rPr>
            </w:pPr>
            <w:r w:rsidRPr="00FD6A3F">
              <w:rPr>
                <w:sz w:val="16"/>
                <w:szCs w:val="16"/>
                <w:lang w:val="sv-FI"/>
              </w:rPr>
              <w:t>E-UTRA Band E-UTRA Band 1, 4, 10</w:t>
            </w:r>
            <w:r w:rsidRPr="00FD6A3F">
              <w:rPr>
                <w:rFonts w:hint="eastAsia"/>
                <w:sz w:val="16"/>
                <w:szCs w:val="16"/>
                <w:lang w:val="sv-FI"/>
              </w:rPr>
              <w:t>, 22, 42, 43</w:t>
            </w:r>
            <w:r w:rsidRPr="00FD6A3F">
              <w:rPr>
                <w:rFonts w:cs="Arial"/>
                <w:sz w:val="16"/>
                <w:szCs w:val="16"/>
                <w:lang w:val="sv-FI"/>
              </w:rPr>
              <w:t>, 52</w:t>
            </w:r>
            <w:r w:rsidRPr="00FD6A3F">
              <w:rPr>
                <w:sz w:val="16"/>
                <w:szCs w:val="16"/>
                <w:lang w:val="sv-FI"/>
              </w:rPr>
              <w:t>, 65, 66</w:t>
            </w:r>
          </w:p>
          <w:p w14:paraId="451BF87F" w14:textId="77777777" w:rsidR="00C212A3" w:rsidRPr="001D386E" w:rsidRDefault="00C212A3" w:rsidP="00C212A3">
            <w:pPr>
              <w:pStyle w:val="TAL"/>
              <w:rPr>
                <w:sz w:val="16"/>
                <w:szCs w:val="16"/>
              </w:rPr>
            </w:pPr>
            <w:r w:rsidRPr="001D386E">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5D18E691"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F523EFD"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47427B"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CE48F8"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D2153B"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548B0" w14:textId="77777777" w:rsidR="00C212A3" w:rsidRPr="001D386E" w:rsidRDefault="00C212A3" w:rsidP="00C212A3">
            <w:pPr>
              <w:pStyle w:val="TAC"/>
              <w:rPr>
                <w:sz w:val="16"/>
                <w:szCs w:val="16"/>
              </w:rPr>
            </w:pPr>
            <w:r w:rsidRPr="001D386E">
              <w:rPr>
                <w:sz w:val="16"/>
                <w:szCs w:val="16"/>
              </w:rPr>
              <w:t>2</w:t>
            </w:r>
          </w:p>
        </w:tc>
      </w:tr>
      <w:tr w:rsidR="00C212A3" w:rsidRPr="001D386E" w14:paraId="4950DAA2" w14:textId="77777777" w:rsidTr="0068088C">
        <w:trPr>
          <w:trHeight w:val="225"/>
          <w:jc w:val="center"/>
        </w:trPr>
        <w:tc>
          <w:tcPr>
            <w:tcW w:w="1484" w:type="dxa"/>
            <w:vMerge/>
            <w:tcBorders>
              <w:left w:val="single" w:sz="4" w:space="0" w:color="auto"/>
              <w:right w:val="single" w:sz="4" w:space="0" w:color="auto"/>
            </w:tcBorders>
            <w:shd w:val="clear" w:color="auto" w:fill="auto"/>
          </w:tcPr>
          <w:p w14:paraId="4844E1D4"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15986D04" w14:textId="77777777" w:rsidR="00C212A3" w:rsidRPr="001D386E" w:rsidRDefault="00C212A3" w:rsidP="00C212A3">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139AF49E"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AA713C9"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AEDD50"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6D10FD"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31AC54"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ACD413" w14:textId="77777777" w:rsidR="00C212A3" w:rsidRPr="001D386E" w:rsidRDefault="00C212A3" w:rsidP="00C212A3">
            <w:pPr>
              <w:pStyle w:val="TAC"/>
              <w:rPr>
                <w:sz w:val="16"/>
                <w:szCs w:val="16"/>
              </w:rPr>
            </w:pPr>
            <w:r w:rsidRPr="001D386E">
              <w:rPr>
                <w:sz w:val="16"/>
                <w:szCs w:val="16"/>
              </w:rPr>
              <w:t>5, 6</w:t>
            </w:r>
          </w:p>
        </w:tc>
      </w:tr>
      <w:tr w:rsidR="00C212A3" w:rsidRPr="001D386E" w14:paraId="35F5F72C" w14:textId="77777777" w:rsidTr="0068088C">
        <w:trPr>
          <w:trHeight w:val="225"/>
          <w:jc w:val="center"/>
        </w:trPr>
        <w:tc>
          <w:tcPr>
            <w:tcW w:w="1484" w:type="dxa"/>
            <w:vMerge/>
            <w:tcBorders>
              <w:left w:val="single" w:sz="4" w:space="0" w:color="auto"/>
              <w:right w:val="single" w:sz="4" w:space="0" w:color="auto"/>
            </w:tcBorders>
            <w:shd w:val="clear" w:color="auto" w:fill="auto"/>
          </w:tcPr>
          <w:p w14:paraId="3DE04AC0"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60A06FAE" w14:textId="77777777" w:rsidR="00C212A3" w:rsidRPr="001D386E" w:rsidRDefault="00C212A3" w:rsidP="00C212A3">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3, 5, 7, 8, </w:t>
            </w:r>
            <w:r w:rsidRPr="001D386E">
              <w:rPr>
                <w:rFonts w:hint="eastAsia"/>
                <w:sz w:val="16"/>
                <w:szCs w:val="16"/>
              </w:rPr>
              <w:t xml:space="preserve">20, 25, </w:t>
            </w:r>
            <w:r w:rsidRPr="001D386E">
              <w:rPr>
                <w:sz w:val="16"/>
                <w:szCs w:val="16"/>
              </w:rPr>
              <w:t xml:space="preserve">26, 27, 31, 32, 33, 34, </w:t>
            </w:r>
            <w:r w:rsidRPr="001D386E">
              <w:rPr>
                <w:rFonts w:hint="eastAsia"/>
                <w:sz w:val="16"/>
                <w:szCs w:val="16"/>
              </w:rPr>
              <w:t>38, 40, 41</w:t>
            </w:r>
            <w:r w:rsidRPr="001D386E">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14:paraId="05E94E71"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272EB90"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3DB16"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B8CACA"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485B2A"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DDFB14" w14:textId="77777777" w:rsidR="00C212A3" w:rsidRPr="001D386E" w:rsidRDefault="00C212A3" w:rsidP="00C212A3">
            <w:pPr>
              <w:pStyle w:val="TAC"/>
              <w:rPr>
                <w:sz w:val="16"/>
                <w:szCs w:val="16"/>
              </w:rPr>
            </w:pPr>
          </w:p>
        </w:tc>
      </w:tr>
      <w:tr w:rsidR="00C212A3" w:rsidRPr="001D386E" w14:paraId="52B5384E" w14:textId="77777777" w:rsidTr="0068088C">
        <w:trPr>
          <w:trHeight w:val="225"/>
          <w:jc w:val="center"/>
        </w:trPr>
        <w:tc>
          <w:tcPr>
            <w:tcW w:w="1484" w:type="dxa"/>
            <w:vMerge/>
            <w:tcBorders>
              <w:left w:val="single" w:sz="4" w:space="0" w:color="auto"/>
              <w:right w:val="single" w:sz="4" w:space="0" w:color="auto"/>
            </w:tcBorders>
            <w:shd w:val="clear" w:color="auto" w:fill="auto"/>
          </w:tcPr>
          <w:p w14:paraId="381822B5"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10F85DC9" w14:textId="77777777" w:rsidR="00C212A3" w:rsidRPr="001D386E" w:rsidRDefault="00C212A3" w:rsidP="00C212A3">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2332AE4E"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A55A858"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283924"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251FF9" w14:textId="77777777" w:rsidR="00C212A3" w:rsidRPr="001D386E" w:rsidRDefault="00C212A3" w:rsidP="00C212A3">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88413" w14:textId="77777777" w:rsidR="00C212A3" w:rsidRPr="001D386E" w:rsidRDefault="00C212A3" w:rsidP="00C212A3">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FA6F8" w14:textId="77777777" w:rsidR="00C212A3" w:rsidRPr="001D386E" w:rsidRDefault="00C212A3" w:rsidP="00C212A3">
            <w:pPr>
              <w:pStyle w:val="TAC"/>
              <w:rPr>
                <w:sz w:val="16"/>
                <w:szCs w:val="16"/>
              </w:rPr>
            </w:pPr>
            <w:r w:rsidRPr="001D386E">
              <w:rPr>
                <w:rFonts w:hint="eastAsia"/>
                <w:sz w:val="16"/>
                <w:szCs w:val="16"/>
              </w:rPr>
              <w:t xml:space="preserve">5, </w:t>
            </w:r>
            <w:r w:rsidRPr="001D386E">
              <w:rPr>
                <w:sz w:val="16"/>
                <w:szCs w:val="16"/>
              </w:rPr>
              <w:t>18, 21</w:t>
            </w:r>
          </w:p>
        </w:tc>
      </w:tr>
      <w:tr w:rsidR="00C212A3" w:rsidRPr="001D386E" w14:paraId="07CFEB4F" w14:textId="77777777" w:rsidTr="0068088C">
        <w:trPr>
          <w:trHeight w:val="225"/>
          <w:jc w:val="center"/>
        </w:trPr>
        <w:tc>
          <w:tcPr>
            <w:tcW w:w="1484" w:type="dxa"/>
            <w:vMerge/>
            <w:tcBorders>
              <w:left w:val="single" w:sz="4" w:space="0" w:color="auto"/>
              <w:right w:val="single" w:sz="4" w:space="0" w:color="auto"/>
            </w:tcBorders>
            <w:shd w:val="clear" w:color="auto" w:fill="auto"/>
          </w:tcPr>
          <w:p w14:paraId="0D3DFBBB"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1DEEDDEC" w14:textId="77777777" w:rsidR="00C212A3" w:rsidRPr="001D386E" w:rsidRDefault="00C212A3" w:rsidP="00C212A3">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6FC467EB"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5CD3A39F" w14:textId="77777777" w:rsidR="00C212A3" w:rsidRPr="001D386E" w:rsidRDefault="00C212A3" w:rsidP="00C212A3">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38F157"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8F63A2"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EE0D32"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7D4514" w14:textId="77777777" w:rsidR="00C212A3" w:rsidRPr="001D386E" w:rsidRDefault="00C212A3" w:rsidP="00C212A3">
            <w:pPr>
              <w:pStyle w:val="TAC"/>
              <w:rPr>
                <w:sz w:val="16"/>
                <w:szCs w:val="16"/>
              </w:rPr>
            </w:pPr>
            <w:r w:rsidRPr="001D386E">
              <w:rPr>
                <w:sz w:val="16"/>
                <w:szCs w:val="16"/>
              </w:rPr>
              <w:t>5, 18</w:t>
            </w:r>
          </w:p>
        </w:tc>
      </w:tr>
      <w:tr w:rsidR="00C212A3" w:rsidRPr="001D386E" w14:paraId="5C6213DF" w14:textId="77777777" w:rsidTr="0068088C">
        <w:trPr>
          <w:trHeight w:val="225"/>
          <w:jc w:val="center"/>
        </w:trPr>
        <w:tc>
          <w:tcPr>
            <w:tcW w:w="1484" w:type="dxa"/>
            <w:vMerge/>
            <w:tcBorders>
              <w:left w:val="single" w:sz="4" w:space="0" w:color="auto"/>
              <w:right w:val="single" w:sz="4" w:space="0" w:color="auto"/>
            </w:tcBorders>
            <w:shd w:val="clear" w:color="auto" w:fill="auto"/>
          </w:tcPr>
          <w:p w14:paraId="4E82DD69"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0D74E954"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927E95F" w14:textId="77777777" w:rsidR="00C212A3" w:rsidRPr="001D386E" w:rsidRDefault="00C212A3" w:rsidP="00C212A3">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B30C1A4"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81B281" w14:textId="77777777" w:rsidR="00C212A3" w:rsidRPr="001D386E" w:rsidRDefault="00C212A3" w:rsidP="00C212A3">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2A9D781" w14:textId="77777777" w:rsidR="00C212A3" w:rsidRPr="001D386E" w:rsidRDefault="00C212A3" w:rsidP="00C212A3">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8BD4522" w14:textId="77777777" w:rsidR="00C212A3" w:rsidRPr="001D386E" w:rsidRDefault="00C212A3" w:rsidP="00C212A3">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011F7F3" w14:textId="77777777" w:rsidR="00C212A3" w:rsidRPr="001D386E" w:rsidRDefault="00C212A3" w:rsidP="00C212A3">
            <w:pPr>
              <w:pStyle w:val="TAC"/>
              <w:rPr>
                <w:sz w:val="16"/>
                <w:szCs w:val="16"/>
              </w:rPr>
            </w:pPr>
            <w:r w:rsidRPr="001D386E">
              <w:rPr>
                <w:sz w:val="16"/>
                <w:szCs w:val="16"/>
              </w:rPr>
              <w:t>3, 22</w:t>
            </w:r>
          </w:p>
        </w:tc>
      </w:tr>
      <w:tr w:rsidR="00C212A3" w:rsidRPr="001D386E" w14:paraId="1017104B" w14:textId="77777777" w:rsidTr="0068088C">
        <w:trPr>
          <w:trHeight w:val="225"/>
          <w:jc w:val="center"/>
        </w:trPr>
        <w:tc>
          <w:tcPr>
            <w:tcW w:w="1484" w:type="dxa"/>
            <w:vMerge/>
            <w:tcBorders>
              <w:left w:val="single" w:sz="4" w:space="0" w:color="auto"/>
              <w:right w:val="single" w:sz="4" w:space="0" w:color="auto"/>
            </w:tcBorders>
            <w:shd w:val="clear" w:color="auto" w:fill="auto"/>
          </w:tcPr>
          <w:p w14:paraId="39A12FBF"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77B19524"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2B36F5A" w14:textId="77777777" w:rsidR="00C212A3" w:rsidRPr="001D386E" w:rsidRDefault="00C212A3" w:rsidP="00C212A3">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8C3B179"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67C70CF" w14:textId="77777777" w:rsidR="00C212A3" w:rsidRPr="001D386E" w:rsidRDefault="00C212A3" w:rsidP="00C212A3">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F0086B8" w14:textId="77777777" w:rsidR="00C212A3" w:rsidRPr="001D386E" w:rsidRDefault="00C212A3" w:rsidP="00C212A3">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23D32A9" w14:textId="77777777" w:rsidR="00C212A3" w:rsidRPr="001D386E" w:rsidRDefault="00C212A3" w:rsidP="00C212A3">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0CD53DC" w14:textId="77777777" w:rsidR="00C212A3" w:rsidRPr="001D386E" w:rsidRDefault="00C212A3" w:rsidP="00C212A3">
            <w:pPr>
              <w:pStyle w:val="TAC"/>
              <w:rPr>
                <w:sz w:val="16"/>
                <w:szCs w:val="16"/>
              </w:rPr>
            </w:pPr>
            <w:r w:rsidRPr="001D386E">
              <w:rPr>
                <w:sz w:val="16"/>
                <w:szCs w:val="16"/>
              </w:rPr>
              <w:t>23</w:t>
            </w:r>
          </w:p>
        </w:tc>
      </w:tr>
      <w:tr w:rsidR="00C212A3" w:rsidRPr="001D386E" w14:paraId="6EA0471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FD8B9FA"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18639685"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F9238F8" w14:textId="77777777" w:rsidR="00C212A3" w:rsidRPr="001D386E" w:rsidRDefault="00C212A3" w:rsidP="00C212A3">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67A054F6"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E85D87" w14:textId="77777777" w:rsidR="00C212A3" w:rsidRPr="001D386E" w:rsidRDefault="00C212A3" w:rsidP="00C212A3">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958B6B2" w14:textId="77777777" w:rsidR="00C212A3" w:rsidRPr="001D386E" w:rsidRDefault="00C212A3" w:rsidP="00C212A3">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B659C69" w14:textId="77777777" w:rsidR="00C212A3" w:rsidRPr="001D386E" w:rsidRDefault="00C212A3" w:rsidP="00C212A3">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42E4881" w14:textId="77777777" w:rsidR="00C212A3" w:rsidRPr="001D386E" w:rsidRDefault="00C212A3" w:rsidP="00C212A3">
            <w:pPr>
              <w:pStyle w:val="TAC"/>
              <w:rPr>
                <w:sz w:val="16"/>
                <w:szCs w:val="16"/>
              </w:rPr>
            </w:pPr>
            <w:r w:rsidRPr="001D386E">
              <w:rPr>
                <w:sz w:val="16"/>
                <w:szCs w:val="16"/>
              </w:rPr>
              <w:t>3</w:t>
            </w:r>
          </w:p>
        </w:tc>
      </w:tr>
      <w:tr w:rsidR="00C212A3" w:rsidRPr="001D386E" w14:paraId="3815E91A" w14:textId="77777777" w:rsidTr="0068088C">
        <w:trPr>
          <w:trHeight w:val="225"/>
          <w:jc w:val="center"/>
        </w:trPr>
        <w:tc>
          <w:tcPr>
            <w:tcW w:w="1484" w:type="dxa"/>
            <w:vMerge/>
            <w:tcBorders>
              <w:left w:val="single" w:sz="4" w:space="0" w:color="auto"/>
              <w:right w:val="single" w:sz="4" w:space="0" w:color="auto"/>
            </w:tcBorders>
            <w:shd w:val="clear" w:color="auto" w:fill="auto"/>
          </w:tcPr>
          <w:p w14:paraId="15D523F7"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2CD17B18"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B6C22AE" w14:textId="77777777" w:rsidR="00C212A3" w:rsidRPr="001D386E" w:rsidRDefault="00C212A3" w:rsidP="00C212A3">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E7B5AAD"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52AD96" w14:textId="77777777" w:rsidR="00C212A3" w:rsidRPr="001D386E" w:rsidRDefault="00C212A3" w:rsidP="00C212A3">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7DA2E61" w14:textId="77777777" w:rsidR="00C212A3" w:rsidRPr="001D386E" w:rsidRDefault="00C212A3" w:rsidP="00C212A3">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83225BE"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DEB015" w14:textId="77777777" w:rsidR="00C212A3" w:rsidRPr="001D386E" w:rsidRDefault="00C212A3" w:rsidP="00C212A3">
            <w:pPr>
              <w:pStyle w:val="TAC"/>
              <w:rPr>
                <w:sz w:val="16"/>
                <w:szCs w:val="16"/>
              </w:rPr>
            </w:pPr>
            <w:r w:rsidRPr="001D386E">
              <w:rPr>
                <w:sz w:val="16"/>
                <w:szCs w:val="16"/>
              </w:rPr>
              <w:t>3</w:t>
            </w:r>
          </w:p>
        </w:tc>
      </w:tr>
      <w:tr w:rsidR="00C212A3" w:rsidRPr="001D386E" w14:paraId="1D840857" w14:textId="77777777" w:rsidTr="0068088C">
        <w:trPr>
          <w:trHeight w:val="225"/>
          <w:jc w:val="center"/>
        </w:trPr>
        <w:tc>
          <w:tcPr>
            <w:tcW w:w="1484" w:type="dxa"/>
            <w:vMerge/>
            <w:tcBorders>
              <w:left w:val="single" w:sz="4" w:space="0" w:color="auto"/>
              <w:right w:val="single" w:sz="4" w:space="0" w:color="auto"/>
            </w:tcBorders>
            <w:shd w:val="clear" w:color="auto" w:fill="auto"/>
          </w:tcPr>
          <w:p w14:paraId="3B9C4B42"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76000162"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94207B5" w14:textId="77777777" w:rsidR="00C212A3" w:rsidRPr="001D386E" w:rsidRDefault="00C212A3" w:rsidP="00C212A3">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52E9560"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257000" w14:textId="77777777" w:rsidR="00C212A3" w:rsidRPr="001D386E" w:rsidRDefault="00C212A3" w:rsidP="00C212A3">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24667AD"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0409C0"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6E38A" w14:textId="77777777" w:rsidR="00C212A3" w:rsidRPr="001D386E" w:rsidRDefault="00C212A3" w:rsidP="00C212A3">
            <w:pPr>
              <w:pStyle w:val="TAC"/>
              <w:rPr>
                <w:sz w:val="16"/>
                <w:szCs w:val="16"/>
              </w:rPr>
            </w:pPr>
          </w:p>
        </w:tc>
      </w:tr>
      <w:tr w:rsidR="00C212A3" w:rsidRPr="001D386E" w14:paraId="1D26B2B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40B7F6"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66DE47B5"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871E7F5" w14:textId="77777777" w:rsidR="00C212A3" w:rsidRPr="001D386E" w:rsidRDefault="00C212A3" w:rsidP="00C212A3">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44DC8FD9"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875CC2" w14:textId="77777777" w:rsidR="00C212A3" w:rsidRPr="001D386E" w:rsidRDefault="00C212A3" w:rsidP="00C212A3">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FFE7204" w14:textId="77777777" w:rsidR="00C212A3" w:rsidRPr="001D386E" w:rsidRDefault="00C212A3" w:rsidP="00C212A3">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68E0BC" w14:textId="77777777" w:rsidR="00C212A3" w:rsidRPr="001D386E" w:rsidRDefault="00C212A3" w:rsidP="00C212A3">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8291F9" w14:textId="77777777" w:rsidR="00C212A3" w:rsidRPr="001D386E" w:rsidRDefault="00C212A3" w:rsidP="00C212A3">
            <w:pPr>
              <w:pStyle w:val="TAC"/>
              <w:rPr>
                <w:sz w:val="16"/>
                <w:szCs w:val="16"/>
              </w:rPr>
            </w:pPr>
            <w:r w:rsidRPr="001D386E">
              <w:rPr>
                <w:sz w:val="16"/>
                <w:szCs w:val="16"/>
              </w:rPr>
              <w:t>4, 5, 18</w:t>
            </w:r>
          </w:p>
        </w:tc>
      </w:tr>
      <w:tr w:rsidR="00C212A3" w:rsidRPr="001D386E" w14:paraId="1BD260E0"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0A38F64" w14:textId="77777777" w:rsidR="00C212A3" w:rsidRPr="001D386E" w:rsidRDefault="00C212A3" w:rsidP="00C212A3">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4DC0D8E7" w14:textId="77777777" w:rsidR="00C212A3" w:rsidRPr="001D386E" w:rsidRDefault="00C212A3" w:rsidP="00C212A3">
            <w:pPr>
              <w:pStyle w:val="TAL"/>
              <w:rPr>
                <w:rFonts w:cs="Arial"/>
                <w:sz w:val="16"/>
                <w:szCs w:val="16"/>
              </w:rPr>
            </w:pPr>
            <w:r w:rsidRPr="001D386E">
              <w:rPr>
                <w:rFonts w:cs="Arial"/>
                <w:sz w:val="16"/>
                <w:szCs w:val="16"/>
              </w:rPr>
              <w:t>E-UTRA Band 1, 4, 10</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A4DED35"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91FB8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6BF5E9"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C5D37E"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F7FAE"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24087" w14:textId="77777777" w:rsidR="00C212A3" w:rsidRPr="001D386E" w:rsidRDefault="00C212A3" w:rsidP="00C212A3">
            <w:pPr>
              <w:pStyle w:val="TAC"/>
              <w:rPr>
                <w:rFonts w:cs="Arial"/>
                <w:sz w:val="16"/>
                <w:szCs w:val="16"/>
              </w:rPr>
            </w:pPr>
            <w:r w:rsidRPr="001D386E">
              <w:rPr>
                <w:rFonts w:cs="Arial" w:hint="eastAsia"/>
                <w:sz w:val="16"/>
                <w:szCs w:val="16"/>
              </w:rPr>
              <w:t>2</w:t>
            </w:r>
          </w:p>
        </w:tc>
      </w:tr>
      <w:tr w:rsidR="00C212A3" w:rsidRPr="001D386E" w14:paraId="3F542933"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DB1F27"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471AB3"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FD7FE7F"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4B3430"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1DFE69"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B5EE58"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856489"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6EA8F2"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212A3" w:rsidRPr="001D386E" w14:paraId="1C44C8CB" w14:textId="77777777" w:rsidTr="0068088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ABD68D7"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F6BB560"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121A29B3"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0BE7B64"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906A1D"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3E2FB"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67882E"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0341D"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3C097C" w14:textId="77777777" w:rsidR="00C212A3" w:rsidRPr="001D386E" w:rsidRDefault="00C212A3" w:rsidP="00C212A3">
            <w:pPr>
              <w:pStyle w:val="TAC"/>
              <w:rPr>
                <w:rFonts w:cs="Arial"/>
                <w:sz w:val="16"/>
                <w:szCs w:val="16"/>
              </w:rPr>
            </w:pPr>
          </w:p>
        </w:tc>
      </w:tr>
      <w:tr w:rsidR="00C212A3" w:rsidRPr="001D386E" w14:paraId="0B05CB4F" w14:textId="77777777" w:rsidTr="0068088C">
        <w:trPr>
          <w:trHeight w:val="225"/>
          <w:jc w:val="center"/>
        </w:trPr>
        <w:tc>
          <w:tcPr>
            <w:tcW w:w="1484" w:type="dxa"/>
            <w:vMerge/>
            <w:tcBorders>
              <w:left w:val="single" w:sz="4" w:space="0" w:color="auto"/>
              <w:right w:val="single" w:sz="4" w:space="0" w:color="auto"/>
            </w:tcBorders>
            <w:shd w:val="clear" w:color="auto" w:fill="auto"/>
          </w:tcPr>
          <w:p w14:paraId="15D7D90F"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4AEC89A" w14:textId="77777777" w:rsidR="00C212A3" w:rsidRPr="001D386E" w:rsidRDefault="00C212A3" w:rsidP="00C212A3">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0527F9C"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F637F9"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CE1D0E"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3D7482"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AB7192"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0DFC8"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C212A3" w:rsidRPr="001D386E" w14:paraId="50265E18"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554C65"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B60AF75"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380394" w14:textId="77777777" w:rsidR="00C212A3" w:rsidRPr="001D386E" w:rsidRDefault="00C212A3" w:rsidP="00C212A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AEE2A2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D39E11" w14:textId="77777777" w:rsidR="00C212A3" w:rsidRPr="001D386E" w:rsidRDefault="00C212A3" w:rsidP="00C212A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A63B6BD" w14:textId="77777777" w:rsidR="00C212A3" w:rsidRPr="001D386E" w:rsidRDefault="00C212A3" w:rsidP="00C212A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E662BDA" w14:textId="77777777" w:rsidR="00C212A3" w:rsidRPr="001D386E" w:rsidRDefault="00C212A3" w:rsidP="00C212A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0AD3711"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23</w:t>
            </w:r>
          </w:p>
        </w:tc>
      </w:tr>
      <w:tr w:rsidR="00C212A3" w:rsidRPr="001D386E" w14:paraId="0B87EB9E" w14:textId="77777777" w:rsidTr="0068088C">
        <w:trPr>
          <w:trHeight w:val="225"/>
          <w:jc w:val="center"/>
        </w:trPr>
        <w:tc>
          <w:tcPr>
            <w:tcW w:w="1484" w:type="dxa"/>
            <w:vMerge/>
            <w:tcBorders>
              <w:left w:val="single" w:sz="4" w:space="0" w:color="auto"/>
              <w:right w:val="single" w:sz="4" w:space="0" w:color="auto"/>
            </w:tcBorders>
            <w:shd w:val="clear" w:color="auto" w:fill="auto"/>
          </w:tcPr>
          <w:p w14:paraId="6AF48D2B"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2D88B4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6408ED" w14:textId="77777777" w:rsidR="00C212A3" w:rsidRPr="001D386E" w:rsidRDefault="00C212A3" w:rsidP="00C212A3">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0B70F5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D35824" w14:textId="77777777" w:rsidR="00C212A3" w:rsidRPr="001D386E" w:rsidRDefault="00C212A3" w:rsidP="00C212A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BE91C06" w14:textId="77777777" w:rsidR="00C212A3" w:rsidRPr="001D386E" w:rsidRDefault="00C212A3" w:rsidP="00C212A3">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8E4C0FA"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CBE7C9"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3</w:t>
            </w:r>
          </w:p>
        </w:tc>
      </w:tr>
      <w:tr w:rsidR="00C212A3" w:rsidRPr="001D386E" w14:paraId="70D7955A"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66C33E"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95D203B"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AA30E8" w14:textId="77777777" w:rsidR="00C212A3" w:rsidRPr="001D386E" w:rsidRDefault="00C212A3" w:rsidP="00C212A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022F3F9"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F65A11" w14:textId="77777777" w:rsidR="00C212A3" w:rsidRPr="001D386E" w:rsidRDefault="00C212A3" w:rsidP="00C212A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0EA2A5F"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86371"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BBB33A" w14:textId="77777777" w:rsidR="00C212A3" w:rsidRPr="001D386E" w:rsidRDefault="00C212A3" w:rsidP="00C212A3">
            <w:pPr>
              <w:pStyle w:val="TAC"/>
              <w:rPr>
                <w:rFonts w:cs="Arial"/>
                <w:sz w:val="16"/>
                <w:szCs w:val="16"/>
              </w:rPr>
            </w:pPr>
          </w:p>
        </w:tc>
      </w:tr>
      <w:tr w:rsidR="00C212A3" w:rsidRPr="001D386E" w14:paraId="3A8DF31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89A35F"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04D28C9"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22867B"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68DDFE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D32B68"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351F1A"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3F71F0E"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6F4A9C"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212A3" w:rsidRPr="001D386E" w14:paraId="778455BC" w14:textId="77777777" w:rsidTr="0068088C">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2B306C7" w14:textId="77777777" w:rsidR="00C212A3" w:rsidRPr="001D386E" w:rsidRDefault="00C212A3" w:rsidP="00C212A3">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917E931"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59E208" w14:textId="77777777" w:rsidR="00C212A3" w:rsidRPr="001D386E" w:rsidRDefault="00C212A3" w:rsidP="00C212A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4410F97" w14:textId="77777777" w:rsidR="00C212A3" w:rsidRPr="001D386E" w:rsidRDefault="00C212A3" w:rsidP="00C212A3">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F000706" w14:textId="77777777" w:rsidR="00C212A3" w:rsidRPr="001D386E" w:rsidRDefault="00C212A3" w:rsidP="00C212A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1A2BA0"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A0866AE"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57D49C" w14:textId="77777777" w:rsidR="00C212A3" w:rsidRPr="001D386E" w:rsidRDefault="00C212A3" w:rsidP="00C212A3">
            <w:pPr>
              <w:pStyle w:val="TAC"/>
              <w:rPr>
                <w:rFonts w:cs="Arial"/>
                <w:sz w:val="16"/>
                <w:szCs w:val="16"/>
              </w:rPr>
            </w:pPr>
          </w:p>
        </w:tc>
      </w:tr>
      <w:tr w:rsidR="00C212A3" w:rsidRPr="001D386E" w14:paraId="37D93E05" w14:textId="77777777" w:rsidTr="0068088C">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DA112C"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AD192D7" w14:textId="77777777" w:rsidR="00C212A3" w:rsidRPr="001D386E" w:rsidRDefault="00C212A3" w:rsidP="00C212A3">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FAEB05"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16D909" w14:textId="77777777" w:rsidR="00C212A3" w:rsidRPr="001D386E" w:rsidRDefault="00C212A3" w:rsidP="00C212A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910D48"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B742EC"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8F2151"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FDE223" w14:textId="77777777" w:rsidR="00C212A3" w:rsidRPr="001D386E" w:rsidRDefault="00C212A3" w:rsidP="00C212A3">
            <w:pPr>
              <w:pStyle w:val="TAC"/>
              <w:rPr>
                <w:rFonts w:cs="Arial"/>
                <w:sz w:val="16"/>
                <w:szCs w:val="16"/>
              </w:rPr>
            </w:pPr>
            <w:r w:rsidRPr="001D386E">
              <w:rPr>
                <w:rFonts w:cs="Arial" w:hint="eastAsia"/>
                <w:sz w:val="16"/>
                <w:szCs w:val="16"/>
                <w:lang w:eastAsia="zh-CN"/>
              </w:rPr>
              <w:t>2</w:t>
            </w:r>
          </w:p>
        </w:tc>
      </w:tr>
      <w:tr w:rsidR="00C212A3" w:rsidRPr="001D386E" w14:paraId="548DE2A8"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2D0F79" w14:textId="77777777" w:rsidR="00C212A3" w:rsidRPr="001D386E" w:rsidRDefault="00C212A3" w:rsidP="00C212A3">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FB75DA3"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901765" w14:textId="77777777" w:rsidR="00C212A3" w:rsidRPr="001D386E" w:rsidRDefault="00C212A3" w:rsidP="00C212A3">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7ADE6E28"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34E706" w14:textId="77777777" w:rsidR="00C212A3" w:rsidRPr="001D386E" w:rsidRDefault="00C212A3" w:rsidP="00C212A3">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8F99A4"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05CE7E"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CF8E2B" w14:textId="77777777" w:rsidR="00C212A3" w:rsidRPr="001D386E" w:rsidRDefault="00C212A3" w:rsidP="00C212A3">
            <w:pPr>
              <w:pStyle w:val="TAC"/>
              <w:rPr>
                <w:rFonts w:cs="Arial"/>
                <w:sz w:val="16"/>
                <w:szCs w:val="16"/>
              </w:rPr>
            </w:pPr>
            <w:r w:rsidRPr="001D386E">
              <w:rPr>
                <w:rFonts w:cs="Arial"/>
                <w:sz w:val="16"/>
                <w:szCs w:val="16"/>
              </w:rPr>
              <w:t>20</w:t>
            </w:r>
          </w:p>
        </w:tc>
      </w:tr>
      <w:tr w:rsidR="00C212A3" w:rsidRPr="001D386E" w14:paraId="631D5655" w14:textId="77777777" w:rsidTr="0068088C">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3D3B78" w14:textId="77777777" w:rsidR="00C212A3" w:rsidRPr="001D386E" w:rsidRDefault="00C212A3" w:rsidP="00C212A3">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621F4EC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61DD626" w14:textId="77777777" w:rsidR="00C212A3" w:rsidRPr="001D386E" w:rsidRDefault="00C212A3" w:rsidP="00C212A3">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21AD4FF1" w14:textId="77777777" w:rsidR="00C212A3" w:rsidRPr="001D386E" w:rsidRDefault="00C212A3" w:rsidP="00C212A3">
            <w:pPr>
              <w:pStyle w:val="TAC"/>
              <w:rPr>
                <w:rFonts w:cs="Arial"/>
                <w:sz w:val="16"/>
                <w:szCs w:val="16"/>
              </w:rPr>
            </w:pPr>
          </w:p>
          <w:p w14:paraId="10E085C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1077EF3E" w14:textId="77777777" w:rsidR="00C212A3" w:rsidRPr="001D386E" w:rsidRDefault="00C212A3" w:rsidP="00C212A3">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6421E4DA" w14:textId="77777777" w:rsidR="00C212A3" w:rsidRPr="001D386E" w:rsidRDefault="00C212A3" w:rsidP="00C212A3">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3557C68" w14:textId="77777777" w:rsidR="00C212A3" w:rsidRPr="001D386E" w:rsidRDefault="00C212A3" w:rsidP="00C212A3">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019242E7" w14:textId="77777777" w:rsidR="00C212A3" w:rsidRPr="001D386E" w:rsidRDefault="00C212A3" w:rsidP="00C212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C212A3" w:rsidRPr="001D386E" w14:paraId="1B44A240" w14:textId="77777777" w:rsidTr="0068088C">
        <w:trPr>
          <w:jc w:val="center"/>
        </w:trPr>
        <w:tc>
          <w:tcPr>
            <w:tcW w:w="1484" w:type="dxa"/>
            <w:vMerge w:val="restart"/>
            <w:tcBorders>
              <w:top w:val="single" w:sz="4" w:space="0" w:color="auto"/>
              <w:left w:val="single" w:sz="4" w:space="0" w:color="auto"/>
              <w:right w:val="single" w:sz="4" w:space="0" w:color="auto"/>
            </w:tcBorders>
            <w:shd w:val="clear" w:color="auto" w:fill="auto"/>
          </w:tcPr>
          <w:p w14:paraId="7785E07B" w14:textId="77777777" w:rsidR="00C212A3" w:rsidRPr="001D386E" w:rsidRDefault="00C212A3" w:rsidP="00C212A3">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6601BFAC" w14:textId="77777777" w:rsidR="00C212A3" w:rsidRPr="001D386E" w:rsidRDefault="00C212A3" w:rsidP="00C212A3">
            <w:pPr>
              <w:pStyle w:val="TAL"/>
              <w:rPr>
                <w:rFonts w:cs="Arial"/>
                <w:sz w:val="16"/>
                <w:szCs w:val="16"/>
              </w:rPr>
            </w:pPr>
            <w:r w:rsidRPr="001D386E">
              <w:rPr>
                <w:rFonts w:cs="Arial"/>
                <w:sz w:val="16"/>
                <w:szCs w:val="16"/>
                <w:lang w:val="sv-SE"/>
              </w:rPr>
              <w:t>E-UTRA Band 1, 2, 3, 4, 5, 7, 8, 10, 11, 12, 13, 14, 17, 18, 19, 20, 21, 22, 24, 25, 26, 27, 28, 29, 30, 31, 32, 33, 34, 38, 39</w:t>
            </w:r>
            <w:r w:rsidRPr="001D386E">
              <w:rPr>
                <w:rFonts w:cs="Arial"/>
                <w:sz w:val="16"/>
                <w:szCs w:val="16"/>
                <w:lang w:val="sv-SE" w:eastAsia="zh-CN"/>
              </w:rPr>
              <w:t xml:space="preserve">, </w:t>
            </w:r>
            <w:r w:rsidRPr="001D386E">
              <w:rPr>
                <w:rFonts w:cs="Arial"/>
                <w:sz w:val="16"/>
                <w:szCs w:val="16"/>
                <w:lang w:val="sv-SE"/>
              </w:rPr>
              <w:t xml:space="preserve">40, </w:t>
            </w:r>
            <w:r w:rsidRPr="001D386E">
              <w:rPr>
                <w:rFonts w:cs="Arial"/>
                <w:sz w:val="16"/>
                <w:szCs w:val="16"/>
                <w:lang w:val="sv-SE" w:eastAsia="zh-CN"/>
              </w:rPr>
              <w:t xml:space="preserve">41, </w:t>
            </w:r>
            <w:r w:rsidRPr="001D386E">
              <w:rPr>
                <w:rFonts w:cs="Arial"/>
                <w:sz w:val="16"/>
                <w:szCs w:val="16"/>
                <w:lang w:val="sv-SE"/>
              </w:rPr>
              <w:t>42, 43</w:t>
            </w:r>
            <w:r w:rsidRPr="001D386E">
              <w:rPr>
                <w:rFonts w:cs="Arial"/>
                <w:sz w:val="16"/>
                <w:szCs w:val="16"/>
                <w:lang w:val="sv-SE" w:eastAsia="ja-JP"/>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w:t>
            </w:r>
            <w:r w:rsidRPr="001D386E">
              <w:rPr>
                <w:rFonts w:cs="Arial"/>
                <w:sz w:val="16"/>
                <w:szCs w:val="16"/>
                <w:lang w:val="sv-SE" w:eastAsia="ja-JP"/>
              </w:rPr>
              <w:t xml:space="preserve">48, </w:t>
            </w:r>
            <w:r w:rsidRPr="001D386E">
              <w:rPr>
                <w:rFonts w:cs="Arial"/>
                <w:sz w:val="16"/>
                <w:szCs w:val="16"/>
                <w:lang w:val="sv-SE"/>
              </w:rPr>
              <w:t xml:space="preserve">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6C232663"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1B849C4D"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96D0506"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66682DB"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5B6F6EE"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72BED8A" w14:textId="77777777" w:rsidR="00C212A3" w:rsidRPr="001D386E" w:rsidRDefault="00C212A3" w:rsidP="00C212A3">
            <w:pPr>
              <w:pStyle w:val="TAC"/>
              <w:rPr>
                <w:rFonts w:cs="Arial"/>
                <w:sz w:val="16"/>
                <w:szCs w:val="16"/>
              </w:rPr>
            </w:pPr>
          </w:p>
        </w:tc>
      </w:tr>
      <w:tr w:rsidR="00C212A3" w:rsidRPr="001D386E" w14:paraId="12CD2E20" w14:textId="77777777" w:rsidTr="0068088C">
        <w:trPr>
          <w:jc w:val="center"/>
        </w:trPr>
        <w:tc>
          <w:tcPr>
            <w:tcW w:w="1484" w:type="dxa"/>
            <w:vMerge/>
            <w:tcBorders>
              <w:left w:val="single" w:sz="4" w:space="0" w:color="auto"/>
              <w:bottom w:val="single" w:sz="4" w:space="0" w:color="auto"/>
              <w:right w:val="single" w:sz="4" w:space="0" w:color="auto"/>
            </w:tcBorders>
            <w:shd w:val="clear" w:color="auto" w:fill="auto"/>
          </w:tcPr>
          <w:p w14:paraId="33111FEE" w14:textId="77777777" w:rsidR="00C212A3" w:rsidRPr="001D386E" w:rsidRDefault="00C212A3" w:rsidP="00C212A3">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3302CD8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D933BEA"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46E3641" w14:textId="77777777" w:rsidR="00C212A3" w:rsidRPr="001D386E" w:rsidRDefault="00C212A3" w:rsidP="00C212A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32448EE"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20ED330"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DC8B4AD"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7C81B54" w14:textId="77777777" w:rsidR="00C212A3" w:rsidRPr="001D386E" w:rsidRDefault="00C212A3" w:rsidP="00C212A3">
            <w:pPr>
              <w:pStyle w:val="TAC"/>
              <w:rPr>
                <w:rFonts w:cs="Arial"/>
                <w:sz w:val="16"/>
                <w:szCs w:val="16"/>
              </w:rPr>
            </w:pPr>
            <w:r w:rsidRPr="001D386E">
              <w:rPr>
                <w:rFonts w:cs="Arial"/>
                <w:sz w:val="16"/>
                <w:szCs w:val="16"/>
              </w:rPr>
              <w:t>8</w:t>
            </w:r>
          </w:p>
        </w:tc>
      </w:tr>
      <w:tr w:rsidR="00C212A3" w:rsidRPr="001D386E" w14:paraId="02A396C5" w14:textId="77777777" w:rsidTr="0068088C">
        <w:trPr>
          <w:jc w:val="center"/>
        </w:trPr>
        <w:tc>
          <w:tcPr>
            <w:tcW w:w="1484" w:type="dxa"/>
            <w:vMerge w:val="restart"/>
            <w:tcBorders>
              <w:top w:val="single" w:sz="4" w:space="0" w:color="auto"/>
              <w:left w:val="single" w:sz="4" w:space="0" w:color="auto"/>
              <w:right w:val="single" w:sz="4" w:space="0" w:color="auto"/>
            </w:tcBorders>
            <w:shd w:val="clear" w:color="auto" w:fill="auto"/>
          </w:tcPr>
          <w:p w14:paraId="646F3579" w14:textId="77777777" w:rsidR="00C212A3" w:rsidRPr="001D386E" w:rsidRDefault="00C212A3" w:rsidP="00C212A3">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19635779" w14:textId="77777777" w:rsidR="00C212A3" w:rsidRPr="001D386E" w:rsidRDefault="00C212A3" w:rsidP="00C212A3">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131F81BF"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AC1261F"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EE053C6"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EFA849C"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BBE188F"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6C0EF28" w14:textId="77777777" w:rsidR="00C212A3" w:rsidRPr="001D386E" w:rsidRDefault="00C212A3" w:rsidP="00C212A3">
            <w:pPr>
              <w:pStyle w:val="TAC"/>
              <w:rPr>
                <w:rFonts w:cs="Arial"/>
                <w:sz w:val="16"/>
                <w:szCs w:val="16"/>
              </w:rPr>
            </w:pPr>
          </w:p>
        </w:tc>
      </w:tr>
      <w:tr w:rsidR="00C212A3" w:rsidRPr="001D386E" w14:paraId="45E432BE" w14:textId="77777777" w:rsidTr="0068088C">
        <w:trPr>
          <w:jc w:val="center"/>
        </w:trPr>
        <w:tc>
          <w:tcPr>
            <w:tcW w:w="1484" w:type="dxa"/>
            <w:vMerge/>
            <w:tcBorders>
              <w:left w:val="single" w:sz="4" w:space="0" w:color="auto"/>
              <w:right w:val="single" w:sz="4" w:space="0" w:color="auto"/>
            </w:tcBorders>
            <w:shd w:val="clear" w:color="auto" w:fill="auto"/>
          </w:tcPr>
          <w:p w14:paraId="58DBB0BF" w14:textId="77777777" w:rsidR="00C212A3" w:rsidRPr="001D386E" w:rsidRDefault="00C212A3" w:rsidP="00C212A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F187D88" w14:textId="77777777" w:rsidR="00C212A3" w:rsidRPr="001D386E" w:rsidRDefault="00C212A3" w:rsidP="00C212A3">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6994BBB2"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9F18E1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E47D1F"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2A0B84B"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ACB11A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B70150B" w14:textId="77777777" w:rsidR="00C212A3" w:rsidRPr="001D386E" w:rsidRDefault="00C212A3" w:rsidP="00C212A3">
            <w:pPr>
              <w:pStyle w:val="TAC"/>
              <w:rPr>
                <w:rFonts w:cs="Arial"/>
                <w:sz w:val="16"/>
                <w:szCs w:val="16"/>
              </w:rPr>
            </w:pPr>
            <w:r w:rsidRPr="001D386E">
              <w:rPr>
                <w:rFonts w:cs="Arial"/>
                <w:sz w:val="16"/>
                <w:szCs w:val="16"/>
              </w:rPr>
              <w:t>18</w:t>
            </w:r>
          </w:p>
        </w:tc>
      </w:tr>
      <w:tr w:rsidR="00C212A3" w:rsidRPr="001D386E" w14:paraId="1CA11E64" w14:textId="77777777" w:rsidTr="0068088C">
        <w:trPr>
          <w:jc w:val="center"/>
        </w:trPr>
        <w:tc>
          <w:tcPr>
            <w:tcW w:w="1484" w:type="dxa"/>
            <w:vMerge/>
            <w:tcBorders>
              <w:left w:val="single" w:sz="4" w:space="0" w:color="auto"/>
              <w:right w:val="single" w:sz="4" w:space="0" w:color="auto"/>
            </w:tcBorders>
            <w:shd w:val="clear" w:color="auto" w:fill="auto"/>
          </w:tcPr>
          <w:p w14:paraId="5E7B84A7" w14:textId="77777777" w:rsidR="00C212A3" w:rsidRPr="001D386E" w:rsidRDefault="00C212A3" w:rsidP="00C212A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39CEE82" w14:textId="77777777" w:rsidR="00C212A3" w:rsidRPr="001D386E" w:rsidRDefault="00C212A3" w:rsidP="00C212A3">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7676C405"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54AE90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5D9A87F"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A2207DF"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694D9E4"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777DE8B" w14:textId="77777777" w:rsidR="00C212A3" w:rsidRPr="001D386E" w:rsidRDefault="00C212A3" w:rsidP="00C212A3">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C212A3" w:rsidRPr="001D386E" w14:paraId="1A0F3C88" w14:textId="77777777" w:rsidTr="0068088C">
        <w:trPr>
          <w:jc w:val="center"/>
        </w:trPr>
        <w:tc>
          <w:tcPr>
            <w:tcW w:w="1484" w:type="dxa"/>
            <w:vMerge/>
            <w:tcBorders>
              <w:left w:val="single" w:sz="4" w:space="0" w:color="auto"/>
              <w:bottom w:val="single" w:sz="4" w:space="0" w:color="auto"/>
              <w:right w:val="single" w:sz="4" w:space="0" w:color="auto"/>
            </w:tcBorders>
            <w:shd w:val="clear" w:color="auto" w:fill="auto"/>
          </w:tcPr>
          <w:p w14:paraId="6C179607" w14:textId="77777777" w:rsidR="00C212A3" w:rsidRPr="001D386E" w:rsidRDefault="00C212A3" w:rsidP="00C212A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FE3711E"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33777F5D"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A5DE91B" w14:textId="77777777" w:rsidR="00C212A3" w:rsidRPr="001D386E" w:rsidRDefault="00C212A3" w:rsidP="00C212A3">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4FC46DE0"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DB805A3"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7BD2132"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AF52FC" w14:textId="77777777" w:rsidR="00C212A3" w:rsidRPr="001D386E" w:rsidRDefault="00C212A3" w:rsidP="00C212A3">
            <w:pPr>
              <w:pStyle w:val="TAC"/>
              <w:rPr>
                <w:rFonts w:cs="Arial"/>
                <w:sz w:val="16"/>
                <w:szCs w:val="16"/>
              </w:rPr>
            </w:pPr>
            <w:r w:rsidRPr="001D386E">
              <w:rPr>
                <w:rFonts w:cs="Arial"/>
                <w:sz w:val="16"/>
                <w:szCs w:val="16"/>
              </w:rPr>
              <w:t>4, 18</w:t>
            </w:r>
          </w:p>
        </w:tc>
      </w:tr>
      <w:tr w:rsidR="00C212A3" w:rsidRPr="001D386E" w14:paraId="0B59B74F" w14:textId="77777777" w:rsidTr="0068088C">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5591DC9C" w14:textId="77777777" w:rsidR="00C212A3" w:rsidRPr="001D386E" w:rsidRDefault="00C212A3" w:rsidP="00C212A3">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57C93725" w14:textId="77777777" w:rsidR="00C212A3" w:rsidRPr="001D386E" w:rsidRDefault="00C212A3" w:rsidP="00C212A3">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D55648D" w14:textId="77777777" w:rsidR="00C212A3" w:rsidRPr="001D386E" w:rsidRDefault="00C212A3" w:rsidP="00C212A3">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2FFF5475" w14:textId="77777777" w:rsidR="00C212A3" w:rsidRPr="001D386E" w:rsidRDefault="00C212A3" w:rsidP="00C212A3">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157E12C" w14:textId="77777777" w:rsidR="00C212A3" w:rsidRPr="001D386E" w:rsidRDefault="00C212A3" w:rsidP="00C212A3">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3663890" w14:textId="77777777" w:rsidR="00C212A3" w:rsidRPr="001D386E" w:rsidRDefault="00C212A3" w:rsidP="00C212A3">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1394D597" w14:textId="77777777" w:rsidR="00C212A3" w:rsidRPr="001D386E" w:rsidRDefault="00C212A3" w:rsidP="00C212A3">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14:paraId="4FD2BD33" w14:textId="77777777" w:rsidR="00C212A3" w:rsidRPr="001D386E" w:rsidRDefault="00C212A3" w:rsidP="00C212A3">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t>Applicable when NS_08 in subclause 6.6.3.3.3 is signalled by the network</w:t>
            </w:r>
          </w:p>
          <w:p w14:paraId="62B121F8" w14:textId="77777777" w:rsidR="00C212A3" w:rsidRPr="001D386E" w:rsidRDefault="00C212A3" w:rsidP="00C212A3">
            <w:pPr>
              <w:pStyle w:val="TAN"/>
              <w:rPr>
                <w:rFonts w:cs="Arial"/>
              </w:rPr>
            </w:pPr>
            <w:r w:rsidRPr="001D386E">
              <w:rPr>
                <w:rFonts w:cs="Arial" w:hint="eastAsia"/>
              </w:rPr>
              <w:t>NOTE 9:</w:t>
            </w:r>
            <w:r w:rsidRPr="001D386E">
              <w:rPr>
                <w:rFonts w:cs="Arial"/>
              </w:rPr>
              <w:tab/>
            </w:r>
            <w:r w:rsidRPr="001D386E">
              <w:rPr>
                <w:rFonts w:cs="Arial" w:hint="eastAsia"/>
              </w:rPr>
              <w:t>Whether the applicable frequency range should be 793-805MHz instead of 799-805MHz is TBD.</w:t>
            </w:r>
          </w:p>
          <w:p w14:paraId="40711C22" w14:textId="77777777" w:rsidR="00C212A3" w:rsidRPr="001D386E" w:rsidRDefault="00C212A3" w:rsidP="00C212A3">
            <w:pPr>
              <w:pStyle w:val="TAN"/>
              <w:rPr>
                <w:rFonts w:cs="Arial"/>
              </w:rPr>
            </w:pPr>
            <w:r w:rsidRPr="001D386E">
              <w:rPr>
                <w:rFonts w:cs="Arial" w:hint="eastAsia"/>
              </w:rPr>
              <w:t>NOTE10:</w:t>
            </w:r>
            <w:r w:rsidRPr="001D386E">
              <w:rPr>
                <w:rFonts w:cs="Arial"/>
              </w:rPr>
              <w:tab/>
              <w:t>Void</w:t>
            </w:r>
          </w:p>
          <w:p w14:paraId="4E51138D" w14:textId="77777777" w:rsidR="00C212A3" w:rsidRPr="001D386E" w:rsidRDefault="00C212A3" w:rsidP="00C212A3">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767E1D7" w14:textId="77777777" w:rsidR="00C212A3" w:rsidRPr="001D386E" w:rsidRDefault="00C212A3" w:rsidP="00C212A3">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74FB1E0" w14:textId="77777777" w:rsidR="00C212A3" w:rsidRPr="001D386E" w:rsidRDefault="00C212A3" w:rsidP="00C212A3">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7679DC4" w14:textId="77777777" w:rsidR="00C212A3" w:rsidRPr="001D386E" w:rsidRDefault="00C212A3" w:rsidP="00C212A3">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1C354D" w14:textId="77777777" w:rsidR="00C212A3" w:rsidRPr="001D386E" w:rsidRDefault="00C212A3" w:rsidP="00C212A3">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Applicable when NS_15 in subclause 6.6.3.3.8 is signalled by the network.</w:t>
            </w:r>
          </w:p>
          <w:p w14:paraId="3E35C7A7" w14:textId="77777777" w:rsidR="00C212A3" w:rsidRPr="001D386E" w:rsidRDefault="00C212A3" w:rsidP="00C212A3">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Applicable when NS_09 in subclause 6.6.3.3.4 is signalled by the network</w:t>
            </w:r>
          </w:p>
          <w:p w14:paraId="30393519" w14:textId="77777777" w:rsidR="00C212A3" w:rsidRPr="001D386E" w:rsidRDefault="00C212A3" w:rsidP="00C212A3">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1DB6DB59" w14:textId="77777777" w:rsidR="00C212A3" w:rsidRPr="001D386E" w:rsidRDefault="00C212A3" w:rsidP="00C212A3">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0B09A1F4" w14:textId="77777777" w:rsidR="00C212A3" w:rsidRPr="001D386E" w:rsidRDefault="00C212A3" w:rsidP="00C212A3">
            <w:pPr>
              <w:pStyle w:val="TAN"/>
              <w:rPr>
                <w:rFonts w:cs="Arial"/>
              </w:rPr>
            </w:pPr>
            <w:r w:rsidRPr="001D386E">
              <w:rPr>
                <w:rFonts w:cs="Arial"/>
              </w:rPr>
              <w:t>NOTE 19:</w:t>
            </w:r>
            <w:r w:rsidRPr="001D386E">
              <w:rPr>
                <w:rFonts w:cs="Arial"/>
              </w:rPr>
              <w:tab/>
              <w:t>Void</w:t>
            </w:r>
          </w:p>
          <w:p w14:paraId="0B96BF19" w14:textId="77777777" w:rsidR="00C212A3" w:rsidRPr="001D386E" w:rsidRDefault="00C212A3" w:rsidP="00C212A3">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12DD110" w14:textId="77777777" w:rsidR="00C212A3" w:rsidRPr="001D386E" w:rsidRDefault="00C212A3" w:rsidP="00C212A3">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5BA2861" w14:textId="77777777" w:rsidR="00C212A3" w:rsidRPr="001D386E" w:rsidRDefault="00C212A3" w:rsidP="00C212A3">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11ABFBB7" w14:textId="77777777" w:rsidR="00C212A3" w:rsidRPr="001D386E" w:rsidRDefault="00C212A3" w:rsidP="00C212A3">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0DE4533B" w14:textId="77777777" w:rsidR="00C212A3" w:rsidRPr="001D386E" w:rsidRDefault="00C212A3" w:rsidP="00C212A3">
            <w:pPr>
              <w:pStyle w:val="TAN"/>
              <w:rPr>
                <w:rFonts w:cs="Arial"/>
              </w:rPr>
            </w:pPr>
            <w:r w:rsidRPr="001D386E">
              <w:t>NOTE 25: Void</w:t>
            </w:r>
          </w:p>
        </w:tc>
      </w:tr>
    </w:tbl>
    <w:p w14:paraId="0BDA0002" w14:textId="77777777" w:rsidR="00F94A0C" w:rsidRPr="001D386E" w:rsidRDefault="00F94A0C" w:rsidP="00F94A0C"/>
    <w:p w14:paraId="453F09F1" w14:textId="77777777" w:rsidR="00F94A0C" w:rsidRPr="001D386E" w:rsidRDefault="00F94A0C" w:rsidP="00F94A0C">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F94A0C" w:rsidRPr="001D386E" w14:paraId="302D96FA" w14:textId="77777777" w:rsidTr="0068088C">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E6D4BC1" w14:textId="77777777" w:rsidR="00F94A0C" w:rsidRPr="001D386E" w:rsidRDefault="00F94A0C" w:rsidP="0068088C">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1FFDF7D" w14:textId="77777777" w:rsidR="00F94A0C" w:rsidRPr="001D386E" w:rsidRDefault="00F94A0C" w:rsidP="0068088C">
            <w:pPr>
              <w:pStyle w:val="TAH"/>
              <w:rPr>
                <w:rFonts w:cs="Arial"/>
              </w:rPr>
            </w:pPr>
            <w:r w:rsidRPr="001D386E">
              <w:rPr>
                <w:rFonts w:cs="Arial"/>
              </w:rPr>
              <w:t xml:space="preserve">Spurious emission </w:t>
            </w:r>
          </w:p>
        </w:tc>
      </w:tr>
      <w:tr w:rsidR="00F94A0C" w:rsidRPr="001D386E" w14:paraId="439EEEF7" w14:textId="77777777" w:rsidTr="0068088C">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005C31E" w14:textId="77777777" w:rsidR="00F94A0C" w:rsidRPr="001D386E" w:rsidRDefault="00F94A0C" w:rsidP="0068088C">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581B4EFB" w14:textId="77777777" w:rsidR="00F94A0C" w:rsidRPr="001D386E" w:rsidRDefault="00F94A0C" w:rsidP="0068088C">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AB1E168" w14:textId="77777777" w:rsidR="00F94A0C" w:rsidRPr="001D386E" w:rsidRDefault="00F94A0C" w:rsidP="0068088C">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5210DAE" w14:textId="77777777" w:rsidR="00F94A0C" w:rsidRPr="001D386E" w:rsidRDefault="00F94A0C" w:rsidP="0068088C">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01676D8" w14:textId="77777777" w:rsidR="00F94A0C" w:rsidRPr="001D386E" w:rsidRDefault="00F94A0C" w:rsidP="0068088C">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8DA23DE" w14:textId="77777777" w:rsidR="00F94A0C" w:rsidRPr="001D386E" w:rsidRDefault="00F94A0C" w:rsidP="0068088C">
            <w:pPr>
              <w:pStyle w:val="TAH"/>
              <w:rPr>
                <w:rFonts w:cs="Arial"/>
              </w:rPr>
            </w:pPr>
            <w:r w:rsidRPr="001D386E">
              <w:rPr>
                <w:rFonts w:cs="Arial"/>
              </w:rPr>
              <w:t>NOTE</w:t>
            </w:r>
          </w:p>
        </w:tc>
      </w:tr>
      <w:tr w:rsidR="00F94A0C" w:rsidRPr="001D386E" w14:paraId="533EFB1A" w14:textId="77777777" w:rsidTr="0068088C">
        <w:trPr>
          <w:trHeight w:val="225"/>
          <w:jc w:val="center"/>
        </w:trPr>
        <w:tc>
          <w:tcPr>
            <w:tcW w:w="864" w:type="dxa"/>
            <w:vMerge w:val="restart"/>
            <w:tcBorders>
              <w:top w:val="nil"/>
              <w:left w:val="single" w:sz="4" w:space="0" w:color="auto"/>
              <w:right w:val="single" w:sz="4" w:space="0" w:color="auto"/>
            </w:tcBorders>
            <w:shd w:val="clear" w:color="auto" w:fill="auto"/>
          </w:tcPr>
          <w:p w14:paraId="4342421C" w14:textId="77777777" w:rsidR="00F94A0C" w:rsidRPr="001D386E" w:rsidRDefault="00F94A0C" w:rsidP="0068088C">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FEF17D8"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27293FB"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n77, 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30A3EE3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BF641FF"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14E85D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C715768"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3330381"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1A33B8" w14:textId="77777777" w:rsidR="00F94A0C" w:rsidRPr="001D386E" w:rsidRDefault="00F94A0C" w:rsidP="0068088C">
            <w:pPr>
              <w:pStyle w:val="TAC"/>
              <w:rPr>
                <w:rFonts w:cs="Arial"/>
                <w:sz w:val="16"/>
                <w:szCs w:val="16"/>
              </w:rPr>
            </w:pPr>
          </w:p>
        </w:tc>
      </w:tr>
      <w:tr w:rsidR="00F94A0C" w:rsidRPr="001D386E" w14:paraId="5291FAEE" w14:textId="77777777" w:rsidTr="0068088C">
        <w:trPr>
          <w:trHeight w:val="157"/>
          <w:jc w:val="center"/>
        </w:trPr>
        <w:tc>
          <w:tcPr>
            <w:tcW w:w="864" w:type="dxa"/>
            <w:vMerge/>
            <w:tcBorders>
              <w:left w:val="single" w:sz="4" w:space="0" w:color="auto"/>
              <w:right w:val="single" w:sz="4" w:space="0" w:color="auto"/>
            </w:tcBorders>
            <w:shd w:val="clear" w:color="auto" w:fill="auto"/>
          </w:tcPr>
          <w:p w14:paraId="3233E572" w14:textId="77777777" w:rsidR="00F94A0C" w:rsidRPr="001D386E" w:rsidRDefault="00F94A0C" w:rsidP="0068088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BF60775" w14:textId="77777777" w:rsidR="00F94A0C" w:rsidRPr="001D386E" w:rsidRDefault="00F94A0C" w:rsidP="0068088C">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7888BA17" w14:textId="77777777" w:rsidR="00F94A0C" w:rsidRPr="001D386E" w:rsidRDefault="00F94A0C" w:rsidP="0068088C">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3057F31A" w14:textId="77777777" w:rsidR="00F94A0C" w:rsidRPr="001D386E" w:rsidRDefault="00F94A0C" w:rsidP="0068088C">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15F1E8" w14:textId="77777777" w:rsidR="00F94A0C" w:rsidRPr="001D386E" w:rsidRDefault="00F94A0C" w:rsidP="0068088C">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9EE135F"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D69DEEE"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9A2BE0" w14:textId="77777777" w:rsidR="00F94A0C" w:rsidRPr="001D386E" w:rsidRDefault="00F94A0C" w:rsidP="0068088C">
            <w:pPr>
              <w:pStyle w:val="TAC"/>
              <w:rPr>
                <w:rFonts w:cs="Arial"/>
                <w:sz w:val="16"/>
                <w:szCs w:val="16"/>
              </w:rPr>
            </w:pPr>
            <w:r w:rsidRPr="001D386E">
              <w:rPr>
                <w:rFonts w:cs="Arial"/>
                <w:sz w:val="16"/>
                <w:szCs w:val="16"/>
              </w:rPr>
              <w:t>10</w:t>
            </w:r>
          </w:p>
        </w:tc>
      </w:tr>
      <w:tr w:rsidR="00F94A0C" w:rsidRPr="001D386E" w14:paraId="7AF4088B" w14:textId="77777777" w:rsidTr="0068088C">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5544C09" w14:textId="77777777" w:rsidR="00F94A0C" w:rsidRPr="001D386E" w:rsidRDefault="00F94A0C" w:rsidP="0068088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DF5CB5D" w14:textId="77777777" w:rsidR="00F94A0C" w:rsidRPr="001D386E" w:rsidRDefault="00F94A0C" w:rsidP="0068088C">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69877D4F" w14:textId="77777777" w:rsidR="00F94A0C" w:rsidRPr="001D386E" w:rsidRDefault="00F94A0C" w:rsidP="0068088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DDF2754"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4F47D02" w14:textId="77777777" w:rsidR="00F94A0C" w:rsidRPr="001D386E" w:rsidRDefault="00F94A0C" w:rsidP="0068088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6C981B"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B14309B"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997A41"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49D10F2E" w14:textId="77777777" w:rsidTr="0068088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EF8C324" w14:textId="77777777" w:rsidR="00F94A0C" w:rsidRPr="001D386E" w:rsidRDefault="00F94A0C" w:rsidP="0068088C">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286325A7"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EA84EF5"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9E9FE4C"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0CD75A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527BC3F"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6D8D4A"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D1FF8B"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4518B0" w14:textId="77777777" w:rsidR="00F94A0C" w:rsidRPr="001D386E" w:rsidRDefault="00F94A0C" w:rsidP="0068088C">
            <w:pPr>
              <w:pStyle w:val="TAC"/>
              <w:rPr>
                <w:rFonts w:cs="Arial"/>
                <w:sz w:val="16"/>
                <w:szCs w:val="16"/>
              </w:rPr>
            </w:pPr>
          </w:p>
        </w:tc>
      </w:tr>
      <w:tr w:rsidR="00F94A0C" w:rsidRPr="001D386E" w14:paraId="1E8756C9" w14:textId="77777777" w:rsidTr="0068088C">
        <w:trPr>
          <w:trHeight w:val="157"/>
          <w:jc w:val="center"/>
        </w:trPr>
        <w:tc>
          <w:tcPr>
            <w:tcW w:w="864" w:type="dxa"/>
            <w:vMerge/>
            <w:tcBorders>
              <w:left w:val="single" w:sz="4" w:space="0" w:color="auto"/>
              <w:right w:val="single" w:sz="4" w:space="0" w:color="auto"/>
            </w:tcBorders>
            <w:shd w:val="clear" w:color="auto" w:fill="auto"/>
          </w:tcPr>
          <w:p w14:paraId="7440403C"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FED268C" w14:textId="77777777" w:rsidR="00F94A0C" w:rsidRPr="001D386E" w:rsidRDefault="00F94A0C" w:rsidP="0068088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7ECA04D"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CE82D7"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7E35EA"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E73A9C"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C03C08"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CBABB7" w14:textId="77777777" w:rsidR="00F94A0C" w:rsidRPr="001D386E" w:rsidRDefault="00F94A0C" w:rsidP="0068088C">
            <w:pPr>
              <w:pStyle w:val="TAC"/>
              <w:rPr>
                <w:rFonts w:cs="Arial"/>
                <w:sz w:val="16"/>
                <w:szCs w:val="16"/>
              </w:rPr>
            </w:pPr>
            <w:r w:rsidRPr="001D386E">
              <w:rPr>
                <w:rFonts w:cs="Arial"/>
                <w:sz w:val="16"/>
                <w:szCs w:val="16"/>
              </w:rPr>
              <w:t>10</w:t>
            </w:r>
          </w:p>
        </w:tc>
      </w:tr>
      <w:tr w:rsidR="00F94A0C" w:rsidRPr="001D386E" w14:paraId="791F3C46" w14:textId="77777777" w:rsidTr="0068088C">
        <w:trPr>
          <w:trHeight w:val="157"/>
          <w:jc w:val="center"/>
        </w:trPr>
        <w:tc>
          <w:tcPr>
            <w:tcW w:w="864" w:type="dxa"/>
            <w:vMerge/>
            <w:tcBorders>
              <w:left w:val="single" w:sz="4" w:space="0" w:color="auto"/>
              <w:right w:val="single" w:sz="4" w:space="0" w:color="auto"/>
            </w:tcBorders>
            <w:shd w:val="clear" w:color="auto" w:fill="auto"/>
          </w:tcPr>
          <w:p w14:paraId="4919258D"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4C26577"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10BB7EDE"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3FECF10"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15A4611"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3EEF4A"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6EC00E"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CA8838"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D8897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561418FA" w14:textId="77777777" w:rsidTr="0068088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E584EA7" w14:textId="77777777" w:rsidR="00F94A0C" w:rsidRPr="001D386E" w:rsidRDefault="00F94A0C" w:rsidP="0068088C">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CCE3502" w14:textId="77777777" w:rsidR="00F94A0C" w:rsidRPr="001D386E" w:rsidRDefault="00F94A0C" w:rsidP="0068088C">
            <w:pPr>
              <w:pStyle w:val="TAL"/>
              <w:rPr>
                <w:rFonts w:cs="Arial"/>
                <w:sz w:val="16"/>
                <w:szCs w:val="16"/>
              </w:rPr>
            </w:pPr>
            <w:r w:rsidRPr="001D386E">
              <w:rPr>
                <w:sz w:val="16"/>
                <w:szCs w:val="16"/>
              </w:rPr>
              <w:t xml:space="preserve">E-UTRA Band 1, 2, 3, 4, 5, 7, 8, 10,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DD46D7C" w14:textId="77777777" w:rsidR="00F94A0C" w:rsidRPr="001D386E" w:rsidRDefault="00F94A0C" w:rsidP="0068088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790D22" w14:textId="77777777" w:rsidR="00F94A0C" w:rsidRPr="001D386E" w:rsidRDefault="00F94A0C" w:rsidP="0068088C">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3F9982A" w14:textId="77777777" w:rsidR="00F94A0C" w:rsidRPr="001D386E" w:rsidRDefault="00F94A0C" w:rsidP="0068088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4F2953" w14:textId="77777777" w:rsidR="00F94A0C" w:rsidRPr="001D386E" w:rsidRDefault="00F94A0C" w:rsidP="0068088C">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F1131F" w14:textId="77777777" w:rsidR="00F94A0C" w:rsidRPr="001D386E" w:rsidRDefault="00F94A0C" w:rsidP="0068088C">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77480F" w14:textId="77777777" w:rsidR="00F94A0C" w:rsidRPr="001D386E" w:rsidRDefault="00F94A0C" w:rsidP="0068088C">
            <w:pPr>
              <w:pStyle w:val="TAC"/>
              <w:rPr>
                <w:rFonts w:cs="Arial"/>
                <w:sz w:val="16"/>
                <w:szCs w:val="16"/>
              </w:rPr>
            </w:pPr>
          </w:p>
        </w:tc>
      </w:tr>
      <w:tr w:rsidR="00F94A0C" w:rsidRPr="001D386E" w14:paraId="303E9317" w14:textId="77777777" w:rsidTr="0068088C">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5C0F0B21" w14:textId="77777777" w:rsidR="00F94A0C" w:rsidRPr="001D386E" w:rsidRDefault="00F94A0C" w:rsidP="0068088C">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82AE8CC"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E-UTRA band 52</w:t>
            </w:r>
          </w:p>
          <w:p w14:paraId="3131C4F5" w14:textId="77777777" w:rsidR="00F94A0C" w:rsidRPr="00FD6A3F" w:rsidRDefault="00F94A0C" w:rsidP="0068088C">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5DC597" w14:textId="77777777" w:rsidR="00F94A0C" w:rsidRPr="001D386E" w:rsidRDefault="00F94A0C" w:rsidP="0068088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7222D8" w14:textId="77777777" w:rsidR="00F94A0C" w:rsidRPr="001D386E" w:rsidRDefault="00F94A0C" w:rsidP="0068088C">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AFB560" w14:textId="77777777" w:rsidR="00F94A0C" w:rsidRPr="001D386E" w:rsidRDefault="00F94A0C" w:rsidP="0068088C">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CDF5EB" w14:textId="77777777" w:rsidR="00F94A0C" w:rsidRPr="001D386E" w:rsidRDefault="00F94A0C" w:rsidP="0068088C">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60349B" w14:textId="77777777" w:rsidR="00F94A0C" w:rsidRPr="001D386E" w:rsidRDefault="00F94A0C" w:rsidP="0068088C">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CED7EF"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4B90AC8C" w14:textId="77777777" w:rsidTr="0068088C">
        <w:trPr>
          <w:trHeight w:val="157"/>
          <w:jc w:val="center"/>
        </w:trPr>
        <w:tc>
          <w:tcPr>
            <w:tcW w:w="864" w:type="dxa"/>
            <w:tcBorders>
              <w:top w:val="single" w:sz="4" w:space="0" w:color="auto"/>
              <w:left w:val="single" w:sz="4" w:space="0" w:color="auto"/>
              <w:right w:val="single" w:sz="4" w:space="0" w:color="auto"/>
            </w:tcBorders>
            <w:shd w:val="clear" w:color="auto" w:fill="auto"/>
          </w:tcPr>
          <w:p w14:paraId="6B9D93B9" w14:textId="77777777" w:rsidR="00F94A0C" w:rsidRPr="001D386E" w:rsidRDefault="00F94A0C" w:rsidP="0068088C">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390D28"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02BA6F35"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548F62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B183554" w14:textId="77777777" w:rsidR="00F94A0C" w:rsidRPr="001D386E" w:rsidRDefault="00F94A0C" w:rsidP="0068088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AC28500"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750E4A"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B21D0E"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115256" w14:textId="77777777" w:rsidR="00F94A0C" w:rsidRPr="001D386E" w:rsidRDefault="00F94A0C" w:rsidP="0068088C">
            <w:pPr>
              <w:pStyle w:val="TAC"/>
              <w:rPr>
                <w:rFonts w:cs="Arial"/>
                <w:sz w:val="16"/>
                <w:szCs w:val="16"/>
              </w:rPr>
            </w:pPr>
          </w:p>
        </w:tc>
      </w:tr>
      <w:tr w:rsidR="00F94A0C" w:rsidRPr="001D386E" w14:paraId="1F3DFF95" w14:textId="77777777" w:rsidTr="0068088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83841B7" w14:textId="77777777" w:rsidR="00F94A0C" w:rsidRPr="001D386E" w:rsidRDefault="00F94A0C" w:rsidP="0068088C">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13DCE90" w14:textId="77777777" w:rsidR="00F94A0C" w:rsidRPr="001D386E" w:rsidRDefault="00F94A0C" w:rsidP="0068088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B2A564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3CFE9E"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900D3F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D12330"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3FF4EE"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A4181D" w14:textId="77777777" w:rsidR="00F94A0C" w:rsidRPr="001D386E" w:rsidRDefault="00F94A0C" w:rsidP="0068088C">
            <w:pPr>
              <w:pStyle w:val="TAC"/>
              <w:rPr>
                <w:rFonts w:cs="Arial"/>
                <w:sz w:val="16"/>
                <w:szCs w:val="16"/>
              </w:rPr>
            </w:pPr>
          </w:p>
        </w:tc>
      </w:tr>
      <w:tr w:rsidR="00F94A0C" w:rsidRPr="001D386E" w14:paraId="109DD018" w14:textId="77777777" w:rsidTr="0068088C">
        <w:trPr>
          <w:trHeight w:val="157"/>
          <w:jc w:val="center"/>
        </w:trPr>
        <w:tc>
          <w:tcPr>
            <w:tcW w:w="864" w:type="dxa"/>
            <w:vMerge/>
            <w:tcBorders>
              <w:left w:val="single" w:sz="4" w:space="0" w:color="auto"/>
              <w:right w:val="single" w:sz="4" w:space="0" w:color="auto"/>
            </w:tcBorders>
            <w:shd w:val="clear" w:color="auto" w:fill="auto"/>
          </w:tcPr>
          <w:p w14:paraId="2882B1F3"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F1814F" w14:textId="77777777" w:rsidR="00F94A0C" w:rsidRPr="001D386E" w:rsidRDefault="00F94A0C" w:rsidP="0068088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3FA78D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FB5C7F"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818666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1D5755"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AC3086"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CE339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5C0A15DE" w14:textId="77777777" w:rsidTr="0068088C">
        <w:trPr>
          <w:trHeight w:val="157"/>
          <w:jc w:val="center"/>
        </w:trPr>
        <w:tc>
          <w:tcPr>
            <w:tcW w:w="864" w:type="dxa"/>
            <w:vMerge/>
            <w:tcBorders>
              <w:left w:val="single" w:sz="4" w:space="0" w:color="auto"/>
              <w:right w:val="single" w:sz="4" w:space="0" w:color="auto"/>
            </w:tcBorders>
            <w:shd w:val="clear" w:color="auto" w:fill="auto"/>
          </w:tcPr>
          <w:p w14:paraId="1144F0F4"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CDC7804" w14:textId="77777777" w:rsidR="00F94A0C" w:rsidRPr="001D386E" w:rsidRDefault="00F94A0C" w:rsidP="0068088C">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50F4EDD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5560BE"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6D3AB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72EC61"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E313EA"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7FC73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0D9DF8F9" w14:textId="77777777" w:rsidTr="0068088C">
        <w:trPr>
          <w:trHeight w:val="157"/>
          <w:jc w:val="center"/>
        </w:trPr>
        <w:tc>
          <w:tcPr>
            <w:tcW w:w="864" w:type="dxa"/>
            <w:vMerge/>
            <w:tcBorders>
              <w:left w:val="single" w:sz="4" w:space="0" w:color="auto"/>
              <w:right w:val="single" w:sz="4" w:space="0" w:color="auto"/>
            </w:tcBorders>
            <w:shd w:val="clear" w:color="auto" w:fill="auto"/>
          </w:tcPr>
          <w:p w14:paraId="09F5C8C8"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24600C" w14:textId="77777777" w:rsidR="00F94A0C" w:rsidRPr="001D386E" w:rsidRDefault="00F94A0C" w:rsidP="0068088C">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4F857976"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917A2F"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09408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FC7021"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665E9C"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483820" w14:textId="77777777" w:rsidR="00F94A0C" w:rsidRPr="001D386E" w:rsidRDefault="00F94A0C" w:rsidP="0068088C">
            <w:pPr>
              <w:pStyle w:val="TAC"/>
              <w:rPr>
                <w:rFonts w:cs="Arial"/>
                <w:sz w:val="16"/>
                <w:szCs w:val="16"/>
              </w:rPr>
            </w:pPr>
            <w:r w:rsidRPr="001D386E">
              <w:rPr>
                <w:rFonts w:cs="Arial"/>
                <w:sz w:val="16"/>
                <w:szCs w:val="16"/>
              </w:rPr>
              <w:t>10</w:t>
            </w:r>
          </w:p>
        </w:tc>
      </w:tr>
      <w:tr w:rsidR="00F94A0C" w:rsidRPr="001D386E" w14:paraId="193776EF" w14:textId="77777777" w:rsidTr="0068088C">
        <w:trPr>
          <w:trHeight w:val="157"/>
          <w:jc w:val="center"/>
        </w:trPr>
        <w:tc>
          <w:tcPr>
            <w:tcW w:w="864" w:type="dxa"/>
            <w:vMerge/>
            <w:tcBorders>
              <w:left w:val="single" w:sz="4" w:space="0" w:color="auto"/>
              <w:right w:val="single" w:sz="4" w:space="0" w:color="auto"/>
            </w:tcBorders>
            <w:shd w:val="clear" w:color="auto" w:fill="auto"/>
          </w:tcPr>
          <w:p w14:paraId="006517AB"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14998DE"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E-UTRA Band 22, 41, 42, 43, 52</w:t>
            </w:r>
          </w:p>
          <w:p w14:paraId="3F7A5AC3"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3F8B21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6D538F6" w14:textId="77777777" w:rsidR="00F94A0C" w:rsidRPr="001D386E" w:rsidRDefault="00F94A0C" w:rsidP="0068088C">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CF6DA9B"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2D50B6"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7E3F3F"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4D014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74AC708B" w14:textId="77777777" w:rsidTr="0068088C">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FDA7CBF" w14:textId="77777777" w:rsidR="00F94A0C" w:rsidRPr="001D386E" w:rsidRDefault="00F94A0C" w:rsidP="0068088C">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BF0A7FD" w14:textId="77777777" w:rsidR="00F94A0C" w:rsidRPr="001D386E" w:rsidRDefault="00F94A0C" w:rsidP="0068088C">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5A6997C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FF1C6A1" w14:textId="77777777" w:rsidR="00F94A0C" w:rsidRPr="001D386E" w:rsidRDefault="00F94A0C" w:rsidP="0068088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95DCD95"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A47E5B" w14:textId="77777777" w:rsidR="00F94A0C" w:rsidRPr="001D386E" w:rsidRDefault="00F94A0C" w:rsidP="0068088C">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904FDC"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548CDB" w14:textId="77777777" w:rsidR="00F94A0C" w:rsidRPr="001D386E" w:rsidRDefault="00F94A0C" w:rsidP="0068088C">
            <w:pPr>
              <w:pStyle w:val="TAC"/>
              <w:rPr>
                <w:rFonts w:cs="Arial"/>
                <w:sz w:val="16"/>
                <w:szCs w:val="16"/>
              </w:rPr>
            </w:pPr>
          </w:p>
        </w:tc>
      </w:tr>
      <w:tr w:rsidR="00F94A0C" w:rsidRPr="001D386E" w14:paraId="2EAC8099" w14:textId="77777777" w:rsidTr="0068088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6666D2C" w14:textId="77777777" w:rsidR="00F94A0C" w:rsidRPr="001D386E" w:rsidRDefault="00F94A0C" w:rsidP="0068088C">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72770161"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5A7CE29E"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40EB552" w14:textId="77777777" w:rsidR="00F94A0C" w:rsidRPr="001D386E" w:rsidRDefault="00F94A0C" w:rsidP="0068088C">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34ED02C" w14:textId="77777777" w:rsidR="00F94A0C" w:rsidRPr="001D386E" w:rsidRDefault="00F94A0C" w:rsidP="0068088C">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1950977" w14:textId="77777777" w:rsidR="00F94A0C" w:rsidRPr="001D386E" w:rsidRDefault="00F94A0C" w:rsidP="0068088C">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990023" w14:textId="77777777" w:rsidR="00F94A0C" w:rsidRPr="001D386E" w:rsidRDefault="00F94A0C" w:rsidP="0068088C">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A6F364" w14:textId="77777777" w:rsidR="00F94A0C" w:rsidRPr="001D386E" w:rsidRDefault="00F94A0C" w:rsidP="0068088C">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D41167" w14:textId="77777777" w:rsidR="00F94A0C" w:rsidRPr="001D386E" w:rsidRDefault="00F94A0C" w:rsidP="0068088C">
            <w:pPr>
              <w:pStyle w:val="TAC"/>
              <w:rPr>
                <w:rFonts w:cs="Arial"/>
                <w:sz w:val="16"/>
                <w:szCs w:val="16"/>
                <w:lang w:eastAsia="zh-CN"/>
              </w:rPr>
            </w:pPr>
          </w:p>
        </w:tc>
      </w:tr>
      <w:tr w:rsidR="00F94A0C" w:rsidRPr="001D386E" w14:paraId="2B5D7C83" w14:textId="77777777" w:rsidTr="0068088C">
        <w:trPr>
          <w:trHeight w:val="157"/>
          <w:jc w:val="center"/>
        </w:trPr>
        <w:tc>
          <w:tcPr>
            <w:tcW w:w="864" w:type="dxa"/>
            <w:vMerge/>
            <w:tcBorders>
              <w:left w:val="single" w:sz="4" w:space="0" w:color="auto"/>
              <w:right w:val="single" w:sz="4" w:space="0" w:color="auto"/>
            </w:tcBorders>
            <w:shd w:val="clear" w:color="auto" w:fill="auto"/>
          </w:tcPr>
          <w:p w14:paraId="2ACE41CE"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BF359B" w14:textId="77777777" w:rsidR="00F94A0C" w:rsidRPr="001D386E" w:rsidRDefault="00F94A0C" w:rsidP="0068088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37856D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A9818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9F93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39CA02" w14:textId="77777777" w:rsidR="00F94A0C" w:rsidRPr="001D386E" w:rsidRDefault="00F94A0C" w:rsidP="0068088C">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077636" w14:textId="77777777" w:rsidR="00F94A0C" w:rsidRPr="001D386E" w:rsidRDefault="00F94A0C" w:rsidP="0068088C">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4EB409" w14:textId="77777777" w:rsidR="00F94A0C" w:rsidRPr="001D386E" w:rsidRDefault="00F94A0C" w:rsidP="0068088C">
            <w:pPr>
              <w:pStyle w:val="TAC"/>
              <w:rPr>
                <w:rFonts w:cs="Arial"/>
                <w:sz w:val="16"/>
                <w:szCs w:val="16"/>
                <w:lang w:eastAsia="zh-CN"/>
              </w:rPr>
            </w:pPr>
            <w:r w:rsidRPr="001D386E">
              <w:rPr>
                <w:rFonts w:cs="Arial"/>
                <w:sz w:val="16"/>
                <w:szCs w:val="16"/>
              </w:rPr>
              <w:t>2</w:t>
            </w:r>
          </w:p>
        </w:tc>
      </w:tr>
      <w:tr w:rsidR="00F94A0C" w:rsidRPr="001D386E" w14:paraId="5CE16C24" w14:textId="77777777" w:rsidTr="0068088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C7E6CC1" w14:textId="77777777" w:rsidR="00F94A0C" w:rsidRPr="001D386E" w:rsidRDefault="00F94A0C" w:rsidP="0068088C">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591F06AC"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64FD72B"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FFE489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32A224"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83132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826B00"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4FC2CE"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F13094" w14:textId="77777777" w:rsidR="00F94A0C" w:rsidRPr="001D386E" w:rsidRDefault="00F94A0C" w:rsidP="0068088C">
            <w:pPr>
              <w:pStyle w:val="TAC"/>
              <w:rPr>
                <w:rFonts w:cs="Arial"/>
                <w:sz w:val="16"/>
                <w:szCs w:val="16"/>
              </w:rPr>
            </w:pPr>
          </w:p>
        </w:tc>
      </w:tr>
      <w:tr w:rsidR="00F94A0C" w:rsidRPr="001D386E" w14:paraId="5711DED3" w14:textId="77777777" w:rsidTr="0068088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EFE7AC4"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3B89B4E" w14:textId="77777777" w:rsidR="00F94A0C" w:rsidRPr="001D386E" w:rsidRDefault="00F94A0C" w:rsidP="0068088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C2ABA9B"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4599C8"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2986D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25CED4"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7C58C2"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65D7BA"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75CC68C1" w14:textId="77777777" w:rsidTr="0068088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39E1FD7" w14:textId="77777777" w:rsidR="00F94A0C" w:rsidRPr="001D386E" w:rsidRDefault="00F94A0C" w:rsidP="0068088C">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438571E" w14:textId="77777777" w:rsidR="00F94A0C" w:rsidRPr="00FD6A3F" w:rsidRDefault="00F94A0C" w:rsidP="0068088C">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10</w:t>
            </w:r>
            <w:r w:rsidRPr="00FD6A3F">
              <w:rPr>
                <w:rFonts w:cs="Arial"/>
                <w:sz w:val="16"/>
                <w:szCs w:val="16"/>
                <w:lang w:val="sv-FI"/>
              </w:rPr>
              <w:t xml:space="preserve">,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4072F5D6"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54DE7B7"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BF0A34"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F76BF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F5E555"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6BB85D"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8C6A08" w14:textId="77777777" w:rsidR="00F94A0C" w:rsidRPr="001D386E" w:rsidRDefault="00F94A0C" w:rsidP="0068088C">
            <w:pPr>
              <w:pStyle w:val="TAC"/>
              <w:rPr>
                <w:rFonts w:cs="Arial"/>
                <w:sz w:val="16"/>
                <w:szCs w:val="16"/>
              </w:rPr>
            </w:pPr>
          </w:p>
        </w:tc>
      </w:tr>
      <w:tr w:rsidR="00F94A0C" w:rsidRPr="001D386E" w14:paraId="26F83ED5" w14:textId="77777777" w:rsidTr="0068088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DDBA8A1"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EE0ED59" w14:textId="77777777" w:rsidR="00F94A0C" w:rsidRPr="001D386E" w:rsidRDefault="00F94A0C" w:rsidP="0068088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FE4667"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DF9372"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A282E7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8B71F6"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9F9EF8"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A2573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A96A356" w14:textId="77777777" w:rsidTr="0068088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C8F3C29" w14:textId="77777777" w:rsidR="00F94A0C" w:rsidRPr="001D386E" w:rsidRDefault="00F94A0C" w:rsidP="0068088C">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3E03AF03"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1, 2, 3, 4, 5, 7, 8, 10,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E5DCFD2"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FFA7AF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4B264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9072FA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BC01AA"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98DB76"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27E55B" w14:textId="77777777" w:rsidR="00F94A0C" w:rsidRPr="001D386E" w:rsidRDefault="00F94A0C" w:rsidP="0068088C">
            <w:pPr>
              <w:pStyle w:val="TAC"/>
              <w:rPr>
                <w:rFonts w:cs="Arial"/>
                <w:sz w:val="16"/>
                <w:szCs w:val="16"/>
              </w:rPr>
            </w:pPr>
          </w:p>
        </w:tc>
      </w:tr>
      <w:tr w:rsidR="00F94A0C" w:rsidRPr="001D386E" w14:paraId="4C442EF2" w14:textId="77777777" w:rsidTr="0068088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004D475"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45791E1" w14:textId="77777777" w:rsidR="00F94A0C" w:rsidRPr="001D386E" w:rsidRDefault="00F94A0C" w:rsidP="0068088C">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E842481" w14:textId="77777777" w:rsidR="00F94A0C" w:rsidRPr="001D386E" w:rsidRDefault="00F94A0C" w:rsidP="0068088C">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E793272" w14:textId="77777777" w:rsidR="00F94A0C" w:rsidRPr="001D386E" w:rsidRDefault="00F94A0C" w:rsidP="0068088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A910121"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E50DEE" w14:textId="77777777" w:rsidR="00F94A0C" w:rsidRPr="001D386E" w:rsidRDefault="00F94A0C" w:rsidP="0068088C">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542D1D" w14:textId="77777777" w:rsidR="00F94A0C" w:rsidRPr="001D386E" w:rsidRDefault="00F94A0C" w:rsidP="0068088C">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53A094" w14:textId="77777777" w:rsidR="00F94A0C" w:rsidRPr="001D386E" w:rsidRDefault="00F94A0C" w:rsidP="0068088C">
            <w:pPr>
              <w:pStyle w:val="TAC"/>
              <w:rPr>
                <w:rFonts w:cs="Arial"/>
                <w:sz w:val="16"/>
                <w:szCs w:val="16"/>
              </w:rPr>
            </w:pPr>
          </w:p>
        </w:tc>
      </w:tr>
      <w:tr w:rsidR="00F94A0C" w:rsidRPr="001D386E" w14:paraId="030BBA1C" w14:textId="77777777" w:rsidTr="0068088C">
        <w:trPr>
          <w:trHeight w:val="225"/>
          <w:jc w:val="center"/>
        </w:trPr>
        <w:tc>
          <w:tcPr>
            <w:tcW w:w="864" w:type="dxa"/>
            <w:tcBorders>
              <w:left w:val="single" w:sz="4" w:space="0" w:color="auto"/>
              <w:bottom w:val="single" w:sz="4" w:space="0" w:color="auto"/>
              <w:right w:val="single" w:sz="4" w:space="0" w:color="auto"/>
            </w:tcBorders>
            <w:shd w:val="clear" w:color="auto" w:fill="auto"/>
          </w:tcPr>
          <w:p w14:paraId="6EC9EA4E" w14:textId="77777777" w:rsidR="00F94A0C" w:rsidRPr="001D386E" w:rsidRDefault="00F94A0C" w:rsidP="0068088C">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32E9DDB" w14:textId="77777777" w:rsidR="00F94A0C" w:rsidRPr="001D386E" w:rsidRDefault="00F94A0C" w:rsidP="0068088C">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E6ACD93" w14:textId="77777777" w:rsidR="00F94A0C" w:rsidRPr="001D386E" w:rsidRDefault="00F94A0C" w:rsidP="0068088C">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5D5346" w14:textId="77777777" w:rsidR="00F94A0C" w:rsidRPr="001D386E" w:rsidRDefault="00F94A0C" w:rsidP="0068088C">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1507A38" w14:textId="77777777" w:rsidR="00F94A0C" w:rsidRPr="001D386E" w:rsidRDefault="00F94A0C" w:rsidP="0068088C">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6DB5B9" w14:textId="77777777" w:rsidR="00F94A0C" w:rsidRPr="001D386E" w:rsidRDefault="00F94A0C" w:rsidP="0068088C">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E14BF5" w14:textId="77777777" w:rsidR="00F94A0C" w:rsidRPr="001D386E" w:rsidRDefault="00F94A0C" w:rsidP="0068088C">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2BB000" w14:textId="77777777" w:rsidR="00F94A0C" w:rsidRPr="001D386E" w:rsidRDefault="00F94A0C" w:rsidP="0068088C">
            <w:pPr>
              <w:pStyle w:val="TAC"/>
              <w:rPr>
                <w:rFonts w:cs="Arial"/>
                <w:sz w:val="16"/>
                <w:szCs w:val="16"/>
              </w:rPr>
            </w:pPr>
          </w:p>
        </w:tc>
      </w:tr>
      <w:tr w:rsidR="00F94A0C" w:rsidRPr="001D386E" w14:paraId="2356122C" w14:textId="77777777" w:rsidTr="0068088C">
        <w:trPr>
          <w:trHeight w:val="225"/>
          <w:jc w:val="center"/>
        </w:trPr>
        <w:tc>
          <w:tcPr>
            <w:tcW w:w="864" w:type="dxa"/>
            <w:vMerge w:val="restart"/>
            <w:tcBorders>
              <w:left w:val="single" w:sz="4" w:space="0" w:color="auto"/>
              <w:right w:val="single" w:sz="4" w:space="0" w:color="auto"/>
            </w:tcBorders>
            <w:shd w:val="clear" w:color="auto" w:fill="auto"/>
          </w:tcPr>
          <w:p w14:paraId="73EF69EF" w14:textId="77777777" w:rsidR="00F94A0C" w:rsidRPr="001D386E" w:rsidRDefault="00F94A0C" w:rsidP="0068088C">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42BFE4A5" w14:textId="77777777" w:rsidR="00F94A0C" w:rsidRPr="001D386E" w:rsidRDefault="00F94A0C" w:rsidP="0068088C">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10</w:t>
            </w:r>
            <w:r w:rsidRPr="001D386E">
              <w:rPr>
                <w:sz w:val="16"/>
                <w:szCs w:val="16"/>
              </w:rPr>
              <w:t xml:space="preserve">,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6B37138" w14:textId="77777777" w:rsidR="00F94A0C" w:rsidRPr="001D386E" w:rsidRDefault="00F94A0C" w:rsidP="0068088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D0B650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92FCF20" w14:textId="77777777" w:rsidR="00F94A0C" w:rsidRPr="001D386E" w:rsidRDefault="00F94A0C" w:rsidP="0068088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29FC0E"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B7819F"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F4971D" w14:textId="77777777" w:rsidR="00F94A0C" w:rsidRPr="001D386E" w:rsidRDefault="00F94A0C" w:rsidP="0068088C">
            <w:pPr>
              <w:pStyle w:val="TAC"/>
              <w:rPr>
                <w:rFonts w:cs="Arial"/>
                <w:sz w:val="16"/>
                <w:szCs w:val="16"/>
              </w:rPr>
            </w:pPr>
          </w:p>
        </w:tc>
      </w:tr>
      <w:tr w:rsidR="00F94A0C" w:rsidRPr="001D386E" w14:paraId="7926FAF9" w14:textId="77777777" w:rsidTr="0068088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803E545"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EDB4BA" w14:textId="77777777" w:rsidR="00C212A3" w:rsidRDefault="00F94A0C" w:rsidP="0068088C">
            <w:pPr>
              <w:pStyle w:val="TAL"/>
              <w:rPr>
                <w:ins w:id="214" w:author="Gene Fong" w:date="2020-05-13T20:39:00Z"/>
                <w:rFonts w:cs="Arial"/>
                <w:sz w:val="16"/>
                <w:szCs w:val="16"/>
              </w:rPr>
            </w:pPr>
            <w:r w:rsidRPr="001D386E">
              <w:rPr>
                <w:rFonts w:cs="Arial"/>
                <w:sz w:val="16"/>
                <w:szCs w:val="16"/>
              </w:rPr>
              <w:t>E-UTRA Band 42, 48, 49, 52</w:t>
            </w:r>
            <w:ins w:id="215" w:author="Gene Fong" w:date="2020-05-13T20:39:00Z">
              <w:r w:rsidR="00C212A3">
                <w:rPr>
                  <w:rFonts w:cs="Arial"/>
                  <w:sz w:val="16"/>
                  <w:szCs w:val="16"/>
                </w:rPr>
                <w:t>,</w:t>
              </w:r>
            </w:ins>
          </w:p>
          <w:p w14:paraId="087F6641" w14:textId="266482E9" w:rsidR="00F94A0C" w:rsidRPr="001D386E" w:rsidRDefault="00C212A3" w:rsidP="0068088C">
            <w:pPr>
              <w:pStyle w:val="TAL"/>
              <w:rPr>
                <w:rFonts w:cs="Arial"/>
                <w:sz w:val="16"/>
                <w:szCs w:val="16"/>
              </w:rPr>
            </w:pPr>
            <w:ins w:id="216" w:author="Gene Fong" w:date="2020-05-13T20:39:00Z">
              <w:r>
                <w:rPr>
                  <w:rFonts w:cs="Arial"/>
                  <w:sz w:val="16"/>
                  <w:szCs w:val="16"/>
                </w:rPr>
                <w:t>NR Band n77</w:t>
              </w:r>
            </w:ins>
            <w:r w:rsidR="00F94A0C"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A828B74" w14:textId="77777777" w:rsidR="00F94A0C" w:rsidRPr="001D386E" w:rsidRDefault="00F94A0C" w:rsidP="0068088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2CB1B1"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A990E4" w14:textId="77777777" w:rsidR="00F94A0C" w:rsidRPr="001D386E" w:rsidRDefault="00F94A0C" w:rsidP="0068088C">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286082"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0B215D"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0BA0DD"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6816038" w14:textId="77777777" w:rsidTr="0068088C">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777279A" w14:textId="77777777" w:rsidR="00F94A0C" w:rsidRPr="001D386E" w:rsidRDefault="00F94A0C" w:rsidP="0068088C">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FDL_low and FDL_high refer to each E-UTRA frequency band specified in Table 5.5-1</w:t>
            </w:r>
          </w:p>
          <w:p w14:paraId="6137369B" w14:textId="77777777" w:rsidR="00F94A0C" w:rsidRPr="001D386E" w:rsidRDefault="00F94A0C" w:rsidP="0068088C">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1E36B539" w14:textId="77777777" w:rsidR="00F94A0C" w:rsidRPr="001D386E" w:rsidRDefault="00F94A0C" w:rsidP="0068088C">
            <w:pPr>
              <w:pStyle w:val="TAN"/>
              <w:rPr>
                <w:rFonts w:cs="Arial"/>
              </w:rPr>
            </w:pPr>
            <w:r w:rsidRPr="001D386E">
              <w:rPr>
                <w:rFonts w:cs="Arial"/>
              </w:rPr>
              <w:t>NOTE 3:</w:t>
            </w:r>
            <w:r w:rsidRPr="001D386E">
              <w:rPr>
                <w:rFonts w:cs="Arial"/>
                <w:vertAlign w:val="superscript"/>
              </w:rPr>
              <w:tab/>
            </w:r>
            <w:r w:rsidRPr="001D386E">
              <w:rPr>
                <w:rFonts w:cs="Arial"/>
              </w:rPr>
              <w:t>To meet these requirements some restriction will be needed for either the operating band or protected band</w:t>
            </w:r>
          </w:p>
          <w:p w14:paraId="33D3082D" w14:textId="77777777" w:rsidR="00F94A0C" w:rsidRPr="001D386E" w:rsidRDefault="00F94A0C" w:rsidP="0068088C">
            <w:pPr>
              <w:pStyle w:val="TAN"/>
              <w:rPr>
                <w:rFonts w:cs="Arial"/>
              </w:rPr>
            </w:pPr>
            <w:r w:rsidRPr="001D386E">
              <w:rPr>
                <w:rFonts w:cs="Arial"/>
              </w:rPr>
              <w:t>NOTE 4:</w:t>
            </w:r>
            <w:r w:rsidRPr="001D386E">
              <w:rPr>
                <w:rFonts w:cs="Arial"/>
                <w:vertAlign w:val="superscript"/>
              </w:rPr>
              <w:tab/>
            </w:r>
            <w:r w:rsidRPr="001D386E">
              <w:rPr>
                <w:rFonts w:cs="Arial"/>
              </w:rPr>
              <w:t>N/A</w:t>
            </w:r>
          </w:p>
          <w:p w14:paraId="41ED703A" w14:textId="77777777" w:rsidR="00F94A0C" w:rsidRPr="001D386E" w:rsidRDefault="00F94A0C" w:rsidP="0068088C">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vertAlign w:val="superscript"/>
              </w:rPr>
              <w:tab/>
            </w:r>
            <w:r w:rsidRPr="001D386E">
              <w:rPr>
                <w:rFonts w:cs="Arial"/>
              </w:rPr>
              <w:t>N/A</w:t>
            </w:r>
          </w:p>
          <w:p w14:paraId="4CF73EA8" w14:textId="77777777" w:rsidR="00F94A0C" w:rsidRPr="001D386E" w:rsidRDefault="00F94A0C" w:rsidP="0068088C">
            <w:pPr>
              <w:pStyle w:val="TAN"/>
              <w:rPr>
                <w:rFonts w:cs="Arial"/>
              </w:rPr>
            </w:pPr>
            <w:r w:rsidRPr="001D386E">
              <w:rPr>
                <w:rFonts w:cs="Arial"/>
              </w:rPr>
              <w:t>NOTE 6:</w:t>
            </w:r>
            <w:r w:rsidRPr="001D386E">
              <w:rPr>
                <w:rFonts w:cs="Arial"/>
                <w:vertAlign w:val="superscript"/>
              </w:rPr>
              <w:tab/>
            </w:r>
            <w:r w:rsidRPr="001D386E">
              <w:rPr>
                <w:rFonts w:cs="Arial"/>
              </w:rPr>
              <w:t>N/A</w:t>
            </w:r>
          </w:p>
          <w:p w14:paraId="442B87DA" w14:textId="77777777" w:rsidR="00F94A0C" w:rsidRPr="001D386E" w:rsidRDefault="00F94A0C" w:rsidP="0068088C">
            <w:pPr>
              <w:pStyle w:val="TAN"/>
              <w:rPr>
                <w:rFonts w:cs="Arial"/>
              </w:rPr>
            </w:pPr>
            <w:r w:rsidRPr="001D386E">
              <w:rPr>
                <w:rFonts w:cs="Arial"/>
              </w:rPr>
              <w:t>NOTE 7:</w:t>
            </w:r>
            <w:r w:rsidRPr="001D386E">
              <w:rPr>
                <w:rFonts w:cs="Arial"/>
                <w:vertAlign w:val="superscript"/>
              </w:rPr>
              <w:tab/>
            </w:r>
            <w:r w:rsidRPr="001D386E">
              <w:rPr>
                <w:rFonts w:cs="Arial"/>
              </w:rPr>
              <w:t>N/A</w:t>
            </w:r>
          </w:p>
          <w:p w14:paraId="55078159" w14:textId="77777777" w:rsidR="00F94A0C" w:rsidRPr="001D386E" w:rsidRDefault="00F94A0C" w:rsidP="0068088C">
            <w:pPr>
              <w:pStyle w:val="TAN"/>
              <w:rPr>
                <w:rFonts w:cs="Arial"/>
              </w:rPr>
            </w:pPr>
            <w:r w:rsidRPr="001D386E">
              <w:rPr>
                <w:rFonts w:cs="Arial"/>
              </w:rPr>
              <w:t>NOTE 8:</w:t>
            </w:r>
            <w:r w:rsidRPr="001D386E">
              <w:rPr>
                <w:rFonts w:cs="Arial"/>
                <w:vertAlign w:val="superscript"/>
              </w:rPr>
              <w:tab/>
            </w:r>
            <w:r w:rsidRPr="001D386E">
              <w:rPr>
                <w:rFonts w:cs="Arial"/>
              </w:rPr>
              <w:t>N/A</w:t>
            </w:r>
          </w:p>
          <w:p w14:paraId="1BFA144B" w14:textId="77777777" w:rsidR="00F94A0C" w:rsidRPr="001D386E" w:rsidRDefault="00F94A0C" w:rsidP="0068088C">
            <w:pPr>
              <w:pStyle w:val="TAN"/>
              <w:rPr>
                <w:rFonts w:cs="Arial"/>
                <w:lang w:eastAsia="zh-CN"/>
              </w:rPr>
            </w:pPr>
            <w:r w:rsidRPr="001D386E">
              <w:rPr>
                <w:rFonts w:cs="Arial"/>
              </w:rPr>
              <w:t xml:space="preserve">NOTE </w:t>
            </w:r>
            <w:r w:rsidRPr="001D386E">
              <w:rPr>
                <w:rFonts w:cs="Arial" w:hint="eastAsia"/>
              </w:rPr>
              <w:t>9</w:t>
            </w:r>
            <w:r w:rsidRPr="001D386E">
              <w:rPr>
                <w:rFonts w:cs="Arial"/>
              </w:rPr>
              <w:t>:</w:t>
            </w:r>
            <w:r w:rsidRPr="001D386E">
              <w:rPr>
                <w:rFonts w:cs="Arial"/>
              </w:rPr>
              <w:tab/>
              <w:t>N/A</w:t>
            </w:r>
          </w:p>
          <w:p w14:paraId="63E9365E" w14:textId="77777777" w:rsidR="00F94A0C" w:rsidRPr="001D386E" w:rsidRDefault="00F94A0C" w:rsidP="0068088C">
            <w:pPr>
              <w:pStyle w:val="TAN"/>
              <w:rPr>
                <w:rFonts w:cs="Arial"/>
                <w:lang w:eastAsia="zh-CN"/>
              </w:rPr>
            </w:pPr>
            <w:r w:rsidRPr="001D386E">
              <w:rPr>
                <w:rFonts w:cs="Arial"/>
              </w:rPr>
              <w:t xml:space="preserve">NOTE </w:t>
            </w:r>
            <w:r w:rsidRPr="001D386E">
              <w:rPr>
                <w:rFonts w:cs="Arial" w:hint="eastAsia"/>
              </w:rPr>
              <w:t>10</w:t>
            </w:r>
            <w:r w:rsidRPr="001D386E">
              <w:rPr>
                <w:rFonts w:cs="Arial"/>
              </w:rPr>
              <w:t>:</w:t>
            </w:r>
            <w:r w:rsidRPr="001D386E">
              <w:rPr>
                <w:rFonts w:cs="Arial"/>
              </w:rPr>
              <w:tab/>
              <w:t>The requirement also appl</w:t>
            </w:r>
            <w:r w:rsidRPr="001D386E">
              <w:rPr>
                <w:rFonts w:cs="Arial" w:hint="eastAsia"/>
                <w:lang w:eastAsia="zh-CN"/>
              </w:rPr>
              <w:t>ies</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04D7AC0A" w14:textId="77777777" w:rsidR="00F94A0C" w:rsidRPr="001D386E" w:rsidRDefault="00F94A0C" w:rsidP="0068088C">
            <w:pPr>
              <w:pStyle w:val="TAN"/>
              <w:rPr>
                <w:rFonts w:cs="Arial"/>
              </w:rPr>
            </w:pPr>
            <w:r w:rsidRPr="001D386E">
              <w:rPr>
                <w:rFonts w:cs="Arial" w:hint="eastAsia"/>
                <w:lang w:eastAsia="zh-CN"/>
              </w:rPr>
              <w:t>NOTE 11:</w:t>
            </w:r>
            <w:r w:rsidRPr="001D386E">
              <w:rPr>
                <w:rFonts w:cs="Arial"/>
                <w:lang w:eastAsia="zh-CN"/>
              </w:rPr>
              <w:tab/>
            </w:r>
            <w:r w:rsidRPr="001D386E">
              <w:rPr>
                <w:rFonts w:cs="Arial"/>
              </w:rPr>
              <w:t>N/A</w:t>
            </w:r>
          </w:p>
          <w:p w14:paraId="60EFA0B8" w14:textId="77777777" w:rsidR="00F94A0C" w:rsidRPr="001D386E" w:rsidRDefault="00F94A0C" w:rsidP="0068088C">
            <w:pPr>
              <w:pStyle w:val="TAN"/>
              <w:rPr>
                <w:rFonts w:cs="Arial"/>
              </w:rPr>
            </w:pPr>
            <w:r w:rsidRPr="001D386E">
              <w:rPr>
                <w:rFonts w:cs="Arial"/>
                <w:lang w:eastAsia="zh-CN"/>
              </w:rPr>
              <w:t>NOTE 12:</w:t>
            </w:r>
            <w:r w:rsidRPr="001D386E">
              <w:rPr>
                <w:rFonts w:cs="Arial"/>
                <w:lang w:eastAsia="zh-CN"/>
              </w:rPr>
              <w:tab/>
              <w:t>N/A</w:t>
            </w:r>
          </w:p>
          <w:p w14:paraId="63F5AFAC" w14:textId="77777777" w:rsidR="00F94A0C" w:rsidRPr="001D386E" w:rsidRDefault="00F94A0C" w:rsidP="0068088C">
            <w:pPr>
              <w:pStyle w:val="TAN"/>
              <w:rPr>
                <w:rFonts w:eastAsia="SimSun" w:cs="Arial"/>
                <w:lang w:eastAsia="zh-CN"/>
              </w:rPr>
            </w:pPr>
            <w:r w:rsidRPr="001D386E">
              <w:rPr>
                <w:rFonts w:eastAsia="SimSun" w:cs="Arial" w:hint="eastAsia"/>
                <w:lang w:eastAsia="zh-CN"/>
              </w:rPr>
              <w:t>NOTE 13:</w:t>
            </w:r>
            <w:r w:rsidRPr="001D386E">
              <w:rPr>
                <w:rFonts w:cs="Arial"/>
              </w:rPr>
              <w:tab/>
              <w:t>N/A</w:t>
            </w:r>
          </w:p>
          <w:p w14:paraId="63614AD9" w14:textId="77777777" w:rsidR="00F94A0C" w:rsidRPr="001D386E" w:rsidRDefault="00F94A0C" w:rsidP="0068088C">
            <w:pPr>
              <w:pStyle w:val="TAN"/>
              <w:rPr>
                <w:rFonts w:cs="Arial"/>
              </w:rPr>
            </w:pPr>
            <w:r w:rsidRPr="001D386E">
              <w:rPr>
                <w:rFonts w:cs="Arial" w:hint="eastAsia"/>
              </w:rPr>
              <w:t xml:space="preserve">NOTE </w:t>
            </w:r>
            <w:r w:rsidRPr="001D386E">
              <w:rPr>
                <w:rFonts w:eastAsia="SimSun" w:cs="Arial" w:hint="eastAsia"/>
                <w:lang w:eastAsia="zh-CN"/>
              </w:rPr>
              <w:t>14</w:t>
            </w:r>
            <w:r w:rsidRPr="001D386E">
              <w:rPr>
                <w:rFonts w:cs="Arial" w:hint="eastAsia"/>
              </w:rPr>
              <w:t>:</w:t>
            </w:r>
            <w:r w:rsidRPr="001D386E">
              <w:rPr>
                <w:rFonts w:cs="Arial"/>
              </w:rPr>
              <w:tab/>
              <w:t>N/A</w:t>
            </w:r>
          </w:p>
        </w:tc>
      </w:tr>
    </w:tbl>
    <w:p w14:paraId="4C5501B6" w14:textId="77777777" w:rsidR="00F94A0C" w:rsidRPr="001D386E" w:rsidRDefault="00F94A0C" w:rsidP="00F94A0C"/>
    <w:p w14:paraId="742F73E3" w14:textId="77777777" w:rsidR="00F94A0C" w:rsidRPr="001D386E" w:rsidRDefault="00F94A0C" w:rsidP="00F94A0C">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F94A0C" w:rsidRPr="001D386E" w14:paraId="1F9A0BB9" w14:textId="77777777" w:rsidTr="0068088C">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B7DC453" w14:textId="77777777" w:rsidR="00F94A0C" w:rsidRPr="001D386E" w:rsidRDefault="00F94A0C" w:rsidP="0068088C">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2E17D8C" w14:textId="77777777" w:rsidR="00F94A0C" w:rsidRPr="001D386E" w:rsidRDefault="00F94A0C" w:rsidP="0068088C">
            <w:pPr>
              <w:pStyle w:val="TAH"/>
              <w:rPr>
                <w:rFonts w:cs="Arial"/>
              </w:rPr>
            </w:pPr>
            <w:r w:rsidRPr="001D386E">
              <w:rPr>
                <w:rFonts w:cs="Arial"/>
              </w:rPr>
              <w:t xml:space="preserve">Spurious emission </w:t>
            </w:r>
          </w:p>
        </w:tc>
      </w:tr>
      <w:tr w:rsidR="00F94A0C" w:rsidRPr="001D386E" w14:paraId="568D0206" w14:textId="77777777" w:rsidTr="0068088C">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3C083F6" w14:textId="77777777" w:rsidR="00F94A0C" w:rsidRPr="001D386E" w:rsidRDefault="00F94A0C" w:rsidP="0068088C">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B935759" w14:textId="77777777" w:rsidR="00F94A0C" w:rsidRPr="001D386E" w:rsidRDefault="00F94A0C" w:rsidP="0068088C">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E8AC93A" w14:textId="77777777" w:rsidR="00F94A0C" w:rsidRPr="001D386E" w:rsidRDefault="00F94A0C" w:rsidP="0068088C">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D566C05" w14:textId="77777777" w:rsidR="00F94A0C" w:rsidRPr="001D386E" w:rsidRDefault="00F94A0C" w:rsidP="0068088C">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77ACD44" w14:textId="77777777" w:rsidR="00F94A0C" w:rsidRPr="001D386E" w:rsidRDefault="00F94A0C" w:rsidP="0068088C">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0D216E31" w14:textId="77777777" w:rsidR="00F94A0C" w:rsidRPr="001D386E" w:rsidRDefault="00F94A0C" w:rsidP="0068088C">
            <w:pPr>
              <w:pStyle w:val="TAH"/>
              <w:rPr>
                <w:rFonts w:cs="Arial"/>
              </w:rPr>
            </w:pPr>
            <w:r w:rsidRPr="001D386E">
              <w:rPr>
                <w:rFonts w:cs="Arial"/>
              </w:rPr>
              <w:t>NOTE</w:t>
            </w:r>
          </w:p>
        </w:tc>
      </w:tr>
      <w:tr w:rsidR="00F94A0C" w:rsidRPr="001D386E" w14:paraId="5DB1D967" w14:textId="77777777" w:rsidTr="0068088C">
        <w:trPr>
          <w:trHeight w:val="225"/>
          <w:jc w:val="center"/>
        </w:trPr>
        <w:tc>
          <w:tcPr>
            <w:tcW w:w="1032" w:type="dxa"/>
            <w:vMerge w:val="restart"/>
            <w:tcBorders>
              <w:left w:val="single" w:sz="4" w:space="0" w:color="auto"/>
              <w:right w:val="single" w:sz="4" w:space="0" w:color="auto"/>
            </w:tcBorders>
            <w:shd w:val="clear" w:color="auto" w:fill="auto"/>
            <w:vAlign w:val="center"/>
          </w:tcPr>
          <w:p w14:paraId="7A93912B" w14:textId="77777777" w:rsidR="00F94A0C" w:rsidRPr="001D386E" w:rsidRDefault="00F94A0C" w:rsidP="0068088C">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0A351B88" w14:textId="77777777" w:rsidR="00F94A0C" w:rsidRPr="001D386E" w:rsidRDefault="00F94A0C" w:rsidP="0068088C">
            <w:pPr>
              <w:pStyle w:val="TAC"/>
              <w:rPr>
                <w:szCs w:val="18"/>
              </w:rPr>
            </w:pPr>
            <w:r w:rsidRPr="001D386E">
              <w:rPr>
                <w:szCs w:val="18"/>
              </w:rPr>
              <w:t>E-UTRA Band 2, 4, 5, 7, 10, 12, 13, 14, 17</w:t>
            </w:r>
            <w:r w:rsidRPr="001D386E">
              <w:rPr>
                <w:szCs w:val="18"/>
                <w:lang w:eastAsia="zh-CN"/>
              </w:rPr>
              <w:t xml:space="preserve">, 22, 24, 25, 26, 27, </w:t>
            </w:r>
            <w:r w:rsidRPr="001D386E">
              <w:rPr>
                <w:rFonts w:hint="eastAsia"/>
                <w:szCs w:val="18"/>
              </w:rPr>
              <w:t xml:space="preserve">28, </w:t>
            </w:r>
            <w:r w:rsidRPr="001D386E">
              <w:rPr>
                <w:szCs w:val="18"/>
              </w:rPr>
              <w:t xml:space="preserve">29, 30, </w:t>
            </w:r>
            <w:r w:rsidRPr="001D386E">
              <w:rPr>
                <w:szCs w:val="18"/>
                <w:lang w:eastAsia="zh-CN"/>
              </w:rPr>
              <w:t xml:space="preserve">41, 43, 50, 51, </w:t>
            </w:r>
            <w:r w:rsidRPr="001D386E">
              <w:rPr>
                <w:szCs w:val="18"/>
                <w:lang w:eastAsia="ja-JP"/>
              </w:rPr>
              <w:t xml:space="preserve">53, </w:t>
            </w:r>
            <w:r w:rsidRPr="001D386E">
              <w:rPr>
                <w:szCs w:val="18"/>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26DDC17" w14:textId="77777777" w:rsidR="00F94A0C" w:rsidRPr="001D386E" w:rsidRDefault="00F94A0C" w:rsidP="0068088C">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BA13439" w14:textId="77777777" w:rsidR="00F94A0C" w:rsidRPr="001D386E" w:rsidRDefault="00F94A0C" w:rsidP="0068088C">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25D4EB1" w14:textId="77777777" w:rsidR="00F94A0C" w:rsidRPr="001D386E" w:rsidRDefault="00F94A0C" w:rsidP="0068088C">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A0A9ED" w14:textId="77777777" w:rsidR="00F94A0C" w:rsidRPr="001D386E" w:rsidRDefault="00F94A0C" w:rsidP="0068088C">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A3C9D4" w14:textId="77777777" w:rsidR="00F94A0C" w:rsidRPr="001D386E" w:rsidRDefault="00F94A0C" w:rsidP="0068088C">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82B6F7" w14:textId="77777777" w:rsidR="00F94A0C" w:rsidRPr="001D386E" w:rsidRDefault="00F94A0C" w:rsidP="0068088C">
            <w:pPr>
              <w:pStyle w:val="TAC"/>
              <w:rPr>
                <w:rFonts w:cs="Arial"/>
              </w:rPr>
            </w:pPr>
          </w:p>
        </w:tc>
      </w:tr>
      <w:tr w:rsidR="00F94A0C" w:rsidRPr="001D386E" w14:paraId="3AA6A241" w14:textId="77777777" w:rsidTr="0068088C">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AEE1CB0" w14:textId="77777777" w:rsidR="00F94A0C" w:rsidRPr="001D386E" w:rsidRDefault="00F94A0C" w:rsidP="0068088C">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7CF6F7D" w14:textId="77777777" w:rsidR="00F94A0C" w:rsidRDefault="00F94A0C" w:rsidP="0068088C">
            <w:pPr>
              <w:pStyle w:val="TAC"/>
              <w:rPr>
                <w:ins w:id="217" w:author="Gene Fong" w:date="2020-05-13T20:40:00Z"/>
                <w:rFonts w:cs="Arial"/>
                <w:lang w:eastAsia="zh-CN"/>
              </w:rPr>
            </w:pPr>
            <w:r w:rsidRPr="001D386E">
              <w:rPr>
                <w:rFonts w:cs="Arial"/>
              </w:rPr>
              <w:t>E-UTRA Band</w:t>
            </w:r>
            <w:r w:rsidRPr="001D386E">
              <w:rPr>
                <w:rFonts w:cs="Arial"/>
                <w:lang w:eastAsia="zh-CN"/>
              </w:rPr>
              <w:t xml:space="preserve"> 42</w:t>
            </w:r>
            <w:ins w:id="218" w:author="Gene Fong" w:date="2020-05-13T20:40:00Z">
              <w:r w:rsidR="00C212A3">
                <w:rPr>
                  <w:rFonts w:cs="Arial"/>
                  <w:lang w:eastAsia="zh-CN"/>
                </w:rPr>
                <w:t>,</w:t>
              </w:r>
            </w:ins>
          </w:p>
          <w:p w14:paraId="6BCF3E5D" w14:textId="15358F3F" w:rsidR="00C212A3" w:rsidRPr="001D386E" w:rsidRDefault="00C212A3" w:rsidP="0068088C">
            <w:pPr>
              <w:pStyle w:val="TAC"/>
              <w:rPr>
                <w:rFonts w:cs="Arial"/>
              </w:rPr>
            </w:pPr>
            <w:ins w:id="219" w:author="Gene Fong" w:date="2020-05-13T20:40:00Z">
              <w:r>
                <w:rPr>
                  <w:rFonts w:cs="Arial"/>
                  <w:lang w:eastAsia="zh-CN"/>
                </w:rPr>
                <w:t>NR Band n77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89858FE" w14:textId="77777777" w:rsidR="00F94A0C" w:rsidRPr="001D386E" w:rsidRDefault="00F94A0C" w:rsidP="0068088C">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79ACEA1" w14:textId="77777777" w:rsidR="00F94A0C" w:rsidRPr="001D386E" w:rsidRDefault="00F94A0C" w:rsidP="0068088C">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8F5E5D4" w14:textId="77777777" w:rsidR="00F94A0C" w:rsidRPr="001D386E" w:rsidRDefault="00F94A0C" w:rsidP="0068088C">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7EF312" w14:textId="77777777" w:rsidR="00F94A0C" w:rsidRPr="001D386E" w:rsidRDefault="00F94A0C" w:rsidP="0068088C">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3FD972" w14:textId="77777777" w:rsidR="00F94A0C" w:rsidRPr="001D386E" w:rsidRDefault="00F94A0C" w:rsidP="0068088C">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85D76F" w14:textId="77777777" w:rsidR="00F94A0C" w:rsidRPr="001D386E" w:rsidRDefault="00F94A0C" w:rsidP="0068088C">
            <w:pPr>
              <w:pStyle w:val="TAC"/>
              <w:rPr>
                <w:rFonts w:cs="Arial"/>
              </w:rPr>
            </w:pPr>
            <w:r w:rsidRPr="001D386E">
              <w:rPr>
                <w:rFonts w:cs="Arial"/>
              </w:rPr>
              <w:t>2</w:t>
            </w:r>
          </w:p>
        </w:tc>
      </w:tr>
      <w:tr w:rsidR="00F94A0C" w:rsidRPr="001D386E" w14:paraId="19435D6F" w14:textId="77777777" w:rsidTr="0068088C">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5AB64CB" w14:textId="77777777" w:rsidR="00F94A0C" w:rsidRPr="001D386E" w:rsidRDefault="00F94A0C" w:rsidP="0068088C">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3B4676AB" w14:textId="77777777" w:rsidR="00F94A0C" w:rsidRPr="001D386E" w:rsidRDefault="00F94A0C" w:rsidP="0068088C">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48642099" w14:textId="77777777" w:rsidR="00F94A0C" w:rsidRPr="001D386E" w:rsidRDefault="00F94A0C" w:rsidP="00F94A0C"/>
    <w:bookmarkEnd w:id="5"/>
    <w:bookmarkEnd w:id="6"/>
    <w:p w14:paraId="4AD33CEE" w14:textId="4CCCE427"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41F8B06E" w14:textId="21D37421" w:rsidR="00F56C9C" w:rsidRPr="004B01E6" w:rsidRDefault="00F56C9C" w:rsidP="004B01E6">
      <w:pPr>
        <w:pStyle w:val="Guidance"/>
        <w:rPr>
          <w:i w:val="0"/>
          <w:iCs/>
        </w:rPr>
      </w:pPr>
    </w:p>
    <w:sectPr w:rsidR="00F56C9C" w:rsidRPr="004B01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A89D5" w14:textId="77777777" w:rsidR="008929B4" w:rsidRDefault="008929B4">
      <w:r>
        <w:separator/>
      </w:r>
    </w:p>
  </w:endnote>
  <w:endnote w:type="continuationSeparator" w:id="0">
    <w:p w14:paraId="3C7669CB" w14:textId="77777777" w:rsidR="008929B4" w:rsidRDefault="008929B4">
      <w:r>
        <w:continuationSeparator/>
      </w:r>
    </w:p>
  </w:endnote>
  <w:endnote w:type="continuationNotice" w:id="1">
    <w:p w14:paraId="1FF0412D" w14:textId="77777777" w:rsidR="008929B4" w:rsidRDefault="00892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357787" w:rsidRDefault="00357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706CE" w14:textId="77777777" w:rsidR="008929B4" w:rsidRDefault="008929B4">
      <w:r>
        <w:separator/>
      </w:r>
    </w:p>
  </w:footnote>
  <w:footnote w:type="continuationSeparator" w:id="0">
    <w:p w14:paraId="0E1C8AA8" w14:textId="77777777" w:rsidR="008929B4" w:rsidRDefault="008929B4">
      <w:r>
        <w:continuationSeparator/>
      </w:r>
    </w:p>
  </w:footnote>
  <w:footnote w:type="continuationNotice" w:id="1">
    <w:p w14:paraId="3386E5BC" w14:textId="77777777" w:rsidR="008929B4" w:rsidRDefault="008929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357787" w:rsidRDefault="003577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357787" w:rsidRDefault="00357787">
    <w:pPr>
      <w:framePr w:h="284" w:hRule="exact" w:wrap="around" w:vAnchor="text" w:hAnchor="margin" w:xAlign="center" w:y="7"/>
      <w:rPr>
        <w:rFonts w:ascii="Arial" w:hAnsi="Arial" w:cs="Arial"/>
        <w:b/>
        <w:sz w:val="18"/>
        <w:szCs w:val="18"/>
      </w:rPr>
    </w:pPr>
  </w:p>
  <w:p w14:paraId="6A315A0D" w14:textId="77777777" w:rsidR="00357787" w:rsidRDefault="003577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9"/>
  </w:num>
  <w:num w:numId="3">
    <w:abstractNumId w:val="7"/>
  </w:num>
  <w:num w:numId="4">
    <w:abstractNumId w:val="31"/>
  </w:num>
  <w:num w:numId="5">
    <w:abstractNumId w:val="22"/>
  </w:num>
  <w:num w:numId="6">
    <w:abstractNumId w:val="37"/>
  </w:num>
  <w:num w:numId="7">
    <w:abstractNumId w:val="40"/>
  </w:num>
  <w:num w:numId="8">
    <w:abstractNumId w:val="36"/>
  </w:num>
  <w:num w:numId="9">
    <w:abstractNumId w:val="41"/>
  </w:num>
  <w:num w:numId="10">
    <w:abstractNumId w:val="20"/>
  </w:num>
  <w:num w:numId="11">
    <w:abstractNumId w:val="8"/>
  </w:num>
  <w:num w:numId="12">
    <w:abstractNumId w:val="26"/>
  </w:num>
  <w:num w:numId="13">
    <w:abstractNumId w:val="24"/>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6"/>
  </w:num>
  <w:num w:numId="16">
    <w:abstractNumId w:val="34"/>
  </w:num>
  <w:num w:numId="17">
    <w:abstractNumId w:val="5"/>
  </w:num>
  <w:num w:numId="18">
    <w:abstractNumId w:val="9"/>
  </w:num>
  <w:num w:numId="19">
    <w:abstractNumId w:val="30"/>
  </w:num>
  <w:num w:numId="20">
    <w:abstractNumId w:val="43"/>
  </w:num>
  <w:num w:numId="21">
    <w:abstractNumId w:val="11"/>
  </w:num>
  <w:num w:numId="22">
    <w:abstractNumId w:val="32"/>
  </w:num>
  <w:num w:numId="23">
    <w:abstractNumId w:val="23"/>
  </w:num>
  <w:num w:numId="24">
    <w:abstractNumId w:val="18"/>
  </w:num>
  <w:num w:numId="25">
    <w:abstractNumId w:val="4"/>
  </w:num>
  <w:num w:numId="26">
    <w:abstractNumId w:val="13"/>
  </w:num>
  <w:num w:numId="27">
    <w:abstractNumId w:val="33"/>
  </w:num>
  <w:num w:numId="28">
    <w:abstractNumId w:val="19"/>
  </w:num>
  <w:num w:numId="29">
    <w:abstractNumId w:val="10"/>
  </w:num>
  <w:num w:numId="30">
    <w:abstractNumId w:val="3"/>
  </w:num>
  <w:num w:numId="31">
    <w:abstractNumId w:val="25"/>
  </w:num>
  <w:num w:numId="32">
    <w:abstractNumId w:val="12"/>
  </w:num>
  <w:num w:numId="33">
    <w:abstractNumId w:val="15"/>
  </w:num>
  <w:num w:numId="34">
    <w:abstractNumId w:val="0"/>
  </w:num>
  <w:num w:numId="35">
    <w:abstractNumId w:val="38"/>
  </w:num>
  <w:num w:numId="36">
    <w:abstractNumId w:val="28"/>
  </w:num>
  <w:num w:numId="37">
    <w:abstractNumId w:val="6"/>
  </w:num>
  <w:num w:numId="38">
    <w:abstractNumId w:val="29"/>
  </w:num>
  <w:num w:numId="39">
    <w:abstractNumId w:val="27"/>
  </w:num>
  <w:num w:numId="40">
    <w:abstractNumId w:val="42"/>
  </w:num>
  <w:num w:numId="41">
    <w:abstractNumId w:val="35"/>
  </w:num>
  <w:num w:numId="42">
    <w:abstractNumId w:val="14"/>
  </w:num>
  <w:num w:numId="43">
    <w:abstractNumId w:val="21"/>
  </w:num>
  <w:num w:numId="44">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77167"/>
    <w:rsid w:val="0007759F"/>
    <w:rsid w:val="000804D7"/>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07F9"/>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572ED"/>
    <w:rsid w:val="001616AA"/>
    <w:rsid w:val="0016184C"/>
    <w:rsid w:val="00164D06"/>
    <w:rsid w:val="00170920"/>
    <w:rsid w:val="0017140F"/>
    <w:rsid w:val="001737F2"/>
    <w:rsid w:val="00173D5F"/>
    <w:rsid w:val="00175B64"/>
    <w:rsid w:val="00177C10"/>
    <w:rsid w:val="0018095A"/>
    <w:rsid w:val="00186242"/>
    <w:rsid w:val="00186271"/>
    <w:rsid w:val="0019019C"/>
    <w:rsid w:val="001905FC"/>
    <w:rsid w:val="0019289E"/>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C7AAA"/>
    <w:rsid w:val="001D17C0"/>
    <w:rsid w:val="001D212A"/>
    <w:rsid w:val="001D29D7"/>
    <w:rsid w:val="001D334E"/>
    <w:rsid w:val="001E0E7C"/>
    <w:rsid w:val="001E0ECF"/>
    <w:rsid w:val="001E2AA9"/>
    <w:rsid w:val="001E3561"/>
    <w:rsid w:val="001E41F3"/>
    <w:rsid w:val="001F27D2"/>
    <w:rsid w:val="001F4438"/>
    <w:rsid w:val="001F4B99"/>
    <w:rsid w:val="001F556C"/>
    <w:rsid w:val="00201766"/>
    <w:rsid w:val="002025D2"/>
    <w:rsid w:val="002033A4"/>
    <w:rsid w:val="00205B8B"/>
    <w:rsid w:val="00210C78"/>
    <w:rsid w:val="0021442D"/>
    <w:rsid w:val="0021786D"/>
    <w:rsid w:val="0022045D"/>
    <w:rsid w:val="00220740"/>
    <w:rsid w:val="00220DA5"/>
    <w:rsid w:val="00223524"/>
    <w:rsid w:val="00227857"/>
    <w:rsid w:val="00234318"/>
    <w:rsid w:val="00235DFC"/>
    <w:rsid w:val="002364D6"/>
    <w:rsid w:val="00237087"/>
    <w:rsid w:val="00237A6B"/>
    <w:rsid w:val="00242B2F"/>
    <w:rsid w:val="00243979"/>
    <w:rsid w:val="0026004D"/>
    <w:rsid w:val="00260446"/>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C159B"/>
    <w:rsid w:val="002C2A25"/>
    <w:rsid w:val="002C7E36"/>
    <w:rsid w:val="002D361F"/>
    <w:rsid w:val="002D70C0"/>
    <w:rsid w:val="002D7AF1"/>
    <w:rsid w:val="002D7EAB"/>
    <w:rsid w:val="002E13EC"/>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415DF"/>
    <w:rsid w:val="00344599"/>
    <w:rsid w:val="00346A74"/>
    <w:rsid w:val="0035224A"/>
    <w:rsid w:val="003523A8"/>
    <w:rsid w:val="00356E10"/>
    <w:rsid w:val="00357787"/>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2086"/>
    <w:rsid w:val="003B41F8"/>
    <w:rsid w:val="003C0167"/>
    <w:rsid w:val="003C35DB"/>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1A38"/>
    <w:rsid w:val="00422178"/>
    <w:rsid w:val="004226B4"/>
    <w:rsid w:val="004242F1"/>
    <w:rsid w:val="004278D6"/>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497B"/>
    <w:rsid w:val="004B0063"/>
    <w:rsid w:val="004B01E6"/>
    <w:rsid w:val="004B0BE1"/>
    <w:rsid w:val="004B1801"/>
    <w:rsid w:val="004B3AEF"/>
    <w:rsid w:val="004B75B7"/>
    <w:rsid w:val="004C7116"/>
    <w:rsid w:val="004D047B"/>
    <w:rsid w:val="004D0543"/>
    <w:rsid w:val="004D3DD1"/>
    <w:rsid w:val="004D4BB8"/>
    <w:rsid w:val="004D5DF2"/>
    <w:rsid w:val="004E1D62"/>
    <w:rsid w:val="004E5341"/>
    <w:rsid w:val="004E54C2"/>
    <w:rsid w:val="004F3ABD"/>
    <w:rsid w:val="004F3F77"/>
    <w:rsid w:val="004F4F3D"/>
    <w:rsid w:val="004F66A3"/>
    <w:rsid w:val="004F7A88"/>
    <w:rsid w:val="00502679"/>
    <w:rsid w:val="0050536F"/>
    <w:rsid w:val="00505BCB"/>
    <w:rsid w:val="005076BE"/>
    <w:rsid w:val="00510706"/>
    <w:rsid w:val="00512085"/>
    <w:rsid w:val="00513D64"/>
    <w:rsid w:val="00514E9E"/>
    <w:rsid w:val="0051580D"/>
    <w:rsid w:val="0051660B"/>
    <w:rsid w:val="00520E93"/>
    <w:rsid w:val="00522051"/>
    <w:rsid w:val="00524A50"/>
    <w:rsid w:val="00527860"/>
    <w:rsid w:val="00531784"/>
    <w:rsid w:val="00537E73"/>
    <w:rsid w:val="0054164D"/>
    <w:rsid w:val="0054542A"/>
    <w:rsid w:val="00546E86"/>
    <w:rsid w:val="00550CAB"/>
    <w:rsid w:val="00552781"/>
    <w:rsid w:val="00553408"/>
    <w:rsid w:val="00555BD7"/>
    <w:rsid w:val="005613AE"/>
    <w:rsid w:val="005618E5"/>
    <w:rsid w:val="00563B54"/>
    <w:rsid w:val="005666D0"/>
    <w:rsid w:val="005668FD"/>
    <w:rsid w:val="005678AB"/>
    <w:rsid w:val="00574371"/>
    <w:rsid w:val="005746F3"/>
    <w:rsid w:val="00574F14"/>
    <w:rsid w:val="005752A0"/>
    <w:rsid w:val="00575312"/>
    <w:rsid w:val="005756FF"/>
    <w:rsid w:val="00575988"/>
    <w:rsid w:val="00577E99"/>
    <w:rsid w:val="005814AA"/>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D3E58"/>
    <w:rsid w:val="005D7444"/>
    <w:rsid w:val="005E2C44"/>
    <w:rsid w:val="005E2FAE"/>
    <w:rsid w:val="005E4533"/>
    <w:rsid w:val="005E5786"/>
    <w:rsid w:val="005E6888"/>
    <w:rsid w:val="005F03DA"/>
    <w:rsid w:val="005F08EC"/>
    <w:rsid w:val="005F0AEC"/>
    <w:rsid w:val="006129D6"/>
    <w:rsid w:val="00614B4A"/>
    <w:rsid w:val="00616A4C"/>
    <w:rsid w:val="00617485"/>
    <w:rsid w:val="00621188"/>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4430"/>
    <w:rsid w:val="006A52DB"/>
    <w:rsid w:val="006A6368"/>
    <w:rsid w:val="006B0BF5"/>
    <w:rsid w:val="006B46FB"/>
    <w:rsid w:val="006B476D"/>
    <w:rsid w:val="006B5189"/>
    <w:rsid w:val="006B56D1"/>
    <w:rsid w:val="006B63FA"/>
    <w:rsid w:val="006B6EC3"/>
    <w:rsid w:val="006C034D"/>
    <w:rsid w:val="006C27C7"/>
    <w:rsid w:val="006C34E4"/>
    <w:rsid w:val="006C4E08"/>
    <w:rsid w:val="006C688C"/>
    <w:rsid w:val="006C7D56"/>
    <w:rsid w:val="006D1FCA"/>
    <w:rsid w:val="006D5FF9"/>
    <w:rsid w:val="006D67A2"/>
    <w:rsid w:val="006D69DC"/>
    <w:rsid w:val="006E1CEE"/>
    <w:rsid w:val="006E21FB"/>
    <w:rsid w:val="006E54DC"/>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5E9"/>
    <w:rsid w:val="007A7D69"/>
    <w:rsid w:val="007B4FC6"/>
    <w:rsid w:val="007B512A"/>
    <w:rsid w:val="007B73C9"/>
    <w:rsid w:val="007C1DA3"/>
    <w:rsid w:val="007C1F47"/>
    <w:rsid w:val="007C2097"/>
    <w:rsid w:val="007C4994"/>
    <w:rsid w:val="007C65B3"/>
    <w:rsid w:val="007C7A8C"/>
    <w:rsid w:val="007D08CD"/>
    <w:rsid w:val="007D5A4B"/>
    <w:rsid w:val="007D6A07"/>
    <w:rsid w:val="007E14E2"/>
    <w:rsid w:val="007E597F"/>
    <w:rsid w:val="007E6C52"/>
    <w:rsid w:val="007F4E32"/>
    <w:rsid w:val="007F5987"/>
    <w:rsid w:val="00800F93"/>
    <w:rsid w:val="008113CE"/>
    <w:rsid w:val="008142C9"/>
    <w:rsid w:val="008147E4"/>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51F"/>
    <w:rsid w:val="00866818"/>
    <w:rsid w:val="00867B20"/>
    <w:rsid w:val="00870EE7"/>
    <w:rsid w:val="0087281C"/>
    <w:rsid w:val="00882ACA"/>
    <w:rsid w:val="008902D7"/>
    <w:rsid w:val="008921A2"/>
    <w:rsid w:val="008925D4"/>
    <w:rsid w:val="008929B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7322"/>
    <w:rsid w:val="00911B07"/>
    <w:rsid w:val="009146B0"/>
    <w:rsid w:val="00915248"/>
    <w:rsid w:val="00917E90"/>
    <w:rsid w:val="009208A0"/>
    <w:rsid w:val="009209A0"/>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64177"/>
    <w:rsid w:val="009656F2"/>
    <w:rsid w:val="0096582C"/>
    <w:rsid w:val="009659B4"/>
    <w:rsid w:val="00966015"/>
    <w:rsid w:val="00967496"/>
    <w:rsid w:val="0096764F"/>
    <w:rsid w:val="00970C15"/>
    <w:rsid w:val="0097134D"/>
    <w:rsid w:val="00973BB3"/>
    <w:rsid w:val="00977390"/>
    <w:rsid w:val="009777D9"/>
    <w:rsid w:val="00977EC8"/>
    <w:rsid w:val="00980FFA"/>
    <w:rsid w:val="00983A08"/>
    <w:rsid w:val="00984B2D"/>
    <w:rsid w:val="00984F24"/>
    <w:rsid w:val="0098526C"/>
    <w:rsid w:val="00985F4D"/>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39F8"/>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65FE4"/>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D26"/>
    <w:rsid w:val="00AF396D"/>
    <w:rsid w:val="00AF4F95"/>
    <w:rsid w:val="00AF55E3"/>
    <w:rsid w:val="00AF57E8"/>
    <w:rsid w:val="00AF76E0"/>
    <w:rsid w:val="00B002E2"/>
    <w:rsid w:val="00B01246"/>
    <w:rsid w:val="00B01D2D"/>
    <w:rsid w:val="00B06DF0"/>
    <w:rsid w:val="00B0774D"/>
    <w:rsid w:val="00B12F48"/>
    <w:rsid w:val="00B134C5"/>
    <w:rsid w:val="00B164ED"/>
    <w:rsid w:val="00B178AC"/>
    <w:rsid w:val="00B20202"/>
    <w:rsid w:val="00B203D6"/>
    <w:rsid w:val="00B216B3"/>
    <w:rsid w:val="00B2377B"/>
    <w:rsid w:val="00B256E8"/>
    <w:rsid w:val="00B258BB"/>
    <w:rsid w:val="00B25D25"/>
    <w:rsid w:val="00B325F9"/>
    <w:rsid w:val="00B3510E"/>
    <w:rsid w:val="00B37C2E"/>
    <w:rsid w:val="00B41F61"/>
    <w:rsid w:val="00B473AF"/>
    <w:rsid w:val="00B475AD"/>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2981"/>
    <w:rsid w:val="00BA3EC5"/>
    <w:rsid w:val="00BA4EB4"/>
    <w:rsid w:val="00BB195C"/>
    <w:rsid w:val="00BB31A4"/>
    <w:rsid w:val="00BB5DFC"/>
    <w:rsid w:val="00BB7E81"/>
    <w:rsid w:val="00BC0C76"/>
    <w:rsid w:val="00BC0E95"/>
    <w:rsid w:val="00BC38A9"/>
    <w:rsid w:val="00BC6273"/>
    <w:rsid w:val="00BD279D"/>
    <w:rsid w:val="00BD3BEE"/>
    <w:rsid w:val="00BD449D"/>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89D"/>
    <w:rsid w:val="00C1602A"/>
    <w:rsid w:val="00C16031"/>
    <w:rsid w:val="00C16C3C"/>
    <w:rsid w:val="00C2021F"/>
    <w:rsid w:val="00C212A3"/>
    <w:rsid w:val="00C230C0"/>
    <w:rsid w:val="00C2414F"/>
    <w:rsid w:val="00C25882"/>
    <w:rsid w:val="00C312C8"/>
    <w:rsid w:val="00C36957"/>
    <w:rsid w:val="00C37E22"/>
    <w:rsid w:val="00C407D2"/>
    <w:rsid w:val="00C415E3"/>
    <w:rsid w:val="00C47C55"/>
    <w:rsid w:val="00C54E02"/>
    <w:rsid w:val="00C56812"/>
    <w:rsid w:val="00C619AD"/>
    <w:rsid w:val="00C63AEF"/>
    <w:rsid w:val="00C6470A"/>
    <w:rsid w:val="00C649E9"/>
    <w:rsid w:val="00C70E0B"/>
    <w:rsid w:val="00C728EB"/>
    <w:rsid w:val="00C72940"/>
    <w:rsid w:val="00C73438"/>
    <w:rsid w:val="00C802CD"/>
    <w:rsid w:val="00C86305"/>
    <w:rsid w:val="00C93412"/>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D7AD6"/>
    <w:rsid w:val="00CE066A"/>
    <w:rsid w:val="00CE4D59"/>
    <w:rsid w:val="00CE552C"/>
    <w:rsid w:val="00CE6B0A"/>
    <w:rsid w:val="00CF00BB"/>
    <w:rsid w:val="00CF2976"/>
    <w:rsid w:val="00CF755A"/>
    <w:rsid w:val="00D03F9A"/>
    <w:rsid w:val="00D0417B"/>
    <w:rsid w:val="00D11531"/>
    <w:rsid w:val="00D15F4C"/>
    <w:rsid w:val="00D20528"/>
    <w:rsid w:val="00D218F3"/>
    <w:rsid w:val="00D22770"/>
    <w:rsid w:val="00D23DF3"/>
    <w:rsid w:val="00D24720"/>
    <w:rsid w:val="00D252BC"/>
    <w:rsid w:val="00D30B25"/>
    <w:rsid w:val="00D31E2F"/>
    <w:rsid w:val="00D3245C"/>
    <w:rsid w:val="00D327BF"/>
    <w:rsid w:val="00D33C51"/>
    <w:rsid w:val="00D35223"/>
    <w:rsid w:val="00D362D2"/>
    <w:rsid w:val="00D37317"/>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72B"/>
    <w:rsid w:val="00DA2D78"/>
    <w:rsid w:val="00DA2FA3"/>
    <w:rsid w:val="00DA5DD2"/>
    <w:rsid w:val="00DA6A34"/>
    <w:rsid w:val="00DA7D87"/>
    <w:rsid w:val="00DB177C"/>
    <w:rsid w:val="00DB2F68"/>
    <w:rsid w:val="00DB521C"/>
    <w:rsid w:val="00DB56AD"/>
    <w:rsid w:val="00DC09A4"/>
    <w:rsid w:val="00DC0B0F"/>
    <w:rsid w:val="00DC203A"/>
    <w:rsid w:val="00DC2848"/>
    <w:rsid w:val="00DD368F"/>
    <w:rsid w:val="00DD3856"/>
    <w:rsid w:val="00DD5257"/>
    <w:rsid w:val="00DE2039"/>
    <w:rsid w:val="00DE34CF"/>
    <w:rsid w:val="00DE56C1"/>
    <w:rsid w:val="00DF00CA"/>
    <w:rsid w:val="00DF2592"/>
    <w:rsid w:val="00DF2910"/>
    <w:rsid w:val="00DF55A5"/>
    <w:rsid w:val="00DF720E"/>
    <w:rsid w:val="00E019C0"/>
    <w:rsid w:val="00E03F37"/>
    <w:rsid w:val="00E058EA"/>
    <w:rsid w:val="00E06020"/>
    <w:rsid w:val="00E06D29"/>
    <w:rsid w:val="00E112A4"/>
    <w:rsid w:val="00E1284B"/>
    <w:rsid w:val="00E130C3"/>
    <w:rsid w:val="00E15412"/>
    <w:rsid w:val="00E16CAF"/>
    <w:rsid w:val="00E1726C"/>
    <w:rsid w:val="00E2057F"/>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7D7C"/>
    <w:rsid w:val="00EF3F93"/>
    <w:rsid w:val="00EF4C21"/>
    <w:rsid w:val="00F00A68"/>
    <w:rsid w:val="00F03503"/>
    <w:rsid w:val="00F04F06"/>
    <w:rsid w:val="00F10A33"/>
    <w:rsid w:val="00F11D4A"/>
    <w:rsid w:val="00F16BC0"/>
    <w:rsid w:val="00F220C8"/>
    <w:rsid w:val="00F24F3C"/>
    <w:rsid w:val="00F25D98"/>
    <w:rsid w:val="00F27F01"/>
    <w:rsid w:val="00F300FB"/>
    <w:rsid w:val="00F32E45"/>
    <w:rsid w:val="00F35631"/>
    <w:rsid w:val="00F37A13"/>
    <w:rsid w:val="00F4005C"/>
    <w:rsid w:val="00F410FE"/>
    <w:rsid w:val="00F4283C"/>
    <w:rsid w:val="00F4313B"/>
    <w:rsid w:val="00F43609"/>
    <w:rsid w:val="00F44CBC"/>
    <w:rsid w:val="00F465C1"/>
    <w:rsid w:val="00F47ECC"/>
    <w:rsid w:val="00F56C9C"/>
    <w:rsid w:val="00F617F0"/>
    <w:rsid w:val="00F62517"/>
    <w:rsid w:val="00F6436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94A0C"/>
    <w:rsid w:val="00FA4BBF"/>
    <w:rsid w:val="00FA57DE"/>
    <w:rsid w:val="00FB0A61"/>
    <w:rsid w:val="00FB231C"/>
    <w:rsid w:val="00FB288B"/>
    <w:rsid w:val="00FB3B64"/>
    <w:rsid w:val="00FB429F"/>
    <w:rsid w:val="00FB4948"/>
    <w:rsid w:val="00FB6386"/>
    <w:rsid w:val="00FD098D"/>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iPriority w:val="99"/>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 w:type="character" w:customStyle="1" w:styleId="B3Char">
    <w:name w:val="B3 Char"/>
    <w:link w:val="B30"/>
    <w:rsid w:val="00F94A0C"/>
    <w:rPr>
      <w:rFonts w:ascii="Times New Roman" w:hAnsi="Times New Roman"/>
      <w:lang w:val="en-GB"/>
    </w:rPr>
  </w:style>
  <w:style w:type="paragraph" w:customStyle="1" w:styleId="tac0">
    <w:name w:val="tac0"/>
    <w:basedOn w:val="Normal"/>
    <w:rsid w:val="00F94A0C"/>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F94A0C"/>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rsid w:val="00F94A0C"/>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D6E7C1-1568-4D94-9736-005E6A643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0</TotalTime>
  <Pages>2</Pages>
  <Words>9088</Words>
  <Characters>51808</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2</cp:revision>
  <dcterms:created xsi:type="dcterms:W3CDTF">2020-06-04T00:27:00Z</dcterms:created>
  <dcterms:modified xsi:type="dcterms:W3CDTF">2020-06-04T00:27:00Z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