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B9FDA53"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1B4E80">
        <w:rPr>
          <w:b/>
          <w:noProof/>
          <w:sz w:val="24"/>
        </w:rPr>
        <w:t>5</w:t>
      </w:r>
      <w:r w:rsidR="00FD3B55">
        <w:rPr>
          <w:b/>
          <w:noProof/>
          <w:sz w:val="24"/>
        </w:rPr>
        <w:t>-e</w:t>
      </w:r>
      <w:r>
        <w:rPr>
          <w:b/>
          <w:i/>
          <w:noProof/>
          <w:sz w:val="28"/>
        </w:rPr>
        <w:tab/>
      </w:r>
      <w:bookmarkStart w:id="0" w:name="_GoBack"/>
      <w:r w:rsidR="00C30AD7" w:rsidRPr="00C30AD7">
        <w:rPr>
          <w:b/>
          <w:i/>
          <w:noProof/>
          <w:sz w:val="28"/>
        </w:rPr>
        <w:t>R4-2008684</w:t>
      </w:r>
      <w:bookmarkEnd w:id="0"/>
    </w:p>
    <w:p w14:paraId="061858ED" w14:textId="20758B41" w:rsidR="001E41F3" w:rsidRDefault="001B4E80" w:rsidP="005E2C44">
      <w:pPr>
        <w:pStyle w:val="CRCoverPage"/>
        <w:outlineLvl w:val="0"/>
        <w:rPr>
          <w:b/>
          <w:noProof/>
          <w:sz w:val="24"/>
        </w:rPr>
      </w:pPr>
      <w:r w:rsidRPr="001B4E80">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808EA3A" w:rsidR="001E41F3" w:rsidRPr="00410371" w:rsidRDefault="00242348" w:rsidP="00EF6CBD">
            <w:pPr>
              <w:pStyle w:val="CRCoverPage"/>
              <w:spacing w:after="0"/>
              <w:jc w:val="center"/>
              <w:rPr>
                <w:noProof/>
                <w:lang w:eastAsia="zh-CN"/>
              </w:rPr>
            </w:pPr>
            <w:r w:rsidRPr="00242348">
              <w:rPr>
                <w:b/>
                <w:noProof/>
                <w:sz w:val="28"/>
              </w:rPr>
              <w:t>6878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2F03599" w:rsidR="001E41F3" w:rsidRPr="00410371" w:rsidRDefault="00207960" w:rsidP="00D66F5B">
            <w:pPr>
              <w:pStyle w:val="CRCoverPage"/>
              <w:spacing w:after="0"/>
              <w:jc w:val="center"/>
              <w:rPr>
                <w:noProof/>
                <w:sz w:val="28"/>
              </w:rPr>
            </w:pPr>
            <w:r>
              <w:rPr>
                <w:b/>
                <w:noProof/>
                <w:sz w:val="28"/>
              </w:rPr>
              <w:t>1</w:t>
            </w:r>
            <w:r w:rsidR="002F6D67">
              <w:rPr>
                <w:b/>
                <w:noProof/>
                <w:sz w:val="28"/>
              </w:rPr>
              <w:t>6</w:t>
            </w:r>
            <w:r>
              <w:rPr>
                <w:b/>
                <w:noProof/>
                <w:sz w:val="28"/>
              </w:rPr>
              <w:t>.</w:t>
            </w:r>
            <w:r w:rsidR="00D66F5B">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proofErr w:type="spellStart"/>
            <w:r w:rsidRPr="005D5053">
              <w:rPr>
                <w:rFonts w:cs="Arial"/>
                <w:sz w:val="21"/>
                <w:szCs w:val="21"/>
                <w:lang w:eastAsia="ja-JP"/>
              </w:rPr>
              <w:t>NR_RRM_enh</w:t>
            </w:r>
            <w:proofErr w:type="spellEnd"/>
            <w:r w:rsidRPr="005D5053">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352876E" w:rsidR="001E41F3" w:rsidRDefault="00207960" w:rsidP="001B4E80">
            <w:pPr>
              <w:pStyle w:val="CRCoverPage"/>
              <w:spacing w:after="0"/>
              <w:ind w:left="100"/>
              <w:rPr>
                <w:noProof/>
              </w:rPr>
            </w:pPr>
            <w:r>
              <w:rPr>
                <w:noProof/>
              </w:rPr>
              <w:t>20</w:t>
            </w:r>
            <w:r w:rsidR="00FD3B55">
              <w:rPr>
                <w:noProof/>
              </w:rPr>
              <w:t>20</w:t>
            </w:r>
            <w:r>
              <w:rPr>
                <w:noProof/>
              </w:rPr>
              <w:t>-</w:t>
            </w:r>
            <w:r w:rsidR="00FD3B55">
              <w:rPr>
                <w:noProof/>
              </w:rPr>
              <w:t>0</w:t>
            </w:r>
            <w:r w:rsidR="001B4E80">
              <w:rPr>
                <w:noProof/>
              </w:rPr>
              <w:t>5</w:t>
            </w:r>
            <w:r>
              <w:rPr>
                <w:noProof/>
              </w:rPr>
              <w:t>-</w:t>
            </w:r>
            <w:r w:rsidR="00D66F5B">
              <w:rPr>
                <w:noProof/>
              </w:rPr>
              <w:t>10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A32D4" w14:textId="77777777" w:rsidR="00110F1A" w:rsidRDefault="001B4E80" w:rsidP="00D7304A">
            <w:pPr>
              <w:pStyle w:val="Doc-text2"/>
              <w:tabs>
                <w:tab w:val="left" w:pos="340"/>
              </w:tabs>
              <w:ind w:left="360"/>
              <w:jc w:val="both"/>
              <w:rPr>
                <w:rFonts w:eastAsiaTheme="minorEastAsia"/>
                <w:noProof/>
                <w:lang w:eastAsia="zh-CN"/>
              </w:rPr>
            </w:pPr>
            <w:r>
              <w:rPr>
                <w:rFonts w:eastAsiaTheme="minorEastAsia"/>
                <w:noProof/>
                <w:lang w:eastAsia="zh-CN"/>
              </w:rPr>
              <w:t>[</w:t>
            </w:r>
            <w:r w:rsidRPr="001B4E80">
              <w:rPr>
                <w:rFonts w:eastAsiaTheme="minorEastAsia"/>
                <w:noProof/>
                <w:lang w:eastAsia="zh-CN"/>
              </w:rPr>
              <w:t>R4-2005343</w:t>
            </w:r>
            <w:r>
              <w:rPr>
                <w:rFonts w:eastAsiaTheme="minorEastAsia"/>
                <w:noProof/>
                <w:lang w:eastAsia="zh-CN"/>
              </w:rPr>
              <w:t xml:space="preserve">] </w:t>
            </w:r>
            <w:r w:rsidRPr="001B4E80">
              <w:rPr>
                <w:rFonts w:eastAsiaTheme="minorEastAsia"/>
                <w:noProof/>
                <w:lang w:eastAsia="zh-CN"/>
              </w:rPr>
              <w:t>was endorsed at RAN</w:t>
            </w:r>
            <w:r w:rsidR="005A0724" w:rsidRPr="001B4E80">
              <w:rPr>
                <w:rFonts w:eastAsiaTheme="minorEastAsia"/>
                <w:noProof/>
                <w:lang w:eastAsia="zh-CN"/>
              </w:rPr>
              <w:t>4</w:t>
            </w:r>
            <w:r w:rsidRPr="001B4E80">
              <w:rPr>
                <w:rFonts w:eastAsiaTheme="minorEastAsia"/>
                <w:noProof/>
                <w:lang w:eastAsia="zh-CN"/>
              </w:rPr>
              <w:t># 94bis-e.</w:t>
            </w:r>
            <w:r w:rsidR="00E36449">
              <w:rPr>
                <w:rFonts w:eastAsiaTheme="minorEastAsia"/>
                <w:noProof/>
                <w:lang w:eastAsia="zh-CN"/>
              </w:rPr>
              <w:t xml:space="preserve"> Further changes </w:t>
            </w:r>
            <w:r w:rsidR="00110F1A">
              <w:rPr>
                <w:rFonts w:eastAsiaTheme="minorEastAsia"/>
                <w:noProof/>
                <w:lang w:eastAsia="zh-CN"/>
              </w:rPr>
              <w:t>during RAN4#95e are:</w:t>
            </w:r>
          </w:p>
          <w:p w14:paraId="5052DA5D" w14:textId="62B67436" w:rsidR="001B4E80" w:rsidRDefault="00110F1A" w:rsidP="00110F1A">
            <w:pPr>
              <w:pStyle w:val="Doc-text2"/>
              <w:numPr>
                <w:ilvl w:val="0"/>
                <w:numId w:val="21"/>
              </w:numPr>
              <w:tabs>
                <w:tab w:val="left" w:pos="340"/>
              </w:tabs>
              <w:jc w:val="both"/>
              <w:rPr>
                <w:rFonts w:eastAsiaTheme="minorEastAsia"/>
                <w:noProof/>
                <w:lang w:eastAsia="zh-CN"/>
              </w:rPr>
            </w:pPr>
            <w:r w:rsidRPr="00110F1A">
              <w:t>SRS transmission are not simultaneously scheduled with DL SSB</w:t>
            </w:r>
            <w:r w:rsidRPr="00110F1A">
              <w:rPr>
                <w:highlight w:val="yellow"/>
              </w:rPr>
              <w:t>/CSI-RS for L3 or L1 measurements</w:t>
            </w:r>
            <w:r w:rsidRPr="00110F1A">
              <w:t xml:space="preserve"> on other carriers</w:t>
            </w:r>
            <w:r>
              <w:rPr>
                <w:rFonts w:eastAsiaTheme="minorEastAsia"/>
                <w:noProof/>
                <w:lang w:eastAsia="zh-CN"/>
              </w:rPr>
              <w:t>.</w:t>
            </w:r>
          </w:p>
          <w:p w14:paraId="2A136C51" w14:textId="56B76416" w:rsidR="00110F1A" w:rsidRDefault="00110F1A" w:rsidP="00110F1A">
            <w:pPr>
              <w:pStyle w:val="Doc-text2"/>
              <w:numPr>
                <w:ilvl w:val="0"/>
                <w:numId w:val="21"/>
              </w:numPr>
              <w:tabs>
                <w:tab w:val="left" w:pos="340"/>
              </w:tabs>
              <w:jc w:val="both"/>
              <w:rPr>
                <w:rFonts w:eastAsiaTheme="minorEastAsia"/>
                <w:noProof/>
                <w:lang w:eastAsia="zh-CN"/>
              </w:rPr>
            </w:pPr>
            <w:r>
              <w:rPr>
                <w:rFonts w:eastAsiaTheme="minorEastAsia"/>
                <w:noProof/>
                <w:lang w:eastAsia="zh-CN"/>
              </w:rPr>
              <w:t>Term “</w:t>
            </w:r>
            <w:r w:rsidRPr="00110F1A">
              <w:rPr>
                <w:rFonts w:eastAsiaTheme="minorEastAsia"/>
                <w:noProof/>
                <w:lang w:eastAsia="zh-CN"/>
              </w:rPr>
              <w:t>PUSCH less SCC</w:t>
            </w:r>
            <w:r>
              <w:rPr>
                <w:rFonts w:eastAsiaTheme="minorEastAsia"/>
                <w:noProof/>
                <w:lang w:eastAsia="zh-CN"/>
              </w:rPr>
              <w:t>”is changed to</w:t>
            </w:r>
            <w:r w:rsidRPr="00110F1A">
              <w:rPr>
                <w:rFonts w:eastAsiaTheme="minorEastAsia"/>
                <w:noProof/>
                <w:lang w:eastAsia="zh-CN"/>
              </w:rPr>
              <w:t xml:space="preserve"> </w:t>
            </w:r>
            <w:r>
              <w:rPr>
                <w:rFonts w:eastAsiaTheme="minorEastAsia"/>
                <w:noProof/>
                <w:lang w:eastAsia="zh-CN"/>
              </w:rPr>
              <w:t>“</w:t>
            </w:r>
            <w:r w:rsidRPr="00110F1A">
              <w:rPr>
                <w:rFonts w:eastAsiaTheme="minorEastAsia"/>
                <w:noProof/>
                <w:lang w:eastAsia="zh-CN"/>
              </w:rPr>
              <w:t>SCC not configured for PUCCH/PUSCH transmission</w:t>
            </w:r>
            <w:r>
              <w:rPr>
                <w:rFonts w:eastAsiaTheme="minorEastAsia"/>
                <w:noProof/>
                <w:lang w:eastAsia="zh-CN"/>
              </w:rPr>
              <w:t>”.</w:t>
            </w:r>
          </w:p>
          <w:p w14:paraId="2CF3070B" w14:textId="77777777" w:rsidR="001B4E80" w:rsidRDefault="001B4E80" w:rsidP="00D7304A">
            <w:pPr>
              <w:pStyle w:val="Doc-text2"/>
              <w:tabs>
                <w:tab w:val="left" w:pos="340"/>
              </w:tabs>
              <w:ind w:left="360"/>
              <w:jc w:val="both"/>
              <w:rPr>
                <w:rFonts w:eastAsiaTheme="minorEastAsia"/>
                <w:noProof/>
                <w:lang w:eastAsia="zh-CN"/>
              </w:rPr>
            </w:pPr>
          </w:p>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462F337F"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proofErr w:type="spellStart"/>
      <w:r w:rsidRPr="00B910B8">
        <w:t>PCell</w:t>
      </w:r>
      <w:proofErr w:type="spellEnd"/>
      <w:r w:rsidRPr="00B910B8">
        <w:t xml:space="preserve">, and MCG </w:t>
      </w:r>
      <w:proofErr w:type="spellStart"/>
      <w:r w:rsidRPr="00B910B8">
        <w:t>SCell</w:t>
      </w:r>
      <w:proofErr w:type="spellEnd"/>
      <w:r w:rsidRPr="00B910B8">
        <w:t xml:space="preserve"> when</w:t>
      </w:r>
    </w:p>
    <w:p w14:paraId="4350D9ED" w14:textId="77777777" w:rsidR="00BF2023" w:rsidRPr="00B910B8" w:rsidRDefault="00BF2023" w:rsidP="00BF2023">
      <w:pPr>
        <w:pStyle w:val="B10"/>
        <w:rPr>
          <w:lang w:eastAsia="zh-CN"/>
        </w:rPr>
      </w:pPr>
      <w:r w:rsidRPr="00B910B8">
        <w:rPr>
          <w:rFonts w:hint="eastAsia"/>
          <w:lang w:eastAsia="zh-CN"/>
        </w:rPr>
        <w:t xml:space="preserve">NR </w:t>
      </w:r>
      <w:proofErr w:type="spellStart"/>
      <w:r w:rsidRPr="00B910B8">
        <w:rPr>
          <w:rFonts w:hint="eastAsia"/>
          <w:lang w:eastAsia="zh-CN"/>
        </w:rPr>
        <w:t>PSCell</w:t>
      </w:r>
      <w:proofErr w:type="spellEnd"/>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PSCell</w:t>
      </w:r>
      <w:proofErr w:type="spellEnd"/>
      <w:r w:rsidRPr="00B910B8">
        <w:rPr>
          <w:lang w:eastAsia="zh-CN"/>
        </w:rPr>
        <w:t xml:space="preserve"> DRX, or</w:t>
      </w:r>
    </w:p>
    <w:p w14:paraId="193A8A24" w14:textId="77777777" w:rsidR="00BF2023" w:rsidRPr="00B910B8" w:rsidRDefault="00BF2023" w:rsidP="00BF2023">
      <w:pPr>
        <w:pStyle w:val="B10"/>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PSCell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18A74487" w:rsidR="00BF2023" w:rsidRDefault="00BF2023" w:rsidP="00BF2023">
      <w:pPr>
        <w:pStyle w:val="B10"/>
        <w:rPr>
          <w:ins w:id="4" w:author="Huawei" w:date="2019-11-05T10:49: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PSCell</w:t>
      </w:r>
      <w:proofErr w:type="spellEnd"/>
      <w:r w:rsidRPr="00B910B8">
        <w:rPr>
          <w:lang w:eastAsia="zh-CN"/>
        </w:rPr>
        <w:t xml:space="preserve"> or in any NR </w:t>
      </w:r>
      <w:proofErr w:type="spellStart"/>
      <w:r w:rsidRPr="00B910B8">
        <w:rPr>
          <w:lang w:eastAsia="zh-CN"/>
        </w:rPr>
        <w:t>SCell</w:t>
      </w:r>
      <w:proofErr w:type="spellEnd"/>
      <w:ins w:id="5" w:author="Huawei" w:date="2019-11-05T10:49:00Z">
        <w:r>
          <w:rPr>
            <w:lang w:eastAsia="zh-CN"/>
          </w:rPr>
          <w:t>, or</w:t>
        </w:r>
      </w:ins>
    </w:p>
    <w:p w14:paraId="217C205E" w14:textId="79BA5672" w:rsidR="00BF2023" w:rsidRPr="00B910B8" w:rsidRDefault="00BF2023" w:rsidP="00BF2023">
      <w:pPr>
        <w:pStyle w:val="B10"/>
        <w:rPr>
          <w:lang w:eastAsia="zh-CN"/>
        </w:rPr>
      </w:pPr>
      <w:ins w:id="6" w:author="Huawei" w:date="2019-11-05T10:49:00Z">
        <w:r>
          <w:rPr>
            <w:lang w:eastAsia="zh-CN"/>
          </w:rPr>
          <w:t>NR SRS carrier based switching</w:t>
        </w:r>
      </w:ins>
      <w:ins w:id="7" w:author="Huawei" w:date="2020-04-10T22:30:00Z">
        <w:r w:rsidR="00D66F5B" w:rsidRPr="00D66F5B">
          <w:rPr>
            <w:rFonts w:hint="eastAsia"/>
            <w:lang w:eastAsia="zh-CN"/>
          </w:rPr>
          <w:t xml:space="preserve"> </w:t>
        </w:r>
        <w:r w:rsidR="00D66F5B" w:rsidRPr="0089796C">
          <w:rPr>
            <w:rFonts w:hint="eastAsia"/>
            <w:lang w:eastAsia="zh-CN"/>
          </w:rPr>
          <w:t>is performed</w:t>
        </w:r>
      </w:ins>
      <w:ins w:id="8"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 xml:space="preserve">This section contains interruption requirements when the victim cell is </w:t>
      </w:r>
      <w:proofErr w:type="spellStart"/>
      <w:r w:rsidRPr="00B910B8">
        <w:rPr>
          <w:lang w:val="en-US" w:eastAsia="zh-CN"/>
        </w:rPr>
        <w:t>PCell</w:t>
      </w:r>
      <w:proofErr w:type="spellEnd"/>
      <w:r w:rsidRPr="00B910B8">
        <w:rPr>
          <w:lang w:val="en-US" w:eastAsia="zh-CN"/>
        </w:rPr>
        <w:t xml:space="preserve"> or </w:t>
      </w:r>
      <w:proofErr w:type="spellStart"/>
      <w:r w:rsidRPr="00B910B8">
        <w:rPr>
          <w:lang w:val="en-US" w:eastAsia="zh-CN"/>
        </w:rPr>
        <w:t>SCell</w:t>
      </w:r>
      <w:proofErr w:type="spellEnd"/>
      <w:r w:rsidRPr="00B910B8">
        <w:rPr>
          <w:lang w:val="en-US" w:eastAsia="zh-CN"/>
        </w:rPr>
        <w:t xml:space="preserve"> belonging to MCG. Requirements for interruptions where victim cell is the NR </w:t>
      </w:r>
      <w:proofErr w:type="spellStart"/>
      <w:r w:rsidRPr="00B910B8">
        <w:rPr>
          <w:lang w:val="en-US" w:eastAsia="zh-CN"/>
        </w:rPr>
        <w:t>PSCell</w:t>
      </w:r>
      <w:proofErr w:type="spellEnd"/>
      <w:r w:rsidRPr="00B910B8">
        <w:rPr>
          <w:lang w:val="en-US" w:eastAsia="zh-CN"/>
        </w:rPr>
        <w:t xml:space="preserve"> or an NR </w:t>
      </w:r>
      <w:proofErr w:type="spellStart"/>
      <w:r w:rsidRPr="00B910B8">
        <w:rPr>
          <w:lang w:val="en-US" w:eastAsia="zh-CN"/>
        </w:rPr>
        <w:t>SCell</w:t>
      </w:r>
      <w:proofErr w:type="spellEnd"/>
      <w:r w:rsidRPr="00B910B8">
        <w:rPr>
          <w:lang w:val="en-US" w:eastAsia="zh-CN"/>
        </w:rPr>
        <w:t xml:space="preserve"> belonging to SCG are specified in [50].</w:t>
      </w:r>
    </w:p>
    <w:p w14:paraId="602B999F" w14:textId="77777777" w:rsidR="00BF2023" w:rsidRDefault="00BF2023" w:rsidP="00BF2023">
      <w:pPr>
        <w:rPr>
          <w:lang w:val="en-US" w:eastAsia="zh-CN"/>
        </w:rPr>
      </w:pPr>
      <w:r w:rsidRPr="00B910B8">
        <w:rPr>
          <w:lang w:val="en-US" w:eastAsia="zh-CN"/>
        </w:rPr>
        <w:t xml:space="preserve">For a UE which does not support per-FR measurement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any frequency range. For UE which support per-FR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FR1 </w:t>
      </w:r>
      <w:proofErr w:type="gramStart"/>
      <w:r w:rsidRPr="00B910B8">
        <w:rPr>
          <w:lang w:val="en-US" w:eastAsia="zh-CN"/>
        </w:rPr>
        <w:t>only.</w:t>
      </w:r>
      <w:proofErr w:type="gramEnd"/>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5DD8662D" w:rsidR="005D57DD" w:rsidRPr="00B910B8" w:rsidRDefault="005D57DD" w:rsidP="005D57DD">
      <w:pPr>
        <w:pStyle w:val="40"/>
        <w:rPr>
          <w:ins w:id="9" w:author="Huawei" w:date="2019-11-05T10:07:00Z"/>
          <w:lang w:eastAsia="zh-CN"/>
        </w:rPr>
      </w:pPr>
      <w:ins w:id="10" w:author="Huawei" w:date="2019-11-05T10:07:00Z">
        <w:r w:rsidRPr="00B910B8">
          <w:rPr>
            <w:rFonts w:hint="eastAsia"/>
            <w:lang w:eastAsia="zh-CN"/>
          </w:rPr>
          <w:t>7.32.2.</w:t>
        </w:r>
      </w:ins>
      <w:ins w:id="11" w:author="Huawei" w:date="2020-03-23T16:58:00Z">
        <w:r w:rsidR="001848B6">
          <w:rPr>
            <w:lang w:eastAsia="zh-CN"/>
          </w:rPr>
          <w:t>12</w:t>
        </w:r>
      </w:ins>
      <w:ins w:id="12" w:author="Huawei" w:date="2019-11-05T10:07:00Z">
        <w:r w:rsidRPr="00B910B8">
          <w:rPr>
            <w:lang w:eastAsia="zh-CN"/>
          </w:rPr>
          <w:tab/>
          <w:t>Interruptions at</w:t>
        </w:r>
        <w:r>
          <w:rPr>
            <w:lang w:eastAsia="zh-CN"/>
          </w:rPr>
          <w:t xml:space="preserve"> </w:t>
        </w:r>
      </w:ins>
      <w:ins w:id="13" w:author="Huawei" w:date="2019-11-05T10:48:00Z">
        <w:r w:rsidR="00BF2023">
          <w:rPr>
            <w:lang w:eastAsia="zh-CN"/>
          </w:rPr>
          <w:t xml:space="preserve">NR </w:t>
        </w:r>
      </w:ins>
      <w:ins w:id="14" w:author="Huawei" w:date="2019-11-05T10:07:00Z">
        <w:r>
          <w:rPr>
            <w:lang w:eastAsia="zh-CN"/>
          </w:rPr>
          <w:t>SRS carrier based switching</w:t>
        </w:r>
      </w:ins>
    </w:p>
    <w:p w14:paraId="76F27363" w14:textId="67D5D2B2" w:rsidR="00E530D7" w:rsidRDefault="00E530D7" w:rsidP="00E530D7">
      <w:pPr>
        <w:rPr>
          <w:ins w:id="15" w:author="Huawei" w:date="2020-04-29T14:35:00Z"/>
        </w:rPr>
      </w:pPr>
      <w:ins w:id="16" w:author="Huawei" w:date="2020-04-29T14:36:00Z">
        <w:r>
          <w:t xml:space="preserve">NR </w:t>
        </w:r>
      </w:ins>
      <w:ins w:id="17" w:author="Huawei" w:date="2020-04-29T14:35:00Z">
        <w:r>
          <w:t xml:space="preserve">SRS transmission can be configured on a carrier not configured for PUCCH/PUSCH transmission. When a UE needs to transmit periodic, semi-persistent or aperiodic SRS on a </w:t>
        </w:r>
      </w:ins>
      <w:ins w:id="18" w:author="Huawei" w:date="2020-04-29T14:37:00Z">
        <w:r>
          <w:t xml:space="preserve">NR </w:t>
        </w:r>
      </w:ins>
      <w:ins w:id="19" w:author="Huawei" w:date="2020-04-29T14:35:00Z">
        <w:r>
          <w:t>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4E41A329" w14:textId="77777777" w:rsidR="00E530D7" w:rsidRDefault="00E530D7" w:rsidP="00E530D7">
      <w:pPr>
        <w:rPr>
          <w:ins w:id="20" w:author="Huawei" w:date="2020-04-29T14:35:00Z"/>
        </w:rPr>
      </w:pPr>
      <w:ins w:id="21" w:author="Huawei" w:date="2020-04-29T14:35:00Z">
        <w:r>
          <w:t>-</w:t>
        </w:r>
        <w:r>
          <w:tab/>
          <w:t>switching is from a configured carrier to an active BWP of another activated carrier;</w:t>
        </w:r>
      </w:ins>
    </w:p>
    <w:p w14:paraId="471D4206" w14:textId="77777777" w:rsidR="00E530D7" w:rsidRDefault="00E530D7" w:rsidP="00E530D7">
      <w:pPr>
        <w:rPr>
          <w:ins w:id="22" w:author="Huawei" w:date="2020-04-29T14:35:00Z"/>
        </w:rPr>
      </w:pPr>
      <w:ins w:id="23" w:author="Huawei" w:date="2020-04-29T14:35:00Z">
        <w:r>
          <w:t>-</w:t>
        </w:r>
        <w:r>
          <w:tab/>
          <w:t xml:space="preserve">the carrier of </w:t>
        </w:r>
        <w:proofErr w:type="spellStart"/>
        <w:r>
          <w:t>SCells</w:t>
        </w:r>
        <w:proofErr w:type="spellEnd"/>
        <w:r>
          <w:t xml:space="preserve">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487AA9C2" w14:textId="44B2FDB7" w:rsidR="00E530D7" w:rsidRDefault="00E530D7" w:rsidP="00E530D7">
      <w:pPr>
        <w:rPr>
          <w:ins w:id="24" w:author="Huawei" w:date="2020-04-29T14:35:00Z"/>
        </w:rPr>
      </w:pPr>
      <w:ins w:id="25" w:author="Huawei" w:date="2020-04-29T14:35:00Z">
        <w:r>
          <w:t>-</w:t>
        </w:r>
        <w:r>
          <w:tab/>
          <w:t xml:space="preserve">the serving cell, from which SRS carrier based switching is performed and whose UL transmission may therefore be interrupted, is indicated by </w:t>
        </w:r>
        <w:proofErr w:type="spellStart"/>
        <w:r w:rsidRPr="00E530D7">
          <w:rPr>
            <w:i/>
          </w:rPr>
          <w:t>srs-SwitchFromServCellIndex</w:t>
        </w:r>
        <w:proofErr w:type="spellEnd"/>
        <w:r>
          <w:t xml:space="preserve"> and </w:t>
        </w:r>
        <w:proofErr w:type="spellStart"/>
        <w:r w:rsidRPr="00E530D7">
          <w:rPr>
            <w:i/>
          </w:rPr>
          <w:t>srs-SwitchFromCarrier</w:t>
        </w:r>
        <w:proofErr w:type="spellEnd"/>
        <w:r>
          <w:t xml:space="preserve"> in TS38.331 [</w:t>
        </w:r>
      </w:ins>
      <w:ins w:id="26" w:author="Huawei" w:date="2020-04-29T14:39:00Z">
        <w:r>
          <w:t>38</w:t>
        </w:r>
      </w:ins>
      <w:ins w:id="27" w:author="Huawei" w:date="2020-04-29T14:35:00Z">
        <w:r>
          <w:t>];</w:t>
        </w:r>
      </w:ins>
    </w:p>
    <w:p w14:paraId="24CF5F8E" w14:textId="4790DB64" w:rsidR="00E530D7" w:rsidRDefault="00E530D7" w:rsidP="00E530D7">
      <w:pPr>
        <w:rPr>
          <w:ins w:id="28" w:author="Huawei" w:date="2020-04-29T14:35:00Z"/>
        </w:rPr>
      </w:pPr>
      <w:ins w:id="29" w:author="Huawei" w:date="2020-04-29T14:35:00Z">
        <w:r>
          <w:t>-</w:t>
        </w:r>
        <w:r>
          <w:tab/>
          <w:t xml:space="preserve"> </w:t>
        </w:r>
        <w:proofErr w:type="gramStart"/>
        <w:r>
          <w:t>the</w:t>
        </w:r>
        <w:proofErr w:type="gramEnd"/>
        <w:r>
          <w:t xml:space="preserve"> SRS switching is not colliding with any other transmission with higher priority defined in TS 38.214 [</w:t>
        </w:r>
      </w:ins>
      <w:ins w:id="30" w:author="Huawei" w:date="2020-04-29T14:39:00Z">
        <w:r>
          <w:t>51</w:t>
        </w:r>
      </w:ins>
      <w:ins w:id="31" w:author="Huawei" w:date="2020-04-29T14:35:00Z">
        <w:r>
          <w:t>].</w:t>
        </w:r>
      </w:ins>
    </w:p>
    <w:p w14:paraId="42918987" w14:textId="77777777" w:rsidR="00E530D7" w:rsidRDefault="00E530D7" w:rsidP="00E530D7">
      <w:pPr>
        <w:rPr>
          <w:ins w:id="32" w:author="Huawei" w:date="2020-04-29T14:35:00Z"/>
        </w:rPr>
      </w:pPr>
      <w:ins w:id="33" w:author="Huawei" w:date="2020-04-29T14:35:00Z">
        <w:r>
          <w:t>-</w:t>
        </w:r>
        <w:r>
          <w:tab/>
        </w:r>
        <w:proofErr w:type="gramStart"/>
        <w:r>
          <w:t>the</w:t>
        </w:r>
        <w:proofErr w:type="gramEnd"/>
        <w:r>
          <w:t xml:space="preserve"> SRS switching is not colliding with any measurements in SCG.</w:t>
        </w:r>
      </w:ins>
    </w:p>
    <w:p w14:paraId="6455C9B2" w14:textId="1357758F" w:rsidR="00E530D7" w:rsidRDefault="00E530D7" w:rsidP="00E530D7">
      <w:pPr>
        <w:rPr>
          <w:ins w:id="34" w:author="Huawei" w:date="2020-04-29T14:35:00Z"/>
        </w:rPr>
      </w:pPr>
      <w:ins w:id="35" w:author="Huawei" w:date="2020-04-29T14:35:00Z">
        <w:r>
          <w:t>-</w:t>
        </w:r>
        <w:r>
          <w:tab/>
          <w:t>for UE, which does not support simultaneous reception and transmission for inter-band TDD CA specified in TS 38.331 [</w:t>
        </w:r>
      </w:ins>
      <w:ins w:id="36" w:author="Huawei" w:date="2020-04-29T14:40:00Z">
        <w:r>
          <w:t>38</w:t>
        </w:r>
      </w:ins>
      <w:ins w:id="37" w:author="Huawei" w:date="2020-04-29T14:35:00Z">
        <w:r>
          <w:t>], and is compliant to the requirements for inter-band CA with uplink in one NR band and without simultaneous Rx/</w:t>
        </w:r>
        <w:proofErr w:type="spellStart"/>
        <w:r>
          <w:t>Tx</w:t>
        </w:r>
        <w:proofErr w:type="spellEnd"/>
        <w:r>
          <w:t xml:space="preserve"> specified in TS 38.101 [5</w:t>
        </w:r>
      </w:ins>
      <w:ins w:id="38" w:author="Huawei" w:date="2020-04-29T14:40:00Z">
        <w:r>
          <w:t>2</w:t>
        </w:r>
      </w:ins>
      <w:ins w:id="39" w:author="Huawei" w:date="2020-04-29T14:35:00Z">
        <w:r>
          <w:t>], the SRS transmission are not simultaneously scheduled with DL SSB</w:t>
        </w:r>
      </w:ins>
      <w:ins w:id="40" w:author="Huawei_0528" w:date="2020-05-31T10:20:00Z">
        <w:r w:rsidR="00E36449">
          <w:t>/ CSI-RS for L3 or L1 measurements</w:t>
        </w:r>
      </w:ins>
      <w:ins w:id="41" w:author="Huawei" w:date="2020-04-29T14:35:00Z">
        <w:r>
          <w:t xml:space="preserve"> </w:t>
        </w:r>
        <w:del w:id="42" w:author="Huawei_0528" w:date="2020-05-31T10:21:00Z">
          <w:r w:rsidDel="00E36449">
            <w:delText xml:space="preserve">transmission </w:delText>
          </w:r>
        </w:del>
        <w:r>
          <w:t>on other carriers.</w:t>
        </w:r>
      </w:ins>
    </w:p>
    <w:p w14:paraId="42F56138" w14:textId="77777777" w:rsidR="00E530D7" w:rsidRDefault="00E530D7" w:rsidP="00E530D7">
      <w:pPr>
        <w:rPr>
          <w:ins w:id="43" w:author="Huawei" w:date="2020-04-29T14:36:00Z"/>
        </w:rPr>
      </w:pPr>
      <w:ins w:id="44" w:author="Huawei" w:date="2020-04-29T14:35:00Z">
        <w:r>
          <w:t>The UE shall not perform SRS carrier based switching if the above conditions cannot be met.</w:t>
        </w:r>
      </w:ins>
    </w:p>
    <w:p w14:paraId="32BFF152" w14:textId="78A305F8" w:rsidR="005D57DD" w:rsidRPr="00B910B8" w:rsidRDefault="005D57DD" w:rsidP="005D57DD">
      <w:pPr>
        <w:rPr>
          <w:ins w:id="45" w:author="Huawei" w:date="2019-11-05T10:07:00Z"/>
          <w:lang w:eastAsia="zh-CN"/>
        </w:rPr>
      </w:pPr>
      <w:ins w:id="46" w:author="Huawei" w:date="2019-11-05T10:07:00Z">
        <w:r w:rsidRPr="00B910B8">
          <w:rPr>
            <w:lang w:eastAsia="zh-CN"/>
          </w:rPr>
          <w:lastRenderedPageBreak/>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w:t>
        </w:r>
      </w:ins>
      <w:ins w:id="47" w:author="Huawei_0528" w:date="2020-05-31T10:22:00Z">
        <w:r w:rsidR="00E36449">
          <w:rPr>
            <w:lang w:eastAsia="zh-CN"/>
          </w:rPr>
          <w:t xml:space="preserve">SCC </w:t>
        </w:r>
        <w:r w:rsidR="00E36449">
          <w:t>not configured for PUCCH/PUSCH transmission</w:t>
        </w:r>
      </w:ins>
      <w:ins w:id="48" w:author="Huawei" w:date="2019-11-05T10:07:00Z">
        <w:del w:id="49" w:author="Huawei_0528" w:date="2020-05-31T10:22: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50" w:author="Huawei" w:date="2020-03-23T16:53:00Z">
        <w:r w:rsidR="00825C3D">
          <w:rPr>
            <w:lang w:eastAsia="zh-CN"/>
          </w:rPr>
          <w:t>X</w:t>
        </w:r>
      </w:ins>
      <w:ins w:id="51" w:author="Huawei" w:date="2020-03-23T17:23:00Z">
        <w:r w:rsidR="004B6C1F">
          <w:rPr>
            <w:lang w:eastAsia="zh-CN"/>
          </w:rPr>
          <w:t>1</w:t>
        </w:r>
      </w:ins>
      <w:ins w:id="52" w:author="Huawei" w:date="2019-11-05T10:07:00Z">
        <w:r w:rsidRPr="00B910B8">
          <w:rPr>
            <w:rFonts w:hint="eastAsia"/>
            <w:lang w:eastAsia="zh-CN"/>
          </w:rPr>
          <w:t xml:space="preserve"> </w:t>
        </w:r>
        <w:proofErr w:type="spellStart"/>
        <w:r w:rsidRPr="00B910B8">
          <w:rPr>
            <w:rFonts w:hint="eastAsia"/>
          </w:rPr>
          <w:t>subframes</w:t>
        </w:r>
        <w:proofErr w:type="spellEnd"/>
        <w:r w:rsidRPr="00B910B8">
          <w:rPr>
            <w:rFonts w:hint="eastAsia"/>
            <w:lang w:eastAsia="zh-CN"/>
          </w:rPr>
          <w:t xml:space="preserve"> </w:t>
        </w:r>
      </w:ins>
      <w:ins w:id="53" w:author="Huawei" w:date="2020-03-23T16:53:00Z">
        <w:r w:rsidR="001848B6">
          <w:rPr>
            <w:lang w:eastAsia="zh-CN"/>
          </w:rPr>
          <w:t xml:space="preserve">as defined in Table </w:t>
        </w:r>
      </w:ins>
      <w:ins w:id="54" w:author="Huawei" w:date="2020-03-23T16:54:00Z">
        <w:r w:rsidR="001848B6">
          <w:rPr>
            <w:lang w:eastAsia="zh-CN"/>
          </w:rPr>
          <w:t>7.32.2.</w:t>
        </w:r>
      </w:ins>
      <w:ins w:id="55" w:author="Huawei" w:date="2020-03-23T16:59:00Z">
        <w:r w:rsidR="001848B6">
          <w:rPr>
            <w:lang w:eastAsia="zh-CN"/>
          </w:rPr>
          <w:t>12</w:t>
        </w:r>
      </w:ins>
      <w:ins w:id="56" w:author="Huawei" w:date="2020-03-23T16:54:00Z">
        <w:r w:rsidR="001848B6">
          <w:rPr>
            <w:lang w:eastAsia="zh-CN"/>
          </w:rPr>
          <w:t xml:space="preserve">-1 </w:t>
        </w:r>
      </w:ins>
      <w:ins w:id="57" w:author="Huawei" w:date="2019-11-05T10:07:00Z">
        <w:r w:rsidRPr="00B910B8">
          <w:rPr>
            <w:rFonts w:hint="eastAsia"/>
            <w:lang w:eastAsia="zh-CN"/>
          </w:rPr>
          <w:t xml:space="preserve">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58" w:author="Huawei_0528" w:date="2020-05-31T10:25:00Z">
        <w:r w:rsidR="00E36449">
          <w:rPr>
            <w:lang w:eastAsia="zh-CN"/>
          </w:rPr>
          <w:t xml:space="preserve">SCC </w:t>
        </w:r>
        <w:r w:rsidR="00E36449">
          <w:t>not configured for PUCCH/PUSCH transmission</w:t>
        </w:r>
      </w:ins>
      <w:ins w:id="59" w:author="Huawei" w:date="2019-11-05T10:07:00Z">
        <w:del w:id="60" w:author="Huawei_0528" w:date="2020-05-31T10:25: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0899B43A" w14:textId="5A0C5108" w:rsidR="005D57DD" w:rsidRDefault="005D57DD" w:rsidP="005D57DD">
      <w:pPr>
        <w:rPr>
          <w:ins w:id="61" w:author="Huawei" w:date="2020-03-23T16:54:00Z"/>
        </w:rPr>
      </w:pPr>
      <w:ins w:id="62"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w:t>
        </w:r>
      </w:ins>
      <w:ins w:id="63" w:author="Huawei_0528" w:date="2020-05-31T10:23:00Z">
        <w:r w:rsidR="00E36449">
          <w:rPr>
            <w:lang w:eastAsia="zh-CN"/>
          </w:rPr>
          <w:t xml:space="preserve">SCC </w:t>
        </w:r>
        <w:r w:rsidR="00E36449">
          <w:t>not configured for PUCCH/PUSCH transmission</w:t>
        </w:r>
      </w:ins>
      <w:ins w:id="64" w:author="Huawei" w:date="2019-11-05T10:07:00Z">
        <w:del w:id="65" w:author="Huawei_0528" w:date="2020-05-31T10:23: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66" w:author="Huawei" w:date="2020-03-23T16:54:00Z">
        <w:r w:rsidR="001848B6">
          <w:rPr>
            <w:lang w:eastAsia="zh-CN"/>
          </w:rPr>
          <w:t>X</w:t>
        </w:r>
      </w:ins>
      <w:ins w:id="67" w:author="Huawei" w:date="2020-03-23T17:23:00Z">
        <w:r w:rsidR="004B6C1F">
          <w:rPr>
            <w:lang w:eastAsia="zh-CN"/>
          </w:rPr>
          <w:t>1</w:t>
        </w:r>
      </w:ins>
      <w:ins w:id="68" w:author="Huawei" w:date="2019-11-05T10:07:00Z">
        <w:r w:rsidRPr="00B910B8">
          <w:rPr>
            <w:rFonts w:hint="eastAsia"/>
            <w:lang w:eastAsia="zh-CN"/>
          </w:rPr>
          <w:t xml:space="preserve"> </w:t>
        </w:r>
        <w:proofErr w:type="spellStart"/>
        <w:r w:rsidRPr="00B910B8">
          <w:rPr>
            <w:rFonts w:hint="eastAsia"/>
          </w:rPr>
          <w:t>subframes</w:t>
        </w:r>
      </w:ins>
      <w:proofErr w:type="spellEnd"/>
      <w:ins w:id="69" w:author="Huawei" w:date="2020-03-23T16:54:00Z">
        <w:r w:rsidR="001848B6" w:rsidRPr="001848B6">
          <w:rPr>
            <w:lang w:eastAsia="zh-CN"/>
          </w:rPr>
          <w:t xml:space="preserve"> </w:t>
        </w:r>
        <w:r w:rsidR="001848B6">
          <w:rPr>
            <w:lang w:eastAsia="zh-CN"/>
          </w:rPr>
          <w:t>as defined in Table 7.32.2.</w:t>
        </w:r>
      </w:ins>
      <w:ins w:id="70" w:author="Huawei" w:date="2020-03-23T16:59:00Z">
        <w:r w:rsidR="001848B6">
          <w:rPr>
            <w:lang w:eastAsia="zh-CN"/>
          </w:rPr>
          <w:t>12</w:t>
        </w:r>
      </w:ins>
      <w:ins w:id="71" w:author="Huawei" w:date="2020-03-23T16:54:00Z">
        <w:r w:rsidR="001848B6">
          <w:rPr>
            <w:lang w:eastAsia="zh-CN"/>
          </w:rPr>
          <w:t>-1</w:t>
        </w:r>
      </w:ins>
      <w:ins w:id="72" w:author="Huawei" w:date="2019-11-05T10:07:00Z">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73" w:author="Huawei_0528" w:date="2020-05-31T10:22:00Z">
        <w:r w:rsidR="00E36449">
          <w:rPr>
            <w:lang w:eastAsia="zh-CN"/>
          </w:rPr>
          <w:t xml:space="preserve">SCC </w:t>
        </w:r>
        <w:r w:rsidR="00E36449">
          <w:t>not configured for PUCCH/PUSCH transmission</w:t>
        </w:r>
      </w:ins>
      <w:ins w:id="74" w:author="Huawei" w:date="2019-11-05T10:07:00Z">
        <w:del w:id="75" w:author="Huawei_0528" w:date="2020-05-31T10:22: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24D436AE" w14:textId="746E1CE9" w:rsidR="001848B6" w:rsidRDefault="001848B6" w:rsidP="001848B6">
      <w:pPr>
        <w:pStyle w:val="TH"/>
        <w:rPr>
          <w:ins w:id="76" w:author="Huawei" w:date="2020-03-23T16:55:00Z"/>
          <w:rFonts w:eastAsia="MS Mincho"/>
        </w:rPr>
      </w:pPr>
      <w:ins w:id="77" w:author="Huawei" w:date="2020-03-23T16:55:00Z">
        <w:r>
          <w:t xml:space="preserve">Table </w:t>
        </w:r>
      </w:ins>
      <w:ins w:id="78" w:author="Huawei" w:date="2020-03-23T16:57:00Z">
        <w:r>
          <w:t>7</w:t>
        </w:r>
      </w:ins>
      <w:ins w:id="79" w:author="Huawei" w:date="2020-03-23T16:55:00Z">
        <w:r>
          <w:t>.</w:t>
        </w:r>
      </w:ins>
      <w:ins w:id="80" w:author="Huawei" w:date="2020-03-23T16:57:00Z">
        <w:r>
          <w:t>3</w:t>
        </w:r>
      </w:ins>
      <w:ins w:id="81" w:author="Huawei" w:date="2020-03-23T16:55:00Z">
        <w:r>
          <w:t>2.2.</w:t>
        </w:r>
      </w:ins>
      <w:ins w:id="82" w:author="Huawei" w:date="2020-03-23T16:59:00Z">
        <w:r>
          <w:t>12</w:t>
        </w:r>
      </w:ins>
      <w:ins w:id="83" w:author="Huawei" w:date="2020-03-23T16:55:00Z">
        <w:r>
          <w:t>-1: Interruption length X</w:t>
        </w:r>
      </w:ins>
      <w:ins w:id="84" w:author="Huawei" w:date="2020-03-23T16:59:00Z">
        <w:r>
          <w:t>1</w:t>
        </w:r>
      </w:ins>
      <w:ins w:id="85" w:author="Huawei" w:date="2020-03-23T16:55:00Z">
        <w:r>
          <w:t xml:space="preserve"> at </w:t>
        </w:r>
      </w:ins>
      <w:ins w:id="86" w:author="Huawei" w:date="2020-03-23T16:59:00Z">
        <w:r>
          <w:t>NR SRS carrier based swit</w:t>
        </w:r>
      </w:ins>
      <w:ins w:id="87" w:author="Huawei" w:date="2020-03-23T17:00:00Z">
        <w:r>
          <w: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815B1" w14:paraId="6CB09A4C" w14:textId="77777777" w:rsidTr="00CA19D0">
        <w:trPr>
          <w:trHeight w:val="230"/>
          <w:jc w:val="center"/>
          <w:ins w:id="88" w:author="Huawei" w:date="2020-03-23T16:55: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7C4284FA" w14:textId="5197E159" w:rsidR="008815B1" w:rsidRPr="004B6C1F" w:rsidRDefault="008815B1">
            <w:pPr>
              <w:pStyle w:val="TAH"/>
              <w:rPr>
                <w:ins w:id="89" w:author="Huawei" w:date="2020-03-23T16:55:00Z"/>
                <w:lang w:eastAsia="zh-CN"/>
              </w:rPr>
            </w:pPr>
            <w:ins w:id="90" w:author="Huawei" w:date="2020-03-23T17:06:00Z">
              <w:r>
                <w:rPr>
                  <w:lang w:eastAsia="zh-CN"/>
                </w:rPr>
                <w:t>NR SRS carrier switching time (us)</w:t>
              </w:r>
            </w:ins>
            <w:ins w:id="91" w:author="Huawei" w:date="2020-03-23T17:18:00Z">
              <w:r w:rsidR="004B6C1F"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1EF46DDF" w14:textId="1D0F97D5" w:rsidR="008815B1" w:rsidRDefault="008815B1">
            <w:pPr>
              <w:pStyle w:val="TAH"/>
              <w:rPr>
                <w:ins w:id="92" w:author="Huawei" w:date="2020-03-23T16:55:00Z"/>
                <w:lang w:eastAsia="ko-KR"/>
              </w:rPr>
            </w:pPr>
            <w:ins w:id="93" w:author="Huawei" w:date="2020-03-23T17:04:00Z">
              <w:r>
                <w:rPr>
                  <w:lang w:eastAsia="ko-KR"/>
                </w:rPr>
                <w:t>Interruption length X1 (</w:t>
              </w:r>
              <w:proofErr w:type="spellStart"/>
              <w:r>
                <w:rPr>
                  <w:lang w:eastAsia="ko-KR"/>
                </w:rPr>
                <w:t>subframes</w:t>
              </w:r>
              <w:proofErr w:type="spellEnd"/>
              <w:r>
                <w:rPr>
                  <w:lang w:eastAsia="ko-KR"/>
                </w:rPr>
                <w:t>)</w:t>
              </w:r>
            </w:ins>
          </w:p>
        </w:tc>
      </w:tr>
      <w:tr w:rsidR="008815B1" w14:paraId="6CB88A55" w14:textId="77777777" w:rsidTr="00CA19D0">
        <w:trPr>
          <w:trHeight w:val="230"/>
          <w:jc w:val="center"/>
          <w:ins w:id="94" w:author="Huawei" w:date="2020-03-23T16:55:00Z"/>
        </w:trPr>
        <w:tc>
          <w:tcPr>
            <w:tcW w:w="2989" w:type="dxa"/>
            <w:vMerge/>
            <w:tcBorders>
              <w:top w:val="single" w:sz="4" w:space="0" w:color="auto"/>
              <w:left w:val="single" w:sz="4" w:space="0" w:color="auto"/>
              <w:bottom w:val="single" w:sz="4" w:space="0" w:color="auto"/>
              <w:right w:val="single" w:sz="4" w:space="0" w:color="auto"/>
            </w:tcBorders>
            <w:vAlign w:val="center"/>
            <w:hideMark/>
          </w:tcPr>
          <w:p w14:paraId="4E1C5450" w14:textId="77777777" w:rsidR="008815B1" w:rsidRDefault="008815B1">
            <w:pPr>
              <w:spacing w:after="0"/>
              <w:rPr>
                <w:ins w:id="95" w:author="Huawei" w:date="2020-03-23T16:55: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2FDB60E6" w14:textId="77777777" w:rsidR="008815B1" w:rsidRDefault="008815B1">
            <w:pPr>
              <w:spacing w:after="0"/>
              <w:rPr>
                <w:ins w:id="96" w:author="Huawei" w:date="2020-03-23T16:55:00Z"/>
                <w:rFonts w:ascii="Arial" w:hAnsi="Arial"/>
                <w:b/>
                <w:sz w:val="18"/>
                <w:lang w:eastAsia="ko-KR"/>
              </w:rPr>
            </w:pPr>
          </w:p>
        </w:tc>
      </w:tr>
      <w:tr w:rsidR="008815B1" w14:paraId="682F8F99" w14:textId="77777777" w:rsidTr="00CA19D0">
        <w:trPr>
          <w:jc w:val="center"/>
          <w:ins w:id="97"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CFCED14" w14:textId="47084713" w:rsidR="008815B1" w:rsidRDefault="00CA19D0">
            <w:pPr>
              <w:pStyle w:val="TAC"/>
              <w:rPr>
                <w:ins w:id="98" w:author="Huawei" w:date="2020-03-23T16:55:00Z"/>
                <w:lang w:eastAsia="ko-KR"/>
              </w:rPr>
            </w:pPr>
            <w:ins w:id="99" w:author="Huawei" w:date="2020-03-23T17:25:00Z">
              <w:r>
                <w:rPr>
                  <w:rFonts w:hint="eastAsia"/>
                  <w:lang w:val="en-US"/>
                </w:rPr>
                <w:t>≤</w:t>
              </w:r>
            </w:ins>
            <w:ins w:id="100" w:author="Huawei" w:date="2020-03-23T17:08:00Z">
              <w:r w:rsidR="008815B1">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5E1FC359" w14:textId="64A67AE2" w:rsidR="008815B1" w:rsidRDefault="008815B1">
            <w:pPr>
              <w:pStyle w:val="TAC"/>
              <w:rPr>
                <w:ins w:id="101" w:author="Huawei" w:date="2020-03-23T16:55:00Z"/>
                <w:lang w:eastAsia="ko-KR"/>
              </w:rPr>
            </w:pPr>
            <w:ins w:id="102" w:author="Huawei" w:date="2020-03-23T17:08:00Z">
              <w:r>
                <w:rPr>
                  <w:lang w:eastAsia="ko-KR"/>
                </w:rPr>
                <w:t>2</w:t>
              </w:r>
            </w:ins>
          </w:p>
        </w:tc>
      </w:tr>
      <w:tr w:rsidR="008815B1" w14:paraId="588FDE9A" w14:textId="77777777" w:rsidTr="00CA19D0">
        <w:trPr>
          <w:jc w:val="center"/>
          <w:ins w:id="103"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3A4DD7E" w14:textId="01A03D40" w:rsidR="008815B1" w:rsidRDefault="008815B1" w:rsidP="00CA19D0">
            <w:pPr>
              <w:pStyle w:val="TAC"/>
              <w:rPr>
                <w:ins w:id="104" w:author="Huawei" w:date="2020-03-23T16:55:00Z"/>
                <w:lang w:eastAsia="ko-KR"/>
              </w:rPr>
            </w:pPr>
            <w:ins w:id="105" w:author="Huawei" w:date="2020-03-23T17:08: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66D1D661" w14:textId="62822D09" w:rsidR="008815B1" w:rsidRDefault="008815B1">
            <w:pPr>
              <w:pStyle w:val="TAC"/>
              <w:rPr>
                <w:ins w:id="106" w:author="Huawei" w:date="2020-03-23T16:55:00Z"/>
                <w:lang w:eastAsia="ko-KR"/>
              </w:rPr>
            </w:pPr>
            <w:ins w:id="107" w:author="Huawei" w:date="2020-03-23T17:08:00Z">
              <w:r>
                <w:rPr>
                  <w:lang w:eastAsia="ko-KR"/>
                </w:rPr>
                <w:t>3</w:t>
              </w:r>
            </w:ins>
          </w:p>
        </w:tc>
      </w:tr>
      <w:tr w:rsidR="008815B1" w14:paraId="33E93F95" w14:textId="77777777" w:rsidTr="00CA19D0">
        <w:trPr>
          <w:jc w:val="center"/>
          <w:ins w:id="108" w:author="Huawei" w:date="2020-03-23T17:11:00Z"/>
        </w:trPr>
        <w:tc>
          <w:tcPr>
            <w:tcW w:w="6385" w:type="dxa"/>
            <w:gridSpan w:val="2"/>
            <w:tcBorders>
              <w:top w:val="single" w:sz="4" w:space="0" w:color="auto"/>
              <w:left w:val="single" w:sz="4" w:space="0" w:color="auto"/>
              <w:bottom w:val="single" w:sz="4" w:space="0" w:color="auto"/>
              <w:right w:val="single" w:sz="4" w:space="0" w:color="auto"/>
            </w:tcBorders>
          </w:tcPr>
          <w:p w14:paraId="37EA55C5" w14:textId="5B30B35F" w:rsidR="008815B1" w:rsidRDefault="004B6C1F" w:rsidP="004B6C1F">
            <w:pPr>
              <w:pStyle w:val="TAC"/>
              <w:jc w:val="left"/>
              <w:rPr>
                <w:ins w:id="109" w:author="Huawei" w:date="2020-03-23T17:11:00Z"/>
                <w:lang w:eastAsia="zh-CN"/>
              </w:rPr>
            </w:pPr>
            <w:ins w:id="110" w:author="Huawei" w:date="2020-03-23T17:18:00Z">
              <w:r>
                <w:rPr>
                  <w:rFonts w:hint="eastAsia"/>
                  <w:lang w:eastAsia="zh-CN"/>
                </w:rPr>
                <w:t>N</w:t>
              </w:r>
              <w:r>
                <w:rPr>
                  <w:lang w:eastAsia="zh-CN"/>
                </w:rPr>
                <w:t>ote1:</w:t>
              </w:r>
            </w:ins>
            <w:ins w:id="111" w:author="Huawei" w:date="2020-03-23T17:21:00Z">
              <w:r>
                <w:rPr>
                  <w:lang w:eastAsia="zh-CN"/>
                </w:rPr>
                <w:t xml:space="preserve"> </w:t>
              </w:r>
            </w:ins>
            <w:ins w:id="112" w:author="Huawei" w:date="2020-03-23T17:19:00Z">
              <w:r>
                <w:rPr>
                  <w:lang w:eastAsia="zh-CN"/>
                </w:rPr>
                <w:t xml:space="preserve">NR </w:t>
              </w:r>
            </w:ins>
            <w:ins w:id="113" w:author="Huawei" w:date="2020-03-23T17:20:00Z">
              <w:r>
                <w:rPr>
                  <w:lang w:eastAsia="zh-CN"/>
                </w:rPr>
                <w:t>SRS carrier switching time is UE capability indicated by higher layer parameter</w:t>
              </w:r>
            </w:ins>
            <w:ins w:id="114" w:author="Huawei" w:date="2020-03-23T17:21:00Z">
              <w:r>
                <w:rPr>
                  <w:lang w:eastAsia="zh-CN"/>
                </w:rPr>
                <w:t xml:space="preserve"> </w:t>
              </w:r>
              <w:r w:rsidRPr="004B6C1F">
                <w:rPr>
                  <w:i/>
                  <w:lang w:eastAsia="zh-CN"/>
                </w:rPr>
                <w:t>SRS-</w:t>
              </w:r>
              <w:proofErr w:type="spellStart"/>
              <w:r w:rsidRPr="004B6C1F">
                <w:rPr>
                  <w:i/>
                  <w:lang w:eastAsia="zh-CN"/>
                </w:rPr>
                <w:t>SwitchingTimeNR</w:t>
              </w:r>
              <w:proofErr w:type="spellEnd"/>
              <w:r>
                <w:rPr>
                  <w:lang w:eastAsia="zh-CN"/>
                </w:rPr>
                <w:t>.</w:t>
              </w:r>
            </w:ins>
          </w:p>
        </w:tc>
      </w:tr>
    </w:tbl>
    <w:p w14:paraId="50279353" w14:textId="367E82F5" w:rsidR="001848B6" w:rsidRPr="004B6C1F" w:rsidRDefault="001848B6" w:rsidP="005D57DD">
      <w:pPr>
        <w:rPr>
          <w:ins w:id="115" w:author="Huawei" w:date="2019-11-05T10:07:00Z"/>
          <w:lang w:val="en-US" w:eastAsia="zh-CN"/>
        </w:rPr>
      </w:pPr>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proofErr w:type="spellStart"/>
      <w:r w:rsidRPr="00B910B8">
        <w:t>PSCell</w:t>
      </w:r>
      <w:proofErr w:type="spellEnd"/>
      <w:r w:rsidRPr="00B910B8">
        <w:t xml:space="preserve"> and SCG </w:t>
      </w:r>
      <w:proofErr w:type="spellStart"/>
      <w:r w:rsidRPr="00B910B8">
        <w:t>SCells</w:t>
      </w:r>
      <w:proofErr w:type="spellEnd"/>
      <w:r w:rsidRPr="00B910B8">
        <w:t xml:space="preserve"> when</w:t>
      </w:r>
    </w:p>
    <w:p w14:paraId="21A66CE6" w14:textId="77777777" w:rsidR="009B13C1" w:rsidRPr="00B910B8" w:rsidRDefault="009B13C1" w:rsidP="009B13C1">
      <w:pPr>
        <w:ind w:left="568" w:hanging="284"/>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PCell</w:t>
      </w:r>
      <w:proofErr w:type="spellEnd"/>
      <w:r w:rsidRPr="00B910B8">
        <w:rPr>
          <w:lang w:eastAsia="zh-CN"/>
        </w:rPr>
        <w:t xml:space="preserve"> DRX, or</w:t>
      </w:r>
    </w:p>
    <w:p w14:paraId="08AC890D" w14:textId="77777777" w:rsidR="009B13C1" w:rsidRPr="00B910B8" w:rsidRDefault="009B13C1" w:rsidP="009B13C1">
      <w:pPr>
        <w:ind w:left="568" w:hanging="284"/>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63FCB014" w:rsidR="009B13C1" w:rsidRDefault="009B13C1" w:rsidP="009B13C1">
      <w:pPr>
        <w:ind w:left="568" w:hanging="284"/>
        <w:rPr>
          <w:ins w:id="116" w:author="Huawei" w:date="2019-11-05T10:51: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PCell</w:t>
      </w:r>
      <w:proofErr w:type="spellEnd"/>
      <w:r w:rsidRPr="00B910B8">
        <w:rPr>
          <w:lang w:eastAsia="zh-CN"/>
        </w:rPr>
        <w:t xml:space="preserve"> or in any NR </w:t>
      </w:r>
      <w:proofErr w:type="spellStart"/>
      <w:r w:rsidRPr="00B910B8">
        <w:rPr>
          <w:lang w:eastAsia="zh-CN"/>
        </w:rPr>
        <w:t>SCell</w:t>
      </w:r>
      <w:proofErr w:type="spellEnd"/>
      <w:ins w:id="117" w:author="Huawei" w:date="2019-11-05T10:51:00Z">
        <w:r>
          <w:rPr>
            <w:lang w:eastAsia="zh-CN"/>
          </w:rPr>
          <w:t>,</w:t>
        </w:r>
      </w:ins>
    </w:p>
    <w:p w14:paraId="1990D085" w14:textId="3395C642" w:rsidR="009B13C1" w:rsidRPr="009B13C1" w:rsidRDefault="009B13C1" w:rsidP="009B13C1">
      <w:pPr>
        <w:pStyle w:val="B10"/>
        <w:rPr>
          <w:lang w:eastAsia="zh-CN"/>
        </w:rPr>
      </w:pPr>
      <w:ins w:id="118" w:author="Huawei" w:date="2019-11-05T10:51:00Z">
        <w:r>
          <w:rPr>
            <w:lang w:eastAsia="zh-CN"/>
          </w:rPr>
          <w:t>NR SRS carrier based switching</w:t>
        </w:r>
      </w:ins>
      <w:ins w:id="119" w:author="Huawei" w:date="2020-04-10T22:31:00Z">
        <w:r w:rsidR="00D66F5B">
          <w:rPr>
            <w:lang w:eastAsia="zh-CN"/>
          </w:rPr>
          <w:t xml:space="preserve"> is performed</w:t>
        </w:r>
      </w:ins>
      <w:ins w:id="120" w:author="Huawei" w:date="2019-11-05T10:51:00Z">
        <w:r>
          <w:rPr>
            <w:lang w:eastAsia="zh-CN"/>
          </w:rPr>
          <w:t>.</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 xml:space="preserve">This clause contains interruption requirements when the victim cell is </w:t>
      </w:r>
      <w:proofErr w:type="spellStart"/>
      <w:r w:rsidRPr="00B910B8">
        <w:rPr>
          <w:lang w:eastAsia="zh-CN"/>
        </w:rPr>
        <w:t>PSCell</w:t>
      </w:r>
      <w:proofErr w:type="spellEnd"/>
      <w:r w:rsidRPr="00B910B8">
        <w:rPr>
          <w:lang w:eastAsia="zh-CN"/>
        </w:rPr>
        <w:t xml:space="preserve"> or </w:t>
      </w:r>
      <w:proofErr w:type="spellStart"/>
      <w:r w:rsidRPr="00B910B8">
        <w:rPr>
          <w:lang w:eastAsia="zh-CN"/>
        </w:rPr>
        <w:t>SCell</w:t>
      </w:r>
      <w:proofErr w:type="spellEnd"/>
      <w:r w:rsidRPr="00B910B8">
        <w:rPr>
          <w:lang w:eastAsia="zh-CN"/>
        </w:rPr>
        <w:t xml:space="preserve"> belonging to SCG. Requirements for interruptions where victim cell is the NR </w:t>
      </w:r>
      <w:proofErr w:type="spellStart"/>
      <w:r w:rsidRPr="00B910B8">
        <w:rPr>
          <w:lang w:eastAsia="zh-CN"/>
        </w:rPr>
        <w:t>PCell</w:t>
      </w:r>
      <w:proofErr w:type="spellEnd"/>
      <w:r w:rsidRPr="00B910B8">
        <w:rPr>
          <w:lang w:eastAsia="zh-CN"/>
        </w:rPr>
        <w:t xml:space="preserve"> or an NR </w:t>
      </w:r>
      <w:proofErr w:type="spellStart"/>
      <w:r w:rsidRPr="00B910B8">
        <w:rPr>
          <w:lang w:eastAsia="zh-CN"/>
        </w:rPr>
        <w:t>SCell</w:t>
      </w:r>
      <w:proofErr w:type="spellEnd"/>
      <w:r w:rsidRPr="00B910B8">
        <w:rPr>
          <w:lang w:eastAsia="zh-CN"/>
        </w:rPr>
        <w:t xml:space="preserve"> belonging to MCG are specified in TS 38.133 [50].</w:t>
      </w:r>
    </w:p>
    <w:p w14:paraId="1EA82CF6" w14:textId="57F0B88A" w:rsidR="009B13C1" w:rsidRPr="009B13C1" w:rsidRDefault="009B13C1" w:rsidP="009B13C1">
      <w:pPr>
        <w:rPr>
          <w:lang w:eastAsia="zh-CN"/>
        </w:rPr>
      </w:pPr>
      <w:r w:rsidRPr="00B910B8">
        <w:rPr>
          <w:lang w:eastAsia="zh-CN"/>
        </w:rPr>
        <w:t xml:space="preserve">For a UE which does not support per-FR measurement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any frequency range. For UE which support per-FR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FR1 </w:t>
      </w:r>
      <w:proofErr w:type="gramStart"/>
      <w:r w:rsidRPr="00B910B8">
        <w:rPr>
          <w:lang w:eastAsia="zh-CN"/>
        </w:rPr>
        <w:t>only.</w:t>
      </w:r>
      <w:proofErr w:type="gramEnd"/>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19A741CA" w:rsidR="005D57DD" w:rsidRPr="00B910B8" w:rsidRDefault="005D57DD" w:rsidP="005D57DD">
      <w:pPr>
        <w:pStyle w:val="40"/>
        <w:rPr>
          <w:ins w:id="121" w:author="Huawei" w:date="2019-11-05T10:07:00Z"/>
          <w:lang w:eastAsia="zh-CN"/>
        </w:rPr>
      </w:pPr>
      <w:ins w:id="122" w:author="Huawei" w:date="2019-11-05T10:07:00Z">
        <w:r w:rsidRPr="00B910B8">
          <w:rPr>
            <w:rFonts w:hint="eastAsia"/>
            <w:lang w:eastAsia="zh-CN"/>
          </w:rPr>
          <w:t>7.36.2.</w:t>
        </w:r>
        <w:r>
          <w:rPr>
            <w:lang w:eastAsia="zh-CN"/>
          </w:rPr>
          <w:t>7</w:t>
        </w:r>
        <w:r w:rsidRPr="00B910B8">
          <w:rPr>
            <w:lang w:eastAsia="zh-CN"/>
          </w:rPr>
          <w:tab/>
          <w:t>Interruptions at</w:t>
        </w:r>
      </w:ins>
      <w:ins w:id="123" w:author="Huawei" w:date="2020-03-23T17:28:00Z">
        <w:r w:rsidR="00CA19D0">
          <w:rPr>
            <w:lang w:eastAsia="zh-CN"/>
          </w:rPr>
          <w:t xml:space="preserve"> NR</w:t>
        </w:r>
      </w:ins>
      <w:ins w:id="124" w:author="Huawei" w:date="2019-11-05T10:07:00Z">
        <w:r>
          <w:rPr>
            <w:lang w:eastAsia="zh-CN"/>
          </w:rPr>
          <w:t xml:space="preserve"> SRS carrier based switching</w:t>
        </w:r>
      </w:ins>
    </w:p>
    <w:p w14:paraId="599B5140" w14:textId="77777777" w:rsidR="00A00684" w:rsidRDefault="00A00684" w:rsidP="00A00684">
      <w:pPr>
        <w:rPr>
          <w:ins w:id="125" w:author="Huawei" w:date="2020-04-29T14:41:00Z"/>
        </w:rPr>
      </w:pPr>
      <w:ins w:id="126" w:author="Huawei" w:date="2020-04-29T14:41:00Z">
        <w:r>
          <w:t>NR SRS transmission can be configured on a carrier not configured for PUCCH/PUSCH transmission. When a UE needs to transmit periodic, semi-persistent or aperiodic SRS on a NR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3688DA0B" w14:textId="77777777" w:rsidR="00A00684" w:rsidRDefault="00A00684" w:rsidP="00A00684">
      <w:pPr>
        <w:rPr>
          <w:ins w:id="127" w:author="Huawei" w:date="2020-04-29T14:41:00Z"/>
        </w:rPr>
      </w:pPr>
      <w:ins w:id="128" w:author="Huawei" w:date="2020-04-29T14:41:00Z">
        <w:r>
          <w:lastRenderedPageBreak/>
          <w:t>-</w:t>
        </w:r>
        <w:r>
          <w:tab/>
          <w:t>switching is from a configured carrier to an active BWP of another activated carrier;</w:t>
        </w:r>
      </w:ins>
    </w:p>
    <w:p w14:paraId="3B21B103" w14:textId="77777777" w:rsidR="00A00684" w:rsidRDefault="00A00684" w:rsidP="00A00684">
      <w:pPr>
        <w:rPr>
          <w:ins w:id="129" w:author="Huawei" w:date="2020-04-29T14:41:00Z"/>
        </w:rPr>
      </w:pPr>
      <w:ins w:id="130" w:author="Huawei" w:date="2020-04-29T14:41:00Z">
        <w:r>
          <w:t>-</w:t>
        </w:r>
        <w:r>
          <w:tab/>
          <w:t xml:space="preserve">the carrier of </w:t>
        </w:r>
        <w:proofErr w:type="spellStart"/>
        <w:r>
          <w:t>SCells</w:t>
        </w:r>
        <w:proofErr w:type="spellEnd"/>
        <w:r>
          <w:t xml:space="preserve">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169091D7" w14:textId="77777777" w:rsidR="00A00684" w:rsidRDefault="00A00684" w:rsidP="00A00684">
      <w:pPr>
        <w:rPr>
          <w:ins w:id="131" w:author="Huawei" w:date="2020-04-29T14:41:00Z"/>
        </w:rPr>
      </w:pPr>
      <w:ins w:id="132" w:author="Huawei" w:date="2020-04-29T14:41:00Z">
        <w:r>
          <w:t>-</w:t>
        </w:r>
        <w:r>
          <w:tab/>
          <w:t xml:space="preserve">the serving cell, from which SRS carrier based switching is performed and whose UL transmission may therefore be interrupted, is indicated by </w:t>
        </w:r>
        <w:proofErr w:type="spellStart"/>
        <w:r w:rsidRPr="00E530D7">
          <w:rPr>
            <w:i/>
          </w:rPr>
          <w:t>srs-SwitchFromServCellIndex</w:t>
        </w:r>
        <w:proofErr w:type="spellEnd"/>
        <w:r>
          <w:t xml:space="preserve"> and </w:t>
        </w:r>
        <w:proofErr w:type="spellStart"/>
        <w:r w:rsidRPr="00E530D7">
          <w:rPr>
            <w:i/>
          </w:rPr>
          <w:t>srs-SwitchFromCarrier</w:t>
        </w:r>
        <w:proofErr w:type="spellEnd"/>
        <w:r>
          <w:t xml:space="preserve"> in TS38.331 [38];</w:t>
        </w:r>
      </w:ins>
    </w:p>
    <w:p w14:paraId="43379F1A" w14:textId="77777777" w:rsidR="00A00684" w:rsidRDefault="00A00684" w:rsidP="00A00684">
      <w:pPr>
        <w:rPr>
          <w:ins w:id="133" w:author="Huawei" w:date="2020-04-29T14:41:00Z"/>
        </w:rPr>
      </w:pPr>
      <w:ins w:id="134" w:author="Huawei" w:date="2020-04-29T14:41:00Z">
        <w:r>
          <w:t>-</w:t>
        </w:r>
        <w:r>
          <w:tab/>
          <w:t xml:space="preserve"> </w:t>
        </w:r>
        <w:proofErr w:type="gramStart"/>
        <w:r>
          <w:t>the</w:t>
        </w:r>
        <w:proofErr w:type="gramEnd"/>
        <w:r>
          <w:t xml:space="preserve"> SRS switching is not colliding with any other transmission with higher priority defined in TS 38.214 [51].</w:t>
        </w:r>
      </w:ins>
    </w:p>
    <w:p w14:paraId="47DF728D" w14:textId="4EEFA744" w:rsidR="00A00684" w:rsidRDefault="00A00684" w:rsidP="00A00684">
      <w:pPr>
        <w:rPr>
          <w:ins w:id="135" w:author="Huawei" w:date="2020-04-29T14:41:00Z"/>
        </w:rPr>
      </w:pPr>
      <w:ins w:id="136" w:author="Huawei" w:date="2020-04-29T14:41:00Z">
        <w:r>
          <w:t>-</w:t>
        </w:r>
        <w:r>
          <w:tab/>
        </w:r>
        <w:proofErr w:type="gramStart"/>
        <w:r>
          <w:t>the</w:t>
        </w:r>
        <w:proofErr w:type="gramEnd"/>
        <w:r>
          <w:t xml:space="preserve"> SRS switching is not colliding with any measurements in </w:t>
        </w:r>
      </w:ins>
      <w:ins w:id="137" w:author="Huawei" w:date="2020-04-29T20:37:00Z">
        <w:r w:rsidR="0095674B">
          <w:t>M</w:t>
        </w:r>
      </w:ins>
      <w:ins w:id="138" w:author="Huawei" w:date="2020-04-29T14:41:00Z">
        <w:r>
          <w:t>CG.</w:t>
        </w:r>
      </w:ins>
    </w:p>
    <w:p w14:paraId="623A5759" w14:textId="09576184" w:rsidR="00A00684" w:rsidRDefault="00A00684" w:rsidP="00A00684">
      <w:pPr>
        <w:rPr>
          <w:ins w:id="139" w:author="Huawei" w:date="2020-04-29T14:41:00Z"/>
        </w:rPr>
      </w:pPr>
      <w:ins w:id="140" w:author="Huawei" w:date="2020-04-29T14:41:00Z">
        <w:r>
          <w:t>-</w:t>
        </w:r>
        <w:r>
          <w:tab/>
          <w:t>for UE, which does not support simultaneous reception and transmission for inter-band TDD CA specified in TS 38.331 [38], and is compliant to the requirements for inter-band CA with uplink in one NR band and without simultaneous Rx/</w:t>
        </w:r>
        <w:proofErr w:type="spellStart"/>
        <w:r>
          <w:t>Tx</w:t>
        </w:r>
        <w:proofErr w:type="spellEnd"/>
        <w:r>
          <w:t xml:space="preserve"> specified in TS 38.101 [52], the SRS transmission are not simultaneously scheduled with DL SSB</w:t>
        </w:r>
        <w:del w:id="141" w:author="Huawei_0528" w:date="2020-05-31T10:26:00Z">
          <w:r w:rsidDel="00110F1A">
            <w:delText xml:space="preserve"> </w:delText>
          </w:r>
        </w:del>
      </w:ins>
      <w:ins w:id="142" w:author="Huawei_0528" w:date="2020-05-31T10:26:00Z">
        <w:r w:rsidR="00110F1A">
          <w:t xml:space="preserve">/ CSI-RS for L3 or L1 measurements </w:t>
        </w:r>
      </w:ins>
      <w:ins w:id="143" w:author="Huawei" w:date="2020-04-29T14:41:00Z">
        <w:del w:id="144" w:author="Huawei_0528" w:date="2020-05-31T10:26:00Z">
          <w:r w:rsidDel="00110F1A">
            <w:delText xml:space="preserve">transmission </w:delText>
          </w:r>
        </w:del>
        <w:r>
          <w:t>on other carriers.</w:t>
        </w:r>
      </w:ins>
    </w:p>
    <w:p w14:paraId="7335E026" w14:textId="77777777" w:rsidR="00A00684" w:rsidRDefault="00A00684" w:rsidP="00A00684">
      <w:pPr>
        <w:rPr>
          <w:ins w:id="145" w:author="Huawei" w:date="2020-04-29T14:41:00Z"/>
        </w:rPr>
      </w:pPr>
      <w:ins w:id="146" w:author="Huawei" w:date="2020-04-29T14:41:00Z">
        <w:r>
          <w:t>The UE shall not perform SRS carrier based switching if the above conditions cannot be met.</w:t>
        </w:r>
      </w:ins>
    </w:p>
    <w:p w14:paraId="32F54191" w14:textId="3EABEB40" w:rsidR="005D57DD" w:rsidRPr="00B910B8" w:rsidRDefault="005D57DD" w:rsidP="005D57DD">
      <w:pPr>
        <w:rPr>
          <w:ins w:id="147" w:author="Huawei" w:date="2019-11-05T10:07:00Z"/>
          <w:lang w:eastAsia="zh-CN"/>
        </w:rPr>
      </w:pPr>
      <w:ins w:id="148"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w:t>
        </w:r>
      </w:ins>
      <w:ins w:id="149" w:author="Huawei_0528" w:date="2020-05-31T10:24:00Z">
        <w:r w:rsidR="00E36449">
          <w:rPr>
            <w:lang w:eastAsia="zh-CN"/>
          </w:rPr>
          <w:t xml:space="preserve">SCC </w:t>
        </w:r>
        <w:r w:rsidR="00E36449">
          <w:t>not configured for PUCCH/PUSCH transmission</w:t>
        </w:r>
      </w:ins>
      <w:ins w:id="150" w:author="Huawei" w:date="2019-11-05T10:07:00Z">
        <w:del w:id="151" w:author="Huawei_0528" w:date="2020-05-31T10:24: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152" w:author="Huawei" w:date="2020-03-23T17:29:00Z">
        <w:r w:rsidR="00CA19D0">
          <w:rPr>
            <w:lang w:eastAsia="zh-CN"/>
          </w:rPr>
          <w:t>X2</w:t>
        </w:r>
      </w:ins>
      <w:ins w:id="153" w:author="Huawei" w:date="2019-11-05T10:07:00Z">
        <w:r w:rsidRPr="00B910B8">
          <w:rPr>
            <w:rFonts w:hint="eastAsia"/>
            <w:lang w:eastAsia="zh-CN"/>
          </w:rPr>
          <w:t xml:space="preserve">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154" w:author="Huawei_0528" w:date="2020-05-31T10:24:00Z">
        <w:r w:rsidR="00E36449">
          <w:rPr>
            <w:lang w:eastAsia="zh-CN"/>
          </w:rPr>
          <w:t xml:space="preserve">SCC </w:t>
        </w:r>
        <w:r w:rsidR="00E36449">
          <w:t>not configured for PUCCH/PUSCH transmission</w:t>
        </w:r>
      </w:ins>
      <w:ins w:id="155" w:author="Huawei" w:date="2019-11-05T10:07:00Z">
        <w:del w:id="156" w:author="Huawei_0528" w:date="2020-05-31T10:24: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05E11F63" w14:textId="1B2F8C3D" w:rsidR="005D57DD" w:rsidRDefault="005D57DD" w:rsidP="005D57DD">
      <w:pPr>
        <w:rPr>
          <w:ins w:id="157" w:author="Huawei" w:date="2020-03-23T17:23:00Z"/>
        </w:rPr>
      </w:pPr>
      <w:ins w:id="158"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w:t>
        </w:r>
      </w:ins>
      <w:ins w:id="159" w:author="Huawei_0528" w:date="2020-05-31T10:25:00Z">
        <w:r w:rsidR="00E36449">
          <w:rPr>
            <w:lang w:eastAsia="zh-CN"/>
          </w:rPr>
          <w:t xml:space="preserve">SCC </w:t>
        </w:r>
        <w:r w:rsidR="00E36449">
          <w:t>not configured for PUCCH/PUSCH transmission</w:t>
        </w:r>
      </w:ins>
      <w:ins w:id="160" w:author="Huawei" w:date="2019-11-05T10:07:00Z">
        <w:del w:id="161" w:author="Huawei_0528" w:date="2020-05-31T10:25: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162" w:author="Huawei" w:date="2020-03-23T17:29:00Z">
        <w:r w:rsidR="00CA19D0">
          <w:t>X</w:t>
        </w:r>
      </w:ins>
      <w:ins w:id="163" w:author="Huawei" w:date="2019-11-05T10:07:00Z">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164" w:author="Huawei_0528" w:date="2020-05-31T10:24:00Z">
        <w:r w:rsidR="00E36449">
          <w:rPr>
            <w:lang w:eastAsia="zh-CN"/>
          </w:rPr>
          <w:t xml:space="preserve">SCC </w:t>
        </w:r>
        <w:r w:rsidR="00E36449">
          <w:t>not configured for PUCCH/PUSCH transmission</w:t>
        </w:r>
      </w:ins>
      <w:ins w:id="165" w:author="Huawei" w:date="2019-11-05T10:07:00Z">
        <w:del w:id="166" w:author="Huawei_0528" w:date="2020-05-31T10:24: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67BEC6A9" w14:textId="7C4E10B9" w:rsidR="004B6C1F" w:rsidRDefault="004B6C1F" w:rsidP="004B6C1F">
      <w:pPr>
        <w:pStyle w:val="TH"/>
        <w:rPr>
          <w:ins w:id="167" w:author="Huawei" w:date="2020-03-23T17:23:00Z"/>
          <w:rFonts w:eastAsia="MS Mincho"/>
        </w:rPr>
      </w:pPr>
      <w:ins w:id="168" w:author="Huawei" w:date="2020-03-23T17:23:00Z">
        <w:r>
          <w:t>Table 7.32.2.12-1: Interruption length X</w:t>
        </w:r>
      </w:ins>
      <w:ins w:id="169" w:author="Huawei" w:date="2020-03-23T17:29:00Z">
        <w:r w:rsidR="00CA19D0">
          <w:t>2</w:t>
        </w:r>
      </w:ins>
      <w:ins w:id="170" w:author="Huawei" w:date="2020-03-23T17:23:00Z">
        <w:r>
          <w:t xml:space="preserve"> at NR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3396"/>
      </w:tblGrid>
      <w:tr w:rsidR="00CA19D0" w14:paraId="2D3A2318" w14:textId="77777777" w:rsidTr="00CA19D0">
        <w:trPr>
          <w:trHeight w:val="230"/>
          <w:jc w:val="center"/>
          <w:ins w:id="171" w:author="Huawei" w:date="2020-03-23T17:29:00Z"/>
        </w:trPr>
        <w:tc>
          <w:tcPr>
            <w:tcW w:w="2847" w:type="dxa"/>
            <w:vMerge w:val="restart"/>
            <w:tcBorders>
              <w:top w:val="single" w:sz="4" w:space="0" w:color="auto"/>
              <w:left w:val="single" w:sz="4" w:space="0" w:color="auto"/>
              <w:bottom w:val="single" w:sz="4" w:space="0" w:color="auto"/>
              <w:right w:val="single" w:sz="4" w:space="0" w:color="auto"/>
            </w:tcBorders>
            <w:vAlign w:val="center"/>
            <w:hideMark/>
          </w:tcPr>
          <w:p w14:paraId="7784685F" w14:textId="77777777" w:rsidR="00CA19D0" w:rsidRPr="004B6C1F" w:rsidRDefault="00CA19D0" w:rsidP="00BD129C">
            <w:pPr>
              <w:pStyle w:val="TAH"/>
              <w:rPr>
                <w:ins w:id="172" w:author="Huawei" w:date="2020-03-23T17:29:00Z"/>
                <w:lang w:eastAsia="zh-CN"/>
              </w:rPr>
            </w:pPr>
            <w:ins w:id="173" w:author="Huawei" w:date="2020-03-23T17:29:00Z">
              <w:r>
                <w:rPr>
                  <w:lang w:eastAsia="zh-CN"/>
                </w:rPr>
                <w:t>NR SRS carrier switching time (us)</w:t>
              </w:r>
              <w:r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DA4FAE6" w14:textId="6342CF64" w:rsidR="00CA19D0" w:rsidRDefault="00CA19D0" w:rsidP="00CA19D0">
            <w:pPr>
              <w:pStyle w:val="TAH"/>
              <w:rPr>
                <w:ins w:id="174" w:author="Huawei" w:date="2020-03-23T17:29:00Z"/>
                <w:lang w:eastAsia="ko-KR"/>
              </w:rPr>
            </w:pPr>
            <w:ins w:id="175" w:author="Huawei" w:date="2020-03-23T17:29:00Z">
              <w:r>
                <w:rPr>
                  <w:lang w:eastAsia="ko-KR"/>
                </w:rPr>
                <w:t>Interruption length X2 (</w:t>
              </w:r>
              <w:proofErr w:type="spellStart"/>
              <w:r>
                <w:rPr>
                  <w:lang w:eastAsia="ko-KR"/>
                </w:rPr>
                <w:t>subframes</w:t>
              </w:r>
              <w:proofErr w:type="spellEnd"/>
              <w:r>
                <w:rPr>
                  <w:lang w:eastAsia="ko-KR"/>
                </w:rPr>
                <w:t>)</w:t>
              </w:r>
            </w:ins>
          </w:p>
        </w:tc>
      </w:tr>
      <w:tr w:rsidR="00CA19D0" w14:paraId="7F0493C2" w14:textId="77777777" w:rsidTr="00CA19D0">
        <w:trPr>
          <w:trHeight w:val="230"/>
          <w:jc w:val="center"/>
          <w:ins w:id="176" w:author="Huawei" w:date="2020-03-23T17:29:00Z"/>
        </w:trPr>
        <w:tc>
          <w:tcPr>
            <w:tcW w:w="2847" w:type="dxa"/>
            <w:vMerge/>
            <w:tcBorders>
              <w:top w:val="single" w:sz="4" w:space="0" w:color="auto"/>
              <w:left w:val="single" w:sz="4" w:space="0" w:color="auto"/>
              <w:bottom w:val="single" w:sz="4" w:space="0" w:color="auto"/>
              <w:right w:val="single" w:sz="4" w:space="0" w:color="auto"/>
            </w:tcBorders>
            <w:vAlign w:val="center"/>
            <w:hideMark/>
          </w:tcPr>
          <w:p w14:paraId="2A612BE2" w14:textId="77777777" w:rsidR="00CA19D0" w:rsidRDefault="00CA19D0" w:rsidP="00BD129C">
            <w:pPr>
              <w:spacing w:after="0"/>
              <w:rPr>
                <w:ins w:id="177" w:author="Huawei" w:date="2020-03-23T17:29: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6CDD409C" w14:textId="77777777" w:rsidR="00CA19D0" w:rsidRDefault="00CA19D0" w:rsidP="00BD129C">
            <w:pPr>
              <w:spacing w:after="0"/>
              <w:rPr>
                <w:ins w:id="178" w:author="Huawei" w:date="2020-03-23T17:29:00Z"/>
                <w:rFonts w:ascii="Arial" w:hAnsi="Arial"/>
                <w:b/>
                <w:sz w:val="18"/>
                <w:lang w:eastAsia="ko-KR"/>
              </w:rPr>
            </w:pPr>
          </w:p>
        </w:tc>
      </w:tr>
      <w:tr w:rsidR="00CA19D0" w14:paraId="466B6C70" w14:textId="77777777" w:rsidTr="00CA19D0">
        <w:trPr>
          <w:jc w:val="center"/>
          <w:ins w:id="179"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6DA579AD" w14:textId="77777777" w:rsidR="00CA19D0" w:rsidRDefault="00CA19D0" w:rsidP="00BD129C">
            <w:pPr>
              <w:pStyle w:val="TAC"/>
              <w:rPr>
                <w:ins w:id="180" w:author="Huawei" w:date="2020-03-23T17:29:00Z"/>
                <w:lang w:eastAsia="ko-KR"/>
              </w:rPr>
            </w:pPr>
            <w:ins w:id="181" w:author="Huawei" w:date="2020-03-23T17:29:00Z">
              <w:r>
                <w:rPr>
                  <w:rFonts w:hint="eastAsia"/>
                  <w:lang w:val="en-US"/>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0039D9F6" w14:textId="77777777" w:rsidR="00CA19D0" w:rsidRDefault="00CA19D0" w:rsidP="00BD129C">
            <w:pPr>
              <w:pStyle w:val="TAC"/>
              <w:rPr>
                <w:ins w:id="182" w:author="Huawei" w:date="2020-03-23T17:29:00Z"/>
                <w:lang w:eastAsia="ko-KR"/>
              </w:rPr>
            </w:pPr>
            <w:ins w:id="183" w:author="Huawei" w:date="2020-03-23T17:29:00Z">
              <w:r>
                <w:rPr>
                  <w:lang w:eastAsia="ko-KR"/>
                </w:rPr>
                <w:t>2</w:t>
              </w:r>
            </w:ins>
          </w:p>
        </w:tc>
      </w:tr>
      <w:tr w:rsidR="00CA19D0" w14:paraId="534271D5" w14:textId="77777777" w:rsidTr="00CA19D0">
        <w:trPr>
          <w:jc w:val="center"/>
          <w:ins w:id="184"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222BD5C3" w14:textId="320F725D" w:rsidR="00CA19D0" w:rsidRDefault="00CA19D0" w:rsidP="00BD129C">
            <w:pPr>
              <w:pStyle w:val="TAC"/>
              <w:rPr>
                <w:ins w:id="185" w:author="Huawei" w:date="2020-03-23T17:29:00Z"/>
                <w:lang w:eastAsia="ko-KR"/>
              </w:rPr>
            </w:pPr>
            <w:ins w:id="186" w:author="Huawei" w:date="2020-03-23T17:29: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06B4703C" w14:textId="77777777" w:rsidR="00CA19D0" w:rsidRDefault="00CA19D0" w:rsidP="00BD129C">
            <w:pPr>
              <w:pStyle w:val="TAC"/>
              <w:rPr>
                <w:ins w:id="187" w:author="Huawei" w:date="2020-03-23T17:29:00Z"/>
                <w:lang w:eastAsia="ko-KR"/>
              </w:rPr>
            </w:pPr>
            <w:ins w:id="188" w:author="Huawei" w:date="2020-03-23T17:29:00Z">
              <w:r>
                <w:rPr>
                  <w:lang w:eastAsia="ko-KR"/>
                </w:rPr>
                <w:t>3</w:t>
              </w:r>
            </w:ins>
          </w:p>
        </w:tc>
      </w:tr>
      <w:tr w:rsidR="00CA19D0" w14:paraId="5AC704AC" w14:textId="77777777" w:rsidTr="00CA19D0">
        <w:trPr>
          <w:jc w:val="center"/>
          <w:ins w:id="189" w:author="Huawei" w:date="2020-03-23T17:29:00Z"/>
        </w:trPr>
        <w:tc>
          <w:tcPr>
            <w:tcW w:w="6243" w:type="dxa"/>
            <w:gridSpan w:val="2"/>
            <w:tcBorders>
              <w:top w:val="single" w:sz="4" w:space="0" w:color="auto"/>
              <w:left w:val="single" w:sz="4" w:space="0" w:color="auto"/>
              <w:bottom w:val="single" w:sz="4" w:space="0" w:color="auto"/>
              <w:right w:val="single" w:sz="4" w:space="0" w:color="auto"/>
            </w:tcBorders>
          </w:tcPr>
          <w:p w14:paraId="3715CF85" w14:textId="77777777" w:rsidR="00CA19D0" w:rsidRDefault="00CA19D0" w:rsidP="00BD129C">
            <w:pPr>
              <w:pStyle w:val="TAC"/>
              <w:jc w:val="left"/>
              <w:rPr>
                <w:ins w:id="190" w:author="Huawei" w:date="2020-03-23T17:29:00Z"/>
                <w:lang w:eastAsia="zh-CN"/>
              </w:rPr>
            </w:pPr>
            <w:ins w:id="191" w:author="Huawei" w:date="2020-03-23T17:29:00Z">
              <w:r>
                <w:rPr>
                  <w:rFonts w:hint="eastAsia"/>
                  <w:lang w:eastAsia="zh-CN"/>
                </w:rPr>
                <w:t>N</w:t>
              </w:r>
              <w:r>
                <w:rPr>
                  <w:lang w:eastAsia="zh-CN"/>
                </w:rPr>
                <w:t xml:space="preserve">ote1: NR SRS carrier switching time is UE capability indicated by higher layer parameter </w:t>
              </w:r>
              <w:r w:rsidRPr="004B6C1F">
                <w:rPr>
                  <w:i/>
                  <w:lang w:eastAsia="zh-CN"/>
                </w:rPr>
                <w:t>SRS-</w:t>
              </w:r>
              <w:proofErr w:type="spellStart"/>
              <w:r w:rsidRPr="004B6C1F">
                <w:rPr>
                  <w:i/>
                  <w:lang w:eastAsia="zh-CN"/>
                </w:rPr>
                <w:t>SwitchingTimeNR</w:t>
              </w:r>
              <w:proofErr w:type="spellEnd"/>
              <w:r>
                <w:rPr>
                  <w:lang w:eastAsia="zh-CN"/>
                </w:rPr>
                <w:t>.</w:t>
              </w:r>
            </w:ins>
          </w:p>
        </w:tc>
      </w:tr>
    </w:tbl>
    <w:p w14:paraId="74C5EA69" w14:textId="77777777" w:rsidR="004B6C1F" w:rsidRPr="00CA19D0" w:rsidRDefault="004B6C1F" w:rsidP="005D57DD">
      <w:pPr>
        <w:rPr>
          <w:ins w:id="192" w:author="Huawei" w:date="2019-11-05T10:07:00Z"/>
          <w:lang w:val="en-US" w:eastAsia="zh-CN"/>
        </w:rPr>
      </w:pPr>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C8AAA" w14:textId="77777777" w:rsidR="00AF3BC8" w:rsidRDefault="00AF3BC8">
      <w:r>
        <w:separator/>
      </w:r>
    </w:p>
  </w:endnote>
  <w:endnote w:type="continuationSeparator" w:id="0">
    <w:p w14:paraId="75A919EA" w14:textId="77777777" w:rsidR="00AF3BC8" w:rsidRDefault="00AF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82562" w14:textId="77777777" w:rsidR="00AF3BC8" w:rsidRDefault="00AF3BC8">
      <w:r>
        <w:separator/>
      </w:r>
    </w:p>
  </w:footnote>
  <w:footnote w:type="continuationSeparator" w:id="0">
    <w:p w14:paraId="6945E6B1" w14:textId="77777777" w:rsidR="00AF3BC8" w:rsidRDefault="00AF3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BD7EED"/>
    <w:multiLevelType w:val="hybridMultilevel"/>
    <w:tmpl w:val="82BE5596"/>
    <w:lvl w:ilvl="0" w:tplc="A024FAA0">
      <w:start w:val="1"/>
      <w:numFmt w:val="decimal"/>
      <w:lvlText w:val="%1."/>
      <w:lvlJc w:val="left"/>
      <w:pPr>
        <w:ind w:left="357" w:hanging="360"/>
      </w:pPr>
      <w:rPr>
        <w:rFonts w:hint="default"/>
      </w:rPr>
    </w:lvl>
    <w:lvl w:ilvl="1" w:tplc="04090019" w:tentative="1">
      <w:start w:val="1"/>
      <w:numFmt w:val="lowerLetter"/>
      <w:lvlText w:val="%2)"/>
      <w:lvlJc w:val="left"/>
      <w:pPr>
        <w:ind w:left="837" w:hanging="420"/>
      </w:pPr>
    </w:lvl>
    <w:lvl w:ilvl="2" w:tplc="0409001B" w:tentative="1">
      <w:start w:val="1"/>
      <w:numFmt w:val="lowerRoman"/>
      <w:lvlText w:val="%3."/>
      <w:lvlJc w:val="right"/>
      <w:pPr>
        <w:ind w:left="1257" w:hanging="420"/>
      </w:pPr>
    </w:lvl>
    <w:lvl w:ilvl="3" w:tplc="0409000F" w:tentative="1">
      <w:start w:val="1"/>
      <w:numFmt w:val="decimal"/>
      <w:lvlText w:val="%4."/>
      <w:lvlJc w:val="left"/>
      <w:pPr>
        <w:ind w:left="1677" w:hanging="420"/>
      </w:pPr>
    </w:lvl>
    <w:lvl w:ilvl="4" w:tplc="04090019" w:tentative="1">
      <w:start w:val="1"/>
      <w:numFmt w:val="lowerLetter"/>
      <w:lvlText w:val="%5)"/>
      <w:lvlJc w:val="left"/>
      <w:pPr>
        <w:ind w:left="2097" w:hanging="420"/>
      </w:pPr>
    </w:lvl>
    <w:lvl w:ilvl="5" w:tplc="0409001B" w:tentative="1">
      <w:start w:val="1"/>
      <w:numFmt w:val="lowerRoman"/>
      <w:lvlText w:val="%6."/>
      <w:lvlJc w:val="right"/>
      <w:pPr>
        <w:ind w:left="2517" w:hanging="420"/>
      </w:pPr>
    </w:lvl>
    <w:lvl w:ilvl="6" w:tplc="0409000F" w:tentative="1">
      <w:start w:val="1"/>
      <w:numFmt w:val="decimal"/>
      <w:lvlText w:val="%7."/>
      <w:lvlJc w:val="left"/>
      <w:pPr>
        <w:ind w:left="2937" w:hanging="420"/>
      </w:pPr>
    </w:lvl>
    <w:lvl w:ilvl="7" w:tplc="04090019" w:tentative="1">
      <w:start w:val="1"/>
      <w:numFmt w:val="lowerLetter"/>
      <w:lvlText w:val="%8)"/>
      <w:lvlJc w:val="left"/>
      <w:pPr>
        <w:ind w:left="3357" w:hanging="420"/>
      </w:pPr>
    </w:lvl>
    <w:lvl w:ilvl="8" w:tplc="0409001B" w:tentative="1">
      <w:start w:val="1"/>
      <w:numFmt w:val="lowerRoman"/>
      <w:lvlText w:val="%9."/>
      <w:lvlJc w:val="right"/>
      <w:pPr>
        <w:ind w:left="3777" w:hanging="420"/>
      </w:pPr>
    </w:lvl>
  </w:abstractNum>
  <w:abstractNum w:abstractNumId="12"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8"/>
  </w:num>
  <w:num w:numId="11">
    <w:abstractNumId w:val="3"/>
  </w:num>
  <w:num w:numId="12">
    <w:abstractNumId w:val="15"/>
  </w:num>
  <w:num w:numId="13">
    <w:abstractNumId w:val="2"/>
  </w:num>
  <w:num w:numId="14">
    <w:abstractNumId w:val="7"/>
  </w:num>
  <w:num w:numId="15">
    <w:abstractNumId w:val="13"/>
  </w:num>
  <w:num w:numId="16">
    <w:abstractNumId w:val="17"/>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12"/>
  </w:num>
  <w:num w:numId="21">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528">
    <w15:presenceInfo w15:providerId="None" w15:userId="Huawei_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C7A37"/>
    <w:rsid w:val="000E7541"/>
    <w:rsid w:val="001007EE"/>
    <w:rsid w:val="001063DE"/>
    <w:rsid w:val="00110F1A"/>
    <w:rsid w:val="00112445"/>
    <w:rsid w:val="00112B89"/>
    <w:rsid w:val="00127B52"/>
    <w:rsid w:val="00134F57"/>
    <w:rsid w:val="00145D43"/>
    <w:rsid w:val="0015383F"/>
    <w:rsid w:val="001606DD"/>
    <w:rsid w:val="00182FE7"/>
    <w:rsid w:val="001848B6"/>
    <w:rsid w:val="00191B2C"/>
    <w:rsid w:val="00192C46"/>
    <w:rsid w:val="00195BAF"/>
    <w:rsid w:val="001A08B3"/>
    <w:rsid w:val="001A7B60"/>
    <w:rsid w:val="001B4E8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42348"/>
    <w:rsid w:val="00251041"/>
    <w:rsid w:val="0026004D"/>
    <w:rsid w:val="002622B5"/>
    <w:rsid w:val="002640DD"/>
    <w:rsid w:val="002665DE"/>
    <w:rsid w:val="00266983"/>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072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129"/>
    <w:rsid w:val="006776BC"/>
    <w:rsid w:val="00695808"/>
    <w:rsid w:val="006A2007"/>
    <w:rsid w:val="006A4B10"/>
    <w:rsid w:val="006A7F3C"/>
    <w:rsid w:val="006B46FB"/>
    <w:rsid w:val="006B7375"/>
    <w:rsid w:val="006D658F"/>
    <w:rsid w:val="006E21FB"/>
    <w:rsid w:val="006F02BD"/>
    <w:rsid w:val="006F3C2A"/>
    <w:rsid w:val="00704BA7"/>
    <w:rsid w:val="00724119"/>
    <w:rsid w:val="0072774E"/>
    <w:rsid w:val="00732F9C"/>
    <w:rsid w:val="00735310"/>
    <w:rsid w:val="0074181B"/>
    <w:rsid w:val="007425DF"/>
    <w:rsid w:val="00757292"/>
    <w:rsid w:val="00761A40"/>
    <w:rsid w:val="007708D5"/>
    <w:rsid w:val="00791514"/>
    <w:rsid w:val="00792342"/>
    <w:rsid w:val="007977A8"/>
    <w:rsid w:val="007A045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45A6"/>
    <w:rsid w:val="008A5753"/>
    <w:rsid w:val="008D18C3"/>
    <w:rsid w:val="008E21C9"/>
    <w:rsid w:val="008E7A22"/>
    <w:rsid w:val="008F686C"/>
    <w:rsid w:val="00901D07"/>
    <w:rsid w:val="00907A26"/>
    <w:rsid w:val="009148DE"/>
    <w:rsid w:val="00927DEE"/>
    <w:rsid w:val="009324A6"/>
    <w:rsid w:val="00944185"/>
    <w:rsid w:val="00952FBF"/>
    <w:rsid w:val="0095674B"/>
    <w:rsid w:val="00973B9D"/>
    <w:rsid w:val="00976D0A"/>
    <w:rsid w:val="009777D9"/>
    <w:rsid w:val="00991B88"/>
    <w:rsid w:val="009A0746"/>
    <w:rsid w:val="009A0F29"/>
    <w:rsid w:val="009A5753"/>
    <w:rsid w:val="009A579D"/>
    <w:rsid w:val="009A7E4F"/>
    <w:rsid w:val="009B13C1"/>
    <w:rsid w:val="009C5BAB"/>
    <w:rsid w:val="009E3297"/>
    <w:rsid w:val="009E4148"/>
    <w:rsid w:val="009E526A"/>
    <w:rsid w:val="009E6145"/>
    <w:rsid w:val="009F5A06"/>
    <w:rsid w:val="009F734F"/>
    <w:rsid w:val="00A00684"/>
    <w:rsid w:val="00A00F55"/>
    <w:rsid w:val="00A14660"/>
    <w:rsid w:val="00A16C17"/>
    <w:rsid w:val="00A20054"/>
    <w:rsid w:val="00A246B6"/>
    <w:rsid w:val="00A309D3"/>
    <w:rsid w:val="00A328D3"/>
    <w:rsid w:val="00A35B00"/>
    <w:rsid w:val="00A377E3"/>
    <w:rsid w:val="00A43399"/>
    <w:rsid w:val="00A44EB5"/>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AF3BC8"/>
    <w:rsid w:val="00B25417"/>
    <w:rsid w:val="00B258BB"/>
    <w:rsid w:val="00B422B9"/>
    <w:rsid w:val="00B44491"/>
    <w:rsid w:val="00B44BF4"/>
    <w:rsid w:val="00B45F7C"/>
    <w:rsid w:val="00B51041"/>
    <w:rsid w:val="00B67B97"/>
    <w:rsid w:val="00B712C4"/>
    <w:rsid w:val="00B91E68"/>
    <w:rsid w:val="00B968C8"/>
    <w:rsid w:val="00BA3EC5"/>
    <w:rsid w:val="00BA4D7A"/>
    <w:rsid w:val="00BA51D9"/>
    <w:rsid w:val="00BB2406"/>
    <w:rsid w:val="00BB5DFC"/>
    <w:rsid w:val="00BD279D"/>
    <w:rsid w:val="00BD6BB8"/>
    <w:rsid w:val="00BF0BE7"/>
    <w:rsid w:val="00BF2023"/>
    <w:rsid w:val="00BF253D"/>
    <w:rsid w:val="00BF4E85"/>
    <w:rsid w:val="00BF6BF0"/>
    <w:rsid w:val="00C0455E"/>
    <w:rsid w:val="00C21F07"/>
    <w:rsid w:val="00C260C5"/>
    <w:rsid w:val="00C26872"/>
    <w:rsid w:val="00C30AD7"/>
    <w:rsid w:val="00C31187"/>
    <w:rsid w:val="00C513BD"/>
    <w:rsid w:val="00C60249"/>
    <w:rsid w:val="00C66BA2"/>
    <w:rsid w:val="00C72AF3"/>
    <w:rsid w:val="00C73AAF"/>
    <w:rsid w:val="00C76D34"/>
    <w:rsid w:val="00C8036A"/>
    <w:rsid w:val="00C846AF"/>
    <w:rsid w:val="00C84D1A"/>
    <w:rsid w:val="00C866D5"/>
    <w:rsid w:val="00C95985"/>
    <w:rsid w:val="00C9669E"/>
    <w:rsid w:val="00CA19D0"/>
    <w:rsid w:val="00CA3895"/>
    <w:rsid w:val="00CC4D70"/>
    <w:rsid w:val="00CC5026"/>
    <w:rsid w:val="00CC68D0"/>
    <w:rsid w:val="00CD0409"/>
    <w:rsid w:val="00CE5305"/>
    <w:rsid w:val="00D03F9A"/>
    <w:rsid w:val="00D06D51"/>
    <w:rsid w:val="00D106C0"/>
    <w:rsid w:val="00D11340"/>
    <w:rsid w:val="00D24991"/>
    <w:rsid w:val="00D43B41"/>
    <w:rsid w:val="00D448E2"/>
    <w:rsid w:val="00D50255"/>
    <w:rsid w:val="00D534E4"/>
    <w:rsid w:val="00D621A4"/>
    <w:rsid w:val="00D64EA3"/>
    <w:rsid w:val="00D66F5B"/>
    <w:rsid w:val="00D722D6"/>
    <w:rsid w:val="00D7304A"/>
    <w:rsid w:val="00D9202C"/>
    <w:rsid w:val="00DA53C2"/>
    <w:rsid w:val="00DB1DA5"/>
    <w:rsid w:val="00DE34CF"/>
    <w:rsid w:val="00DF0000"/>
    <w:rsid w:val="00DF0FFC"/>
    <w:rsid w:val="00DF151A"/>
    <w:rsid w:val="00E04B91"/>
    <w:rsid w:val="00E13F3D"/>
    <w:rsid w:val="00E14BD7"/>
    <w:rsid w:val="00E160D9"/>
    <w:rsid w:val="00E277E2"/>
    <w:rsid w:val="00E30712"/>
    <w:rsid w:val="00E34898"/>
    <w:rsid w:val="00E36449"/>
    <w:rsid w:val="00E530D7"/>
    <w:rsid w:val="00E55EE9"/>
    <w:rsid w:val="00E60C32"/>
    <w:rsid w:val="00E67EAC"/>
    <w:rsid w:val="00E75FF3"/>
    <w:rsid w:val="00E82B20"/>
    <w:rsid w:val="00EA1B98"/>
    <w:rsid w:val="00EB09B7"/>
    <w:rsid w:val="00EB6AC2"/>
    <w:rsid w:val="00EB74C9"/>
    <w:rsid w:val="00ED1AB2"/>
    <w:rsid w:val="00EE7D7C"/>
    <w:rsid w:val="00EF3B34"/>
    <w:rsid w:val="00EF6802"/>
    <w:rsid w:val="00EF6CBD"/>
    <w:rsid w:val="00F02154"/>
    <w:rsid w:val="00F22AD4"/>
    <w:rsid w:val="00F25D98"/>
    <w:rsid w:val="00F300FB"/>
    <w:rsid w:val="00F44272"/>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B3F8C-86BB-4E28-A110-FE84A332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1544</Words>
  <Characters>8803</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2020-06-04T00:59:00Z</dcterms:created>
  <dcterms:modified xsi:type="dcterms:W3CDTF">2020-06-04T00:59:00Z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(3)fOGugauDzvMTiweQ4ERnfaUize+Ws1AbZql4iMemj3lopeFX3w3TLCC27i95UjSEp/ufRxCg
LfibKUomrvUyUdRt8OjzcJIYxJPDqxCcPpYlhkUKWP4vM2XE9l1NNBhiU8sKVkRF/fkCSHEE
OBZB8UVwEiv5yRefAHeYS8UovqGEGSu+TqAPsT66ZU6iXo9HPEkXozL+q2nO021rdotYaEU1
oNKJS2yV3RADgHHr0+</vt:lpwstr>
  </property>
  <property fmtid="{D5CDD505-2E9C-101B-9397-08002B2CF9AE}" pid="22" name="_2015_ms_pID_7253431">
    <vt:lpwstr>OuAW144Mh40bElZFHf8JuVBGbX6YS5S3RvfvsMqUZRbS2vtrVR2adD
zdkRFWTwNvdSAr7t/3b4ir8NPWuj6e2RtuYCvUb0rBeqMLCMuXzIjaNYoPFQOzFFjPiF218h
APs7aHNwhM2+0KShcvd0R3MSugc7r4wqBhKM4wYvbz/1XO9RRnMVDiW+6dETbQLWlR+zCLxt
sXD2fOX1L2pLU96RzKkE8JHf9/gyaqpN3f/W</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