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6BD8B1A5" w:rsidR="001E41F3" w:rsidRDefault="001E41F3">
      <w:pPr>
        <w:pStyle w:val="CRCoverPage"/>
        <w:tabs>
          <w:tab w:val="right" w:pos="9639"/>
        </w:tabs>
        <w:spacing w:after="0"/>
        <w:rPr>
          <w:b/>
          <w:i/>
          <w:noProof/>
          <w:sz w:val="28"/>
        </w:rPr>
      </w:pPr>
      <w:r>
        <w:rPr>
          <w:b/>
          <w:noProof/>
          <w:sz w:val="24"/>
        </w:rPr>
        <w:t>3GPP TSG-</w:t>
      </w:r>
      <w:r w:rsidR="000E3C6F">
        <w:fldChar w:fldCharType="begin"/>
      </w:r>
      <w:r w:rsidR="000E3C6F">
        <w:instrText xml:space="preserve"> DOCPROPERTY  TSG/WGRef  \* MERGEFORMAT </w:instrText>
      </w:r>
      <w:r w:rsidR="000E3C6F">
        <w:fldChar w:fldCharType="separate"/>
      </w:r>
      <w:r w:rsidR="008013EF">
        <w:rPr>
          <w:b/>
          <w:noProof/>
          <w:sz w:val="24"/>
        </w:rPr>
        <w:t>RAN</w:t>
      </w:r>
      <w:r w:rsidR="000E3C6F">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1A4614">
        <w:rPr>
          <w:rFonts w:hint="eastAsia"/>
          <w:b/>
          <w:noProof/>
          <w:sz w:val="24"/>
          <w:lang w:eastAsia="zh-CN"/>
        </w:rPr>
        <w:t>5</w:t>
      </w:r>
      <w:r w:rsidR="007E4252">
        <w:rPr>
          <w:b/>
          <w:noProof/>
          <w:sz w:val="24"/>
        </w:rPr>
        <w:t>-e</w:t>
      </w:r>
      <w:r>
        <w:rPr>
          <w:b/>
          <w:i/>
          <w:noProof/>
          <w:sz w:val="28"/>
        </w:rPr>
        <w:tab/>
      </w:r>
      <w:r w:rsidR="008013EF">
        <w:rPr>
          <w:b/>
          <w:i/>
          <w:noProof/>
          <w:sz w:val="28"/>
        </w:rPr>
        <w:t>R4-</w:t>
      </w:r>
      <w:r w:rsidR="00167C1B">
        <w:rPr>
          <w:b/>
          <w:i/>
          <w:noProof/>
          <w:sz w:val="28"/>
        </w:rPr>
        <w:t>20</w:t>
      </w:r>
      <w:r w:rsidR="00FC2ECE">
        <w:rPr>
          <w:b/>
          <w:i/>
          <w:noProof/>
          <w:sz w:val="28"/>
        </w:rPr>
        <w:t>0</w:t>
      </w:r>
      <w:r w:rsidR="00CA233A">
        <w:rPr>
          <w:b/>
          <w:i/>
          <w:noProof/>
          <w:sz w:val="28"/>
        </w:rPr>
        <w:t>8194</w:t>
      </w:r>
    </w:p>
    <w:p w14:paraId="1D6FFF1C" w14:textId="4FECE9BB" w:rsidR="001E41F3" w:rsidRDefault="000E3C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E4252">
        <w:rPr>
          <w:b/>
          <w:noProof/>
          <w:sz w:val="24"/>
        </w:rPr>
        <w:t>Online</w:t>
      </w:r>
      <w:r>
        <w:rPr>
          <w:b/>
          <w:noProof/>
          <w:sz w:val="24"/>
        </w:rPr>
        <w:fldChar w:fldCharType="end"/>
      </w:r>
      <w:r w:rsidR="001E41F3">
        <w:rPr>
          <w:b/>
          <w:noProof/>
          <w:sz w:val="24"/>
        </w:rPr>
        <w:t xml:space="preserve">, </w:t>
      </w:r>
      <w:r w:rsidR="007E4252">
        <w:rPr>
          <w:b/>
          <w:noProof/>
          <w:sz w:val="24"/>
        </w:rPr>
        <w:t>2</w:t>
      </w:r>
      <w:r w:rsidR="001A4614">
        <w:rPr>
          <w:rFonts w:hint="eastAsia"/>
          <w:b/>
          <w:noProof/>
          <w:sz w:val="24"/>
          <w:lang w:eastAsia="zh-CN"/>
        </w:rPr>
        <w:t>5</w:t>
      </w:r>
      <w:r w:rsidR="001A4614">
        <w:rPr>
          <w:b/>
          <w:noProof/>
          <w:sz w:val="24"/>
        </w:rPr>
        <w:t xml:space="preserve"> May</w:t>
      </w:r>
      <w:r w:rsidR="008013EF">
        <w:rPr>
          <w:b/>
          <w:noProof/>
          <w:sz w:val="24"/>
        </w:rPr>
        <w:t xml:space="preserve"> – </w:t>
      </w:r>
      <w:r w:rsidR="001A4614">
        <w:rPr>
          <w:b/>
          <w:noProof/>
          <w:sz w:val="24"/>
        </w:rPr>
        <w:t>5</w:t>
      </w:r>
      <w:r w:rsidR="008013EF">
        <w:rPr>
          <w:b/>
          <w:noProof/>
          <w:sz w:val="24"/>
        </w:rPr>
        <w:t xml:space="preserve"> </w:t>
      </w:r>
      <w:r w:rsidR="001A4614">
        <w:rPr>
          <w:b/>
          <w:noProof/>
          <w:sz w:val="24"/>
        </w:rPr>
        <w:t>June</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3A45EE0F" w:rsidR="001E41F3" w:rsidRPr="00410371" w:rsidRDefault="000E3C6F"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E07852">
              <w:rPr>
                <w:rFonts w:hint="eastAsia"/>
                <w:b/>
                <w:noProof/>
                <w:sz w:val="28"/>
                <w:lang w:eastAsia="zh-CN"/>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0C400D89" w:rsidR="001E41F3" w:rsidRPr="00410371" w:rsidRDefault="00CA233A" w:rsidP="00547111">
            <w:pPr>
              <w:pStyle w:val="CRCoverPage"/>
              <w:spacing w:after="0"/>
              <w:rPr>
                <w:noProof/>
              </w:rPr>
            </w:pPr>
            <w:r>
              <w:t>0876</w:t>
            </w:r>
            <w:bookmarkStart w:id="0" w:name="_GoBack"/>
            <w:bookmarkEnd w:id="0"/>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0E3C6F"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20F35B0A" w:rsidR="001E41F3" w:rsidRPr="00410371" w:rsidRDefault="000E3C6F">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167C1B">
              <w:rPr>
                <w:b/>
                <w:noProof/>
                <w:sz w:val="28"/>
              </w:rPr>
              <w:t>6</w:t>
            </w:r>
            <w:r w:rsidR="00FB2F73">
              <w:rPr>
                <w:b/>
                <w:noProof/>
                <w:sz w:val="28"/>
              </w:rPr>
              <w:t>.</w:t>
            </w:r>
            <w:r w:rsidR="00E07852">
              <w:rPr>
                <w:rFonts w:hint="eastAsia"/>
                <w:b/>
                <w:noProof/>
                <w:sz w:val="28"/>
                <w:lang w:eastAsia="zh-CN"/>
              </w:rPr>
              <w:t>3</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24BE85C6" w:rsidR="00F25D98" w:rsidRDefault="007F3AFC"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63957736" w:rsidR="001E41F3" w:rsidRDefault="00056C6A">
            <w:pPr>
              <w:pStyle w:val="CRCoverPage"/>
              <w:spacing w:after="0"/>
              <w:ind w:left="100"/>
              <w:rPr>
                <w:noProof/>
              </w:rPr>
            </w:pPr>
            <w:bookmarkStart w:id="2" w:name="_Hlk13129640"/>
            <w:r w:rsidRPr="00AF0EFB">
              <w:t>3</w:t>
            </w:r>
            <w:r w:rsidR="00EC0768">
              <w:t>6</w:t>
            </w:r>
            <w:r w:rsidRPr="00AF0EFB">
              <w:t>.133 CR on</w:t>
            </w:r>
            <w:r w:rsidR="00C8641B">
              <w:t xml:space="preserve"> correction on</w:t>
            </w:r>
            <w:r w:rsidRPr="00AF0EFB">
              <w:t xml:space="preserve"> </w:t>
            </w:r>
            <w:r w:rsidR="00C8641B">
              <w:t>NR DAPS handover</w:t>
            </w:r>
            <w:bookmarkEnd w:id="2"/>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52536624" w:rsidR="001E41F3" w:rsidRDefault="00C8641B">
            <w:pPr>
              <w:pStyle w:val="CRCoverPage"/>
              <w:spacing w:after="0"/>
              <w:ind w:left="100"/>
              <w:rPr>
                <w:noProof/>
              </w:rPr>
            </w:pPr>
            <w:r>
              <w:fldChar w:fldCharType="begin"/>
            </w:r>
            <w:r>
              <w:instrText xml:space="preserve"> DOCPROPERTY  RelatedWis  \* MERGEFORMAT </w:instrText>
            </w:r>
            <w:r>
              <w:fldChar w:fldCharType="separate"/>
            </w:r>
            <w:proofErr w:type="spellStart"/>
            <w:r w:rsidRPr="001B024F">
              <w:rPr>
                <w:rFonts w:cs="Arial"/>
                <w:sz w:val="21"/>
                <w:szCs w:val="21"/>
                <w:lang w:eastAsia="ja-JP"/>
              </w:rPr>
              <w:t>NR_Mob_enh</w:t>
            </w:r>
            <w:proofErr w:type="spellEnd"/>
            <w:r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5FF90825" w:rsidR="001E41F3" w:rsidRDefault="00CA2A05">
            <w:pPr>
              <w:pStyle w:val="CRCoverPage"/>
              <w:spacing w:after="0"/>
              <w:ind w:left="100"/>
              <w:rPr>
                <w:noProof/>
              </w:rPr>
            </w:pPr>
            <w:r>
              <w:t>20</w:t>
            </w:r>
            <w:r w:rsidR="00167C1B">
              <w:t>20</w:t>
            </w:r>
            <w:r>
              <w:t>-</w:t>
            </w:r>
            <w:r w:rsidR="00167C1B">
              <w:t>0</w:t>
            </w:r>
            <w:r w:rsidR="00EF3CB4">
              <w:t>5</w:t>
            </w:r>
            <w:r>
              <w:t>-</w:t>
            </w:r>
            <w:r w:rsidR="00EF3CB4">
              <w:t>15</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6C034A7" w:rsidR="001E41F3" w:rsidRDefault="00C8641B"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bookmarkStart w:id="4" w:name="_Hlk40278435"/>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3AF34AE3" w:rsidR="00AF3C60" w:rsidRDefault="00DD7542" w:rsidP="00616CD3">
            <w:pPr>
              <w:pStyle w:val="CRCoverPage"/>
              <w:spacing w:after="0"/>
              <w:rPr>
                <w:noProof/>
              </w:rPr>
            </w:pPr>
            <w:r>
              <w:rPr>
                <w:noProof/>
              </w:rPr>
              <w:t>Correction on NR DAPS handover</w:t>
            </w:r>
            <w:r w:rsidR="005F1550">
              <w:rPr>
                <w:noProof/>
              </w:rPr>
              <w:t xml:space="preserve"> </w:t>
            </w:r>
            <w:r w:rsidR="00EB6441">
              <w:rPr>
                <w:noProof/>
              </w:rPr>
              <w:t>requirement</w:t>
            </w:r>
            <w:r w:rsidR="005F1550">
              <w:rPr>
                <w:rFonts w:hint="eastAsia"/>
                <w:noProof/>
                <w:lang w:eastAsia="zh-CN"/>
              </w:rPr>
              <w:t>.</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E264F" w14:textId="536B531D" w:rsidR="00680C41" w:rsidRDefault="00680C41" w:rsidP="00680C41">
            <w:pPr>
              <w:pStyle w:val="CRCoverPage"/>
              <w:spacing w:after="0"/>
              <w:rPr>
                <w:noProof/>
              </w:rPr>
            </w:pPr>
            <w:r w:rsidRPr="00680C41">
              <w:rPr>
                <w:noProof/>
              </w:rPr>
              <w:t xml:space="preserve">Additional Changes </w:t>
            </w:r>
            <w:r>
              <w:rPr>
                <w:noProof/>
              </w:rPr>
              <w:t xml:space="preserve">in </w:t>
            </w:r>
            <w:r w:rsidRPr="00680C41">
              <w:rPr>
                <w:noProof/>
              </w:rPr>
              <w:t>RAN4#95-e</w:t>
            </w:r>
            <w:r>
              <w:rPr>
                <w:noProof/>
              </w:rPr>
              <w:t>:</w:t>
            </w:r>
          </w:p>
          <w:p w14:paraId="09CC6A4A" w14:textId="20353EFD" w:rsidR="00DD7542" w:rsidRDefault="00EB6441" w:rsidP="00DD7542">
            <w:pPr>
              <w:pStyle w:val="CRCoverPage"/>
              <w:numPr>
                <w:ilvl w:val="0"/>
                <w:numId w:val="15"/>
              </w:numPr>
              <w:spacing w:after="0"/>
              <w:rPr>
                <w:noProof/>
              </w:rPr>
            </w:pPr>
            <w:r>
              <w:rPr>
                <w:noProof/>
              </w:rPr>
              <w:t xml:space="preserve">Add definition of </w:t>
            </w:r>
            <w:r w:rsidR="00DD7542">
              <w:rPr>
                <w:noProof/>
              </w:rPr>
              <w:t xml:space="preserve">DAPS handover delay </w:t>
            </w:r>
            <w:r>
              <w:rPr>
                <w:noProof/>
              </w:rPr>
              <w:t xml:space="preserve">which </w:t>
            </w:r>
            <w:r w:rsidR="00DD7542">
              <w:rPr>
                <w:noProof/>
              </w:rPr>
              <w:t>is comprised of D</w:t>
            </w:r>
            <w:r w:rsidR="00DD7542" w:rsidRPr="00DD7542">
              <w:rPr>
                <w:noProof/>
                <w:vertAlign w:val="subscript"/>
              </w:rPr>
              <w:t>handover1</w:t>
            </w:r>
            <w:r w:rsidR="00DD7542">
              <w:rPr>
                <w:noProof/>
              </w:rPr>
              <w:t xml:space="preserve"> and D</w:t>
            </w:r>
            <w:r w:rsidR="00DD7542" w:rsidRPr="00DD7542">
              <w:rPr>
                <w:noProof/>
                <w:vertAlign w:val="subscript"/>
              </w:rPr>
              <w:t>handover2</w:t>
            </w:r>
          </w:p>
          <w:p w14:paraId="7909DCB5" w14:textId="172A97BC" w:rsidR="00EB6441" w:rsidRPr="00EB6441" w:rsidRDefault="00EB6441" w:rsidP="00DD7542">
            <w:pPr>
              <w:pStyle w:val="CRCoverPage"/>
              <w:numPr>
                <w:ilvl w:val="0"/>
                <w:numId w:val="15"/>
              </w:numPr>
              <w:spacing w:after="0"/>
              <w:rPr>
                <w:noProof/>
              </w:rPr>
            </w:pPr>
            <w:r>
              <w:rPr>
                <w:rFonts w:cs="v4.2.0"/>
              </w:rPr>
              <w:t>Correct</w:t>
            </w:r>
            <w:r w:rsidR="00347BC1">
              <w:rPr>
                <w:rFonts w:cs="v4.2.0"/>
              </w:rPr>
              <w:t xml:space="preserve"> </w:t>
            </w:r>
            <w:r>
              <w:rPr>
                <w:rFonts w:cs="v4.2.0"/>
              </w:rPr>
              <w:t xml:space="preserve">the definition of </w:t>
            </w:r>
            <w:proofErr w:type="spellStart"/>
            <w:r w:rsidRPr="00EB6441">
              <w:rPr>
                <w:rFonts w:cs="v4.2.0"/>
              </w:rPr>
              <w:t>T</w:t>
            </w:r>
            <w:r w:rsidRPr="00EB6441">
              <w:rPr>
                <w:rFonts w:cs="v4.2.0"/>
                <w:vertAlign w:val="subscript"/>
              </w:rPr>
              <w:t>RRC_procedure</w:t>
            </w:r>
            <w:proofErr w:type="spellEnd"/>
            <w:r>
              <w:rPr>
                <w:rFonts w:cs="v4.2.0"/>
                <w:vertAlign w:val="subscript"/>
              </w:rPr>
              <w:t xml:space="preserve"> </w:t>
            </w:r>
            <w:r w:rsidRPr="00971336">
              <w:rPr>
                <w:rFonts w:cs="v4.2.0"/>
              </w:rPr>
              <w:t>in</w:t>
            </w:r>
            <w:r>
              <w:rPr>
                <w:rFonts w:cs="v4.2.0"/>
                <w:vertAlign w:val="subscript"/>
              </w:rPr>
              <w:t xml:space="preserve"> </w:t>
            </w:r>
            <w:r>
              <w:rPr>
                <w:noProof/>
              </w:rPr>
              <w:t>Handover2</w:t>
            </w:r>
            <w:r w:rsidR="00347BC1">
              <w:rPr>
                <w:noProof/>
              </w:rPr>
              <w:t xml:space="preserve"> </w:t>
            </w:r>
            <w:r w:rsidR="00347BC1">
              <w:rPr>
                <w:rFonts w:hint="eastAsia"/>
                <w:noProof/>
                <w:lang w:eastAsia="zh-CN"/>
              </w:rPr>
              <w:t>t</w:t>
            </w:r>
            <w:r w:rsidR="00347BC1">
              <w:rPr>
                <w:noProof/>
                <w:lang w:eastAsia="zh-CN"/>
              </w:rPr>
              <w:t>o align</w:t>
            </w:r>
            <w:r w:rsidR="004B531C">
              <w:rPr>
                <w:noProof/>
                <w:lang w:eastAsia="zh-CN"/>
              </w:rPr>
              <w:t xml:space="preserve"> with other</w:t>
            </w:r>
            <w:r w:rsidR="00347BC1">
              <w:rPr>
                <w:noProof/>
                <w:lang w:eastAsia="zh-CN"/>
              </w:rPr>
              <w:t xml:space="preserve"> </w:t>
            </w:r>
            <w:proofErr w:type="spellStart"/>
            <w:r w:rsidR="00347BC1" w:rsidRPr="00EB6441">
              <w:rPr>
                <w:rFonts w:cs="v4.2.0"/>
              </w:rPr>
              <w:t>T</w:t>
            </w:r>
            <w:r w:rsidR="00347BC1" w:rsidRPr="00EB6441">
              <w:rPr>
                <w:rFonts w:cs="v4.2.0"/>
                <w:vertAlign w:val="subscript"/>
              </w:rPr>
              <w:t>RRC_procedure</w:t>
            </w:r>
            <w:proofErr w:type="spellEnd"/>
            <w:r w:rsidR="00347BC1">
              <w:rPr>
                <w:rFonts w:cs="v4.2.0"/>
                <w:vertAlign w:val="subscript"/>
              </w:rPr>
              <w:t xml:space="preserve"> </w:t>
            </w:r>
            <w:r w:rsidR="00347BC1" w:rsidRPr="00347BC1">
              <w:rPr>
                <w:rFonts w:cs="v4.2.0"/>
              </w:rPr>
              <w:t>definition</w:t>
            </w:r>
            <w:r w:rsidR="004B531C">
              <w:rPr>
                <w:rFonts w:cs="v4.2.0"/>
              </w:rPr>
              <w:t xml:space="preserve"> in </w:t>
            </w:r>
            <w:r w:rsidR="006435D2">
              <w:rPr>
                <w:rFonts w:cs="v4.2.0"/>
              </w:rPr>
              <w:t>the requirements</w:t>
            </w:r>
            <w:r w:rsidR="00347BC1" w:rsidRPr="00347BC1">
              <w:rPr>
                <w:rFonts w:cs="v4.2.0"/>
              </w:rPr>
              <w:t>.</w:t>
            </w:r>
          </w:p>
          <w:p w14:paraId="2C2FF658" w14:textId="77777777" w:rsidR="00815B82" w:rsidRDefault="00DD7542" w:rsidP="00DD7542">
            <w:pPr>
              <w:pStyle w:val="CRCoverPage"/>
              <w:numPr>
                <w:ilvl w:val="0"/>
                <w:numId w:val="15"/>
              </w:numPr>
              <w:spacing w:after="0"/>
              <w:rPr>
                <w:noProof/>
              </w:rPr>
            </w:pPr>
            <w:r>
              <w:rPr>
                <w:noProof/>
              </w:rPr>
              <w:t>Remove brackets</w:t>
            </w:r>
          </w:p>
          <w:p w14:paraId="7BDCAA4F" w14:textId="268E0D54" w:rsidR="007C37FC" w:rsidRDefault="007C37FC" w:rsidP="00680C41">
            <w:pPr>
              <w:pStyle w:val="CRCoverPage"/>
              <w:spacing w:after="0"/>
              <w:rPr>
                <w:noProof/>
              </w:rPr>
            </w:pPr>
            <w:r>
              <w:rPr>
                <w:noProof/>
              </w:rPr>
              <w:t>The change is highlighted based on R4-2005307.</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07BE0793" w:rsidR="00815B82" w:rsidRDefault="00DD7542" w:rsidP="00616CD3">
            <w:pPr>
              <w:pStyle w:val="CRCoverPage"/>
              <w:spacing w:after="0"/>
              <w:rPr>
                <w:noProof/>
              </w:rPr>
            </w:pPr>
            <w:r>
              <w:rPr>
                <w:noProof/>
              </w:rPr>
              <w:t xml:space="preserve">NR DAPS </w:t>
            </w:r>
            <w:r w:rsidR="007C37FC">
              <w:rPr>
                <w:noProof/>
              </w:rPr>
              <w:t>handover</w:t>
            </w:r>
            <w:r w:rsidR="00A166F1">
              <w:rPr>
                <w:noProof/>
              </w:rPr>
              <w:t xml:space="preserve"> requirements are imcomplete</w:t>
            </w:r>
            <w:r w:rsidR="00FF177F">
              <w:rPr>
                <w:noProof/>
              </w:rPr>
              <w:t>.</w:t>
            </w:r>
          </w:p>
        </w:tc>
      </w:tr>
      <w:bookmarkEnd w:id="4"/>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674CFC20" w:rsidR="00815B82" w:rsidRDefault="00616CD3" w:rsidP="00815B82">
            <w:pPr>
              <w:pStyle w:val="CRCoverPage"/>
              <w:spacing w:after="0"/>
              <w:ind w:left="100"/>
              <w:rPr>
                <w:noProof/>
              </w:rPr>
            </w:pPr>
            <w:r>
              <w:rPr>
                <w:noProof/>
              </w:rPr>
              <w:t>6.1.3</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53E76347" w14:textId="77777777" w:rsidR="005B06ED" w:rsidRPr="00DD3199" w:rsidRDefault="005B06ED" w:rsidP="005B06ED">
      <w:pPr>
        <w:pStyle w:val="Heading3"/>
        <w:overflowPunct w:val="0"/>
        <w:autoSpaceDE w:val="0"/>
        <w:autoSpaceDN w:val="0"/>
        <w:adjustRightInd w:val="0"/>
        <w:textAlignment w:val="baseline"/>
        <w:rPr>
          <w:lang w:val="en-US" w:eastAsia="ko-KR"/>
        </w:rPr>
      </w:pPr>
      <w:bookmarkStart w:id="5" w:name="_Hlk40256906"/>
      <w:r>
        <w:rPr>
          <w:lang w:val="en-US" w:eastAsia="ko-KR"/>
        </w:rPr>
        <w:t>6.1.3</w:t>
      </w:r>
      <w:r w:rsidRPr="00DD3199">
        <w:rPr>
          <w:lang w:val="en-US" w:eastAsia="ko-KR"/>
        </w:rPr>
        <w:tab/>
        <w:t xml:space="preserve">NR </w:t>
      </w:r>
      <w:r>
        <w:rPr>
          <w:lang w:val="en-US" w:eastAsia="ko-KR"/>
        </w:rPr>
        <w:t>DAPS Handover</w:t>
      </w:r>
    </w:p>
    <w:p w14:paraId="6ED88171" w14:textId="77777777" w:rsidR="005B06ED" w:rsidRPr="00DD3199" w:rsidRDefault="005B06ED" w:rsidP="005B06ED">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.1</w:t>
      </w:r>
      <w:r w:rsidRPr="00DD3199">
        <w:rPr>
          <w:lang w:val="en-US" w:eastAsia="zh-CN"/>
        </w:rPr>
        <w:tab/>
        <w:t>Introduction</w:t>
      </w:r>
    </w:p>
    <w:p w14:paraId="02EAC66A" w14:textId="77777777" w:rsidR="005B06ED" w:rsidRDefault="005B06ED" w:rsidP="005B06ED">
      <w:pPr>
        <w:tabs>
          <w:tab w:val="left" w:pos="7200"/>
        </w:tabs>
        <w:rPr>
          <w:ins w:id="6" w:author="Ericsson" w:date="2020-04-29T13:24:00Z"/>
        </w:rPr>
      </w:pPr>
      <w:r w:rsidRPr="00961BD9">
        <w:t xml:space="preserve">The requirements in this clause are applicable to DAPS handover to change the NR </w:t>
      </w:r>
      <w:proofErr w:type="spellStart"/>
      <w:r w:rsidRPr="00961BD9">
        <w:t>PCell</w:t>
      </w:r>
      <w:proofErr w:type="spellEnd"/>
      <w:r w:rsidRPr="00961BD9">
        <w:t xml:space="preserve"> to another NR cell.</w:t>
      </w:r>
    </w:p>
    <w:p w14:paraId="03CA7574" w14:textId="77777777" w:rsidR="005B06ED" w:rsidRPr="00DD3199" w:rsidRDefault="005B06ED" w:rsidP="005B06ED">
      <w:pPr>
        <w:tabs>
          <w:tab w:val="left" w:pos="7200"/>
        </w:tabs>
      </w:pPr>
      <w:ins w:id="7" w:author="Ericsson" w:date="2020-04-29T13:24:00Z">
        <w:r>
          <w:t xml:space="preserve">Editor’s note : The </w:t>
        </w:r>
      </w:ins>
      <w:ins w:id="8" w:author="Ericsson" w:date="2020-04-29T13:25:00Z">
        <w:r>
          <w:t xml:space="preserve">exact </w:t>
        </w:r>
      </w:ins>
      <w:ins w:id="9" w:author="Ericsson" w:date="2020-04-29T13:24:00Z">
        <w:r>
          <w:t>definition of synchronous / asynchronous DAPS handover</w:t>
        </w:r>
      </w:ins>
      <w:ins w:id="10" w:author="Ericsson" w:date="2020-04-29T13:26:00Z">
        <w:r>
          <w:t xml:space="preserve"> are FFS.</w:t>
        </w:r>
      </w:ins>
    </w:p>
    <w:p w14:paraId="09088550" w14:textId="77777777" w:rsidR="005B06ED" w:rsidRPr="00DD3199" w:rsidRDefault="005B06ED" w:rsidP="005B06ED">
      <w:pPr>
        <w:pStyle w:val="Heading4"/>
        <w:overflowPunct w:val="0"/>
        <w:autoSpaceDE w:val="0"/>
        <w:autoSpaceDN w:val="0"/>
        <w:adjustRightInd w:val="0"/>
        <w:textAlignment w:val="baseline"/>
        <w:rPr>
          <w:lang w:val="en-US" w:eastAsia="zh-CN"/>
        </w:rPr>
      </w:pPr>
      <w:bookmarkStart w:id="11" w:name="_Toc526331610"/>
      <w:r>
        <w:rPr>
          <w:lang w:val="en-US" w:eastAsia="zh-CN"/>
        </w:rPr>
        <w:t>6.1.3</w:t>
      </w:r>
      <w:r w:rsidRPr="00DD3199">
        <w:rPr>
          <w:lang w:val="en-US" w:eastAsia="zh-CN"/>
        </w:rPr>
        <w:t>.2</w:t>
      </w:r>
      <w:r w:rsidRPr="00DD3199">
        <w:rPr>
          <w:lang w:val="en-US" w:eastAsia="zh-CN"/>
        </w:rPr>
        <w:tab/>
        <w:t xml:space="preserve">NR FR1 - NR FR1 </w:t>
      </w:r>
      <w:bookmarkEnd w:id="11"/>
      <w:r>
        <w:rPr>
          <w:lang w:val="en-US" w:eastAsia="zh-CN"/>
        </w:rPr>
        <w:t>DAPS Handover</w:t>
      </w:r>
    </w:p>
    <w:p w14:paraId="26EF11F1" w14:textId="77777777" w:rsidR="005B06ED" w:rsidRDefault="005B06ED" w:rsidP="005B06ED">
      <w:r w:rsidRPr="00DD3199">
        <w:t>The requirements in this clause are applicable to both intra-frequency and inter-frequency handovers from NR FR1 cell to NR FR1 cell.</w:t>
      </w:r>
      <w:r>
        <w:t xml:space="preserve"> </w:t>
      </w:r>
      <w:ins w:id="12" w:author="Ericsson" w:date="2020-04-29T13:29:00Z">
        <w:r>
          <w:t xml:space="preserve">A DAPS handover is intra-frequency if the centre frequency of the SSB of the source cell and the centre frequency of the SSB of the target cell are the same, and </w:t>
        </w:r>
        <w:r>
          <w:tab/>
          <w:t>the subcarrier spacing of the two SSBs are also the same.</w:t>
        </w:r>
      </w:ins>
    </w:p>
    <w:p w14:paraId="3C900480" w14:textId="77777777" w:rsidR="005B06ED" w:rsidRPr="00961BD9" w:rsidRDefault="005B06ED" w:rsidP="005B06ED">
      <w:pPr>
        <w:rPr>
          <w:lang w:eastAsia="zh-CN"/>
        </w:rPr>
      </w:pPr>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p>
    <w:p w14:paraId="7C096D0D" w14:textId="08BA78A2" w:rsidR="005B06ED" w:rsidRPr="00865F27" w:rsidRDefault="005B06ED" w:rsidP="005B06ED">
      <w:pPr>
        <w:rPr>
          <w:lang w:eastAsia="zh-CN"/>
        </w:rPr>
      </w:pPr>
      <w:r w:rsidRPr="00961BD9">
        <w:rPr>
          <w:lang w:eastAsia="zh-CN"/>
        </w:rPr>
        <w:t>Note: For inter-frequency DAPS handover, no requirement</w:t>
      </w:r>
      <w:del w:id="13" w:author="Chen, Delia (NSB - CN/Hangzhou)" w:date="2020-05-13T10:41:00Z">
        <w:r w:rsidRPr="00750EE3" w:rsidDel="006E5141">
          <w:rPr>
            <w:highlight w:val="yellow"/>
            <w:lang w:eastAsia="zh-CN"/>
            <w:rPrChange w:id="14" w:author="Chen, Delia (NSB - CN/Hangzhou)" w:date="2020-05-13T11:38:00Z">
              <w:rPr>
                <w:lang w:eastAsia="zh-CN"/>
              </w:rPr>
            </w:rPrChange>
          </w:rPr>
          <w:delText>s</w:delText>
        </w:r>
      </w:del>
      <w:r w:rsidRPr="00961BD9">
        <w:rPr>
          <w:lang w:eastAsia="zh-CN"/>
        </w:rPr>
        <w:t xml:space="preserve"> </w:t>
      </w:r>
      <w:r>
        <w:rPr>
          <w:lang w:eastAsia="zh-CN"/>
        </w:rPr>
        <w:t xml:space="preserve">applies </w:t>
      </w:r>
      <w:r w:rsidRPr="00961BD9">
        <w:rPr>
          <w:lang w:eastAsia="zh-CN"/>
        </w:rPr>
        <w:t xml:space="preserve">if </w:t>
      </w:r>
      <w:r w:rsidRPr="00961BD9">
        <w:t xml:space="preserve">the BWP of target cell is </w:t>
      </w:r>
      <w:proofErr w:type="spellStart"/>
      <w:r w:rsidRPr="00961BD9">
        <w:t>overlaped</w:t>
      </w:r>
      <w:proofErr w:type="spellEnd"/>
      <w:r w:rsidRPr="00961BD9">
        <w:t xml:space="preserve"> with the BWP of source cell</w:t>
      </w:r>
      <w:r w:rsidRPr="00961BD9">
        <w:rPr>
          <w:rFonts w:cs="v4.2.0"/>
        </w:rPr>
        <w:t xml:space="preserve"> in frequency domain.</w:t>
      </w:r>
    </w:p>
    <w:p w14:paraId="10A981AA" w14:textId="77777777" w:rsidR="005B06ED" w:rsidRPr="00DD3199" w:rsidRDefault="005B06ED" w:rsidP="005B06ED">
      <w:pPr>
        <w:pStyle w:val="Heading5"/>
      </w:pPr>
      <w:bookmarkStart w:id="15" w:name="_Toc526331611"/>
      <w:r>
        <w:t>6.1.3</w:t>
      </w:r>
      <w:r w:rsidRPr="00DD3199">
        <w:t>.2.1</w:t>
      </w:r>
      <w:r w:rsidRPr="00DD3199">
        <w:tab/>
      </w:r>
      <w:r>
        <w:t>DAPS handover</w:t>
      </w:r>
      <w:r w:rsidRPr="00DD3199">
        <w:t xml:space="preserve"> delay</w:t>
      </w:r>
      <w:bookmarkEnd w:id="15"/>
    </w:p>
    <w:p w14:paraId="51E006A3" w14:textId="6F9F0A4A" w:rsidR="005B06ED" w:rsidRPr="00DD3199" w:rsidRDefault="005B06ED" w:rsidP="005B06ED">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id="16" w:author="Chen, Delia (NSB - CN/Hangzhou)" w:date="2020-05-13T11:37:00Z">
        <w:r w:rsidR="00213725">
          <w:rPr>
            <w:rFonts w:cs="v4.2.0"/>
          </w:rPr>
          <w:t xml:space="preserve"> </w:t>
        </w:r>
        <w:r w:rsidR="00213725" w:rsidRPr="00750EE3">
          <w:rPr>
            <w:rFonts w:cs="v4.2.0"/>
            <w:highlight w:val="yellow"/>
            <w:lang w:eastAsia="zh-CN"/>
            <w:rPrChange w:id="17" w:author="Chen, Delia (NSB - CN/Hangzhou)" w:date="2020-05-13T11:38:00Z">
              <w:rPr>
                <w:rFonts w:cs="v4.2.0"/>
                <w:lang w:eastAsia="zh-CN"/>
              </w:rPr>
            </w:rPrChange>
          </w:rPr>
          <w:t>DAPS</w:t>
        </w:r>
        <w:r w:rsidR="00750EE3" w:rsidRPr="00750EE3">
          <w:rPr>
            <w:rFonts w:cs="v4.2.0"/>
            <w:highlight w:val="yellow"/>
            <w:rPrChange w:id="18" w:author="Chen, Delia (NSB - CN/Hangzhou)" w:date="2020-05-13T11:38:00Z">
              <w:rPr>
                <w:rFonts w:cs="v4.2.0"/>
              </w:rPr>
            </w:rPrChange>
          </w:rPr>
          <w:t xml:space="preserve"> handover delay is comprised of D</w:t>
        </w:r>
        <w:r w:rsidR="00750EE3" w:rsidRPr="00750EE3">
          <w:rPr>
            <w:rFonts w:cs="v4.2.0"/>
            <w:highlight w:val="yellow"/>
            <w:vertAlign w:val="subscript"/>
            <w:rPrChange w:id="19" w:author="Chen, Delia (NSB - CN/Hangzhou)" w:date="2020-05-13T11:38:00Z">
              <w:rPr>
                <w:rFonts w:cs="v4.2.0"/>
              </w:rPr>
            </w:rPrChange>
          </w:rPr>
          <w:t>handover1</w:t>
        </w:r>
        <w:r w:rsidR="00750EE3" w:rsidRPr="00750EE3">
          <w:rPr>
            <w:rFonts w:cs="v4.2.0"/>
            <w:highlight w:val="yellow"/>
            <w:rPrChange w:id="20" w:author="Chen, Delia (NSB - CN/Hangzhou)" w:date="2020-05-13T11:38:00Z">
              <w:rPr>
                <w:rFonts w:cs="v4.2.0"/>
              </w:rPr>
            </w:rPrChange>
          </w:rPr>
          <w:t xml:space="preserve"> and D</w:t>
        </w:r>
        <w:r w:rsidR="00750EE3" w:rsidRPr="00750EE3">
          <w:rPr>
            <w:rFonts w:cs="v4.2.0"/>
            <w:highlight w:val="yellow"/>
            <w:vertAlign w:val="subscript"/>
            <w:rPrChange w:id="21" w:author="Chen, Delia (NSB - CN/Hangzhou)" w:date="2020-05-13T11:38:00Z">
              <w:rPr>
                <w:rFonts w:cs="v4.2.0"/>
              </w:rPr>
            </w:rPrChange>
          </w:rPr>
          <w:t>handover2</w:t>
        </w:r>
        <w:r w:rsidR="00750EE3" w:rsidRPr="00750EE3">
          <w:rPr>
            <w:rFonts w:cs="v4.2.0"/>
            <w:highlight w:val="yellow"/>
            <w:rPrChange w:id="22" w:author="Chen, Delia (NSB - CN/Hangzhou)" w:date="2020-05-13T11:38:00Z">
              <w:rPr>
                <w:rFonts w:cs="v4.2.0"/>
              </w:rPr>
            </w:rPrChange>
          </w:rPr>
          <w:t>.</w:t>
        </w:r>
      </w:ins>
    </w:p>
    <w:p w14:paraId="1A6B77AE" w14:textId="63DC24A5" w:rsidR="005B06ED" w:rsidRPr="00DD3199" w:rsidRDefault="005B06ED" w:rsidP="005B06ED">
      <w:pPr>
        <w:rPr>
          <w:rFonts w:cs="v4.2.0"/>
        </w:rPr>
      </w:pPr>
      <w:r w:rsidRPr="00DD3199">
        <w:rPr>
          <w:rFonts w:cs="v4.2.0"/>
        </w:rPr>
        <w:t>When the UE receives a</w:t>
      </w:r>
      <w:ins w:id="23" w:author="Chen, Delia (NSB - CN/Hangzhou)" w:date="2020-05-13T11:38:00Z">
        <w:r w:rsidR="008F46F2" w:rsidRPr="008F46F2">
          <w:rPr>
            <w:rFonts w:cs="v4.2.0"/>
            <w:highlight w:val="yellow"/>
            <w:rPrChange w:id="24" w:author="Chen, Delia (NSB - CN/Hangzhou)" w:date="2020-05-13T11:38:00Z">
              <w:rPr>
                <w:rFonts w:cs="v4.2.0"/>
              </w:rPr>
            </w:rPrChange>
          </w:rPr>
          <w:t>n</w:t>
        </w:r>
      </w:ins>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27DB073C" w14:textId="77777777" w:rsidR="005B06ED" w:rsidRPr="00DD3199" w:rsidRDefault="005B06ED" w:rsidP="005B06ED">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18B1450B" w14:textId="77777777" w:rsidR="005B06ED" w:rsidRPr="00DD3199" w:rsidRDefault="005B06ED" w:rsidP="005B06ED">
      <w:pPr>
        <w:rPr>
          <w:rFonts w:cs="v4.2.0"/>
        </w:rPr>
      </w:pPr>
      <w:r w:rsidRPr="00DD3199">
        <w:rPr>
          <w:rFonts w:cs="v4.2.0"/>
        </w:rPr>
        <w:t>Where:</w:t>
      </w:r>
    </w:p>
    <w:p w14:paraId="63B26BF8" w14:textId="77777777" w:rsidR="005B06ED" w:rsidRDefault="005B06ED" w:rsidP="005B06ED">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EE4F30B" w14:textId="77777777" w:rsidR="005B06ED" w:rsidRDefault="005B06ED" w:rsidP="005B06ED">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p>
    <w:p w14:paraId="404CC0B1" w14:textId="77777777" w:rsidR="005B06ED" w:rsidRDefault="005B06ED" w:rsidP="005B06ED">
      <w:pPr>
        <w:rPr>
          <w:rFonts w:cs="v4.2.0"/>
        </w:rPr>
      </w:pPr>
      <w:r>
        <w:rPr>
          <w:rFonts w:cs="v4.2.0"/>
        </w:rPr>
        <w:t>After successful RACH procedure of the target cell, w</w:t>
      </w:r>
      <w:r w:rsidRPr="00DD3199">
        <w:rPr>
          <w:rFonts w:cs="v4.2.0"/>
        </w:rPr>
        <w:t>hen the UE receives a</w:t>
      </w:r>
      <w:ins w:id="25" w:author="Ericsson" w:date="2020-04-29T13:26:00Z">
        <w:r>
          <w:rPr>
            <w:rFonts w:cs="v4.2.0"/>
          </w:rPr>
          <w:t>n</w:t>
        </w:r>
      </w:ins>
      <w:r w:rsidRPr="00DD3199">
        <w:rPr>
          <w:rFonts w:cs="v4.2.0"/>
        </w:rPr>
        <w:t xml:space="preserve"> </w:t>
      </w:r>
      <w:del w:id="26" w:author="Ericsson" w:date="2020-04-29T13:26:00Z">
        <w:r w:rsidDel="00092E7D">
          <w:rPr>
            <w:rFonts w:cs="v4.2.0"/>
          </w:rPr>
          <w:delText>[TBD]</w:delText>
        </w:r>
      </w:del>
      <w:ins w:id="27" w:author="Ericsson" w:date="2020-04-29T13:26:00Z">
        <w:r>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5B891C04" w14:textId="77777777" w:rsidR="005B06ED" w:rsidRDefault="005B06ED" w:rsidP="005B06ED">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3604BDDD" w14:textId="77777777" w:rsidR="005B06ED" w:rsidRPr="00DD3199" w:rsidRDefault="005B06ED" w:rsidP="005B06ED">
      <w:pPr>
        <w:rPr>
          <w:rFonts w:cs="v4.2.0"/>
        </w:rPr>
      </w:pPr>
      <w:r w:rsidRPr="00DD3199">
        <w:rPr>
          <w:rFonts w:cs="v4.2.0"/>
        </w:rPr>
        <w:t>Where:</w:t>
      </w:r>
    </w:p>
    <w:p w14:paraId="6EF49D27" w14:textId="4D168C68" w:rsidR="005B06ED" w:rsidRDefault="005B06ED" w:rsidP="005B06ED">
      <w:pPr>
        <w:ind w:leftChars="213" w:left="426"/>
      </w:pPr>
      <w:del w:id="28" w:author="Chen, Delia (NSB - CN/Hangzhou)" w:date="2020-05-13T11:48:00Z">
        <w:r w:rsidRPr="001E11BC" w:rsidDel="001E11BC">
          <w:rPr>
            <w:rFonts w:cs="v4.2.0"/>
            <w:highlight w:val="yellow"/>
            <w:rPrChange w:id="29" w:author="Chen, Delia (NSB - CN/Hangzhou)" w:date="2020-05-13T11:49:00Z">
              <w:rPr>
                <w:rFonts w:cs="v4.2.0"/>
              </w:rPr>
            </w:rPrChange>
          </w:rPr>
          <w:delText>D</w:delText>
        </w:r>
        <w:r w:rsidRPr="001E11BC" w:rsidDel="001E11BC">
          <w:rPr>
            <w:rFonts w:cs="v4.2.0"/>
            <w:highlight w:val="yellow"/>
            <w:vertAlign w:val="subscript"/>
            <w:rPrChange w:id="30" w:author="Chen, Delia (NSB - CN/Hangzhou)" w:date="2020-05-13T11:49:00Z">
              <w:rPr>
                <w:rFonts w:cs="v4.2.0"/>
                <w:vertAlign w:val="subscript"/>
              </w:rPr>
            </w:rPrChange>
          </w:rPr>
          <w:delText>handover2</w:delText>
        </w:r>
        <w:r w:rsidRPr="001E11BC" w:rsidDel="001E11BC">
          <w:rPr>
            <w:rFonts w:cs="v4.2.0"/>
            <w:highlight w:val="yellow"/>
            <w:rPrChange w:id="31" w:author="Chen, Delia (NSB - CN/Hangzhou)" w:date="2020-05-13T11:49:00Z">
              <w:rPr>
                <w:rFonts w:cs="v4.2.0"/>
              </w:rPr>
            </w:rPrChange>
          </w:rPr>
          <w:delText xml:space="preserve"> </w:delText>
        </w:r>
      </w:del>
      <w:proofErr w:type="spellStart"/>
      <w:ins w:id="32" w:author="Chen, Delia (NSB - CN/Hangzhou)" w:date="2020-05-13T11:48:00Z">
        <w:r w:rsidR="001E11BC" w:rsidRPr="001E11BC">
          <w:rPr>
            <w:rFonts w:cs="v4.2.0"/>
            <w:highlight w:val="yellow"/>
            <w:rPrChange w:id="33" w:author="Chen, Delia (NSB - CN/Hangzhou)" w:date="2020-05-13T11:49:00Z">
              <w:rPr>
                <w:rFonts w:cs="v4.2.0"/>
              </w:rPr>
            </w:rPrChange>
          </w:rPr>
          <w:t>T</w:t>
        </w:r>
        <w:r w:rsidR="001E11BC" w:rsidRPr="001E11BC">
          <w:rPr>
            <w:rFonts w:cs="v4.2.0"/>
            <w:highlight w:val="yellow"/>
            <w:vertAlign w:val="subscript"/>
            <w:rPrChange w:id="34" w:author="Chen, Delia (NSB - CN/Hangzhou)" w:date="2020-05-13T11:49:00Z">
              <w:rPr>
                <w:rFonts w:cs="v4.2.0"/>
              </w:rPr>
            </w:rPrChange>
          </w:rPr>
          <w:t>RRC</w:t>
        </w:r>
      </w:ins>
      <w:ins w:id="35" w:author="Chen, Delia (NSB - CN/Hangzhou)" w:date="2020-05-13T11:49:00Z">
        <w:r w:rsidR="001E11BC" w:rsidRPr="001E11BC">
          <w:rPr>
            <w:rFonts w:cs="v4.2.0"/>
            <w:highlight w:val="yellow"/>
            <w:vertAlign w:val="subscript"/>
            <w:rPrChange w:id="36" w:author="Chen, Delia (NSB - CN/Hangzhou)" w:date="2020-05-13T11:49:00Z">
              <w:rPr>
                <w:rFonts w:cs="v4.2.0"/>
              </w:rPr>
            </w:rPrChange>
          </w:rPr>
          <w:t>_procedure</w:t>
        </w:r>
      </w:ins>
      <w:proofErr w:type="spellEnd"/>
      <w:ins w:id="37" w:author="Chen, Delia (NSB - CN/Hangzhou)" w:date="2020-05-13T11:48:00Z">
        <w:r w:rsidR="001E11BC" w:rsidRPr="00DD3199">
          <w:rPr>
            <w:rFonts w:cs="v4.2.0"/>
          </w:rPr>
          <w:t xml:space="preserve"> </w:t>
        </w:r>
      </w:ins>
      <w:r>
        <w:rPr>
          <w:rFonts w:cs="v4.2.0"/>
        </w:rPr>
        <w:t>is</w:t>
      </w:r>
      <w:r w:rsidRPr="00DD3199">
        <w:rPr>
          <w:rFonts w:cs="v4.2.0"/>
        </w:rPr>
        <w:t xml:space="preserve"> the </w:t>
      </w:r>
      <w:ins w:id="38" w:author="Chen, Delia (NSB - CN/Hangzhou)" w:date="2020-05-13T11:49:00Z">
        <w:r w:rsidR="001E11BC" w:rsidRPr="001E11BC">
          <w:rPr>
            <w:rFonts w:cs="v4.2.0"/>
            <w:highlight w:val="yellow"/>
            <w:rPrChange w:id="39" w:author="Chen, Delia (NSB - CN/Hangzhou)" w:date="2020-05-13T11:49:00Z">
              <w:rPr>
                <w:rFonts w:cs="v4.2.0"/>
              </w:rPr>
            </w:rPrChange>
          </w:rPr>
          <w:t>maximum</w:t>
        </w:r>
        <w:r w:rsidR="001E11BC">
          <w:rPr>
            <w:rFonts w:cs="v4.2.0"/>
          </w:rPr>
          <w:t xml:space="preserve"> </w:t>
        </w:r>
      </w:ins>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393DC127" w14:textId="77777777" w:rsidR="005B06ED" w:rsidRDefault="005B06ED" w:rsidP="005B06ED">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p>
    <w:p w14:paraId="1127C2DF" w14:textId="77777777" w:rsidR="005B06ED" w:rsidRPr="00961BD9" w:rsidRDefault="005B06ED" w:rsidP="005B06ED">
      <w:pPr>
        <w:rPr>
          <w:rFonts w:cs="v4.2.0"/>
        </w:rPr>
      </w:pPr>
    </w:p>
    <w:p w14:paraId="3D6BA65A" w14:textId="77777777" w:rsidR="005B06ED" w:rsidRPr="00DD3199" w:rsidRDefault="005B06ED" w:rsidP="005B06ED">
      <w:pPr>
        <w:pStyle w:val="Heading5"/>
      </w:pPr>
      <w:bookmarkStart w:id="40" w:name="_Toc526331612"/>
      <w:r>
        <w:t>6.1.3</w:t>
      </w:r>
      <w:r w:rsidRPr="00DD3199">
        <w:t>.2.2</w:t>
      </w:r>
      <w:r w:rsidRPr="00DD3199">
        <w:tab/>
        <w:t>Interruption time</w:t>
      </w:r>
      <w:bookmarkEnd w:id="40"/>
    </w:p>
    <w:p w14:paraId="65D98D28" w14:textId="77777777" w:rsidR="005B06ED" w:rsidRDefault="005B06ED" w:rsidP="005B06ED">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660915CA" w14:textId="77777777" w:rsidR="005B06ED" w:rsidRPr="00DD3199" w:rsidRDefault="005B06ED" w:rsidP="005B06ED">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p>
    <w:p w14:paraId="0595D38F" w14:textId="77777777" w:rsidR="005B06ED" w:rsidRDefault="005B06ED" w:rsidP="005B06ED">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B06ED" w:rsidRPr="00DD3199" w14:paraId="19A63996" w14:textId="77777777" w:rsidTr="00E1456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FE1BB03" w14:textId="77777777" w:rsidR="005B06ED" w:rsidRPr="00DD3199" w:rsidRDefault="005B06ED" w:rsidP="00E1456B">
            <w:pPr>
              <w:pStyle w:val="TAH"/>
            </w:pPr>
            <w:r w:rsidRPr="00DD3199">
              <w:rPr>
                <w:noProof/>
                <w:lang w:val="en-US" w:eastAsia="zh-CN"/>
              </w:rPr>
              <w:drawing>
                <wp:inline distT="0" distB="0" distL="0" distR="0" wp14:anchorId="5024C776" wp14:editId="2E04D834">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D0466B" w14:textId="77777777" w:rsidR="005B06ED" w:rsidRPr="00DD3199" w:rsidRDefault="005B06ED" w:rsidP="00E1456B">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E2A5907" w14:textId="77777777" w:rsidR="005B06ED" w:rsidRPr="00DD3199" w:rsidRDefault="005B06ED" w:rsidP="00E1456B">
            <w:pPr>
              <w:pStyle w:val="TAH"/>
            </w:pPr>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5B06ED" w:rsidRPr="00DD3199" w14:paraId="211B06DA" w14:textId="77777777" w:rsidTr="00E1456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BF361" w14:textId="77777777" w:rsidR="005B06ED" w:rsidRPr="00DD3199" w:rsidRDefault="005B06ED" w:rsidP="00E1456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49972" w14:textId="77777777" w:rsidR="005B06ED" w:rsidRPr="00DD3199" w:rsidRDefault="005B06ED" w:rsidP="00E1456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6FA5" w14:textId="77777777" w:rsidR="005B06ED" w:rsidRPr="00DD3199" w:rsidRDefault="005B06ED" w:rsidP="00E1456B">
            <w:pPr>
              <w:spacing w:after="0"/>
              <w:rPr>
                <w:rFonts w:ascii="Arial" w:hAnsi="Arial"/>
                <w:b/>
                <w:sz w:val="18"/>
              </w:rPr>
            </w:pPr>
          </w:p>
        </w:tc>
      </w:tr>
      <w:tr w:rsidR="005B06ED" w:rsidRPr="00DD3199" w14:paraId="0F59921E" w14:textId="77777777" w:rsidTr="00E1456B">
        <w:trPr>
          <w:jc w:val="center"/>
        </w:trPr>
        <w:tc>
          <w:tcPr>
            <w:tcW w:w="852" w:type="dxa"/>
            <w:tcBorders>
              <w:top w:val="single" w:sz="4" w:space="0" w:color="auto"/>
              <w:left w:val="single" w:sz="4" w:space="0" w:color="auto"/>
              <w:bottom w:val="single" w:sz="4" w:space="0" w:color="auto"/>
              <w:right w:val="single" w:sz="4" w:space="0" w:color="auto"/>
            </w:tcBorders>
            <w:hideMark/>
          </w:tcPr>
          <w:p w14:paraId="24E2A10E" w14:textId="77777777" w:rsidR="005B06ED" w:rsidRPr="00DD3199" w:rsidRDefault="005B06ED" w:rsidP="00E1456B">
            <w:pPr>
              <w:pStyle w:val="TAC"/>
            </w:pPr>
            <w:r w:rsidRPr="00DD3199">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54950FB" w14:textId="77777777" w:rsidR="005B06ED" w:rsidRPr="00DD3199" w:rsidRDefault="005B06ED" w:rsidP="00E1456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08B47E2F" w14:textId="4C3BE804" w:rsidR="005B06ED" w:rsidRPr="00DD3199" w:rsidRDefault="005B06ED" w:rsidP="00E1456B">
            <w:pPr>
              <w:pStyle w:val="TAC"/>
              <w:rPr>
                <w:lang w:eastAsia="zh-CN"/>
              </w:rPr>
            </w:pPr>
            <w:del w:id="41" w:author="Chen, Delia (NSB - CN/Hangzhou)" w:date="2020-05-13T11:51:00Z">
              <w:r w:rsidRPr="00A6200B" w:rsidDel="00A6200B">
                <w:rPr>
                  <w:highlight w:val="yellow"/>
                  <w:lang w:eastAsia="zh-CN"/>
                  <w:rPrChange w:id="42" w:author="Chen, Delia (NSB - CN/Hangzhou)" w:date="2020-05-13T11:51:00Z">
                    <w:rPr>
                      <w:lang w:eastAsia="zh-CN"/>
                    </w:rPr>
                  </w:rPrChange>
                </w:rPr>
                <w:delText>[</w:delText>
              </w:r>
            </w:del>
            <w:r w:rsidRPr="00A6200B">
              <w:rPr>
                <w:highlight w:val="yellow"/>
                <w:lang w:eastAsia="zh-CN"/>
                <w:rPrChange w:id="43" w:author="Chen, Delia (NSB - CN/Hangzhou)" w:date="2020-05-13T11:51:00Z">
                  <w:rPr>
                    <w:lang w:eastAsia="zh-CN"/>
                  </w:rPr>
                </w:rPrChange>
              </w:rPr>
              <w:t>1</w:t>
            </w:r>
            <w:del w:id="44" w:author="Chen, Delia (NSB - CN/Hangzhou)" w:date="2020-05-13T11:51:00Z">
              <w:r w:rsidRPr="00A6200B" w:rsidDel="00A6200B">
                <w:rPr>
                  <w:highlight w:val="yellow"/>
                  <w:lang w:eastAsia="zh-CN"/>
                  <w:rPrChange w:id="45" w:author="Chen, Delia (NSB - CN/Hangzhou)" w:date="2020-05-13T11:51:00Z">
                    <w:rPr>
                      <w:lang w:eastAsia="zh-CN"/>
                    </w:rPr>
                  </w:rPrChange>
                </w:rPr>
                <w:delText>]</w:delText>
              </w:r>
            </w:del>
          </w:p>
        </w:tc>
      </w:tr>
      <w:tr w:rsidR="005B06ED" w:rsidRPr="00DD3199" w14:paraId="6C9C4657" w14:textId="77777777" w:rsidTr="00E1456B">
        <w:trPr>
          <w:jc w:val="center"/>
        </w:trPr>
        <w:tc>
          <w:tcPr>
            <w:tcW w:w="852" w:type="dxa"/>
            <w:tcBorders>
              <w:top w:val="single" w:sz="4" w:space="0" w:color="auto"/>
              <w:left w:val="single" w:sz="4" w:space="0" w:color="auto"/>
              <w:bottom w:val="single" w:sz="4" w:space="0" w:color="auto"/>
              <w:right w:val="single" w:sz="4" w:space="0" w:color="auto"/>
            </w:tcBorders>
            <w:hideMark/>
          </w:tcPr>
          <w:p w14:paraId="7A472F7C" w14:textId="77777777" w:rsidR="005B06ED" w:rsidRPr="00DD3199" w:rsidRDefault="005B06ED" w:rsidP="00E1456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7F596CB" w14:textId="77777777" w:rsidR="005B06ED" w:rsidRPr="00DD3199" w:rsidRDefault="005B06ED" w:rsidP="00E1456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3A6AF34" w14:textId="77777777" w:rsidR="005B06ED" w:rsidRPr="00961BD9" w:rsidRDefault="005B06ED" w:rsidP="00E1456B">
            <w:pPr>
              <w:pStyle w:val="TAC"/>
              <w:rPr>
                <w:lang w:eastAsia="zh-CN"/>
              </w:rPr>
            </w:pPr>
            <w:del w:id="46" w:author="Chen, Delia (NSB - CN/Hangzhou)" w:date="2020-05-13T11:51:00Z">
              <w:r w:rsidRPr="00A6200B" w:rsidDel="00A6200B">
                <w:rPr>
                  <w:highlight w:val="yellow"/>
                  <w:lang w:eastAsia="zh-CN"/>
                  <w:rPrChange w:id="47" w:author="Chen, Delia (NSB - CN/Hangzhou)" w:date="2020-05-13T11:51:00Z">
                    <w:rPr>
                      <w:lang w:eastAsia="zh-CN"/>
                    </w:rPr>
                  </w:rPrChange>
                </w:rPr>
                <w:delText>[</w:delText>
              </w:r>
            </w:del>
            <w:r w:rsidRPr="00A6200B">
              <w:rPr>
                <w:highlight w:val="yellow"/>
                <w:lang w:eastAsia="zh-CN"/>
                <w:rPrChange w:id="48" w:author="Chen, Delia (NSB - CN/Hangzhou)" w:date="2020-05-13T11:51:00Z">
                  <w:rPr>
                    <w:lang w:eastAsia="zh-CN"/>
                  </w:rPr>
                </w:rPrChange>
              </w:rPr>
              <w:t>2</w:t>
            </w:r>
            <w:del w:id="49" w:author="Chen, Delia (NSB - CN/Hangzhou)" w:date="2020-05-13T11:51:00Z">
              <w:r w:rsidRPr="00A6200B" w:rsidDel="00A6200B">
                <w:rPr>
                  <w:highlight w:val="yellow"/>
                  <w:lang w:eastAsia="zh-CN"/>
                  <w:rPrChange w:id="50" w:author="Chen, Delia (NSB - CN/Hangzhou)" w:date="2020-05-13T11:51:00Z">
                    <w:rPr>
                      <w:lang w:eastAsia="zh-CN"/>
                    </w:rPr>
                  </w:rPrChange>
                </w:rPr>
                <w:delText>]</w:delText>
              </w:r>
            </w:del>
          </w:p>
        </w:tc>
      </w:tr>
      <w:tr w:rsidR="005B06ED" w:rsidRPr="00DD3199" w14:paraId="7DF48235" w14:textId="77777777" w:rsidTr="00E1456B">
        <w:trPr>
          <w:jc w:val="center"/>
        </w:trPr>
        <w:tc>
          <w:tcPr>
            <w:tcW w:w="852" w:type="dxa"/>
            <w:tcBorders>
              <w:top w:val="single" w:sz="4" w:space="0" w:color="auto"/>
              <w:left w:val="single" w:sz="4" w:space="0" w:color="auto"/>
              <w:bottom w:val="single" w:sz="4" w:space="0" w:color="auto"/>
              <w:right w:val="single" w:sz="4" w:space="0" w:color="auto"/>
            </w:tcBorders>
            <w:hideMark/>
          </w:tcPr>
          <w:p w14:paraId="42435963" w14:textId="77777777" w:rsidR="005B06ED" w:rsidRPr="00DD3199" w:rsidRDefault="005B06ED" w:rsidP="00E1456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CC90674" w14:textId="77777777" w:rsidR="005B06ED" w:rsidRPr="00DD3199" w:rsidRDefault="005B06ED" w:rsidP="00E1456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70961AA" w14:textId="77777777" w:rsidR="005B06ED" w:rsidRPr="00961BD9" w:rsidRDefault="005B06ED" w:rsidP="00E1456B">
            <w:pPr>
              <w:pStyle w:val="TAC"/>
              <w:rPr>
                <w:lang w:eastAsia="zh-CN"/>
              </w:rPr>
            </w:pPr>
            <w:del w:id="51" w:author="Chen, Delia (NSB - CN/Hangzhou)" w:date="2020-05-13T11:51:00Z">
              <w:r w:rsidRPr="00A6200B" w:rsidDel="00A6200B">
                <w:rPr>
                  <w:highlight w:val="yellow"/>
                  <w:lang w:eastAsia="zh-CN"/>
                  <w:rPrChange w:id="52" w:author="Chen, Delia (NSB - CN/Hangzhou)" w:date="2020-05-13T11:52:00Z">
                    <w:rPr>
                      <w:lang w:eastAsia="zh-CN"/>
                    </w:rPr>
                  </w:rPrChange>
                </w:rPr>
                <w:delText>[</w:delText>
              </w:r>
            </w:del>
            <w:del w:id="53" w:author="Ericsson" w:date="2020-04-29T13:32:00Z">
              <w:r w:rsidRPr="00A6200B" w:rsidDel="00092E7D">
                <w:rPr>
                  <w:highlight w:val="yellow"/>
                  <w:lang w:eastAsia="zh-CN"/>
                  <w:rPrChange w:id="54" w:author="Chen, Delia (NSB - CN/Hangzhou)" w:date="2020-05-13T11:52:00Z">
                    <w:rPr>
                      <w:lang w:eastAsia="zh-CN"/>
                    </w:rPr>
                  </w:rPrChange>
                </w:rPr>
                <w:delText>TBD</w:delText>
              </w:r>
            </w:del>
            <w:ins w:id="55" w:author="Ericsson" w:date="2020-04-29T13:32:00Z">
              <w:r w:rsidRPr="00A6200B">
                <w:rPr>
                  <w:highlight w:val="yellow"/>
                  <w:lang w:eastAsia="zh-CN"/>
                  <w:rPrChange w:id="56" w:author="Chen, Delia (NSB - CN/Hangzhou)" w:date="2020-05-13T11:52:00Z">
                    <w:rPr>
                      <w:lang w:eastAsia="zh-CN"/>
                    </w:rPr>
                  </w:rPrChange>
                </w:rPr>
                <w:t>4</w:t>
              </w:r>
            </w:ins>
            <w:del w:id="57" w:author="Chen, Delia (NSB - CN/Hangzhou)" w:date="2020-05-13T11:51:00Z">
              <w:r w:rsidRPr="00A6200B" w:rsidDel="00A6200B">
                <w:rPr>
                  <w:highlight w:val="yellow"/>
                  <w:lang w:eastAsia="zh-CN"/>
                  <w:rPrChange w:id="58" w:author="Chen, Delia (NSB - CN/Hangzhou)" w:date="2020-05-13T11:52:00Z">
                    <w:rPr>
                      <w:lang w:eastAsia="zh-CN"/>
                    </w:rPr>
                  </w:rPrChange>
                </w:rPr>
                <w:delText>]</w:delText>
              </w:r>
            </w:del>
          </w:p>
        </w:tc>
      </w:tr>
      <w:tr w:rsidR="005B06ED" w:rsidRPr="00DD3199" w14:paraId="76B737B0" w14:textId="77777777" w:rsidTr="00E1456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8342816" w14:textId="77777777" w:rsidR="005B06ED" w:rsidRPr="00DD3199" w:rsidRDefault="005B06ED" w:rsidP="00E1456B">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73F29F24" w14:textId="77777777" w:rsidR="005B06ED" w:rsidRPr="00CD5D67" w:rsidRDefault="005B06ED" w:rsidP="00E1456B">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w:t>
            </w:r>
            <w:ins w:id="59" w:author="Ericsson" w:date="2020-04-01T16:51:00Z">
              <w:r>
                <w:t>t</w:t>
              </w:r>
            </w:ins>
            <w:r w:rsidRPr="00CD5D67">
              <w:t xml:space="preserve"> larger than the </w:t>
            </w:r>
            <w:r>
              <w:t>BWP</w:t>
            </w:r>
            <w:r w:rsidRPr="00CD5D67">
              <w:t xml:space="preserve"> of source cell.</w:t>
            </w:r>
            <w:ins w:id="60" w:author="Ericsson" w:date="2020-04-01T16:52:00Z">
              <w:r w:rsidRPr="00CD5D67">
                <w:t xml:space="preserve"> It is assumed that the </w:t>
              </w:r>
              <w:r>
                <w:t>CBW</w:t>
              </w:r>
              <w:r w:rsidRPr="00CD5D67">
                <w:t xml:space="preserve"> of target cell is no</w:t>
              </w:r>
              <w:r>
                <w:t>t</w:t>
              </w:r>
              <w:r w:rsidRPr="00CD5D67">
                <w:t xml:space="preserve"> larger than the </w:t>
              </w:r>
              <w:r>
                <w:t>CBW</w:t>
              </w:r>
              <w:r w:rsidRPr="00CD5D67">
                <w:t xml:space="preserve"> of source cell</w:t>
              </w:r>
            </w:ins>
          </w:p>
          <w:p w14:paraId="3DD02F66" w14:textId="77777777" w:rsidR="005B06ED" w:rsidRPr="00DD3199" w:rsidRDefault="005B06ED" w:rsidP="00E1456B">
            <w:pPr>
              <w:pStyle w:val="TAN"/>
            </w:pPr>
            <w:r w:rsidRPr="00CD5D67">
              <w:t xml:space="preserve">Note </w:t>
            </w:r>
            <w:r>
              <w:t>3</w:t>
            </w:r>
            <w:r w:rsidRPr="00CD5D67">
              <w:t>:</w:t>
            </w:r>
            <w:r w:rsidRPr="00CD5D67">
              <w:tab/>
            </w:r>
            <w:del w:id="61" w:author="Ericsson" w:date="2020-04-01T16:50:00Z">
              <w:r w:rsidRPr="00CD5D67" w:rsidDel="0072490C">
                <w:delText>The power imbalance between source cell and target cell shall be within [TBD] dB.</w:delText>
              </w:r>
            </w:del>
            <w:ins w:id="62" w:author="Ericsson" w:date="2020-04-01T16:50:00Z">
              <w:r>
                <w:t>Void</w:t>
              </w:r>
            </w:ins>
          </w:p>
        </w:tc>
      </w:tr>
    </w:tbl>
    <w:p w14:paraId="6DE060C2" w14:textId="77777777" w:rsidR="005B06ED" w:rsidRPr="00CD5D67" w:rsidDel="0072490C" w:rsidRDefault="005B06ED" w:rsidP="005B06ED">
      <w:pPr>
        <w:rPr>
          <w:del w:id="63" w:author="Ericsson" w:date="2020-04-01T16:52:00Z"/>
          <w:rFonts w:cs="v4.2.0"/>
          <w:i/>
          <w:lang w:eastAsia="zh-CN"/>
        </w:rPr>
      </w:pPr>
      <w:del w:id="64" w:author="Ericsson" w:date="2020-04-01T16:52:00Z">
        <w:r w:rsidRPr="00CD5D67" w:rsidDel="0072490C">
          <w:rPr>
            <w:rFonts w:cs="v4.2.0"/>
            <w:i/>
            <w:lang w:eastAsia="zh-CN"/>
          </w:rPr>
          <w:delText>Editor’s Note: FFS on the interruption requirement when the relationship between CBW of target and source cell is different the relationship between BWP of target and source cell.</w:delText>
        </w:r>
      </w:del>
    </w:p>
    <w:p w14:paraId="53ECDC33" w14:textId="77777777" w:rsidR="005B06ED" w:rsidRDefault="005B06ED" w:rsidP="005B06ED">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p>
    <w:p w14:paraId="40C875C1" w14:textId="77777777" w:rsidR="005B06ED" w:rsidRPr="00DD3199" w:rsidRDefault="005B06ED" w:rsidP="005B06ED">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B06ED" w:rsidRPr="00DD3199" w14:paraId="60FED787" w14:textId="77777777" w:rsidTr="00E1456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55A5629"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0AE710AB" wp14:editId="5D77386D">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A8560F" w14:textId="77777777" w:rsidR="005B06ED" w:rsidRPr="00DD3199" w:rsidRDefault="005B06ED" w:rsidP="00E1456B">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35FA5E42" w14:textId="77777777" w:rsidR="005B06ED" w:rsidRPr="00DD3199" w:rsidRDefault="005B06ED" w:rsidP="00E1456B">
            <w:pPr>
              <w:keepNext/>
              <w:keepLines/>
              <w:spacing w:after="0"/>
              <w:jc w:val="center"/>
            </w:pPr>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p>
        </w:tc>
      </w:tr>
      <w:tr w:rsidR="005B06ED" w:rsidRPr="00DD3199" w14:paraId="19AB6AD0"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2B9F2FCF" w14:textId="77777777" w:rsidR="005B06ED" w:rsidRPr="00DD3199" w:rsidRDefault="005B06ED" w:rsidP="00E1456B">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14F9E2E8" w14:textId="77777777" w:rsidR="005B06ED" w:rsidRPr="00DD3199" w:rsidRDefault="005B06ED" w:rsidP="00E1456B">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5182956D" w14:textId="77777777" w:rsidR="005B06ED" w:rsidRPr="00DD3199" w:rsidRDefault="005B06ED" w:rsidP="00E1456B">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5B06ED" w:rsidRPr="00DD3199" w14:paraId="65B62C05"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602D7CD6" w14:textId="77777777" w:rsidR="005B06ED" w:rsidRPr="00DD3199" w:rsidRDefault="005B06ED" w:rsidP="00E1456B">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4C1AFE53" w14:textId="77777777" w:rsidR="005B06ED" w:rsidRPr="00DD3199" w:rsidRDefault="005B06ED" w:rsidP="00E1456B">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429B9529" w14:textId="77777777" w:rsidR="005B06ED" w:rsidRPr="00DD3199" w:rsidRDefault="005B06ED" w:rsidP="00E1456B">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5B06ED" w:rsidRPr="00DD3199" w14:paraId="2552D3B3"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18C3ABC3" w14:textId="77777777" w:rsidR="005B06ED" w:rsidRPr="00DD3199" w:rsidRDefault="005B06ED" w:rsidP="00E1456B">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25A1198E" w14:textId="77777777" w:rsidR="005B06ED" w:rsidRPr="00DD3199" w:rsidRDefault="005B06ED" w:rsidP="00E1456B">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305E1B87" w14:textId="77777777" w:rsidR="005B06ED" w:rsidRPr="00DD3199" w:rsidRDefault="005B06ED" w:rsidP="00E1456B">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5B06ED" w:rsidRPr="00DD3199" w14:paraId="783D705F" w14:textId="77777777" w:rsidTr="00E1456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59042B4" w14:textId="77777777" w:rsidR="005B06ED" w:rsidRPr="00DD3199" w:rsidRDefault="005B06ED" w:rsidP="00E1456B">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p>
          <w:p w14:paraId="3A5BFAF0" w14:textId="77777777" w:rsidR="005B06ED" w:rsidRDefault="005B06ED" w:rsidP="00E1456B">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75B6934A" w14:textId="77777777" w:rsidR="005B06ED" w:rsidRPr="00DD3199" w:rsidRDefault="005B06ED" w:rsidP="00E1456B">
            <w:pPr>
              <w:pStyle w:val="TAN"/>
            </w:pPr>
            <w:r w:rsidRPr="00CD5D67">
              <w:t>Note 3:</w:t>
            </w:r>
            <w:r w:rsidRPr="00CD5D67">
              <w:tab/>
              <w:t>It is assumed that s</w:t>
            </w:r>
            <w:r w:rsidRPr="00CD5D67">
              <w:rPr>
                <w:lang w:eastAsia="zh-CN"/>
              </w:rPr>
              <w:t>ource cell and target cell are synchronous.</w:t>
            </w:r>
          </w:p>
        </w:tc>
      </w:tr>
    </w:tbl>
    <w:p w14:paraId="680CDB54" w14:textId="77777777" w:rsidR="005B06ED" w:rsidRPr="00902387" w:rsidRDefault="005B06ED" w:rsidP="005B06ED">
      <w:pPr>
        <w:rPr>
          <w:rFonts w:cs="v4.2.0"/>
        </w:rPr>
      </w:pPr>
    </w:p>
    <w:p w14:paraId="5047183B" w14:textId="77777777" w:rsidR="005B06ED" w:rsidRPr="00DD3199" w:rsidRDefault="005B06ED" w:rsidP="005B06ED">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p>
    <w:p w14:paraId="52796CCB" w14:textId="77777777" w:rsidR="005B06ED" w:rsidRPr="00DD3199" w:rsidRDefault="005B06ED" w:rsidP="005B06ED">
      <w:pPr>
        <w:pStyle w:val="TH"/>
      </w:pPr>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B06ED" w:rsidRPr="00DD3199" w14:paraId="6215F530" w14:textId="77777777" w:rsidTr="00E1456B">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174F8E07"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41BC924D" wp14:editId="7A45729B">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620853B2" w14:textId="77777777" w:rsidR="005B06ED" w:rsidRPr="00DD3199" w:rsidRDefault="005B06ED" w:rsidP="00E1456B">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747FB37F" w14:textId="77777777" w:rsidR="005B06ED" w:rsidRPr="00DD3199" w:rsidRDefault="005B06ED" w:rsidP="00E1456B">
            <w:pPr>
              <w:keepNext/>
              <w:keepLines/>
              <w:spacing w:after="0"/>
              <w:jc w:val="center"/>
            </w:pPr>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p>
        </w:tc>
      </w:tr>
      <w:tr w:rsidR="005B06ED" w:rsidRPr="00DD3199" w14:paraId="19963898" w14:textId="77777777" w:rsidTr="00E1456B">
        <w:trPr>
          <w:trHeight w:val="201"/>
          <w:jc w:val="center"/>
        </w:trPr>
        <w:tc>
          <w:tcPr>
            <w:tcW w:w="649" w:type="dxa"/>
            <w:vMerge/>
            <w:tcBorders>
              <w:left w:val="single" w:sz="4" w:space="0" w:color="auto"/>
              <w:bottom w:val="single" w:sz="4" w:space="0" w:color="auto"/>
              <w:right w:val="single" w:sz="4" w:space="0" w:color="auto"/>
            </w:tcBorders>
            <w:vAlign w:val="center"/>
          </w:tcPr>
          <w:p w14:paraId="7F6C1B8F" w14:textId="77777777" w:rsidR="005B06ED" w:rsidRPr="00DD3199" w:rsidRDefault="005B06ED" w:rsidP="00E1456B">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16A3714" w14:textId="77777777" w:rsidR="005B06ED" w:rsidRPr="00DD3199" w:rsidRDefault="005B06ED" w:rsidP="00E1456B">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2CFFD78"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503B9A2B"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Async</w:t>
            </w:r>
          </w:p>
        </w:tc>
      </w:tr>
      <w:tr w:rsidR="005B06ED" w:rsidRPr="00DD3199" w14:paraId="3CD291D5"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3305D1F2" w14:textId="77777777" w:rsidR="005B06ED" w:rsidRPr="00DD3199" w:rsidRDefault="005B06ED" w:rsidP="00E1456B">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015409A2" w14:textId="77777777" w:rsidR="005B06ED" w:rsidRPr="00DD3199" w:rsidRDefault="005B06ED" w:rsidP="00E1456B">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100241BA" w14:textId="77777777" w:rsidR="005B06ED" w:rsidRPr="00DD3199" w:rsidRDefault="005B06ED" w:rsidP="00E1456B">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1A0470D" w14:textId="77777777" w:rsidR="005B06ED" w:rsidRPr="00DD3199" w:rsidRDefault="005B06ED" w:rsidP="00E1456B">
            <w:pPr>
              <w:pStyle w:val="TAC"/>
              <w:rPr>
                <w:rFonts w:cs="Arial"/>
                <w:szCs w:val="18"/>
              </w:rPr>
            </w:pPr>
            <w:r>
              <w:rPr>
                <w:rFonts w:cs="Arial"/>
                <w:szCs w:val="18"/>
              </w:rPr>
              <w:t>2</w:t>
            </w:r>
          </w:p>
        </w:tc>
      </w:tr>
      <w:tr w:rsidR="005B06ED" w:rsidRPr="00DD3199" w14:paraId="3687E80D"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75315AEA" w14:textId="77777777" w:rsidR="005B06ED" w:rsidRPr="00DD3199" w:rsidRDefault="005B06ED" w:rsidP="00E1456B">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179A83D" w14:textId="77777777" w:rsidR="005B06ED" w:rsidRPr="00DD3199" w:rsidRDefault="005B06ED" w:rsidP="00E1456B">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3337EEEC" w14:textId="77777777" w:rsidR="005B06ED" w:rsidRPr="00DD3199" w:rsidRDefault="005B06ED" w:rsidP="00E1456B">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3D5A782" w14:textId="77777777" w:rsidR="005B06ED" w:rsidRPr="00DD3199" w:rsidRDefault="005B06ED" w:rsidP="00E1456B">
            <w:pPr>
              <w:pStyle w:val="TAC"/>
              <w:rPr>
                <w:rFonts w:cs="Arial"/>
                <w:szCs w:val="18"/>
              </w:rPr>
            </w:pPr>
            <w:r>
              <w:rPr>
                <w:rFonts w:cs="Arial"/>
                <w:szCs w:val="18"/>
              </w:rPr>
              <w:t>3</w:t>
            </w:r>
          </w:p>
        </w:tc>
      </w:tr>
      <w:tr w:rsidR="005B06ED" w:rsidRPr="00DD3199" w14:paraId="30319521"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E174D"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130953A"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FD9AB03" w14:textId="77777777" w:rsidR="005B06ED" w:rsidRPr="00DD3199" w:rsidRDefault="005B06ED" w:rsidP="00E1456B">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C825CDD" w14:textId="77777777" w:rsidR="005B06ED" w:rsidRPr="00DD3199" w:rsidRDefault="005B06ED" w:rsidP="00E1456B">
            <w:pPr>
              <w:pStyle w:val="TAC"/>
              <w:rPr>
                <w:rFonts w:cs="Arial"/>
                <w:szCs w:val="18"/>
              </w:rPr>
            </w:pPr>
            <w:r w:rsidRPr="00DD3199">
              <w:rPr>
                <w:rFonts w:cs="Arial"/>
                <w:szCs w:val="18"/>
              </w:rPr>
              <w:t>5</w:t>
            </w:r>
          </w:p>
        </w:tc>
      </w:tr>
    </w:tbl>
    <w:p w14:paraId="7932DCCA" w14:textId="77777777" w:rsidR="005B06ED" w:rsidRDefault="005B06ED" w:rsidP="005B06ED">
      <w:pPr>
        <w:rPr>
          <w:rFonts w:cs="v4.2.0"/>
        </w:rPr>
      </w:pPr>
    </w:p>
    <w:p w14:paraId="2F4D2E5D" w14:textId="77777777" w:rsidR="005B06ED" w:rsidRDefault="005B06ED" w:rsidP="005B06ED">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3EF87EBA" w14:textId="77777777" w:rsidR="005B06ED" w:rsidRPr="00DD3199" w:rsidRDefault="005B06ED" w:rsidP="005B06ED">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p>
    <w:p w14:paraId="5E227059" w14:textId="77777777" w:rsidR="005B06ED" w:rsidRDefault="005B06ED" w:rsidP="005B06ED">
      <w:pPr>
        <w:pStyle w:val="TH"/>
      </w:pPr>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B06ED" w:rsidRPr="00DD3199" w14:paraId="21187941" w14:textId="77777777" w:rsidTr="00E1456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A3CEACF" w14:textId="77777777" w:rsidR="005B06ED" w:rsidRPr="00DD3199" w:rsidRDefault="005B06ED" w:rsidP="00E1456B">
            <w:pPr>
              <w:pStyle w:val="TAH"/>
            </w:pPr>
            <w:r w:rsidRPr="00DD3199">
              <w:rPr>
                <w:noProof/>
                <w:lang w:val="en-US" w:eastAsia="zh-CN"/>
              </w:rPr>
              <w:drawing>
                <wp:inline distT="0" distB="0" distL="0" distR="0" wp14:anchorId="554A8DF5" wp14:editId="2834CE57">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E08F74B" w14:textId="77777777" w:rsidR="005B06ED" w:rsidRPr="00DD3199" w:rsidRDefault="005B06ED" w:rsidP="00E1456B">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903C7E4" w14:textId="77777777" w:rsidR="005B06ED" w:rsidRPr="00DD3199" w:rsidRDefault="005B06ED" w:rsidP="00E1456B">
            <w:pPr>
              <w:pStyle w:val="TAH"/>
            </w:pPr>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5B06ED" w:rsidRPr="00DD3199" w14:paraId="2566B081" w14:textId="77777777" w:rsidTr="00E1456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07D2B" w14:textId="77777777" w:rsidR="005B06ED" w:rsidRPr="00DD3199" w:rsidRDefault="005B06ED" w:rsidP="00E1456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AA33" w14:textId="77777777" w:rsidR="005B06ED" w:rsidRPr="00DD3199" w:rsidRDefault="005B06ED" w:rsidP="00E1456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1642" w14:textId="77777777" w:rsidR="005B06ED" w:rsidRPr="00DD3199" w:rsidRDefault="005B06ED" w:rsidP="00E1456B">
            <w:pPr>
              <w:spacing w:after="0"/>
              <w:rPr>
                <w:rFonts w:ascii="Arial" w:hAnsi="Arial"/>
                <w:b/>
                <w:sz w:val="18"/>
              </w:rPr>
            </w:pPr>
          </w:p>
        </w:tc>
      </w:tr>
      <w:tr w:rsidR="005B06ED" w:rsidRPr="00DD3199" w14:paraId="108B725A" w14:textId="77777777" w:rsidTr="00E1456B">
        <w:trPr>
          <w:jc w:val="center"/>
        </w:trPr>
        <w:tc>
          <w:tcPr>
            <w:tcW w:w="852" w:type="dxa"/>
            <w:tcBorders>
              <w:top w:val="single" w:sz="4" w:space="0" w:color="auto"/>
              <w:left w:val="single" w:sz="4" w:space="0" w:color="auto"/>
              <w:bottom w:val="single" w:sz="4" w:space="0" w:color="auto"/>
              <w:right w:val="single" w:sz="4" w:space="0" w:color="auto"/>
            </w:tcBorders>
            <w:hideMark/>
          </w:tcPr>
          <w:p w14:paraId="6F8E0620" w14:textId="77777777" w:rsidR="005B06ED" w:rsidRPr="00DD3199" w:rsidRDefault="005B06ED" w:rsidP="00E1456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368DDB7B" w14:textId="77777777" w:rsidR="005B06ED" w:rsidRPr="00DD3199" w:rsidRDefault="005B06ED" w:rsidP="00E1456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B29E036" w14:textId="1BC936C1" w:rsidR="005B06ED" w:rsidRPr="00DD7542" w:rsidRDefault="005B06ED" w:rsidP="00E1456B">
            <w:pPr>
              <w:pStyle w:val="TAC"/>
              <w:rPr>
                <w:highlight w:val="yellow"/>
                <w:lang w:eastAsia="zh-CN"/>
                <w:rPrChange w:id="65" w:author="Chen, Delia (NSB - CN/Hangzhou)" w:date="2020-05-13T13:23:00Z">
                  <w:rPr>
                    <w:lang w:eastAsia="zh-CN"/>
                  </w:rPr>
                </w:rPrChange>
              </w:rPr>
            </w:pPr>
            <w:del w:id="66" w:author="Chen, Delia (NSB - CN/Hangzhou)" w:date="2020-05-13T13:23:00Z">
              <w:r w:rsidRPr="00DD7542" w:rsidDel="00DD7542">
                <w:rPr>
                  <w:highlight w:val="yellow"/>
                  <w:lang w:eastAsia="zh-CN"/>
                  <w:rPrChange w:id="67" w:author="Chen, Delia (NSB - CN/Hangzhou)" w:date="2020-05-13T13:23:00Z">
                    <w:rPr>
                      <w:lang w:eastAsia="zh-CN"/>
                    </w:rPr>
                  </w:rPrChange>
                </w:rPr>
                <w:delText>[</w:delText>
              </w:r>
            </w:del>
            <w:r w:rsidRPr="00DD7542">
              <w:rPr>
                <w:highlight w:val="yellow"/>
                <w:lang w:eastAsia="zh-CN"/>
                <w:rPrChange w:id="68" w:author="Chen, Delia (NSB - CN/Hangzhou)" w:date="2020-05-13T13:23:00Z">
                  <w:rPr>
                    <w:lang w:eastAsia="zh-CN"/>
                  </w:rPr>
                </w:rPrChange>
              </w:rPr>
              <w:t>1</w:t>
            </w:r>
            <w:del w:id="69" w:author="Chen, Delia (NSB - CN/Hangzhou)" w:date="2020-05-13T13:23:00Z">
              <w:r w:rsidRPr="00DD7542" w:rsidDel="00DD7542">
                <w:rPr>
                  <w:highlight w:val="yellow"/>
                  <w:lang w:eastAsia="zh-CN"/>
                  <w:rPrChange w:id="70" w:author="Chen, Delia (NSB - CN/Hangzhou)" w:date="2020-05-13T13:23:00Z">
                    <w:rPr>
                      <w:lang w:eastAsia="zh-CN"/>
                    </w:rPr>
                  </w:rPrChange>
                </w:rPr>
                <w:delText>]</w:delText>
              </w:r>
            </w:del>
          </w:p>
        </w:tc>
      </w:tr>
      <w:tr w:rsidR="005B06ED" w:rsidRPr="00DD3199" w14:paraId="7561D59C" w14:textId="77777777" w:rsidTr="00E1456B">
        <w:trPr>
          <w:jc w:val="center"/>
        </w:trPr>
        <w:tc>
          <w:tcPr>
            <w:tcW w:w="852" w:type="dxa"/>
            <w:tcBorders>
              <w:top w:val="single" w:sz="4" w:space="0" w:color="auto"/>
              <w:left w:val="single" w:sz="4" w:space="0" w:color="auto"/>
              <w:bottom w:val="single" w:sz="4" w:space="0" w:color="auto"/>
              <w:right w:val="single" w:sz="4" w:space="0" w:color="auto"/>
            </w:tcBorders>
            <w:hideMark/>
          </w:tcPr>
          <w:p w14:paraId="50AEAE8D" w14:textId="77777777" w:rsidR="005B06ED" w:rsidRPr="00DD3199" w:rsidRDefault="005B06ED" w:rsidP="00E1456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86B387A" w14:textId="77777777" w:rsidR="005B06ED" w:rsidRPr="00DD3199" w:rsidRDefault="005B06ED" w:rsidP="00E1456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46297AF" w14:textId="1146454F" w:rsidR="005B06ED" w:rsidRPr="00DD7542" w:rsidRDefault="005B06ED" w:rsidP="00E1456B">
            <w:pPr>
              <w:pStyle w:val="TAC"/>
              <w:rPr>
                <w:highlight w:val="yellow"/>
                <w:lang w:eastAsia="zh-CN"/>
                <w:rPrChange w:id="71" w:author="Chen, Delia (NSB - CN/Hangzhou)" w:date="2020-05-13T13:23:00Z">
                  <w:rPr>
                    <w:lang w:eastAsia="zh-CN"/>
                  </w:rPr>
                </w:rPrChange>
              </w:rPr>
            </w:pPr>
            <w:del w:id="72" w:author="Chen, Delia (NSB - CN/Hangzhou)" w:date="2020-05-13T13:23:00Z">
              <w:r w:rsidRPr="00DD7542" w:rsidDel="00DD7542">
                <w:rPr>
                  <w:highlight w:val="yellow"/>
                  <w:lang w:eastAsia="zh-CN"/>
                  <w:rPrChange w:id="73" w:author="Chen, Delia (NSB - CN/Hangzhou)" w:date="2020-05-13T13:23:00Z">
                    <w:rPr>
                      <w:lang w:eastAsia="zh-CN"/>
                    </w:rPr>
                  </w:rPrChange>
                </w:rPr>
                <w:delText>[</w:delText>
              </w:r>
            </w:del>
            <w:r w:rsidRPr="00DD7542">
              <w:rPr>
                <w:highlight w:val="yellow"/>
                <w:lang w:eastAsia="zh-CN"/>
                <w:rPrChange w:id="74" w:author="Chen, Delia (NSB - CN/Hangzhou)" w:date="2020-05-13T13:23:00Z">
                  <w:rPr>
                    <w:lang w:eastAsia="zh-CN"/>
                  </w:rPr>
                </w:rPrChange>
              </w:rPr>
              <w:t>2</w:t>
            </w:r>
            <w:del w:id="75" w:author="Chen, Delia (NSB - CN/Hangzhou)" w:date="2020-05-13T13:23:00Z">
              <w:r w:rsidRPr="00DD7542" w:rsidDel="00DD7542">
                <w:rPr>
                  <w:highlight w:val="yellow"/>
                  <w:lang w:eastAsia="zh-CN"/>
                  <w:rPrChange w:id="76" w:author="Chen, Delia (NSB - CN/Hangzhou)" w:date="2020-05-13T13:23:00Z">
                    <w:rPr>
                      <w:lang w:eastAsia="zh-CN"/>
                    </w:rPr>
                  </w:rPrChange>
                </w:rPr>
                <w:delText>]</w:delText>
              </w:r>
            </w:del>
          </w:p>
        </w:tc>
      </w:tr>
      <w:tr w:rsidR="005B06ED" w:rsidRPr="00DD3199" w14:paraId="2AC48BFE" w14:textId="77777777" w:rsidTr="00E1456B">
        <w:trPr>
          <w:jc w:val="center"/>
        </w:trPr>
        <w:tc>
          <w:tcPr>
            <w:tcW w:w="852" w:type="dxa"/>
            <w:tcBorders>
              <w:top w:val="single" w:sz="4" w:space="0" w:color="auto"/>
              <w:left w:val="single" w:sz="4" w:space="0" w:color="auto"/>
              <w:bottom w:val="single" w:sz="4" w:space="0" w:color="auto"/>
              <w:right w:val="single" w:sz="4" w:space="0" w:color="auto"/>
            </w:tcBorders>
            <w:hideMark/>
          </w:tcPr>
          <w:p w14:paraId="454CB4FD" w14:textId="77777777" w:rsidR="005B06ED" w:rsidRPr="00DD3199" w:rsidRDefault="005B06ED" w:rsidP="00E1456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AC8165E" w14:textId="77777777" w:rsidR="005B06ED" w:rsidRPr="00DD3199" w:rsidRDefault="005B06ED" w:rsidP="00E1456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590EE06D" w14:textId="4FDDAE35" w:rsidR="005B06ED" w:rsidRPr="00DD7542" w:rsidRDefault="005B06ED" w:rsidP="00E1456B">
            <w:pPr>
              <w:pStyle w:val="TAC"/>
              <w:rPr>
                <w:highlight w:val="yellow"/>
                <w:lang w:eastAsia="zh-CN"/>
                <w:rPrChange w:id="77" w:author="Chen, Delia (NSB - CN/Hangzhou)" w:date="2020-05-13T13:23:00Z">
                  <w:rPr>
                    <w:lang w:eastAsia="zh-CN"/>
                  </w:rPr>
                </w:rPrChange>
              </w:rPr>
            </w:pPr>
            <w:del w:id="78" w:author="Chen, Delia (NSB - CN/Hangzhou)" w:date="2020-05-13T13:23:00Z">
              <w:r w:rsidRPr="00DD7542" w:rsidDel="00DD7542">
                <w:rPr>
                  <w:highlight w:val="yellow"/>
                  <w:lang w:eastAsia="zh-CN"/>
                  <w:rPrChange w:id="79" w:author="Chen, Delia (NSB - CN/Hangzhou)" w:date="2020-05-13T13:23:00Z">
                    <w:rPr>
                      <w:lang w:eastAsia="zh-CN"/>
                    </w:rPr>
                  </w:rPrChange>
                </w:rPr>
                <w:delText>[</w:delText>
              </w:r>
            </w:del>
            <w:del w:id="80" w:author="Ericsson" w:date="2020-04-29T13:32:00Z">
              <w:r w:rsidRPr="00DD7542" w:rsidDel="00924351">
                <w:rPr>
                  <w:highlight w:val="yellow"/>
                  <w:lang w:eastAsia="zh-CN"/>
                  <w:rPrChange w:id="81" w:author="Chen, Delia (NSB - CN/Hangzhou)" w:date="2020-05-13T13:23:00Z">
                    <w:rPr>
                      <w:lang w:eastAsia="zh-CN"/>
                    </w:rPr>
                  </w:rPrChange>
                </w:rPr>
                <w:delText>TBD</w:delText>
              </w:r>
            </w:del>
            <w:ins w:id="82" w:author="Ericsson" w:date="2020-04-29T13:32:00Z">
              <w:r w:rsidRPr="00DD7542">
                <w:rPr>
                  <w:highlight w:val="yellow"/>
                  <w:lang w:eastAsia="zh-CN"/>
                  <w:rPrChange w:id="83" w:author="Chen, Delia (NSB - CN/Hangzhou)" w:date="2020-05-13T13:23:00Z">
                    <w:rPr>
                      <w:lang w:eastAsia="zh-CN"/>
                    </w:rPr>
                  </w:rPrChange>
                </w:rPr>
                <w:t>4</w:t>
              </w:r>
            </w:ins>
            <w:del w:id="84" w:author="Chen, Delia (NSB - CN/Hangzhou)" w:date="2020-05-13T13:23:00Z">
              <w:r w:rsidRPr="00DD7542" w:rsidDel="00DD7542">
                <w:rPr>
                  <w:highlight w:val="yellow"/>
                  <w:lang w:eastAsia="zh-CN"/>
                  <w:rPrChange w:id="85" w:author="Chen, Delia (NSB - CN/Hangzhou)" w:date="2020-05-13T13:23:00Z">
                    <w:rPr>
                      <w:lang w:eastAsia="zh-CN"/>
                    </w:rPr>
                  </w:rPrChange>
                </w:rPr>
                <w:delText>]</w:delText>
              </w:r>
            </w:del>
          </w:p>
        </w:tc>
      </w:tr>
      <w:tr w:rsidR="005B06ED" w:rsidRPr="00DD3199" w14:paraId="159CC650" w14:textId="77777777" w:rsidTr="00E1456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13B534F" w14:textId="77777777" w:rsidR="005B06ED" w:rsidRPr="00DD3199" w:rsidRDefault="005B06ED" w:rsidP="00E1456B">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6BF7D4D7" w14:textId="77777777" w:rsidR="005B06ED" w:rsidRDefault="005B06ED" w:rsidP="00E1456B">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p>
          <w:p w14:paraId="1DAD1F76" w14:textId="77777777" w:rsidR="005B06ED" w:rsidRPr="00DD3199" w:rsidRDefault="005B06ED" w:rsidP="00E1456B">
            <w:pPr>
              <w:pStyle w:val="TAN"/>
            </w:pPr>
            <w:r w:rsidRPr="00CD5D67">
              <w:t xml:space="preserve">Note </w:t>
            </w:r>
            <w:r>
              <w:t>3</w:t>
            </w:r>
            <w:r w:rsidRPr="00CD5D67">
              <w:t>:</w:t>
            </w:r>
            <w:r w:rsidRPr="00CD5D67">
              <w:tab/>
            </w:r>
            <w:del w:id="86" w:author="Ericsson" w:date="2020-04-01T16:50:00Z">
              <w:r w:rsidRPr="00CD5D67" w:rsidDel="0072490C">
                <w:delText>The power imbalance between source cell and target cell shall be within [TBD] dB.</w:delText>
              </w:r>
            </w:del>
            <w:ins w:id="87" w:author="Ericsson" w:date="2020-04-01T16:50:00Z">
              <w:r>
                <w:t>Void</w:t>
              </w:r>
            </w:ins>
          </w:p>
        </w:tc>
      </w:tr>
    </w:tbl>
    <w:p w14:paraId="3A70B9BD" w14:textId="77777777" w:rsidR="005B06ED" w:rsidRDefault="005B06ED" w:rsidP="005B06ED">
      <w:pPr>
        <w:rPr>
          <w:rFonts w:cs="v4.2.0"/>
        </w:rPr>
      </w:pPr>
    </w:p>
    <w:p w14:paraId="119256DD" w14:textId="77777777" w:rsidR="005B06ED" w:rsidRDefault="005B06ED" w:rsidP="005B06ED">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p>
    <w:p w14:paraId="361B0F89" w14:textId="77777777" w:rsidR="005B06ED" w:rsidRPr="00DD3199" w:rsidRDefault="005B06ED" w:rsidP="005B06ED">
      <w:pPr>
        <w:keepNext/>
        <w:keepLines/>
        <w:spacing w:before="60"/>
        <w:jc w:val="center"/>
      </w:pPr>
      <w:r w:rsidRPr="00DD3199">
        <w:rPr>
          <w:rFonts w:ascii="Arial" w:hAnsi="Arial"/>
          <w:b/>
        </w:rPr>
        <w:lastRenderedPageBreak/>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B06ED" w:rsidRPr="00DD3199" w14:paraId="3DC11BCA" w14:textId="77777777" w:rsidTr="00E1456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72FDDE6"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0CDCAD62" wp14:editId="08F450E9">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260A64F" w14:textId="77777777" w:rsidR="005B06ED" w:rsidRPr="00DD3199" w:rsidRDefault="005B06ED" w:rsidP="00E1456B">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20D8F1CD" w14:textId="77777777" w:rsidR="005B06ED" w:rsidRPr="00DD3199" w:rsidRDefault="005B06ED" w:rsidP="00E1456B">
            <w:pPr>
              <w:keepNext/>
              <w:keepLines/>
              <w:spacing w:after="0"/>
              <w:jc w:val="center"/>
            </w:pPr>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p>
        </w:tc>
      </w:tr>
      <w:tr w:rsidR="005B06ED" w:rsidRPr="00DD3199" w14:paraId="191084AC"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3453F7D0" w14:textId="77777777" w:rsidR="005B06ED" w:rsidRPr="00DD3199" w:rsidRDefault="005B06ED" w:rsidP="00E1456B">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1456C1D4" w14:textId="77777777" w:rsidR="005B06ED" w:rsidRPr="00DD3199" w:rsidRDefault="005B06ED" w:rsidP="00E1456B">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5F569EA2" w14:textId="77777777" w:rsidR="005B06ED" w:rsidRPr="00DD3199" w:rsidRDefault="005B06ED" w:rsidP="00E1456B">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5B06ED" w:rsidRPr="00DD3199" w14:paraId="50ACC53D"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29BE6977" w14:textId="77777777" w:rsidR="005B06ED" w:rsidRPr="00DD3199" w:rsidRDefault="005B06ED" w:rsidP="00E1456B">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08E0CFCD" w14:textId="77777777" w:rsidR="005B06ED" w:rsidRPr="00DD3199" w:rsidRDefault="005B06ED" w:rsidP="00E1456B">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3390AF95" w14:textId="77777777" w:rsidR="005B06ED" w:rsidRPr="00DD3199" w:rsidRDefault="005B06ED" w:rsidP="00E1456B">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5B06ED" w:rsidRPr="00DD3199" w14:paraId="53D19533"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0F179466" w14:textId="77777777" w:rsidR="005B06ED" w:rsidRPr="00DD3199" w:rsidRDefault="005B06ED" w:rsidP="00E1456B">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16A4BB5D" w14:textId="77777777" w:rsidR="005B06ED" w:rsidRPr="00DD3199" w:rsidRDefault="005B06ED" w:rsidP="00E1456B">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48B49C00" w14:textId="77777777" w:rsidR="005B06ED" w:rsidRPr="00DD3199" w:rsidRDefault="005B06ED" w:rsidP="00E1456B">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5B06ED" w:rsidRPr="00DD3199" w14:paraId="78688ADE" w14:textId="77777777" w:rsidTr="00E1456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A55A044" w14:textId="77777777" w:rsidR="005B06ED" w:rsidRPr="00DD3199" w:rsidRDefault="005B06ED" w:rsidP="00E1456B">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31F22945" w14:textId="77777777" w:rsidR="005B06ED" w:rsidRDefault="005B06ED" w:rsidP="00E1456B">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32260A5E" w14:textId="77777777" w:rsidR="005B06ED" w:rsidRPr="00DD3199" w:rsidRDefault="005B06ED" w:rsidP="00E1456B">
            <w:pPr>
              <w:pStyle w:val="TAN"/>
            </w:pPr>
            <w:r w:rsidRPr="00CD5D67">
              <w:t>Note 3:</w:t>
            </w:r>
            <w:r w:rsidRPr="00CD5D67">
              <w:tab/>
              <w:t>It is assumed that s</w:t>
            </w:r>
            <w:r w:rsidRPr="00CD5D67">
              <w:rPr>
                <w:lang w:eastAsia="zh-CN"/>
              </w:rPr>
              <w:t>ource cell and target cell are synchronous.</w:t>
            </w:r>
          </w:p>
        </w:tc>
      </w:tr>
    </w:tbl>
    <w:p w14:paraId="5DA454DE" w14:textId="77777777" w:rsidR="005B06ED" w:rsidRPr="00902387" w:rsidRDefault="005B06ED" w:rsidP="005B06ED">
      <w:pPr>
        <w:rPr>
          <w:rFonts w:cs="v4.2.0"/>
        </w:rPr>
      </w:pPr>
    </w:p>
    <w:p w14:paraId="0458A9FC" w14:textId="77777777" w:rsidR="005B06ED" w:rsidRPr="00DD3199" w:rsidRDefault="005B06ED" w:rsidP="005B06ED">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p>
    <w:p w14:paraId="587DDA26" w14:textId="77777777" w:rsidR="005B06ED" w:rsidRPr="00DD3199" w:rsidRDefault="005B06ED" w:rsidP="005B06ED">
      <w:pPr>
        <w:pStyle w:val="TH"/>
      </w:pPr>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B06ED" w:rsidRPr="00DD3199" w14:paraId="70A6515E" w14:textId="77777777" w:rsidTr="00E1456B">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6F26C715"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1FD0B8FD" wp14:editId="25557A2F">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3DB06452" w14:textId="77777777" w:rsidR="005B06ED" w:rsidRPr="00DD3199" w:rsidRDefault="005B06ED" w:rsidP="00E1456B">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30562A6" w14:textId="77777777" w:rsidR="005B06ED" w:rsidRPr="00DD3199" w:rsidRDefault="005B06ED" w:rsidP="00E1456B">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5B06ED" w:rsidRPr="00DD3199" w14:paraId="6FCDABEC" w14:textId="77777777" w:rsidTr="00E1456B">
        <w:trPr>
          <w:trHeight w:val="201"/>
          <w:jc w:val="center"/>
        </w:trPr>
        <w:tc>
          <w:tcPr>
            <w:tcW w:w="649" w:type="dxa"/>
            <w:vMerge/>
            <w:tcBorders>
              <w:left w:val="single" w:sz="4" w:space="0" w:color="auto"/>
              <w:bottom w:val="single" w:sz="4" w:space="0" w:color="auto"/>
              <w:right w:val="single" w:sz="4" w:space="0" w:color="auto"/>
            </w:tcBorders>
            <w:vAlign w:val="center"/>
          </w:tcPr>
          <w:p w14:paraId="378C85E6" w14:textId="77777777" w:rsidR="005B06ED" w:rsidRPr="00DD3199" w:rsidRDefault="005B06ED" w:rsidP="00E1456B">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24F9A10C" w14:textId="77777777" w:rsidR="005B06ED" w:rsidRPr="00DD3199" w:rsidRDefault="005B06ED" w:rsidP="00E1456B">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7A410B2"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C212D25"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Async</w:t>
            </w:r>
          </w:p>
        </w:tc>
      </w:tr>
      <w:tr w:rsidR="005B06ED" w:rsidRPr="00DD3199" w14:paraId="4CF045C9"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40496183" w14:textId="77777777" w:rsidR="005B06ED" w:rsidRPr="00DD3199" w:rsidRDefault="005B06ED" w:rsidP="00E1456B">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5A2EC444" w14:textId="77777777" w:rsidR="005B06ED" w:rsidRPr="00DD3199" w:rsidRDefault="005B06ED" w:rsidP="00E1456B">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4F2C5133" w14:textId="77777777" w:rsidR="005B06ED" w:rsidRPr="00DD3199" w:rsidRDefault="005B06ED" w:rsidP="00E1456B">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7233EBF7" w14:textId="77777777" w:rsidR="005B06ED" w:rsidRPr="00DD3199" w:rsidRDefault="005B06ED" w:rsidP="00E1456B">
            <w:pPr>
              <w:pStyle w:val="TAC"/>
              <w:rPr>
                <w:rFonts w:cs="Arial"/>
                <w:szCs w:val="18"/>
              </w:rPr>
            </w:pPr>
            <w:r>
              <w:rPr>
                <w:rFonts w:cs="Arial"/>
                <w:szCs w:val="18"/>
              </w:rPr>
              <w:t>2</w:t>
            </w:r>
          </w:p>
        </w:tc>
      </w:tr>
      <w:tr w:rsidR="005B06ED" w:rsidRPr="00DD3199" w14:paraId="17DF1467"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38B20EF4" w14:textId="77777777" w:rsidR="005B06ED" w:rsidRPr="00DD3199" w:rsidRDefault="005B06ED" w:rsidP="00E1456B">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21F485CD" w14:textId="77777777" w:rsidR="005B06ED" w:rsidRPr="00DD3199" w:rsidRDefault="005B06ED" w:rsidP="00E1456B">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3CBDD72C" w14:textId="77777777" w:rsidR="005B06ED" w:rsidRPr="00DD3199" w:rsidRDefault="005B06ED" w:rsidP="00E1456B">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9F49AAF" w14:textId="77777777" w:rsidR="005B06ED" w:rsidRPr="00DD3199" w:rsidRDefault="005B06ED" w:rsidP="00E1456B">
            <w:pPr>
              <w:pStyle w:val="TAC"/>
              <w:rPr>
                <w:rFonts w:cs="Arial"/>
                <w:szCs w:val="18"/>
              </w:rPr>
            </w:pPr>
            <w:r>
              <w:rPr>
                <w:rFonts w:cs="Arial"/>
                <w:szCs w:val="18"/>
              </w:rPr>
              <w:t>3</w:t>
            </w:r>
          </w:p>
        </w:tc>
      </w:tr>
      <w:tr w:rsidR="005B06ED" w:rsidRPr="00DD3199" w14:paraId="66BE156C"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E6B50"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E07C93B"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BBFCF3A" w14:textId="77777777" w:rsidR="005B06ED" w:rsidRPr="00DD3199" w:rsidRDefault="005B06ED" w:rsidP="00E1456B">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87DA209" w14:textId="77777777" w:rsidR="005B06ED" w:rsidRPr="00DD3199" w:rsidRDefault="005B06ED" w:rsidP="00E1456B">
            <w:pPr>
              <w:pStyle w:val="TAC"/>
              <w:rPr>
                <w:rFonts w:cs="Arial"/>
                <w:szCs w:val="18"/>
              </w:rPr>
            </w:pPr>
            <w:r w:rsidRPr="00DD3199">
              <w:rPr>
                <w:rFonts w:cs="Arial"/>
                <w:szCs w:val="18"/>
              </w:rPr>
              <w:t>5</w:t>
            </w:r>
          </w:p>
        </w:tc>
      </w:tr>
    </w:tbl>
    <w:p w14:paraId="2548CE7E" w14:textId="77777777" w:rsidR="005B06ED" w:rsidRPr="00243E83" w:rsidRDefault="005B06ED" w:rsidP="005B06ED">
      <w:pPr>
        <w:rPr>
          <w:rFonts w:cs="v4.2.0"/>
        </w:rPr>
      </w:pPr>
    </w:p>
    <w:p w14:paraId="75266DB8" w14:textId="77777777" w:rsidR="005B06ED" w:rsidRPr="00DD3199" w:rsidRDefault="005B06ED" w:rsidP="005B06ED">
      <w:pPr>
        <w:pStyle w:val="Heading4"/>
        <w:rPr>
          <w:lang w:val="en-US" w:eastAsia="zh-CN"/>
        </w:rPr>
      </w:pPr>
      <w:bookmarkStart w:id="88" w:name="_Toc526331613"/>
      <w:r>
        <w:rPr>
          <w:lang w:val="en-US" w:eastAsia="zh-CN"/>
        </w:rPr>
        <w:t>6.1.3</w:t>
      </w:r>
      <w:r w:rsidRPr="00DD3199">
        <w:rPr>
          <w:lang w:val="en-US" w:eastAsia="zh-CN"/>
        </w:rPr>
        <w:t>.3</w:t>
      </w:r>
      <w:r w:rsidRPr="00DD3199">
        <w:rPr>
          <w:lang w:val="en-US" w:eastAsia="zh-CN"/>
        </w:rPr>
        <w:tab/>
        <w:t xml:space="preserve">NR FR2- NR FR1 </w:t>
      </w:r>
      <w:bookmarkEnd w:id="88"/>
      <w:r>
        <w:rPr>
          <w:lang w:val="en-US" w:eastAsia="zh-CN"/>
        </w:rPr>
        <w:t>DAPS Handover</w:t>
      </w:r>
    </w:p>
    <w:p w14:paraId="5E4C23A7" w14:textId="77777777" w:rsidR="005B06ED" w:rsidRPr="00DD3199" w:rsidRDefault="005B06ED" w:rsidP="005B06ED">
      <w:r w:rsidRPr="00DD3199">
        <w:t>The requirements in this clause are applicable to inter-frequency handovers from NR FR2 cell to NR FR1 cell.</w:t>
      </w:r>
    </w:p>
    <w:p w14:paraId="2A00A898" w14:textId="77777777" w:rsidR="005B06ED" w:rsidRPr="00DD3199" w:rsidRDefault="005B06ED" w:rsidP="005B06ED">
      <w:pPr>
        <w:pStyle w:val="Heading5"/>
      </w:pPr>
      <w:bookmarkStart w:id="89" w:name="_Toc526331614"/>
      <w:r>
        <w:t>6.1.3</w:t>
      </w:r>
      <w:r w:rsidRPr="00DD3199">
        <w:t>.3.1</w:t>
      </w:r>
      <w:r w:rsidRPr="00DD3199">
        <w:tab/>
      </w:r>
      <w:r>
        <w:t>DAPS handover</w:t>
      </w:r>
      <w:r w:rsidRPr="00DD3199">
        <w:t xml:space="preserve"> delay</w:t>
      </w:r>
      <w:bookmarkEnd w:id="89"/>
    </w:p>
    <w:p w14:paraId="76508A69" w14:textId="546A6CC8" w:rsidR="005B06ED" w:rsidRPr="00DD3199" w:rsidRDefault="005B06ED" w:rsidP="005B06ED">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87562F">
        <w:rPr>
          <w:highlight w:val="yellow"/>
          <w:rPrChange w:id="90" w:author="Chen, Delia (NSB - CN/Hangzhou)" w:date="2020-05-13T12:09:00Z">
            <w:rPr/>
          </w:rPrChange>
        </w:rPr>
        <w:t>]</w:t>
      </w:r>
      <w:r w:rsidRPr="0087562F">
        <w:rPr>
          <w:rFonts w:cs="v4.2.0"/>
          <w:highlight w:val="yellow"/>
          <w:rPrChange w:id="91" w:author="Chen, Delia (NSB - CN/Hangzhou)" w:date="2020-05-13T12:09:00Z">
            <w:rPr>
              <w:rFonts w:cs="v4.2.0"/>
            </w:rPr>
          </w:rPrChange>
        </w:rPr>
        <w:t>.</w:t>
      </w:r>
      <w:ins w:id="92" w:author="Chen, Delia (NSB - CN/Hangzhou)" w:date="2020-05-13T12:08:00Z">
        <w:r w:rsidR="005623EB" w:rsidRPr="0087562F">
          <w:rPr>
            <w:rFonts w:cs="v4.2.0"/>
            <w:highlight w:val="yellow"/>
            <w:rPrChange w:id="93" w:author="Chen, Delia (NSB - CN/Hangzhou)" w:date="2020-05-13T12:09:00Z">
              <w:rPr>
                <w:rFonts w:cs="v4.2.0"/>
              </w:rPr>
            </w:rPrChange>
          </w:rPr>
          <w:t xml:space="preserve"> </w:t>
        </w:r>
        <w:r w:rsidR="005623EB" w:rsidRPr="0087562F">
          <w:rPr>
            <w:rFonts w:cs="v4.2.0"/>
            <w:highlight w:val="yellow"/>
            <w:lang w:eastAsia="zh-CN"/>
            <w:rPrChange w:id="94" w:author="Chen, Delia (NSB - CN/Hangzhou)" w:date="2020-05-13T12:09:00Z">
              <w:rPr>
                <w:rFonts w:cs="v4.2.0"/>
                <w:lang w:eastAsia="zh-CN"/>
              </w:rPr>
            </w:rPrChange>
          </w:rPr>
          <w:t>DAPS</w:t>
        </w:r>
        <w:r w:rsidR="005623EB" w:rsidRPr="0087562F">
          <w:rPr>
            <w:rFonts w:cs="v4.2.0"/>
            <w:highlight w:val="yellow"/>
            <w:rPrChange w:id="95" w:author="Chen, Delia (NSB - CN/Hangzhou)" w:date="2020-05-13T12:09:00Z">
              <w:rPr>
                <w:rFonts w:cs="v4.2.0"/>
              </w:rPr>
            </w:rPrChange>
          </w:rPr>
          <w:t xml:space="preserve"> handover delay is comprised of D</w:t>
        </w:r>
        <w:r w:rsidR="005623EB" w:rsidRPr="0087562F">
          <w:rPr>
            <w:rFonts w:cs="v4.2.0"/>
            <w:highlight w:val="yellow"/>
            <w:vertAlign w:val="subscript"/>
            <w:rPrChange w:id="96" w:author="Chen, Delia (NSB - CN/Hangzhou)" w:date="2020-05-13T12:09:00Z">
              <w:rPr>
                <w:rFonts w:cs="v4.2.0"/>
                <w:vertAlign w:val="subscript"/>
              </w:rPr>
            </w:rPrChange>
          </w:rPr>
          <w:t>handover1</w:t>
        </w:r>
        <w:r w:rsidR="005623EB" w:rsidRPr="0087562F">
          <w:rPr>
            <w:rFonts w:cs="v4.2.0"/>
            <w:highlight w:val="yellow"/>
            <w:rPrChange w:id="97" w:author="Chen, Delia (NSB - CN/Hangzhou)" w:date="2020-05-13T12:09:00Z">
              <w:rPr>
                <w:rFonts w:cs="v4.2.0"/>
              </w:rPr>
            </w:rPrChange>
          </w:rPr>
          <w:t xml:space="preserve"> and D</w:t>
        </w:r>
        <w:r w:rsidR="005623EB" w:rsidRPr="0087562F">
          <w:rPr>
            <w:rFonts w:cs="v4.2.0"/>
            <w:highlight w:val="yellow"/>
            <w:vertAlign w:val="subscript"/>
            <w:rPrChange w:id="98" w:author="Chen, Delia (NSB - CN/Hangzhou)" w:date="2020-05-13T12:09:00Z">
              <w:rPr>
                <w:rFonts w:cs="v4.2.0"/>
                <w:vertAlign w:val="subscript"/>
              </w:rPr>
            </w:rPrChange>
          </w:rPr>
          <w:t>handover2</w:t>
        </w:r>
        <w:r w:rsidR="005623EB" w:rsidRPr="0087562F">
          <w:rPr>
            <w:rFonts w:cs="v4.2.0"/>
            <w:highlight w:val="yellow"/>
            <w:rPrChange w:id="99" w:author="Chen, Delia (NSB - CN/Hangzhou)" w:date="2020-05-13T12:09:00Z">
              <w:rPr>
                <w:rFonts w:cs="v4.2.0"/>
              </w:rPr>
            </w:rPrChange>
          </w:rPr>
          <w:t>.</w:t>
        </w:r>
      </w:ins>
    </w:p>
    <w:p w14:paraId="0ADACB05" w14:textId="2F5AE93C" w:rsidR="005B06ED" w:rsidRPr="00DD3199" w:rsidRDefault="005B06ED" w:rsidP="005B06ED">
      <w:pPr>
        <w:rPr>
          <w:rFonts w:cs="v4.2.0"/>
        </w:rPr>
      </w:pPr>
      <w:r w:rsidRPr="00DD3199">
        <w:rPr>
          <w:rFonts w:cs="v4.2.0"/>
        </w:rPr>
        <w:t xml:space="preserve">When the UE receives </w:t>
      </w:r>
      <w:r w:rsidRPr="00D35DBC">
        <w:rPr>
          <w:rFonts w:cs="v4.2.0"/>
          <w:highlight w:val="yellow"/>
          <w:rPrChange w:id="100" w:author="Chen, Delia (NSB - CN/Hangzhou)" w:date="2020-05-13T12:09:00Z">
            <w:rPr>
              <w:rFonts w:cs="v4.2.0"/>
            </w:rPr>
          </w:rPrChange>
        </w:rPr>
        <w:t>a</w:t>
      </w:r>
      <w:ins w:id="101" w:author="Chen, Delia (NSB - CN/Hangzhou)" w:date="2020-05-13T12:09:00Z">
        <w:r w:rsidR="00D35DBC" w:rsidRPr="00D35DBC">
          <w:rPr>
            <w:rFonts w:cs="v4.2.0"/>
            <w:highlight w:val="yellow"/>
            <w:rPrChange w:id="102" w:author="Chen, Delia (NSB - CN/Hangzhou)" w:date="2020-05-13T12:09:00Z">
              <w:rPr>
                <w:rFonts w:cs="v4.2.0"/>
              </w:rPr>
            </w:rPrChange>
          </w:rPr>
          <w:t>n</w:t>
        </w:r>
      </w:ins>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06AB2F73" w14:textId="77777777" w:rsidR="005B06ED" w:rsidRPr="00DD3199" w:rsidRDefault="005B06ED" w:rsidP="005B06ED">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7047FDD4" w14:textId="77777777" w:rsidR="005B06ED" w:rsidRPr="00DD3199" w:rsidRDefault="005B06ED" w:rsidP="005B06ED">
      <w:pPr>
        <w:rPr>
          <w:rFonts w:cs="v4.2.0"/>
        </w:rPr>
      </w:pPr>
      <w:r w:rsidRPr="00DD3199">
        <w:rPr>
          <w:rFonts w:cs="v4.2.0"/>
        </w:rPr>
        <w:t>Where:</w:t>
      </w:r>
    </w:p>
    <w:p w14:paraId="14E1B0EB" w14:textId="77777777" w:rsidR="005B06ED" w:rsidRDefault="005B06ED" w:rsidP="005B06ED">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314CE770" w14:textId="77777777" w:rsidR="005B06ED" w:rsidRDefault="005B06ED" w:rsidP="005B06ED">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p>
    <w:p w14:paraId="6E5772C6" w14:textId="77777777" w:rsidR="005B06ED" w:rsidRDefault="005B06ED" w:rsidP="005B06ED">
      <w:pPr>
        <w:rPr>
          <w:rFonts w:cs="v4.2.0"/>
        </w:rPr>
      </w:pPr>
      <w:bookmarkStart w:id="103" w:name="_Toc526331615"/>
      <w:r>
        <w:rPr>
          <w:rFonts w:cs="v4.2.0"/>
        </w:rPr>
        <w:t>After successful RACH procedure of the target cell, w</w:t>
      </w:r>
      <w:r w:rsidRPr="00DD3199">
        <w:rPr>
          <w:rFonts w:cs="v4.2.0"/>
        </w:rPr>
        <w:t>hen the UE receives a</w:t>
      </w:r>
      <w:ins w:id="104" w:author="Ericsson" w:date="2020-04-29T13:31:00Z">
        <w:r>
          <w:rPr>
            <w:rFonts w:cs="v4.2.0"/>
          </w:rPr>
          <w:t>n</w:t>
        </w:r>
      </w:ins>
      <w:r w:rsidRPr="00DD3199">
        <w:rPr>
          <w:rFonts w:cs="v4.2.0"/>
        </w:rPr>
        <w:t xml:space="preserve"> </w:t>
      </w:r>
      <w:del w:id="105" w:author="Ericsson" w:date="2020-04-29T13:31:00Z">
        <w:r w:rsidDel="00092E7D">
          <w:rPr>
            <w:rFonts w:cs="v4.2.0"/>
          </w:rPr>
          <w:delText>[TBD]</w:delText>
        </w:r>
      </w:del>
      <w:ins w:id="106" w:author="Ericsson" w:date="2020-04-29T13:31:00Z">
        <w:r>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2BDB13E3" w14:textId="77777777" w:rsidR="005B06ED" w:rsidRDefault="005B06ED" w:rsidP="005B06ED">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0E96ABFB" w14:textId="77777777" w:rsidR="005B06ED" w:rsidRPr="00DD3199" w:rsidRDefault="005B06ED" w:rsidP="005B06ED">
      <w:pPr>
        <w:rPr>
          <w:rFonts w:cs="v4.2.0"/>
        </w:rPr>
      </w:pPr>
      <w:r w:rsidRPr="00DD3199">
        <w:rPr>
          <w:rFonts w:cs="v4.2.0"/>
        </w:rPr>
        <w:t>Where:</w:t>
      </w:r>
    </w:p>
    <w:p w14:paraId="45507EB8" w14:textId="6A86AC6B" w:rsidR="005B06ED" w:rsidRDefault="005B06ED" w:rsidP="005B06ED">
      <w:pPr>
        <w:ind w:leftChars="213" w:left="426"/>
      </w:pPr>
      <w:del w:id="107" w:author="Chen, Delia (NSB - CN/Hangzhou)" w:date="2020-05-13T13:19:00Z">
        <w:r w:rsidRPr="00DD3199" w:rsidDel="00AE2946">
          <w:rPr>
            <w:rFonts w:cs="v4.2.0"/>
          </w:rPr>
          <w:delText>D</w:delText>
        </w:r>
        <w:r w:rsidRPr="00DD3199" w:rsidDel="00AE2946">
          <w:rPr>
            <w:rFonts w:cs="v4.2.0"/>
            <w:vertAlign w:val="subscript"/>
          </w:rPr>
          <w:delText>handover</w:delText>
        </w:r>
        <w:r w:rsidDel="00AE2946">
          <w:rPr>
            <w:rFonts w:cs="v4.2.0"/>
            <w:vertAlign w:val="subscript"/>
          </w:rPr>
          <w:delText>2</w:delText>
        </w:r>
        <w:r w:rsidRPr="00DD3199" w:rsidDel="00AE2946">
          <w:rPr>
            <w:rFonts w:cs="v4.2.0"/>
          </w:rPr>
          <w:delText xml:space="preserve"> </w:delText>
        </w:r>
      </w:del>
      <w:proofErr w:type="spellStart"/>
      <w:ins w:id="108" w:author="Chen, Delia (NSB - CN/Hangzhou)" w:date="2020-05-13T13:19:00Z">
        <w:r w:rsidR="00AE2946">
          <w:rPr>
            <w:rFonts w:cs="v4.2.0"/>
          </w:rPr>
          <w:t>T</w:t>
        </w:r>
        <w:r w:rsidR="00AE2946" w:rsidRPr="00AE2946">
          <w:rPr>
            <w:rFonts w:cs="v4.2.0"/>
            <w:vertAlign w:val="subscript"/>
            <w:rPrChange w:id="109" w:author="Chen, Delia (NSB - CN/Hangzhou)" w:date="2020-05-13T13:19:00Z">
              <w:rPr>
                <w:rFonts w:cs="v4.2.0"/>
              </w:rPr>
            </w:rPrChange>
          </w:rPr>
          <w:t>RRC_procedure</w:t>
        </w:r>
        <w:proofErr w:type="spellEnd"/>
        <w:r w:rsidR="00AE2946" w:rsidRPr="00DD3199">
          <w:rPr>
            <w:rFonts w:cs="v4.2.0"/>
          </w:rPr>
          <w:t xml:space="preserve"> </w:t>
        </w:r>
      </w:ins>
      <w:r>
        <w:rPr>
          <w:rFonts w:cs="v4.2.0"/>
        </w:rPr>
        <w:t>is</w:t>
      </w:r>
      <w:r w:rsidRPr="00DD3199">
        <w:rPr>
          <w:rFonts w:cs="v4.2.0"/>
        </w:rPr>
        <w:t xml:space="preserve"> the </w:t>
      </w:r>
      <w:ins w:id="110" w:author="Chen, Delia (NSB - CN/Hangzhou)" w:date="2020-05-13T12:10:00Z">
        <w:r w:rsidR="000A2E20" w:rsidRPr="000A2E20">
          <w:rPr>
            <w:rFonts w:cs="v4.2.0"/>
            <w:highlight w:val="yellow"/>
            <w:rPrChange w:id="111" w:author="Chen, Delia (NSB - CN/Hangzhou)" w:date="2020-05-13T12:10:00Z">
              <w:rPr>
                <w:rFonts w:cs="v4.2.0"/>
              </w:rPr>
            </w:rPrChange>
          </w:rPr>
          <w:t>maximum</w:t>
        </w:r>
        <w:r w:rsidR="000A2E20">
          <w:rPr>
            <w:rFonts w:cs="v4.2.0"/>
          </w:rPr>
          <w:t xml:space="preserve"> </w:t>
        </w:r>
      </w:ins>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3C1A3E13" w14:textId="77777777" w:rsidR="005B06ED" w:rsidRDefault="005B06ED" w:rsidP="005B06ED">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p>
    <w:p w14:paraId="55CC2196" w14:textId="77777777" w:rsidR="005B06ED" w:rsidRPr="006B1598" w:rsidRDefault="005B06ED" w:rsidP="005B06ED">
      <w:pPr>
        <w:rPr>
          <w:rFonts w:cs="v4.2.0"/>
        </w:rPr>
      </w:pPr>
    </w:p>
    <w:p w14:paraId="13316AA9" w14:textId="77777777" w:rsidR="005B06ED" w:rsidRPr="00DD3199" w:rsidRDefault="005B06ED" w:rsidP="005B06ED">
      <w:pPr>
        <w:pStyle w:val="Heading5"/>
      </w:pPr>
      <w:r>
        <w:t>6.1.3</w:t>
      </w:r>
      <w:r w:rsidRPr="00DD3199">
        <w:t>.3.2</w:t>
      </w:r>
      <w:r w:rsidRPr="00DD3199">
        <w:tab/>
        <w:t>Interruption time</w:t>
      </w:r>
      <w:bookmarkEnd w:id="103"/>
    </w:p>
    <w:p w14:paraId="69D58FD6" w14:textId="77777777" w:rsidR="005B06ED" w:rsidRDefault="005B06ED" w:rsidP="005B06ED">
      <w:pPr>
        <w:rPr>
          <w:rFonts w:cs="v4.2.0"/>
        </w:rPr>
      </w:pPr>
      <w:bookmarkStart w:id="112" w:name="_Toc526331619"/>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40FBF8A8" w14:textId="77777777" w:rsidR="005B06ED" w:rsidRPr="00DD3199" w:rsidRDefault="005B06ED" w:rsidP="005B06ED">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p>
    <w:p w14:paraId="1D7F1ECC" w14:textId="77777777" w:rsidR="005B06ED" w:rsidRPr="00DD3199" w:rsidRDefault="005B06ED" w:rsidP="005B06ED">
      <w:pPr>
        <w:pStyle w:val="TH"/>
      </w:pPr>
      <w:r w:rsidRPr="00DD3199">
        <w:lastRenderedPageBreak/>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B06ED" w:rsidRPr="00DD3199" w14:paraId="07476464" w14:textId="77777777" w:rsidTr="00E1456B">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30CD42D0"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5B3D205C" wp14:editId="530F479B">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4D890313" w14:textId="77777777" w:rsidR="005B06ED" w:rsidRPr="00DD3199" w:rsidRDefault="005B06ED" w:rsidP="00E1456B">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C47BDC1" w14:textId="77777777" w:rsidR="005B06ED" w:rsidRPr="00DD3199" w:rsidRDefault="005B06ED" w:rsidP="00E1456B">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p>
        </w:tc>
      </w:tr>
      <w:tr w:rsidR="005B06ED" w:rsidRPr="00DD3199" w14:paraId="0D7E0317" w14:textId="77777777" w:rsidTr="00E1456B">
        <w:trPr>
          <w:trHeight w:val="201"/>
          <w:jc w:val="center"/>
        </w:trPr>
        <w:tc>
          <w:tcPr>
            <w:tcW w:w="649" w:type="dxa"/>
            <w:vMerge/>
            <w:tcBorders>
              <w:left w:val="single" w:sz="4" w:space="0" w:color="auto"/>
              <w:bottom w:val="single" w:sz="4" w:space="0" w:color="auto"/>
              <w:right w:val="single" w:sz="4" w:space="0" w:color="auto"/>
            </w:tcBorders>
            <w:vAlign w:val="center"/>
          </w:tcPr>
          <w:p w14:paraId="58E30A8C" w14:textId="77777777" w:rsidR="005B06ED" w:rsidRPr="00DD3199" w:rsidRDefault="005B06ED" w:rsidP="00E1456B">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9187BDF" w14:textId="77777777" w:rsidR="005B06ED" w:rsidRPr="00DD3199" w:rsidRDefault="005B06ED" w:rsidP="00E1456B">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5B54D9C6"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13370DF"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Async</w:t>
            </w:r>
          </w:p>
        </w:tc>
      </w:tr>
      <w:tr w:rsidR="005B06ED" w:rsidRPr="00DD3199" w14:paraId="5CD9631F"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49484C"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4675544"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B3EDA61" w14:textId="77777777" w:rsidR="005B06ED" w:rsidRPr="00DD3199" w:rsidRDefault="005B06ED" w:rsidP="00E1456B">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54CC2C9" w14:textId="77777777" w:rsidR="005B06ED" w:rsidRPr="00DD3199" w:rsidRDefault="005B06ED" w:rsidP="00E1456B">
            <w:pPr>
              <w:pStyle w:val="TAC"/>
              <w:rPr>
                <w:rFonts w:cs="Arial"/>
                <w:szCs w:val="18"/>
              </w:rPr>
            </w:pPr>
            <w:r w:rsidRPr="00DD3199">
              <w:rPr>
                <w:rFonts w:cs="Arial"/>
                <w:szCs w:val="18"/>
              </w:rPr>
              <w:t>5</w:t>
            </w:r>
          </w:p>
        </w:tc>
      </w:tr>
      <w:tr w:rsidR="005B06ED" w:rsidRPr="00DD3199" w14:paraId="0CA9F854"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C8EC1"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EBD4A92"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4EE28F51" w14:textId="77777777" w:rsidR="005B06ED" w:rsidRPr="00DD3199" w:rsidRDefault="005B06ED" w:rsidP="00E1456B">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64A0ECD1" w14:textId="77777777" w:rsidR="005B06ED" w:rsidRPr="00DD3199" w:rsidRDefault="005B06ED" w:rsidP="00E1456B">
            <w:pPr>
              <w:pStyle w:val="TAC"/>
              <w:rPr>
                <w:rFonts w:cs="Arial"/>
                <w:szCs w:val="18"/>
              </w:rPr>
            </w:pPr>
            <w:r w:rsidRPr="00DD3199">
              <w:rPr>
                <w:rFonts w:cs="Arial"/>
                <w:szCs w:val="18"/>
              </w:rPr>
              <w:t>9</w:t>
            </w:r>
          </w:p>
        </w:tc>
      </w:tr>
    </w:tbl>
    <w:p w14:paraId="6FA85F4B" w14:textId="77777777" w:rsidR="005B06ED" w:rsidRPr="00DD3199" w:rsidRDefault="005B06ED" w:rsidP="005B06ED">
      <w:pPr>
        <w:rPr>
          <w:rFonts w:cs="v4.2.0"/>
        </w:rPr>
      </w:pPr>
    </w:p>
    <w:p w14:paraId="295CA39A" w14:textId="77777777" w:rsidR="005B06ED" w:rsidRDefault="005B06ED" w:rsidP="005B06ED">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61FD1F63" w14:textId="77777777" w:rsidR="005B06ED" w:rsidRPr="00DD3199" w:rsidRDefault="005B06ED" w:rsidP="005B06ED">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p>
    <w:p w14:paraId="46AA0E01" w14:textId="77777777" w:rsidR="005B06ED" w:rsidRPr="00DD3199" w:rsidRDefault="005B06ED" w:rsidP="005B06ED">
      <w:pPr>
        <w:pStyle w:val="TH"/>
      </w:pPr>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B06ED" w:rsidRPr="00DD3199" w14:paraId="2895CDD3" w14:textId="77777777" w:rsidTr="00E1456B">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4E80B91"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0C3AEB84" wp14:editId="4B69D123">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5106CED" w14:textId="77777777" w:rsidR="005B06ED" w:rsidRPr="00DD3199" w:rsidRDefault="005B06ED" w:rsidP="00E1456B">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722FA33A" w14:textId="77777777" w:rsidR="005B06ED" w:rsidRPr="00DD3199" w:rsidRDefault="005B06ED" w:rsidP="00E1456B">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5B06ED" w:rsidRPr="00DD3199" w14:paraId="648DB271" w14:textId="77777777" w:rsidTr="00E1456B">
        <w:trPr>
          <w:trHeight w:val="201"/>
          <w:jc w:val="center"/>
        </w:trPr>
        <w:tc>
          <w:tcPr>
            <w:tcW w:w="649" w:type="dxa"/>
            <w:vMerge/>
            <w:tcBorders>
              <w:left w:val="single" w:sz="4" w:space="0" w:color="auto"/>
              <w:bottom w:val="single" w:sz="4" w:space="0" w:color="auto"/>
              <w:right w:val="single" w:sz="4" w:space="0" w:color="auto"/>
            </w:tcBorders>
            <w:vAlign w:val="center"/>
          </w:tcPr>
          <w:p w14:paraId="1605E4E8" w14:textId="77777777" w:rsidR="005B06ED" w:rsidRPr="00DD3199" w:rsidRDefault="005B06ED" w:rsidP="00E1456B">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B2B562B" w14:textId="77777777" w:rsidR="005B06ED" w:rsidRPr="00DD3199" w:rsidRDefault="005B06ED" w:rsidP="00E1456B">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895B12C"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1BAC113"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Async</w:t>
            </w:r>
          </w:p>
        </w:tc>
      </w:tr>
      <w:tr w:rsidR="005B06ED" w:rsidRPr="00DD3199" w14:paraId="76289F7B"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2B039043" w14:textId="77777777" w:rsidR="005B06ED" w:rsidRPr="00DD3199" w:rsidRDefault="005B06ED" w:rsidP="00E1456B">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42C233CE" w14:textId="77777777" w:rsidR="005B06ED" w:rsidRPr="00DD3199" w:rsidRDefault="005B06ED" w:rsidP="00E1456B">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2F4A3B08" w14:textId="77777777" w:rsidR="005B06ED" w:rsidRPr="00DD3199" w:rsidRDefault="005B06ED" w:rsidP="00E1456B">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DC7698A" w14:textId="77777777" w:rsidR="005B06ED" w:rsidRPr="00DD3199" w:rsidRDefault="005B06ED" w:rsidP="00E1456B">
            <w:pPr>
              <w:pStyle w:val="TAC"/>
              <w:rPr>
                <w:rFonts w:cs="Arial"/>
                <w:szCs w:val="18"/>
              </w:rPr>
            </w:pPr>
            <w:r>
              <w:rPr>
                <w:rFonts w:cs="Arial"/>
                <w:szCs w:val="18"/>
              </w:rPr>
              <w:t>2</w:t>
            </w:r>
          </w:p>
        </w:tc>
      </w:tr>
      <w:tr w:rsidR="005B06ED" w:rsidRPr="00DD3199" w14:paraId="08FA88C6"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0F7B3569" w14:textId="77777777" w:rsidR="005B06ED" w:rsidRPr="00DD3199" w:rsidRDefault="005B06ED" w:rsidP="00E1456B">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4BCBD36" w14:textId="77777777" w:rsidR="005B06ED" w:rsidRPr="00DD3199" w:rsidRDefault="005B06ED" w:rsidP="00E1456B">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57B37FB5" w14:textId="77777777" w:rsidR="005B06ED" w:rsidRPr="00DD3199" w:rsidRDefault="005B06ED" w:rsidP="00E1456B">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1C371A59" w14:textId="77777777" w:rsidR="005B06ED" w:rsidRPr="00DD3199" w:rsidRDefault="005B06ED" w:rsidP="00E1456B">
            <w:pPr>
              <w:pStyle w:val="TAC"/>
              <w:rPr>
                <w:rFonts w:cs="Arial"/>
                <w:szCs w:val="18"/>
              </w:rPr>
            </w:pPr>
            <w:r>
              <w:rPr>
                <w:rFonts w:cs="Arial"/>
                <w:szCs w:val="18"/>
              </w:rPr>
              <w:t>3</w:t>
            </w:r>
          </w:p>
        </w:tc>
      </w:tr>
      <w:tr w:rsidR="005B06ED" w:rsidRPr="00DD3199" w14:paraId="42F9CE75"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DCF80"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FEE247C"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DFA91B9" w14:textId="77777777" w:rsidR="005B06ED" w:rsidRPr="00DD3199" w:rsidRDefault="005B06ED" w:rsidP="00E1456B">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0B53689" w14:textId="77777777" w:rsidR="005B06ED" w:rsidRPr="00DD3199" w:rsidRDefault="005B06ED" w:rsidP="00E1456B">
            <w:pPr>
              <w:pStyle w:val="TAC"/>
              <w:rPr>
                <w:rFonts w:cs="Arial"/>
                <w:szCs w:val="18"/>
              </w:rPr>
            </w:pPr>
            <w:r w:rsidRPr="00DD3199">
              <w:rPr>
                <w:rFonts w:cs="Arial"/>
                <w:szCs w:val="18"/>
              </w:rPr>
              <w:t>5</w:t>
            </w:r>
          </w:p>
        </w:tc>
      </w:tr>
    </w:tbl>
    <w:p w14:paraId="04722A30" w14:textId="77777777" w:rsidR="005B06ED" w:rsidRDefault="005B06ED" w:rsidP="005B06ED">
      <w:pPr>
        <w:rPr>
          <w:rFonts w:cs="v4.2.0"/>
        </w:rPr>
      </w:pPr>
    </w:p>
    <w:p w14:paraId="2AC91D8C" w14:textId="77777777" w:rsidR="005B06ED" w:rsidRPr="00DD3199" w:rsidRDefault="005B06ED" w:rsidP="005B06ED">
      <w:pPr>
        <w:pStyle w:val="Heading4"/>
        <w:overflowPunct w:val="0"/>
        <w:autoSpaceDE w:val="0"/>
        <w:autoSpaceDN w:val="0"/>
        <w:adjustRightInd w:val="0"/>
        <w:textAlignment w:val="baseline"/>
        <w:rPr>
          <w:lang w:val="en-US" w:eastAsia="zh-CN"/>
        </w:rPr>
      </w:pPr>
      <w:r>
        <w:rPr>
          <w:lang w:val="en-US" w:eastAsia="zh-CN"/>
        </w:rPr>
        <w:t>6.1.3.4</w:t>
      </w:r>
      <w:r w:rsidRPr="00DD3199">
        <w:rPr>
          <w:lang w:val="en-US" w:eastAsia="zh-CN"/>
        </w:rPr>
        <w:tab/>
        <w:t xml:space="preserve">NR FR1- NR FR2 </w:t>
      </w:r>
      <w:bookmarkEnd w:id="112"/>
      <w:r>
        <w:rPr>
          <w:lang w:val="en-US" w:eastAsia="zh-CN"/>
        </w:rPr>
        <w:t>DAPS Handover</w:t>
      </w:r>
    </w:p>
    <w:p w14:paraId="007F60D9" w14:textId="77777777" w:rsidR="005B06ED" w:rsidRPr="00DD3199" w:rsidRDefault="005B06ED" w:rsidP="005B06ED">
      <w:r w:rsidRPr="00DD3199">
        <w:t>The requirements in this clause are applicable to inter-frequency handovers from NR FR1 cell to NR FR2 cell.</w:t>
      </w:r>
    </w:p>
    <w:p w14:paraId="31B32845" w14:textId="77777777" w:rsidR="005B06ED" w:rsidRPr="00DD3199" w:rsidRDefault="005B06ED" w:rsidP="005B06ED">
      <w:pPr>
        <w:pStyle w:val="Heading5"/>
      </w:pPr>
      <w:bookmarkStart w:id="113" w:name="_Toc526331620"/>
      <w:r>
        <w:t>6.1.3.4</w:t>
      </w:r>
      <w:r w:rsidRPr="00DD3199">
        <w:t>.1</w:t>
      </w:r>
      <w:r w:rsidRPr="00DD3199">
        <w:tab/>
      </w:r>
      <w:r>
        <w:t>DAPS handover</w:t>
      </w:r>
      <w:r w:rsidRPr="00DD3199">
        <w:t xml:space="preserve"> delay</w:t>
      </w:r>
      <w:bookmarkEnd w:id="113"/>
    </w:p>
    <w:p w14:paraId="411CA4D3" w14:textId="550200E5" w:rsidR="005B06ED" w:rsidRPr="00DD3199" w:rsidRDefault="005B06ED" w:rsidP="005B06ED">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id="114" w:author="Chen, Delia (NSB - CN/Hangzhou)" w:date="2020-05-13T12:14:00Z">
        <w:r w:rsidR="00BC4CF8" w:rsidRPr="00BC4CF8">
          <w:rPr>
            <w:rFonts w:cs="v4.2.0"/>
          </w:rPr>
          <w:t xml:space="preserve"> </w:t>
        </w:r>
        <w:r w:rsidR="00BC4CF8" w:rsidRPr="00BC4CF8">
          <w:rPr>
            <w:rFonts w:cs="v4.2.0"/>
            <w:highlight w:val="yellow"/>
            <w:lang w:eastAsia="zh-CN"/>
            <w:rPrChange w:id="115" w:author="Chen, Delia (NSB - CN/Hangzhou)" w:date="2020-05-13T12:14:00Z">
              <w:rPr>
                <w:rFonts w:cs="v4.2.0"/>
                <w:lang w:eastAsia="zh-CN"/>
              </w:rPr>
            </w:rPrChange>
          </w:rPr>
          <w:t>DAPS</w:t>
        </w:r>
        <w:r w:rsidR="00BC4CF8" w:rsidRPr="00BC4CF8">
          <w:rPr>
            <w:rFonts w:cs="v4.2.0"/>
            <w:highlight w:val="yellow"/>
            <w:rPrChange w:id="116" w:author="Chen, Delia (NSB - CN/Hangzhou)" w:date="2020-05-13T12:14:00Z">
              <w:rPr>
                <w:rFonts w:cs="v4.2.0"/>
              </w:rPr>
            </w:rPrChange>
          </w:rPr>
          <w:t xml:space="preserve"> handover delay is comprised of D</w:t>
        </w:r>
        <w:r w:rsidR="00BC4CF8" w:rsidRPr="00BC4CF8">
          <w:rPr>
            <w:rFonts w:cs="v4.2.0"/>
            <w:highlight w:val="yellow"/>
            <w:vertAlign w:val="subscript"/>
            <w:rPrChange w:id="117" w:author="Chen, Delia (NSB - CN/Hangzhou)" w:date="2020-05-13T12:14:00Z">
              <w:rPr>
                <w:rFonts w:cs="v4.2.0"/>
                <w:vertAlign w:val="subscript"/>
              </w:rPr>
            </w:rPrChange>
          </w:rPr>
          <w:t>handover1</w:t>
        </w:r>
        <w:r w:rsidR="00BC4CF8" w:rsidRPr="00BC4CF8">
          <w:rPr>
            <w:rFonts w:cs="v4.2.0"/>
            <w:highlight w:val="yellow"/>
            <w:rPrChange w:id="118" w:author="Chen, Delia (NSB - CN/Hangzhou)" w:date="2020-05-13T12:14:00Z">
              <w:rPr>
                <w:rFonts w:cs="v4.2.0"/>
              </w:rPr>
            </w:rPrChange>
          </w:rPr>
          <w:t xml:space="preserve"> and D</w:t>
        </w:r>
        <w:r w:rsidR="00BC4CF8" w:rsidRPr="00BC4CF8">
          <w:rPr>
            <w:rFonts w:cs="v4.2.0"/>
            <w:highlight w:val="yellow"/>
            <w:vertAlign w:val="subscript"/>
            <w:rPrChange w:id="119" w:author="Chen, Delia (NSB - CN/Hangzhou)" w:date="2020-05-13T12:14:00Z">
              <w:rPr>
                <w:rFonts w:cs="v4.2.0"/>
                <w:vertAlign w:val="subscript"/>
              </w:rPr>
            </w:rPrChange>
          </w:rPr>
          <w:t>handover2</w:t>
        </w:r>
        <w:r w:rsidR="00BC4CF8" w:rsidRPr="00BC4CF8">
          <w:rPr>
            <w:rFonts w:cs="v4.2.0"/>
            <w:highlight w:val="yellow"/>
            <w:rPrChange w:id="120" w:author="Chen, Delia (NSB - CN/Hangzhou)" w:date="2020-05-13T12:14:00Z">
              <w:rPr>
                <w:rFonts w:cs="v4.2.0"/>
              </w:rPr>
            </w:rPrChange>
          </w:rPr>
          <w:t>.</w:t>
        </w:r>
      </w:ins>
    </w:p>
    <w:p w14:paraId="02EC1C1E" w14:textId="7C6E185F" w:rsidR="005B06ED" w:rsidRPr="00DD3199" w:rsidRDefault="005B06ED" w:rsidP="005B06ED">
      <w:pPr>
        <w:rPr>
          <w:rFonts w:cs="v4.2.0"/>
        </w:rPr>
      </w:pPr>
      <w:r w:rsidRPr="00DD3199">
        <w:rPr>
          <w:rFonts w:cs="v4.2.0"/>
        </w:rPr>
        <w:t xml:space="preserve">When the UE receives </w:t>
      </w:r>
      <w:r w:rsidRPr="00BC4CF8">
        <w:rPr>
          <w:rFonts w:cs="v4.2.0"/>
          <w:highlight w:val="yellow"/>
          <w:rPrChange w:id="121" w:author="Chen, Delia (NSB - CN/Hangzhou)" w:date="2020-05-13T12:14:00Z">
            <w:rPr>
              <w:rFonts w:cs="v4.2.0"/>
            </w:rPr>
          </w:rPrChange>
        </w:rPr>
        <w:t>a</w:t>
      </w:r>
      <w:ins w:id="122" w:author="Chen, Delia (NSB - CN/Hangzhou)" w:date="2020-05-13T12:13:00Z">
        <w:r w:rsidR="00BC4CF8" w:rsidRPr="00BC4CF8">
          <w:rPr>
            <w:rFonts w:cs="v4.2.0"/>
            <w:highlight w:val="yellow"/>
            <w:rPrChange w:id="123" w:author="Chen, Delia (NSB - CN/Hangzhou)" w:date="2020-05-13T12:14:00Z">
              <w:rPr>
                <w:rFonts w:cs="v4.2.0"/>
              </w:rPr>
            </w:rPrChange>
          </w:rPr>
          <w:t>n</w:t>
        </w:r>
      </w:ins>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6FF6472" w14:textId="77777777" w:rsidR="005B06ED" w:rsidRPr="00DD3199" w:rsidRDefault="005B06ED" w:rsidP="005B06ED">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7EBD3012" w14:textId="77777777" w:rsidR="005B06ED" w:rsidRPr="00DD3199" w:rsidRDefault="005B06ED" w:rsidP="005B06ED">
      <w:pPr>
        <w:rPr>
          <w:rFonts w:cs="v4.2.0"/>
        </w:rPr>
      </w:pPr>
      <w:r w:rsidRPr="00DD3199">
        <w:rPr>
          <w:rFonts w:cs="v4.2.0"/>
        </w:rPr>
        <w:t>Where:</w:t>
      </w:r>
    </w:p>
    <w:p w14:paraId="3AEA1E65" w14:textId="77777777" w:rsidR="005B06ED" w:rsidRDefault="005B06ED" w:rsidP="005B06ED">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29CEC45" w14:textId="77777777" w:rsidR="005B06ED" w:rsidRDefault="005B06ED" w:rsidP="005B06ED">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p>
    <w:p w14:paraId="1920FC45" w14:textId="77777777" w:rsidR="005B06ED" w:rsidRDefault="005B06ED" w:rsidP="005B06ED">
      <w:pPr>
        <w:rPr>
          <w:rFonts w:cs="v4.2.0"/>
        </w:rPr>
      </w:pPr>
      <w:bookmarkStart w:id="124" w:name="_Toc526331621"/>
      <w:r>
        <w:rPr>
          <w:rFonts w:cs="v4.2.0"/>
        </w:rPr>
        <w:t>After successful RACH procedure of the target cell, w</w:t>
      </w:r>
      <w:r w:rsidRPr="00DD3199">
        <w:rPr>
          <w:rFonts w:cs="v4.2.0"/>
        </w:rPr>
        <w:t>hen the UE receives a</w:t>
      </w:r>
      <w:ins w:id="125" w:author="Ericsson" w:date="2020-04-29T13:31:00Z">
        <w:r>
          <w:rPr>
            <w:rFonts w:cs="v4.2.0"/>
          </w:rPr>
          <w:t>n</w:t>
        </w:r>
      </w:ins>
      <w:r w:rsidRPr="00DD3199">
        <w:rPr>
          <w:rFonts w:cs="v4.2.0"/>
        </w:rPr>
        <w:t xml:space="preserve"> </w:t>
      </w:r>
      <w:del w:id="126" w:author="Ericsson" w:date="2020-04-29T13:31:00Z">
        <w:r w:rsidDel="00092E7D">
          <w:rPr>
            <w:rFonts w:cs="v4.2.0"/>
          </w:rPr>
          <w:delText>[TBD]</w:delText>
        </w:r>
      </w:del>
      <w:ins w:id="127" w:author="Ericsson" w:date="2020-04-29T13:31:00Z">
        <w:r>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217A9772" w14:textId="77777777" w:rsidR="005B06ED" w:rsidRDefault="005B06ED" w:rsidP="005B06ED">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7710A29D" w14:textId="77777777" w:rsidR="005B06ED" w:rsidRPr="00DD3199" w:rsidRDefault="005B06ED" w:rsidP="005B06ED">
      <w:pPr>
        <w:rPr>
          <w:rFonts w:cs="v4.2.0"/>
        </w:rPr>
      </w:pPr>
      <w:r w:rsidRPr="00DD3199">
        <w:rPr>
          <w:rFonts w:cs="v4.2.0"/>
        </w:rPr>
        <w:t>Where:</w:t>
      </w:r>
    </w:p>
    <w:p w14:paraId="543B55B3" w14:textId="7F9BE577" w:rsidR="005B06ED" w:rsidRDefault="005B06ED" w:rsidP="005B06ED">
      <w:pPr>
        <w:ind w:leftChars="213" w:left="426"/>
      </w:pPr>
      <w:del w:id="128" w:author="Chen, Delia (NSB - CN/Hangzhou)" w:date="2020-05-13T13:18:00Z">
        <w:r w:rsidRPr="00DB04A5" w:rsidDel="005E6DE1">
          <w:rPr>
            <w:rFonts w:cs="v4.2.0"/>
            <w:highlight w:val="yellow"/>
            <w:rPrChange w:id="129" w:author="Chen, Delia (NSB - CN/Hangzhou)" w:date="2020-05-13T13:19:00Z">
              <w:rPr>
                <w:rFonts w:cs="v4.2.0"/>
              </w:rPr>
            </w:rPrChange>
          </w:rPr>
          <w:delText>D</w:delText>
        </w:r>
        <w:r w:rsidRPr="00DB04A5" w:rsidDel="005E6DE1">
          <w:rPr>
            <w:rFonts w:cs="v4.2.0"/>
            <w:highlight w:val="yellow"/>
            <w:vertAlign w:val="subscript"/>
            <w:rPrChange w:id="130" w:author="Chen, Delia (NSB - CN/Hangzhou)" w:date="2020-05-13T13:19:00Z">
              <w:rPr>
                <w:rFonts w:cs="v4.2.0"/>
                <w:vertAlign w:val="subscript"/>
              </w:rPr>
            </w:rPrChange>
          </w:rPr>
          <w:delText>handover2</w:delText>
        </w:r>
        <w:r w:rsidRPr="00DB04A5" w:rsidDel="005E6DE1">
          <w:rPr>
            <w:rFonts w:cs="v4.2.0"/>
            <w:highlight w:val="yellow"/>
            <w:rPrChange w:id="131" w:author="Chen, Delia (NSB - CN/Hangzhou)" w:date="2020-05-13T13:19:00Z">
              <w:rPr>
                <w:rFonts w:cs="v4.2.0"/>
              </w:rPr>
            </w:rPrChange>
          </w:rPr>
          <w:delText xml:space="preserve"> </w:delText>
        </w:r>
      </w:del>
      <w:proofErr w:type="spellStart"/>
      <w:ins w:id="132" w:author="Chen, Delia (NSB - CN/Hangzhou)" w:date="2020-05-13T13:18:00Z">
        <w:r w:rsidR="005E6DE1" w:rsidRPr="00DB04A5">
          <w:rPr>
            <w:rFonts w:cs="v4.2.0"/>
            <w:highlight w:val="yellow"/>
            <w:rPrChange w:id="133" w:author="Chen, Delia (NSB - CN/Hangzhou)" w:date="2020-05-13T13:19:00Z">
              <w:rPr>
                <w:rFonts w:cs="v4.2.0"/>
              </w:rPr>
            </w:rPrChange>
          </w:rPr>
          <w:t>T</w:t>
        </w:r>
        <w:r w:rsidR="00DB04A5" w:rsidRPr="00DB04A5">
          <w:rPr>
            <w:rFonts w:cs="v4.2.0"/>
            <w:highlight w:val="yellow"/>
            <w:vertAlign w:val="subscript"/>
            <w:rPrChange w:id="134" w:author="Chen, Delia (NSB - CN/Hangzhou)" w:date="2020-05-13T13:19:00Z">
              <w:rPr>
                <w:rFonts w:cs="v4.2.0"/>
              </w:rPr>
            </w:rPrChange>
          </w:rPr>
          <w:t>RRC</w:t>
        </w:r>
      </w:ins>
      <w:ins w:id="135" w:author="Chen, Delia (NSB - CN/Hangzhou)" w:date="2020-05-13T13:19:00Z">
        <w:r w:rsidR="00DB04A5" w:rsidRPr="00DB04A5">
          <w:rPr>
            <w:rFonts w:cs="v4.2.0"/>
            <w:highlight w:val="yellow"/>
            <w:vertAlign w:val="subscript"/>
            <w:rPrChange w:id="136" w:author="Chen, Delia (NSB - CN/Hangzhou)" w:date="2020-05-13T13:19:00Z">
              <w:rPr>
                <w:rFonts w:cs="v4.2.0"/>
              </w:rPr>
            </w:rPrChange>
          </w:rPr>
          <w:t>_procedure</w:t>
        </w:r>
      </w:ins>
      <w:proofErr w:type="spellEnd"/>
      <w:ins w:id="137" w:author="Chen, Delia (NSB - CN/Hangzhou)" w:date="2020-05-13T13:18:00Z">
        <w:r w:rsidR="005E6DE1" w:rsidRPr="00DB04A5">
          <w:rPr>
            <w:rFonts w:cs="v4.2.0"/>
            <w:highlight w:val="yellow"/>
            <w:rPrChange w:id="138" w:author="Chen, Delia (NSB - CN/Hangzhou)" w:date="2020-05-13T13:19:00Z">
              <w:rPr>
                <w:rFonts w:cs="v4.2.0"/>
              </w:rPr>
            </w:rPrChange>
          </w:rPr>
          <w:t xml:space="preserve"> </w:t>
        </w:r>
      </w:ins>
      <w:r w:rsidRPr="00DB04A5">
        <w:rPr>
          <w:rFonts w:cs="v4.2.0"/>
        </w:rPr>
        <w:t xml:space="preserve">is the </w:t>
      </w:r>
      <w:ins w:id="139" w:author="Chen, Delia (NSB - CN/Hangzhou)" w:date="2020-05-13T13:19:00Z">
        <w:r w:rsidR="00DB04A5" w:rsidRPr="00DB04A5">
          <w:rPr>
            <w:rFonts w:cs="v4.2.0"/>
            <w:highlight w:val="yellow"/>
            <w:rPrChange w:id="140" w:author="Chen, Delia (NSB - CN/Hangzhou)" w:date="2020-05-13T13:19:00Z">
              <w:rPr>
                <w:rFonts w:cs="v4.2.0"/>
              </w:rPr>
            </w:rPrChange>
          </w:rPr>
          <w:t>maximum</w:t>
        </w:r>
        <w:r w:rsidR="00DB04A5">
          <w:rPr>
            <w:rFonts w:cs="v4.2.0"/>
          </w:rPr>
          <w:t xml:space="preserve"> </w:t>
        </w:r>
      </w:ins>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035386D4" w14:textId="77777777" w:rsidR="005B06ED" w:rsidRDefault="005B06ED" w:rsidP="005B06ED">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p>
    <w:p w14:paraId="36681B7A" w14:textId="77777777" w:rsidR="005B06ED" w:rsidRPr="006B1598" w:rsidRDefault="005B06ED" w:rsidP="005B06ED">
      <w:pPr>
        <w:rPr>
          <w:rFonts w:cs="v4.2.0"/>
        </w:rPr>
      </w:pPr>
    </w:p>
    <w:p w14:paraId="52F2F475" w14:textId="77777777" w:rsidR="005B06ED" w:rsidRPr="00DD3199" w:rsidRDefault="005B06ED" w:rsidP="005B06ED">
      <w:pPr>
        <w:pStyle w:val="Heading5"/>
      </w:pPr>
      <w:r>
        <w:t>6.1.3.4</w:t>
      </w:r>
      <w:r w:rsidRPr="00DD3199">
        <w:t>.2</w:t>
      </w:r>
      <w:r w:rsidRPr="00DD3199">
        <w:tab/>
        <w:t>Interruption time</w:t>
      </w:r>
      <w:bookmarkEnd w:id="124"/>
    </w:p>
    <w:p w14:paraId="4D9914E1" w14:textId="77777777" w:rsidR="005B06ED" w:rsidRDefault="005B06ED" w:rsidP="005B06ED">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04C2D68E" w14:textId="77777777" w:rsidR="005B06ED" w:rsidRPr="00DD3199" w:rsidRDefault="005B06ED" w:rsidP="005B06ED">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p>
    <w:p w14:paraId="41ADBEC2" w14:textId="77777777" w:rsidR="005B06ED" w:rsidRPr="00DD3199" w:rsidRDefault="005B06ED" w:rsidP="005B06ED">
      <w:pPr>
        <w:pStyle w:val="TH"/>
      </w:pPr>
      <w:r w:rsidRPr="00DD3199">
        <w:lastRenderedPageBreak/>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B06ED" w:rsidRPr="00DD3199" w14:paraId="465DC4CE" w14:textId="77777777" w:rsidTr="00E1456B">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417BE2A8"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35890FAC" wp14:editId="662AF8CC">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48B31A20" w14:textId="77777777" w:rsidR="005B06ED" w:rsidRPr="00DD3199" w:rsidRDefault="005B06ED" w:rsidP="00E1456B">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9FE2853" w14:textId="77777777" w:rsidR="005B06ED" w:rsidRPr="00DD3199" w:rsidRDefault="005B06ED" w:rsidP="00E1456B">
            <w:pPr>
              <w:keepNext/>
              <w:keepLines/>
              <w:spacing w:after="0"/>
              <w:jc w:val="center"/>
            </w:pPr>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p>
        </w:tc>
      </w:tr>
      <w:tr w:rsidR="005B06ED" w:rsidRPr="00DD3199" w14:paraId="5AC3E59E" w14:textId="77777777" w:rsidTr="00E1456B">
        <w:trPr>
          <w:trHeight w:val="201"/>
          <w:jc w:val="center"/>
        </w:trPr>
        <w:tc>
          <w:tcPr>
            <w:tcW w:w="649" w:type="dxa"/>
            <w:vMerge/>
            <w:tcBorders>
              <w:left w:val="single" w:sz="4" w:space="0" w:color="auto"/>
              <w:bottom w:val="single" w:sz="4" w:space="0" w:color="auto"/>
              <w:right w:val="single" w:sz="4" w:space="0" w:color="auto"/>
            </w:tcBorders>
            <w:vAlign w:val="center"/>
          </w:tcPr>
          <w:p w14:paraId="1653E5B6" w14:textId="77777777" w:rsidR="005B06ED" w:rsidRPr="00DD3199" w:rsidRDefault="005B06ED" w:rsidP="00E1456B">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2BA0268C" w14:textId="77777777" w:rsidR="005B06ED" w:rsidRPr="00DD3199" w:rsidRDefault="005B06ED" w:rsidP="00E1456B">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9F3A1E0"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5295E01F"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Async</w:t>
            </w:r>
          </w:p>
        </w:tc>
      </w:tr>
      <w:tr w:rsidR="005B06ED" w:rsidRPr="00DD3199" w14:paraId="14F554F0"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284CCEDE" w14:textId="77777777" w:rsidR="005B06ED" w:rsidRPr="00DD3199" w:rsidRDefault="005B06ED" w:rsidP="00E1456B">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25A8E6C7" w14:textId="77777777" w:rsidR="005B06ED" w:rsidRPr="00DD3199" w:rsidRDefault="005B06ED" w:rsidP="00E1456B">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BAA28BF" w14:textId="77777777" w:rsidR="005B06ED" w:rsidRPr="00DD3199" w:rsidRDefault="005B06ED" w:rsidP="00E1456B">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29EA1A07" w14:textId="77777777" w:rsidR="005B06ED" w:rsidRPr="00DD3199" w:rsidRDefault="005B06ED" w:rsidP="00E1456B">
            <w:pPr>
              <w:pStyle w:val="TAC"/>
              <w:rPr>
                <w:rFonts w:cs="Arial"/>
                <w:szCs w:val="18"/>
              </w:rPr>
            </w:pPr>
            <w:r>
              <w:rPr>
                <w:rFonts w:cs="Arial"/>
                <w:szCs w:val="18"/>
              </w:rPr>
              <w:t>2</w:t>
            </w:r>
          </w:p>
        </w:tc>
      </w:tr>
      <w:tr w:rsidR="005B06ED" w:rsidRPr="00DD3199" w14:paraId="63A879C6" w14:textId="77777777" w:rsidTr="00E1456B">
        <w:trPr>
          <w:jc w:val="center"/>
        </w:trPr>
        <w:tc>
          <w:tcPr>
            <w:tcW w:w="649" w:type="dxa"/>
            <w:tcBorders>
              <w:top w:val="single" w:sz="4" w:space="0" w:color="auto"/>
              <w:left w:val="single" w:sz="4" w:space="0" w:color="auto"/>
              <w:bottom w:val="single" w:sz="4" w:space="0" w:color="auto"/>
              <w:right w:val="single" w:sz="4" w:space="0" w:color="auto"/>
            </w:tcBorders>
            <w:hideMark/>
          </w:tcPr>
          <w:p w14:paraId="22C83F39" w14:textId="77777777" w:rsidR="005B06ED" w:rsidRPr="00DD3199" w:rsidRDefault="005B06ED" w:rsidP="00E1456B">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772E44D8" w14:textId="77777777" w:rsidR="005B06ED" w:rsidRPr="00DD3199" w:rsidRDefault="005B06ED" w:rsidP="00E1456B">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45141C30" w14:textId="77777777" w:rsidR="005B06ED" w:rsidRPr="00DD3199" w:rsidRDefault="005B06ED" w:rsidP="00E1456B">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F8A31E2" w14:textId="77777777" w:rsidR="005B06ED" w:rsidRPr="00DD3199" w:rsidRDefault="005B06ED" w:rsidP="00E1456B">
            <w:pPr>
              <w:pStyle w:val="TAC"/>
              <w:rPr>
                <w:rFonts w:cs="Arial"/>
                <w:szCs w:val="18"/>
              </w:rPr>
            </w:pPr>
            <w:r>
              <w:rPr>
                <w:rFonts w:cs="Arial"/>
                <w:szCs w:val="18"/>
              </w:rPr>
              <w:t>3</w:t>
            </w:r>
          </w:p>
        </w:tc>
      </w:tr>
      <w:tr w:rsidR="005B06ED" w:rsidRPr="00DD3199" w14:paraId="4B49130F"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4967E"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51E3963"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38C6E18" w14:textId="77777777" w:rsidR="005B06ED" w:rsidRPr="00DD3199" w:rsidRDefault="005B06ED" w:rsidP="00E1456B">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D687479" w14:textId="77777777" w:rsidR="005B06ED" w:rsidRPr="00DD3199" w:rsidRDefault="005B06ED" w:rsidP="00E1456B">
            <w:pPr>
              <w:pStyle w:val="TAC"/>
              <w:rPr>
                <w:rFonts w:cs="Arial"/>
                <w:szCs w:val="18"/>
              </w:rPr>
            </w:pPr>
            <w:r w:rsidRPr="00DD3199">
              <w:rPr>
                <w:rFonts w:cs="Arial"/>
                <w:szCs w:val="18"/>
              </w:rPr>
              <w:t>5</w:t>
            </w:r>
          </w:p>
        </w:tc>
      </w:tr>
    </w:tbl>
    <w:p w14:paraId="4D6CFCC4" w14:textId="77777777" w:rsidR="005B06ED" w:rsidRDefault="005B06ED" w:rsidP="005B06ED">
      <w:pPr>
        <w:rPr>
          <w:rFonts w:cs="v4.2.0"/>
        </w:rPr>
      </w:pPr>
    </w:p>
    <w:p w14:paraId="6929CEA1" w14:textId="77777777" w:rsidR="005B06ED" w:rsidRDefault="005B06ED" w:rsidP="005B06ED">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03E8F81E" w14:textId="77777777" w:rsidR="005B06ED" w:rsidRPr="00DD3199" w:rsidRDefault="005B06ED" w:rsidP="005B06ED">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p>
    <w:p w14:paraId="1B835385" w14:textId="77777777" w:rsidR="005B06ED" w:rsidRPr="00DD3199" w:rsidRDefault="005B06ED" w:rsidP="005B06ED">
      <w:pPr>
        <w:pStyle w:val="TH"/>
      </w:pPr>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B06ED" w:rsidRPr="00DD3199" w14:paraId="0E174A18" w14:textId="77777777" w:rsidTr="00E1456B">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1827C6C6" w14:textId="77777777" w:rsidR="005B06ED" w:rsidRPr="00DD3199" w:rsidRDefault="005B06ED" w:rsidP="00E1456B">
            <w:pPr>
              <w:keepNext/>
              <w:keepLines/>
              <w:spacing w:after="0"/>
              <w:jc w:val="center"/>
            </w:pPr>
            <w:r w:rsidRPr="00DD3199">
              <w:rPr>
                <w:rFonts w:ascii="Arial" w:hAnsi="Arial"/>
                <w:b/>
                <w:noProof/>
                <w:sz w:val="18"/>
                <w:lang w:val="en-US" w:eastAsia="zh-CN"/>
              </w:rPr>
              <w:drawing>
                <wp:inline distT="0" distB="0" distL="0" distR="0" wp14:anchorId="1997969C" wp14:editId="677992BF">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490148E9" w14:textId="77777777" w:rsidR="005B06ED" w:rsidRPr="00DD3199" w:rsidRDefault="005B06ED" w:rsidP="00E1456B">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5156E836" w14:textId="77777777" w:rsidR="005B06ED" w:rsidRPr="00DD3199" w:rsidRDefault="005B06ED" w:rsidP="00E1456B">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5B06ED" w:rsidRPr="00DD3199" w14:paraId="024217A1" w14:textId="77777777" w:rsidTr="00E1456B">
        <w:trPr>
          <w:trHeight w:val="201"/>
          <w:jc w:val="center"/>
        </w:trPr>
        <w:tc>
          <w:tcPr>
            <w:tcW w:w="649" w:type="dxa"/>
            <w:vMerge/>
            <w:tcBorders>
              <w:left w:val="single" w:sz="4" w:space="0" w:color="auto"/>
              <w:bottom w:val="single" w:sz="4" w:space="0" w:color="auto"/>
              <w:right w:val="single" w:sz="4" w:space="0" w:color="auto"/>
            </w:tcBorders>
            <w:vAlign w:val="center"/>
          </w:tcPr>
          <w:p w14:paraId="2E823277" w14:textId="77777777" w:rsidR="005B06ED" w:rsidRPr="00DD3199" w:rsidRDefault="005B06ED" w:rsidP="00E1456B">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3D6DE77" w14:textId="77777777" w:rsidR="005B06ED" w:rsidRPr="00DD3199" w:rsidRDefault="005B06ED" w:rsidP="00E1456B">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5214FE6"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1A030E23" w14:textId="77777777" w:rsidR="005B06ED" w:rsidRPr="00F40764" w:rsidRDefault="005B06ED" w:rsidP="00E1456B">
            <w:pPr>
              <w:keepNext/>
              <w:keepLines/>
              <w:spacing w:after="0"/>
              <w:jc w:val="center"/>
              <w:rPr>
                <w:rFonts w:ascii="Arial" w:hAnsi="Arial"/>
                <w:b/>
                <w:sz w:val="18"/>
                <w:lang w:eastAsia="zh-CN"/>
              </w:rPr>
            </w:pPr>
            <w:r>
              <w:rPr>
                <w:rFonts w:ascii="Arial" w:hAnsi="Arial" w:hint="eastAsia"/>
                <w:b/>
                <w:sz w:val="18"/>
                <w:lang w:eastAsia="zh-CN"/>
              </w:rPr>
              <w:t>Async</w:t>
            </w:r>
          </w:p>
        </w:tc>
      </w:tr>
      <w:tr w:rsidR="005B06ED" w:rsidRPr="00DD3199" w14:paraId="758A5986"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136D5"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9F15DD4"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BA94D55" w14:textId="77777777" w:rsidR="005B06ED" w:rsidRPr="00DD3199" w:rsidRDefault="005B06ED" w:rsidP="00E1456B">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9087C04" w14:textId="77777777" w:rsidR="005B06ED" w:rsidRPr="00DD3199" w:rsidRDefault="005B06ED" w:rsidP="00E1456B">
            <w:pPr>
              <w:pStyle w:val="TAC"/>
              <w:rPr>
                <w:rFonts w:cs="Arial"/>
                <w:szCs w:val="18"/>
              </w:rPr>
            </w:pPr>
            <w:r w:rsidRPr="00DD3199">
              <w:rPr>
                <w:rFonts w:cs="Arial"/>
                <w:szCs w:val="18"/>
              </w:rPr>
              <w:t>5</w:t>
            </w:r>
          </w:p>
        </w:tc>
      </w:tr>
      <w:tr w:rsidR="005B06ED" w:rsidRPr="00DD3199" w14:paraId="714DC8FF" w14:textId="77777777" w:rsidTr="00E145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97319"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4E16504" w14:textId="77777777" w:rsidR="005B06ED" w:rsidRPr="00AF7E6C" w:rsidRDefault="005B06ED" w:rsidP="00E1456B">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45ED299D" w14:textId="77777777" w:rsidR="005B06ED" w:rsidRPr="00DD3199" w:rsidRDefault="005B06ED" w:rsidP="00E1456B">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366239BD" w14:textId="77777777" w:rsidR="005B06ED" w:rsidRPr="00DD3199" w:rsidRDefault="005B06ED" w:rsidP="00E1456B">
            <w:pPr>
              <w:pStyle w:val="TAC"/>
              <w:rPr>
                <w:rFonts w:cs="Arial"/>
                <w:szCs w:val="18"/>
              </w:rPr>
            </w:pPr>
            <w:r w:rsidRPr="00DD3199">
              <w:rPr>
                <w:rFonts w:cs="Arial"/>
                <w:szCs w:val="18"/>
              </w:rPr>
              <w:t>9</w:t>
            </w:r>
          </w:p>
        </w:tc>
      </w:tr>
    </w:tbl>
    <w:bookmarkEnd w:id="5"/>
    <w:p w14:paraId="46555251" w14:textId="27A9D796" w:rsidR="00044AA3" w:rsidRDefault="00044AA3" w:rsidP="00044AA3">
      <w:pPr>
        <w:jc w:val="center"/>
        <w:rPr>
          <w:b/>
          <w:color w:val="FF0000"/>
          <w:sz w:val="36"/>
          <w:szCs w:val="24"/>
        </w:rPr>
      </w:pPr>
      <w:r w:rsidRPr="005E34C8">
        <w:rPr>
          <w:b/>
          <w:color w:val="FF0000"/>
          <w:sz w:val="36"/>
          <w:szCs w:val="24"/>
        </w:rPr>
        <w:t xml:space="preserve">&lt;&lt;End of change </w:t>
      </w:r>
      <w:r w:rsidR="00D65335">
        <w:rPr>
          <w:b/>
          <w:color w:val="FF0000"/>
          <w:sz w:val="36"/>
          <w:szCs w:val="24"/>
        </w:rPr>
        <w:t>1</w:t>
      </w:r>
      <w:r w:rsidRPr="005E34C8">
        <w:rPr>
          <w:b/>
          <w:color w:val="FF0000"/>
          <w:sz w:val="36"/>
          <w:szCs w:val="24"/>
        </w:rPr>
        <w:t>&gt;&gt;</w:t>
      </w:r>
    </w:p>
    <w:sectPr w:rsidR="00044A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AAFB4" w14:textId="77777777" w:rsidR="000E3C6F" w:rsidRDefault="000E3C6F">
      <w:r>
        <w:separator/>
      </w:r>
    </w:p>
  </w:endnote>
  <w:endnote w:type="continuationSeparator" w:id="0">
    <w:p w14:paraId="51E8B815" w14:textId="77777777" w:rsidR="000E3C6F" w:rsidRDefault="000E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96E17" w14:textId="77777777" w:rsidR="000E3C6F" w:rsidRDefault="000E3C6F">
      <w:r>
        <w:separator/>
      </w:r>
    </w:p>
  </w:footnote>
  <w:footnote w:type="continuationSeparator" w:id="0">
    <w:p w14:paraId="1FA6A405" w14:textId="77777777" w:rsidR="000E3C6F" w:rsidRDefault="000E3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1B1536F"/>
    <w:multiLevelType w:val="hybridMultilevel"/>
    <w:tmpl w:val="32509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FB"/>
    <w:rsid w:val="00022E4A"/>
    <w:rsid w:val="00044AA3"/>
    <w:rsid w:val="00056C6A"/>
    <w:rsid w:val="0007526F"/>
    <w:rsid w:val="000A2E20"/>
    <w:rsid w:val="000A6394"/>
    <w:rsid w:val="000B7FED"/>
    <w:rsid w:val="000C038A"/>
    <w:rsid w:val="000C6598"/>
    <w:rsid w:val="000E3C6F"/>
    <w:rsid w:val="000F3C7F"/>
    <w:rsid w:val="000F462D"/>
    <w:rsid w:val="00145D43"/>
    <w:rsid w:val="001602B8"/>
    <w:rsid w:val="00167C1B"/>
    <w:rsid w:val="0017414C"/>
    <w:rsid w:val="001749C9"/>
    <w:rsid w:val="00192C46"/>
    <w:rsid w:val="001A08B3"/>
    <w:rsid w:val="001A4614"/>
    <w:rsid w:val="001A7B60"/>
    <w:rsid w:val="001B52F0"/>
    <w:rsid w:val="001B7A65"/>
    <w:rsid w:val="001C1F0D"/>
    <w:rsid w:val="001D6882"/>
    <w:rsid w:val="001E11BC"/>
    <w:rsid w:val="001E41F3"/>
    <w:rsid w:val="00213725"/>
    <w:rsid w:val="002139FD"/>
    <w:rsid w:val="00232697"/>
    <w:rsid w:val="00240F12"/>
    <w:rsid w:val="0026004D"/>
    <w:rsid w:val="002640DD"/>
    <w:rsid w:val="00275D12"/>
    <w:rsid w:val="00276C36"/>
    <w:rsid w:val="00284FEB"/>
    <w:rsid w:val="002860C4"/>
    <w:rsid w:val="002B1690"/>
    <w:rsid w:val="002B5741"/>
    <w:rsid w:val="002F512E"/>
    <w:rsid w:val="00305409"/>
    <w:rsid w:val="00316C12"/>
    <w:rsid w:val="0032734A"/>
    <w:rsid w:val="00337127"/>
    <w:rsid w:val="00347BC1"/>
    <w:rsid w:val="003609EF"/>
    <w:rsid w:val="0036231A"/>
    <w:rsid w:val="00372364"/>
    <w:rsid w:val="00374DD4"/>
    <w:rsid w:val="00397FBA"/>
    <w:rsid w:val="003A590B"/>
    <w:rsid w:val="003E1A36"/>
    <w:rsid w:val="003F25CA"/>
    <w:rsid w:val="00410371"/>
    <w:rsid w:val="004242F1"/>
    <w:rsid w:val="00445D7C"/>
    <w:rsid w:val="00461D0C"/>
    <w:rsid w:val="004B531C"/>
    <w:rsid w:val="004B75B7"/>
    <w:rsid w:val="00511F72"/>
    <w:rsid w:val="0051580D"/>
    <w:rsid w:val="00530D89"/>
    <w:rsid w:val="00547111"/>
    <w:rsid w:val="005568CF"/>
    <w:rsid w:val="005623EB"/>
    <w:rsid w:val="00592D74"/>
    <w:rsid w:val="005B06ED"/>
    <w:rsid w:val="005C30F5"/>
    <w:rsid w:val="005C778D"/>
    <w:rsid w:val="005D6697"/>
    <w:rsid w:val="005D7D6C"/>
    <w:rsid w:val="005E2C44"/>
    <w:rsid w:val="005E6DE1"/>
    <w:rsid w:val="005F1550"/>
    <w:rsid w:val="00616CD3"/>
    <w:rsid w:val="00621188"/>
    <w:rsid w:val="006257ED"/>
    <w:rsid w:val="006435D2"/>
    <w:rsid w:val="00653E28"/>
    <w:rsid w:val="00667F74"/>
    <w:rsid w:val="00680C41"/>
    <w:rsid w:val="00695808"/>
    <w:rsid w:val="006B46FB"/>
    <w:rsid w:val="006E21FB"/>
    <w:rsid w:val="006E5141"/>
    <w:rsid w:val="006F7D2A"/>
    <w:rsid w:val="00704497"/>
    <w:rsid w:val="007148E9"/>
    <w:rsid w:val="00750EE3"/>
    <w:rsid w:val="007770B4"/>
    <w:rsid w:val="007807A4"/>
    <w:rsid w:val="00792342"/>
    <w:rsid w:val="007977A8"/>
    <w:rsid w:val="007B512A"/>
    <w:rsid w:val="007C2097"/>
    <w:rsid w:val="007C37FC"/>
    <w:rsid w:val="007C45A9"/>
    <w:rsid w:val="007D6A07"/>
    <w:rsid w:val="007E4252"/>
    <w:rsid w:val="007F3AFC"/>
    <w:rsid w:val="007F7259"/>
    <w:rsid w:val="008013EF"/>
    <w:rsid w:val="00803D4F"/>
    <w:rsid w:val="008040A8"/>
    <w:rsid w:val="00815B82"/>
    <w:rsid w:val="00820BDE"/>
    <w:rsid w:val="008279FA"/>
    <w:rsid w:val="00840BD9"/>
    <w:rsid w:val="008626E7"/>
    <w:rsid w:val="00870EE7"/>
    <w:rsid w:val="0087562F"/>
    <w:rsid w:val="008863B9"/>
    <w:rsid w:val="008964AD"/>
    <w:rsid w:val="008A09CE"/>
    <w:rsid w:val="008A459F"/>
    <w:rsid w:val="008A45A6"/>
    <w:rsid w:val="008C0BA2"/>
    <w:rsid w:val="008C1C92"/>
    <w:rsid w:val="008F46F2"/>
    <w:rsid w:val="008F686C"/>
    <w:rsid w:val="008F6AE0"/>
    <w:rsid w:val="009148DE"/>
    <w:rsid w:val="00941E30"/>
    <w:rsid w:val="00971336"/>
    <w:rsid w:val="009777D9"/>
    <w:rsid w:val="00991B88"/>
    <w:rsid w:val="009A5753"/>
    <w:rsid w:val="009A579D"/>
    <w:rsid w:val="009C224D"/>
    <w:rsid w:val="009E3297"/>
    <w:rsid w:val="009F734F"/>
    <w:rsid w:val="00A166F1"/>
    <w:rsid w:val="00A246B6"/>
    <w:rsid w:val="00A464C2"/>
    <w:rsid w:val="00A47E70"/>
    <w:rsid w:val="00A50CF0"/>
    <w:rsid w:val="00A6200B"/>
    <w:rsid w:val="00A7671C"/>
    <w:rsid w:val="00A95DF4"/>
    <w:rsid w:val="00AA2CBC"/>
    <w:rsid w:val="00AA5EE3"/>
    <w:rsid w:val="00AC5820"/>
    <w:rsid w:val="00AD1CD8"/>
    <w:rsid w:val="00AD4172"/>
    <w:rsid w:val="00AE2946"/>
    <w:rsid w:val="00AF3C60"/>
    <w:rsid w:val="00AF739E"/>
    <w:rsid w:val="00B258BB"/>
    <w:rsid w:val="00B67B97"/>
    <w:rsid w:val="00B914B1"/>
    <w:rsid w:val="00B968C8"/>
    <w:rsid w:val="00BA38CE"/>
    <w:rsid w:val="00BA3EC5"/>
    <w:rsid w:val="00BA51D9"/>
    <w:rsid w:val="00BA6C80"/>
    <w:rsid w:val="00BB097F"/>
    <w:rsid w:val="00BB42C4"/>
    <w:rsid w:val="00BB5DFC"/>
    <w:rsid w:val="00BC4CF8"/>
    <w:rsid w:val="00BD279D"/>
    <w:rsid w:val="00BD6BB8"/>
    <w:rsid w:val="00C11DA3"/>
    <w:rsid w:val="00C369B2"/>
    <w:rsid w:val="00C63B07"/>
    <w:rsid w:val="00C66BA2"/>
    <w:rsid w:val="00C816F5"/>
    <w:rsid w:val="00C8641B"/>
    <w:rsid w:val="00C95985"/>
    <w:rsid w:val="00CA233A"/>
    <w:rsid w:val="00CA2A05"/>
    <w:rsid w:val="00CC5026"/>
    <w:rsid w:val="00CC68D0"/>
    <w:rsid w:val="00CE19F6"/>
    <w:rsid w:val="00D03F9A"/>
    <w:rsid w:val="00D04E57"/>
    <w:rsid w:val="00D06D51"/>
    <w:rsid w:val="00D24991"/>
    <w:rsid w:val="00D35DBC"/>
    <w:rsid w:val="00D50255"/>
    <w:rsid w:val="00D50BD4"/>
    <w:rsid w:val="00D65335"/>
    <w:rsid w:val="00D66520"/>
    <w:rsid w:val="00D81A5E"/>
    <w:rsid w:val="00D8633C"/>
    <w:rsid w:val="00DA6423"/>
    <w:rsid w:val="00DB04A5"/>
    <w:rsid w:val="00DC21CB"/>
    <w:rsid w:val="00DD7542"/>
    <w:rsid w:val="00DE34CF"/>
    <w:rsid w:val="00DE7B84"/>
    <w:rsid w:val="00E015A9"/>
    <w:rsid w:val="00E07852"/>
    <w:rsid w:val="00E13F3D"/>
    <w:rsid w:val="00E17FB9"/>
    <w:rsid w:val="00E34898"/>
    <w:rsid w:val="00E40E5B"/>
    <w:rsid w:val="00EA415F"/>
    <w:rsid w:val="00EB09B7"/>
    <w:rsid w:val="00EB6441"/>
    <w:rsid w:val="00EC0768"/>
    <w:rsid w:val="00EE7D7C"/>
    <w:rsid w:val="00EF3CB4"/>
    <w:rsid w:val="00F14010"/>
    <w:rsid w:val="00F14842"/>
    <w:rsid w:val="00F25D98"/>
    <w:rsid w:val="00F300FB"/>
    <w:rsid w:val="00F839A8"/>
    <w:rsid w:val="00FB2F73"/>
    <w:rsid w:val="00FB6386"/>
    <w:rsid w:val="00FC2ECE"/>
    <w:rsid w:val="00FD6F40"/>
    <w:rsid w:val="00FF17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16895-006F-4FEC-98DD-6ADCC71D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6</Pages>
  <Words>1735</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97</cp:revision>
  <cp:lastPrinted>1899-12-31T23:00:00Z</cp:lastPrinted>
  <dcterms:created xsi:type="dcterms:W3CDTF">2018-11-05T09:14:00Z</dcterms:created>
  <dcterms:modified xsi:type="dcterms:W3CDTF">2020-05-15T20:10:00Z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