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16E82294" w:rsidR="00477743" w:rsidRPr="00526125" w:rsidRDefault="00BD3BEE" w:rsidP="00EE146D">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AF57E8">
        <w:rPr>
          <w:rFonts w:ascii="Arial" w:hAnsi="Arial" w:cs="Arial"/>
          <w:b/>
          <w:noProof/>
          <w:sz w:val="24"/>
          <w:szCs w:val="24"/>
          <w:lang w:val="en-US"/>
        </w:rPr>
        <w:t>5</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800F93">
        <w:rPr>
          <w:b/>
          <w:noProof/>
          <w:sz w:val="24"/>
          <w:szCs w:val="24"/>
          <w:lang w:val="de-DE"/>
        </w:rPr>
        <w:t xml:space="preserve">         </w:t>
      </w:r>
      <w:r w:rsidR="00477743">
        <w:rPr>
          <w:b/>
          <w:noProof/>
          <w:sz w:val="24"/>
          <w:szCs w:val="24"/>
          <w:lang w:val="de-DE"/>
        </w:rPr>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C25882">
        <w:rPr>
          <w:rFonts w:ascii="Arial" w:hAnsi="Arial" w:cs="Arial"/>
          <w:b/>
          <w:noProof/>
          <w:sz w:val="24"/>
          <w:szCs w:val="24"/>
          <w:lang w:val="de-DE"/>
        </w:rPr>
        <w:t>8119</w:t>
      </w:r>
    </w:p>
    <w:bookmarkEnd w:id="0"/>
    <w:p w14:paraId="7808A9E9" w14:textId="5576B634"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AF57E8">
        <w:rPr>
          <w:rFonts w:eastAsia="SimSun"/>
          <w:i w:val="0"/>
          <w:noProof w:val="0"/>
          <w:sz w:val="24"/>
          <w:szCs w:val="24"/>
          <w:lang w:eastAsia="zh-CN"/>
        </w:rPr>
        <w:t>May 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AF57E8">
        <w:rPr>
          <w:rFonts w:eastAsia="SimSun"/>
          <w:i w:val="0"/>
          <w:noProof w:val="0"/>
          <w:sz w:val="24"/>
          <w:szCs w:val="24"/>
          <w:lang w:eastAsia="zh-CN"/>
        </w:rPr>
        <w:t>June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B434CBB"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w:t>
            </w:r>
            <w:r w:rsidR="0016184C">
              <w:rPr>
                <w:b/>
                <w:noProof/>
                <w:sz w:val="28"/>
              </w:rPr>
              <w:t>6.101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C501A5A" w:rsidR="001E41F3" w:rsidRPr="00C25882" w:rsidRDefault="00C25882">
            <w:pPr>
              <w:pStyle w:val="CRCoverPage"/>
              <w:spacing w:after="0"/>
              <w:rPr>
                <w:b/>
                <w:bCs/>
                <w:noProof/>
                <w:sz w:val="28"/>
                <w:szCs w:val="28"/>
              </w:rPr>
            </w:pPr>
            <w:r w:rsidRPr="00C25882">
              <w:rPr>
                <w:b/>
                <w:bCs/>
                <w:noProof/>
                <w:sz w:val="28"/>
                <w:szCs w:val="28"/>
              </w:rPr>
              <w:t>5640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6771C3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6184C">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FE35568"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5C44773A" w:rsidR="001E41F3" w:rsidRDefault="000051A3">
            <w:pPr>
              <w:pStyle w:val="CRCoverPage"/>
              <w:spacing w:after="0"/>
              <w:ind w:left="100"/>
              <w:rPr>
                <w:noProof/>
              </w:rPr>
            </w:pPr>
            <w:r>
              <w:rPr>
                <w:noProof/>
              </w:rPr>
              <w:t>Qualcomm Incorporated</w:t>
            </w:r>
            <w:r w:rsidR="003C35DB">
              <w:rPr>
                <w:noProof/>
              </w:rPr>
              <w:t xml:space="preserve">, Verizon, T-Mobile USA, </w:t>
            </w:r>
            <w:r w:rsidR="004A497B">
              <w:rPr>
                <w:noProof/>
              </w:rPr>
              <w:t xml:space="preserve">AT&amp;T, </w:t>
            </w:r>
            <w:r w:rsidR="003C35DB">
              <w:rPr>
                <w:noProof/>
              </w:rPr>
              <w:t>Apple, Ericsson</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bookmarkStart w:id="2" w:name="_GoBack"/>
        <w:bookmarkEnd w:id="2"/>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AF57E8" w14:paraId="4D6C9250" w14:textId="77777777">
        <w:tc>
          <w:tcPr>
            <w:tcW w:w="1843" w:type="dxa"/>
            <w:tcBorders>
              <w:left w:val="single" w:sz="4" w:space="0" w:color="auto"/>
            </w:tcBorders>
          </w:tcPr>
          <w:p w14:paraId="00B8FA94" w14:textId="77777777" w:rsidR="00AF57E8" w:rsidRDefault="00AF57E8" w:rsidP="00AF57E8">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27698C7D" w:rsidR="00AF57E8" w:rsidRDefault="00AF57E8" w:rsidP="00AF57E8">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AF57E8" w:rsidRDefault="00AF57E8" w:rsidP="00AF57E8">
            <w:pPr>
              <w:pStyle w:val="CRCoverPage"/>
              <w:spacing w:after="0"/>
              <w:ind w:right="100"/>
              <w:rPr>
                <w:noProof/>
              </w:rPr>
            </w:pPr>
          </w:p>
        </w:tc>
        <w:tc>
          <w:tcPr>
            <w:tcW w:w="1417" w:type="dxa"/>
            <w:gridSpan w:val="2"/>
            <w:tcBorders>
              <w:left w:val="nil"/>
            </w:tcBorders>
          </w:tcPr>
          <w:p w14:paraId="6A0411E0" w14:textId="77777777" w:rsidR="00AF57E8" w:rsidRDefault="00AF57E8" w:rsidP="00AF5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AF57E8" w:rsidRDefault="00AF57E8" w:rsidP="00AF57E8">
            <w:pPr>
              <w:pStyle w:val="CRCoverPage"/>
              <w:spacing w:after="0"/>
              <w:ind w:left="100"/>
              <w:rPr>
                <w:noProof/>
              </w:rPr>
            </w:pPr>
            <w:r>
              <w:rPr>
                <w:noProof/>
              </w:rPr>
              <w:t>2020-05-12</w:t>
            </w:r>
          </w:p>
        </w:tc>
      </w:tr>
      <w:tr w:rsidR="00AF57E8" w14:paraId="3756173B" w14:textId="77777777">
        <w:tc>
          <w:tcPr>
            <w:tcW w:w="1843" w:type="dxa"/>
            <w:tcBorders>
              <w:left w:val="single" w:sz="4" w:space="0" w:color="auto"/>
            </w:tcBorders>
          </w:tcPr>
          <w:p w14:paraId="5935EB04" w14:textId="77777777" w:rsidR="00AF57E8" w:rsidRDefault="00AF57E8" w:rsidP="00AF57E8">
            <w:pPr>
              <w:pStyle w:val="CRCoverPage"/>
              <w:spacing w:after="0"/>
              <w:rPr>
                <w:b/>
                <w:i/>
                <w:noProof/>
                <w:sz w:val="8"/>
                <w:szCs w:val="8"/>
              </w:rPr>
            </w:pPr>
          </w:p>
        </w:tc>
        <w:tc>
          <w:tcPr>
            <w:tcW w:w="1560" w:type="dxa"/>
            <w:gridSpan w:val="4"/>
          </w:tcPr>
          <w:p w14:paraId="0485DE23" w14:textId="77777777" w:rsidR="00AF57E8" w:rsidRDefault="00AF57E8" w:rsidP="00AF57E8">
            <w:pPr>
              <w:pStyle w:val="CRCoverPage"/>
              <w:spacing w:after="0"/>
              <w:rPr>
                <w:noProof/>
                <w:sz w:val="8"/>
                <w:szCs w:val="8"/>
              </w:rPr>
            </w:pPr>
          </w:p>
        </w:tc>
        <w:tc>
          <w:tcPr>
            <w:tcW w:w="2694" w:type="dxa"/>
            <w:gridSpan w:val="3"/>
          </w:tcPr>
          <w:p w14:paraId="1EA7847D" w14:textId="77777777" w:rsidR="00AF57E8" w:rsidRDefault="00AF57E8" w:rsidP="00AF57E8">
            <w:pPr>
              <w:pStyle w:val="CRCoverPage"/>
              <w:spacing w:after="0"/>
              <w:rPr>
                <w:noProof/>
                <w:sz w:val="8"/>
                <w:szCs w:val="8"/>
              </w:rPr>
            </w:pPr>
          </w:p>
        </w:tc>
        <w:tc>
          <w:tcPr>
            <w:tcW w:w="1417" w:type="dxa"/>
            <w:gridSpan w:val="2"/>
          </w:tcPr>
          <w:p w14:paraId="1B92637D" w14:textId="77777777" w:rsidR="00AF57E8" w:rsidRDefault="00AF57E8" w:rsidP="00AF57E8">
            <w:pPr>
              <w:pStyle w:val="CRCoverPage"/>
              <w:spacing w:after="0"/>
              <w:rPr>
                <w:noProof/>
                <w:sz w:val="8"/>
                <w:szCs w:val="8"/>
              </w:rPr>
            </w:pPr>
          </w:p>
        </w:tc>
        <w:tc>
          <w:tcPr>
            <w:tcW w:w="2127" w:type="dxa"/>
            <w:tcBorders>
              <w:right w:val="single" w:sz="4" w:space="0" w:color="auto"/>
            </w:tcBorders>
          </w:tcPr>
          <w:p w14:paraId="59FF6F1A" w14:textId="77777777" w:rsidR="00AF57E8" w:rsidRDefault="00AF57E8" w:rsidP="00AF57E8">
            <w:pPr>
              <w:pStyle w:val="CRCoverPage"/>
              <w:spacing w:after="0"/>
              <w:rPr>
                <w:noProof/>
                <w:sz w:val="8"/>
                <w:szCs w:val="8"/>
              </w:rPr>
            </w:pPr>
          </w:p>
        </w:tc>
      </w:tr>
      <w:tr w:rsidR="00AF57E8" w14:paraId="6CA9073C" w14:textId="77777777">
        <w:trPr>
          <w:cantSplit/>
        </w:trPr>
        <w:tc>
          <w:tcPr>
            <w:tcW w:w="1843" w:type="dxa"/>
            <w:tcBorders>
              <w:left w:val="single" w:sz="4" w:space="0" w:color="auto"/>
            </w:tcBorders>
          </w:tcPr>
          <w:p w14:paraId="7CC603A7" w14:textId="77777777" w:rsidR="00AF57E8" w:rsidRDefault="00AF57E8" w:rsidP="00AF57E8">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AF57E8" w:rsidRDefault="00AF57E8" w:rsidP="00AF57E8">
            <w:pPr>
              <w:pStyle w:val="CRCoverPage"/>
              <w:spacing w:after="0"/>
              <w:ind w:left="100"/>
              <w:rPr>
                <w:b/>
                <w:noProof/>
              </w:rPr>
            </w:pPr>
            <w:r>
              <w:rPr>
                <w:b/>
                <w:noProof/>
              </w:rPr>
              <w:t>B</w:t>
            </w:r>
          </w:p>
        </w:tc>
        <w:tc>
          <w:tcPr>
            <w:tcW w:w="3829" w:type="dxa"/>
            <w:gridSpan w:val="6"/>
            <w:tcBorders>
              <w:left w:val="nil"/>
            </w:tcBorders>
          </w:tcPr>
          <w:p w14:paraId="00FC4C7D" w14:textId="77777777" w:rsidR="00AF57E8" w:rsidRDefault="00AF57E8" w:rsidP="00AF57E8">
            <w:pPr>
              <w:pStyle w:val="CRCoverPage"/>
              <w:spacing w:after="0"/>
              <w:rPr>
                <w:noProof/>
              </w:rPr>
            </w:pPr>
          </w:p>
        </w:tc>
        <w:tc>
          <w:tcPr>
            <w:tcW w:w="1417" w:type="dxa"/>
            <w:gridSpan w:val="2"/>
            <w:tcBorders>
              <w:left w:val="nil"/>
            </w:tcBorders>
          </w:tcPr>
          <w:p w14:paraId="6A0F0185" w14:textId="77777777" w:rsidR="00AF57E8" w:rsidRDefault="00AF57E8" w:rsidP="00AF5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AF57E8" w:rsidRDefault="00AF57E8" w:rsidP="00AF57E8">
            <w:pPr>
              <w:pStyle w:val="CRCoverPage"/>
              <w:spacing w:after="0"/>
              <w:ind w:left="100"/>
              <w:rPr>
                <w:noProof/>
              </w:rPr>
            </w:pPr>
            <w:r>
              <w:rPr>
                <w:noProof/>
              </w:rPr>
              <w:t>Rel-16</w:t>
            </w:r>
          </w:p>
        </w:tc>
      </w:tr>
      <w:tr w:rsidR="00AF57E8" w14:paraId="1C7EAC54" w14:textId="77777777">
        <w:tc>
          <w:tcPr>
            <w:tcW w:w="1843" w:type="dxa"/>
            <w:tcBorders>
              <w:left w:val="single" w:sz="4" w:space="0" w:color="auto"/>
              <w:bottom w:val="single" w:sz="4" w:space="0" w:color="auto"/>
            </w:tcBorders>
          </w:tcPr>
          <w:p w14:paraId="2B876CE7" w14:textId="77777777" w:rsidR="00AF57E8" w:rsidRDefault="00AF57E8" w:rsidP="00AF57E8">
            <w:pPr>
              <w:pStyle w:val="CRCoverPage"/>
              <w:spacing w:after="0"/>
              <w:rPr>
                <w:b/>
                <w:i/>
                <w:noProof/>
              </w:rPr>
            </w:pPr>
          </w:p>
        </w:tc>
        <w:tc>
          <w:tcPr>
            <w:tcW w:w="4678" w:type="dxa"/>
            <w:gridSpan w:val="8"/>
            <w:tcBorders>
              <w:bottom w:val="single" w:sz="4" w:space="0" w:color="auto"/>
            </w:tcBorders>
          </w:tcPr>
          <w:p w14:paraId="0569A72C" w14:textId="77777777" w:rsidR="00AF57E8" w:rsidRDefault="00AF57E8" w:rsidP="00AF5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AF57E8" w:rsidRDefault="00AF57E8" w:rsidP="00AF57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AF57E8" w:rsidRPr="007C2097" w:rsidRDefault="00AF57E8" w:rsidP="00AF5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57E8" w14:paraId="4B5F1C3E" w14:textId="77777777">
        <w:tc>
          <w:tcPr>
            <w:tcW w:w="1843" w:type="dxa"/>
          </w:tcPr>
          <w:p w14:paraId="42A5C817" w14:textId="77777777" w:rsidR="00AF57E8" w:rsidRDefault="00AF57E8" w:rsidP="00AF57E8">
            <w:pPr>
              <w:pStyle w:val="CRCoverPage"/>
              <w:spacing w:after="0"/>
              <w:rPr>
                <w:b/>
                <w:i/>
                <w:noProof/>
                <w:sz w:val="8"/>
                <w:szCs w:val="8"/>
              </w:rPr>
            </w:pPr>
          </w:p>
        </w:tc>
        <w:tc>
          <w:tcPr>
            <w:tcW w:w="7798" w:type="dxa"/>
            <w:gridSpan w:val="10"/>
          </w:tcPr>
          <w:p w14:paraId="6CF9EF52" w14:textId="77777777" w:rsidR="00AF57E8" w:rsidRDefault="00AF57E8" w:rsidP="00AF57E8">
            <w:pPr>
              <w:pStyle w:val="CRCoverPage"/>
              <w:spacing w:after="0"/>
              <w:rPr>
                <w:noProof/>
                <w:sz w:val="8"/>
                <w:szCs w:val="8"/>
              </w:rPr>
            </w:pPr>
          </w:p>
        </w:tc>
      </w:tr>
      <w:tr w:rsidR="00AF57E8" w14:paraId="62FA8E75" w14:textId="77777777">
        <w:tc>
          <w:tcPr>
            <w:tcW w:w="2268" w:type="dxa"/>
            <w:gridSpan w:val="2"/>
            <w:tcBorders>
              <w:top w:val="single" w:sz="4" w:space="0" w:color="auto"/>
              <w:left w:val="single" w:sz="4" w:space="0" w:color="auto"/>
            </w:tcBorders>
          </w:tcPr>
          <w:p w14:paraId="1ACB4F51" w14:textId="77777777" w:rsidR="00AF57E8" w:rsidRDefault="00AF57E8" w:rsidP="00AF57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C609514" w:rsidR="00AF57E8" w:rsidRDefault="00AF57E8" w:rsidP="00AF57E8">
            <w:pPr>
              <w:pStyle w:val="CRCoverPage"/>
              <w:spacing w:after="0"/>
              <w:rPr>
                <w:noProof/>
              </w:rPr>
            </w:pPr>
            <w:r>
              <w:rPr>
                <w:noProof/>
              </w:rPr>
              <w:t>Since Band n77 will be used in the US for C-band (3700 – 3980 MHz), UE coexistence requirements are needed from US bands.</w:t>
            </w:r>
          </w:p>
        </w:tc>
      </w:tr>
      <w:tr w:rsidR="00AF57E8" w14:paraId="430F031D" w14:textId="77777777">
        <w:tc>
          <w:tcPr>
            <w:tcW w:w="2268" w:type="dxa"/>
            <w:gridSpan w:val="2"/>
            <w:tcBorders>
              <w:left w:val="single" w:sz="4" w:space="0" w:color="auto"/>
            </w:tcBorders>
          </w:tcPr>
          <w:p w14:paraId="4137FE6A"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1C27EF2B" w14:textId="77777777" w:rsidR="00AF57E8" w:rsidRDefault="00AF57E8" w:rsidP="00AF57E8">
            <w:pPr>
              <w:pStyle w:val="CRCoverPage"/>
              <w:spacing w:after="0"/>
              <w:rPr>
                <w:noProof/>
                <w:sz w:val="8"/>
                <w:szCs w:val="8"/>
              </w:rPr>
            </w:pPr>
          </w:p>
        </w:tc>
      </w:tr>
      <w:tr w:rsidR="00AF57E8" w:rsidRPr="00796054" w14:paraId="64B8A9E5" w14:textId="77777777">
        <w:tc>
          <w:tcPr>
            <w:tcW w:w="2268" w:type="dxa"/>
            <w:gridSpan w:val="2"/>
            <w:tcBorders>
              <w:left w:val="single" w:sz="4" w:space="0" w:color="auto"/>
            </w:tcBorders>
          </w:tcPr>
          <w:p w14:paraId="31F735BF" w14:textId="77777777" w:rsidR="00AF57E8" w:rsidRDefault="00AF57E8" w:rsidP="00AF57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AF57E8" w:rsidRPr="00BA2662" w:rsidRDefault="00AF57E8" w:rsidP="00AF57E8">
            <w:pPr>
              <w:pStyle w:val="CRCoverPage"/>
              <w:spacing w:after="0"/>
              <w:jc w:val="both"/>
            </w:pPr>
          </w:p>
        </w:tc>
      </w:tr>
      <w:tr w:rsidR="00AF57E8" w:rsidRPr="00796054" w14:paraId="4E0B5348" w14:textId="77777777">
        <w:tc>
          <w:tcPr>
            <w:tcW w:w="2268" w:type="dxa"/>
            <w:gridSpan w:val="2"/>
            <w:tcBorders>
              <w:left w:val="single" w:sz="4" w:space="0" w:color="auto"/>
            </w:tcBorders>
          </w:tcPr>
          <w:p w14:paraId="1B5A956E" w14:textId="77777777" w:rsidR="00AF57E8" w:rsidRPr="00796054" w:rsidRDefault="00AF57E8" w:rsidP="00AF57E8">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AF57E8" w:rsidRPr="00796054" w:rsidRDefault="00AF57E8" w:rsidP="00AF57E8">
            <w:pPr>
              <w:pStyle w:val="CRCoverPage"/>
              <w:spacing w:after="0"/>
              <w:rPr>
                <w:noProof/>
                <w:sz w:val="8"/>
                <w:szCs w:val="8"/>
                <w:lang w:val="en-US"/>
              </w:rPr>
            </w:pPr>
          </w:p>
        </w:tc>
      </w:tr>
      <w:tr w:rsidR="00AF57E8" w14:paraId="6A726790" w14:textId="77777777">
        <w:tc>
          <w:tcPr>
            <w:tcW w:w="2268" w:type="dxa"/>
            <w:gridSpan w:val="2"/>
            <w:tcBorders>
              <w:left w:val="single" w:sz="4" w:space="0" w:color="auto"/>
              <w:bottom w:val="single" w:sz="4" w:space="0" w:color="auto"/>
            </w:tcBorders>
          </w:tcPr>
          <w:p w14:paraId="2386DA6F" w14:textId="77777777" w:rsidR="00AF57E8" w:rsidRDefault="00AF57E8" w:rsidP="00AF57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41A43E" w:rsidR="00AF57E8" w:rsidRDefault="00AF57E8" w:rsidP="00AF57E8">
            <w:pPr>
              <w:pStyle w:val="CRCoverPage"/>
              <w:spacing w:after="0"/>
              <w:rPr>
                <w:noProof/>
              </w:rPr>
            </w:pPr>
            <w:r>
              <w:rPr>
                <w:noProof/>
              </w:rPr>
              <w:t>UE coexistence protection to Band n77 will not be available.</w:t>
            </w:r>
          </w:p>
        </w:tc>
      </w:tr>
      <w:tr w:rsidR="00AF57E8" w14:paraId="38D4FDCE" w14:textId="77777777">
        <w:tc>
          <w:tcPr>
            <w:tcW w:w="2268" w:type="dxa"/>
            <w:gridSpan w:val="2"/>
          </w:tcPr>
          <w:p w14:paraId="41FBF45A" w14:textId="77777777" w:rsidR="00AF57E8" w:rsidRDefault="00AF57E8" w:rsidP="00AF57E8">
            <w:pPr>
              <w:pStyle w:val="CRCoverPage"/>
              <w:spacing w:after="0"/>
              <w:rPr>
                <w:b/>
                <w:i/>
                <w:noProof/>
                <w:sz w:val="8"/>
                <w:szCs w:val="8"/>
              </w:rPr>
            </w:pPr>
          </w:p>
        </w:tc>
        <w:tc>
          <w:tcPr>
            <w:tcW w:w="7373" w:type="dxa"/>
            <w:gridSpan w:val="9"/>
          </w:tcPr>
          <w:p w14:paraId="79D9EFE4" w14:textId="77777777" w:rsidR="00AF57E8" w:rsidRDefault="00AF57E8" w:rsidP="00AF57E8">
            <w:pPr>
              <w:pStyle w:val="CRCoverPage"/>
              <w:spacing w:after="0"/>
              <w:rPr>
                <w:noProof/>
                <w:sz w:val="8"/>
                <w:szCs w:val="8"/>
              </w:rPr>
            </w:pPr>
          </w:p>
        </w:tc>
      </w:tr>
      <w:tr w:rsidR="00AF57E8" w14:paraId="0F7F8127" w14:textId="77777777">
        <w:tc>
          <w:tcPr>
            <w:tcW w:w="2268" w:type="dxa"/>
            <w:gridSpan w:val="2"/>
            <w:tcBorders>
              <w:top w:val="single" w:sz="4" w:space="0" w:color="auto"/>
              <w:left w:val="single" w:sz="4" w:space="0" w:color="auto"/>
            </w:tcBorders>
          </w:tcPr>
          <w:p w14:paraId="5E19AAF7" w14:textId="77777777" w:rsidR="00AF57E8" w:rsidRDefault="00AF57E8" w:rsidP="00AF57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3C2A0C5" w:rsidR="00AF57E8" w:rsidRDefault="00AF57E8" w:rsidP="00AF57E8">
            <w:pPr>
              <w:pStyle w:val="CRCoverPage"/>
              <w:spacing w:after="0"/>
              <w:ind w:left="100"/>
              <w:rPr>
                <w:noProof/>
              </w:rPr>
            </w:pPr>
            <w:r>
              <w:rPr>
                <w:noProof/>
              </w:rPr>
              <w:t>6.6.3.2, 6.6.3.2A</w:t>
            </w:r>
          </w:p>
        </w:tc>
      </w:tr>
      <w:tr w:rsidR="00AF57E8" w14:paraId="2FF01691" w14:textId="77777777">
        <w:tc>
          <w:tcPr>
            <w:tcW w:w="2268" w:type="dxa"/>
            <w:gridSpan w:val="2"/>
            <w:tcBorders>
              <w:left w:val="single" w:sz="4" w:space="0" w:color="auto"/>
            </w:tcBorders>
          </w:tcPr>
          <w:p w14:paraId="298A6520"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3D5639B1" w14:textId="77777777" w:rsidR="00AF57E8" w:rsidRDefault="00AF57E8" w:rsidP="00AF57E8">
            <w:pPr>
              <w:pStyle w:val="CRCoverPage"/>
              <w:spacing w:after="0"/>
              <w:rPr>
                <w:noProof/>
                <w:sz w:val="8"/>
                <w:szCs w:val="8"/>
              </w:rPr>
            </w:pPr>
          </w:p>
        </w:tc>
      </w:tr>
      <w:tr w:rsidR="00AF57E8" w14:paraId="39B09BC6" w14:textId="77777777">
        <w:tc>
          <w:tcPr>
            <w:tcW w:w="2268" w:type="dxa"/>
            <w:gridSpan w:val="2"/>
            <w:tcBorders>
              <w:left w:val="single" w:sz="4" w:space="0" w:color="auto"/>
            </w:tcBorders>
          </w:tcPr>
          <w:p w14:paraId="289E754B" w14:textId="77777777" w:rsidR="00AF57E8" w:rsidRDefault="00AF57E8" w:rsidP="00AF57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AF57E8" w:rsidRDefault="00AF57E8" w:rsidP="00AF57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AF57E8" w:rsidRDefault="00AF57E8" w:rsidP="00AF57E8">
            <w:pPr>
              <w:pStyle w:val="CRCoverPage"/>
              <w:spacing w:after="0"/>
              <w:jc w:val="center"/>
              <w:rPr>
                <w:b/>
                <w:caps/>
                <w:noProof/>
              </w:rPr>
            </w:pPr>
            <w:r>
              <w:rPr>
                <w:b/>
                <w:caps/>
                <w:noProof/>
              </w:rPr>
              <w:t>N</w:t>
            </w:r>
          </w:p>
        </w:tc>
        <w:tc>
          <w:tcPr>
            <w:tcW w:w="2977" w:type="dxa"/>
            <w:gridSpan w:val="3"/>
          </w:tcPr>
          <w:p w14:paraId="70470919" w14:textId="77777777" w:rsidR="00AF57E8" w:rsidRDefault="00AF57E8" w:rsidP="00AF57E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AF57E8" w:rsidRDefault="00AF57E8" w:rsidP="00AF57E8">
            <w:pPr>
              <w:pStyle w:val="CRCoverPage"/>
              <w:spacing w:after="0"/>
              <w:ind w:left="99"/>
              <w:rPr>
                <w:noProof/>
              </w:rPr>
            </w:pPr>
          </w:p>
        </w:tc>
      </w:tr>
      <w:tr w:rsidR="00AF57E8" w14:paraId="7BD52DC0" w14:textId="77777777">
        <w:tc>
          <w:tcPr>
            <w:tcW w:w="2268" w:type="dxa"/>
            <w:gridSpan w:val="2"/>
            <w:tcBorders>
              <w:left w:val="single" w:sz="4" w:space="0" w:color="auto"/>
            </w:tcBorders>
          </w:tcPr>
          <w:p w14:paraId="4754BAD8" w14:textId="77777777" w:rsidR="00AF57E8" w:rsidRDefault="00AF57E8" w:rsidP="00AF57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AF57E8" w:rsidRDefault="00AF57E8" w:rsidP="00AF57E8">
            <w:pPr>
              <w:pStyle w:val="CRCoverPage"/>
              <w:spacing w:after="0"/>
              <w:jc w:val="center"/>
              <w:rPr>
                <w:b/>
                <w:caps/>
                <w:noProof/>
              </w:rPr>
            </w:pPr>
            <w:r>
              <w:rPr>
                <w:b/>
                <w:caps/>
                <w:noProof/>
              </w:rPr>
              <w:t>X</w:t>
            </w:r>
          </w:p>
        </w:tc>
        <w:tc>
          <w:tcPr>
            <w:tcW w:w="2977" w:type="dxa"/>
            <w:gridSpan w:val="3"/>
          </w:tcPr>
          <w:p w14:paraId="2649E54B" w14:textId="77777777" w:rsidR="00AF57E8" w:rsidRDefault="00AF57E8" w:rsidP="00AF57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AF57E8" w:rsidRDefault="00AF57E8" w:rsidP="00AF57E8">
            <w:pPr>
              <w:pStyle w:val="CRCoverPage"/>
              <w:spacing w:after="0"/>
              <w:ind w:left="99"/>
              <w:rPr>
                <w:noProof/>
              </w:rPr>
            </w:pPr>
          </w:p>
        </w:tc>
      </w:tr>
      <w:tr w:rsidR="00AF57E8" w14:paraId="3F60526B" w14:textId="77777777">
        <w:tc>
          <w:tcPr>
            <w:tcW w:w="2268" w:type="dxa"/>
            <w:gridSpan w:val="2"/>
            <w:tcBorders>
              <w:left w:val="single" w:sz="4" w:space="0" w:color="auto"/>
            </w:tcBorders>
          </w:tcPr>
          <w:p w14:paraId="3C492A0B" w14:textId="77777777" w:rsidR="00AF57E8" w:rsidRDefault="00AF57E8" w:rsidP="00AF5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AF57E8" w:rsidRDefault="00AF57E8" w:rsidP="00AF57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AF57E8" w:rsidRDefault="00AF57E8" w:rsidP="00AF57E8">
            <w:pPr>
              <w:pStyle w:val="CRCoverPage"/>
              <w:spacing w:after="0"/>
              <w:jc w:val="center"/>
              <w:rPr>
                <w:b/>
                <w:caps/>
                <w:noProof/>
              </w:rPr>
            </w:pPr>
          </w:p>
        </w:tc>
        <w:tc>
          <w:tcPr>
            <w:tcW w:w="2977" w:type="dxa"/>
            <w:gridSpan w:val="3"/>
          </w:tcPr>
          <w:p w14:paraId="6D4A3E43" w14:textId="77777777" w:rsidR="00AF57E8" w:rsidRDefault="00AF57E8" w:rsidP="00AF57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7B2C8A5" w:rsidR="00AF57E8" w:rsidRDefault="00AF57E8" w:rsidP="00AF57E8">
            <w:pPr>
              <w:pStyle w:val="CRCoverPage"/>
              <w:spacing w:after="0"/>
              <w:ind w:left="99"/>
              <w:rPr>
                <w:noProof/>
              </w:rPr>
            </w:pPr>
            <w:r>
              <w:rPr>
                <w:noProof/>
              </w:rPr>
              <w:t>36.521-1</w:t>
            </w:r>
          </w:p>
        </w:tc>
      </w:tr>
      <w:tr w:rsidR="00AF57E8" w14:paraId="29A8D4C8" w14:textId="77777777">
        <w:tc>
          <w:tcPr>
            <w:tcW w:w="2268" w:type="dxa"/>
            <w:gridSpan w:val="2"/>
            <w:tcBorders>
              <w:left w:val="single" w:sz="4" w:space="0" w:color="auto"/>
            </w:tcBorders>
          </w:tcPr>
          <w:p w14:paraId="6D46A7D6" w14:textId="77777777" w:rsidR="00AF57E8" w:rsidRDefault="00AF57E8" w:rsidP="00AF5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AF57E8" w:rsidRDefault="00AF57E8" w:rsidP="00AF57E8">
            <w:pPr>
              <w:pStyle w:val="CRCoverPage"/>
              <w:spacing w:after="0"/>
              <w:jc w:val="center"/>
              <w:rPr>
                <w:b/>
                <w:caps/>
                <w:noProof/>
              </w:rPr>
            </w:pPr>
            <w:r>
              <w:rPr>
                <w:b/>
                <w:caps/>
                <w:noProof/>
              </w:rPr>
              <w:t>X</w:t>
            </w:r>
          </w:p>
        </w:tc>
        <w:tc>
          <w:tcPr>
            <w:tcW w:w="2977" w:type="dxa"/>
            <w:gridSpan w:val="3"/>
          </w:tcPr>
          <w:p w14:paraId="3B214DD9" w14:textId="77777777" w:rsidR="00AF57E8" w:rsidRDefault="00AF57E8" w:rsidP="00AF57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AF57E8" w:rsidRDefault="00AF57E8" w:rsidP="00AF57E8">
            <w:pPr>
              <w:pStyle w:val="CRCoverPage"/>
              <w:spacing w:after="0"/>
              <w:ind w:left="99"/>
              <w:rPr>
                <w:noProof/>
              </w:rPr>
            </w:pPr>
            <w:r>
              <w:rPr>
                <w:noProof/>
              </w:rPr>
              <w:t xml:space="preserve"> </w:t>
            </w:r>
          </w:p>
        </w:tc>
      </w:tr>
      <w:tr w:rsidR="00AF57E8" w14:paraId="29FB5A2F" w14:textId="77777777">
        <w:tc>
          <w:tcPr>
            <w:tcW w:w="2268" w:type="dxa"/>
            <w:gridSpan w:val="2"/>
            <w:tcBorders>
              <w:left w:val="single" w:sz="4" w:space="0" w:color="auto"/>
            </w:tcBorders>
          </w:tcPr>
          <w:p w14:paraId="4CF7D359" w14:textId="77777777" w:rsidR="00AF57E8" w:rsidRDefault="00AF57E8" w:rsidP="00AF57E8">
            <w:pPr>
              <w:pStyle w:val="CRCoverPage"/>
              <w:spacing w:after="0"/>
              <w:rPr>
                <w:b/>
                <w:i/>
                <w:noProof/>
              </w:rPr>
            </w:pPr>
          </w:p>
        </w:tc>
        <w:tc>
          <w:tcPr>
            <w:tcW w:w="7373" w:type="dxa"/>
            <w:gridSpan w:val="9"/>
            <w:tcBorders>
              <w:right w:val="single" w:sz="4" w:space="0" w:color="auto"/>
            </w:tcBorders>
          </w:tcPr>
          <w:p w14:paraId="5A73DD3D" w14:textId="77777777" w:rsidR="00AF57E8" w:rsidRDefault="00AF57E8" w:rsidP="00AF57E8">
            <w:pPr>
              <w:pStyle w:val="CRCoverPage"/>
              <w:spacing w:after="0"/>
              <w:rPr>
                <w:noProof/>
              </w:rPr>
            </w:pPr>
          </w:p>
        </w:tc>
      </w:tr>
      <w:tr w:rsidR="00AF57E8" w14:paraId="48DDD282" w14:textId="77777777">
        <w:tc>
          <w:tcPr>
            <w:tcW w:w="2268" w:type="dxa"/>
            <w:gridSpan w:val="2"/>
            <w:tcBorders>
              <w:left w:val="single" w:sz="4" w:space="0" w:color="auto"/>
              <w:bottom w:val="single" w:sz="4" w:space="0" w:color="auto"/>
            </w:tcBorders>
          </w:tcPr>
          <w:p w14:paraId="2ABF7B91" w14:textId="77777777" w:rsidR="00AF57E8" w:rsidRDefault="00AF57E8" w:rsidP="00AF57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AF57E8" w:rsidRDefault="00AF57E8" w:rsidP="00AF57E8">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1A1B8840" w14:textId="77777777" w:rsidR="00F94A0C" w:rsidRPr="001D386E" w:rsidRDefault="00F94A0C" w:rsidP="00F94A0C">
      <w:pPr>
        <w:pStyle w:val="Heading4"/>
      </w:pPr>
      <w:bookmarkStart w:id="4" w:name="_Toc368026324"/>
      <w:bookmarkStart w:id="5" w:name="_Toc36107644"/>
      <w:bookmarkStart w:id="6" w:name="_Toc37251410"/>
      <w:r w:rsidRPr="001D386E">
        <w:t>6.6.3.2</w:t>
      </w:r>
      <w:r w:rsidRPr="001D386E">
        <w:tab/>
        <w:t>Spurious emission band UE co-existence</w:t>
      </w:r>
      <w:bookmarkEnd w:id="4"/>
    </w:p>
    <w:p w14:paraId="2D46B9FF" w14:textId="77777777" w:rsidR="00F94A0C" w:rsidRPr="001D386E" w:rsidRDefault="00F94A0C" w:rsidP="00F94A0C">
      <w:r w:rsidRPr="001D386E">
        <w:t>This clause specifies the requirements for the specified E-UTRA band, for coexistence with protected bands.</w:t>
      </w:r>
    </w:p>
    <w:p w14:paraId="0D5A2EB3" w14:textId="77777777" w:rsidR="00F94A0C" w:rsidRPr="001D386E" w:rsidRDefault="00F94A0C" w:rsidP="00F94A0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BE524E" w14:textId="77777777" w:rsidR="00F94A0C" w:rsidRPr="001D386E" w:rsidRDefault="00F94A0C" w:rsidP="00F94A0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94A0C" w:rsidRPr="001D386E" w14:paraId="563B5D20" w14:textId="77777777" w:rsidTr="0068088C">
        <w:trPr>
          <w:trHeight w:val="270"/>
          <w:jc w:val="center"/>
        </w:trPr>
        <w:tc>
          <w:tcPr>
            <w:tcW w:w="960" w:type="dxa"/>
            <w:vMerge w:val="restart"/>
            <w:shd w:val="clear" w:color="auto" w:fill="auto"/>
            <w:vAlign w:val="center"/>
          </w:tcPr>
          <w:p w14:paraId="3B686CE7" w14:textId="77777777" w:rsidR="00F94A0C" w:rsidRPr="001D386E" w:rsidRDefault="00F94A0C" w:rsidP="0068088C">
            <w:pPr>
              <w:pStyle w:val="TAH"/>
              <w:rPr>
                <w:rFonts w:cs="Arial"/>
              </w:rPr>
            </w:pPr>
            <w:r w:rsidRPr="001D386E">
              <w:rPr>
                <w:rFonts w:cs="Arial"/>
              </w:rPr>
              <w:lastRenderedPageBreak/>
              <w:t>E-UTRA Band</w:t>
            </w:r>
          </w:p>
        </w:tc>
        <w:tc>
          <w:tcPr>
            <w:tcW w:w="7986" w:type="dxa"/>
            <w:gridSpan w:val="7"/>
            <w:shd w:val="clear" w:color="auto" w:fill="auto"/>
          </w:tcPr>
          <w:p w14:paraId="3026A958"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0E580560" w14:textId="77777777" w:rsidTr="0068088C">
        <w:trPr>
          <w:trHeight w:val="450"/>
          <w:jc w:val="center"/>
        </w:trPr>
        <w:tc>
          <w:tcPr>
            <w:tcW w:w="960" w:type="dxa"/>
            <w:vMerge/>
            <w:vAlign w:val="center"/>
          </w:tcPr>
          <w:p w14:paraId="3E706B64" w14:textId="77777777" w:rsidR="00F94A0C" w:rsidRPr="001D386E" w:rsidRDefault="00F94A0C" w:rsidP="0068088C">
            <w:pPr>
              <w:pStyle w:val="TAH"/>
              <w:rPr>
                <w:rFonts w:cs="Arial"/>
              </w:rPr>
            </w:pPr>
          </w:p>
        </w:tc>
        <w:tc>
          <w:tcPr>
            <w:tcW w:w="3166" w:type="dxa"/>
            <w:shd w:val="clear" w:color="auto" w:fill="auto"/>
          </w:tcPr>
          <w:p w14:paraId="79D4C234" w14:textId="77777777" w:rsidR="00F94A0C" w:rsidRPr="001D386E" w:rsidRDefault="00F94A0C" w:rsidP="0068088C">
            <w:pPr>
              <w:pStyle w:val="TAH"/>
              <w:rPr>
                <w:rFonts w:cs="Arial"/>
              </w:rPr>
            </w:pPr>
            <w:r w:rsidRPr="001D386E">
              <w:rPr>
                <w:rFonts w:cs="Arial"/>
              </w:rPr>
              <w:t>Protected band</w:t>
            </w:r>
          </w:p>
        </w:tc>
        <w:tc>
          <w:tcPr>
            <w:tcW w:w="1906" w:type="dxa"/>
            <w:gridSpan w:val="3"/>
            <w:shd w:val="clear" w:color="auto" w:fill="auto"/>
          </w:tcPr>
          <w:p w14:paraId="722B2DCA" w14:textId="77777777" w:rsidR="00F94A0C" w:rsidRPr="001D386E" w:rsidRDefault="00F94A0C" w:rsidP="0068088C">
            <w:pPr>
              <w:pStyle w:val="TAH"/>
              <w:rPr>
                <w:rFonts w:cs="Arial"/>
              </w:rPr>
            </w:pPr>
            <w:r w:rsidRPr="001D386E">
              <w:rPr>
                <w:rFonts w:cs="Arial"/>
              </w:rPr>
              <w:t>Frequency range (MHz)</w:t>
            </w:r>
          </w:p>
        </w:tc>
        <w:tc>
          <w:tcPr>
            <w:tcW w:w="1134" w:type="dxa"/>
            <w:shd w:val="clear" w:color="auto" w:fill="auto"/>
          </w:tcPr>
          <w:p w14:paraId="7D88839C" w14:textId="77777777" w:rsidR="00F94A0C" w:rsidRPr="001D386E" w:rsidRDefault="00F94A0C" w:rsidP="0068088C">
            <w:pPr>
              <w:pStyle w:val="TAH"/>
              <w:rPr>
                <w:rFonts w:cs="Arial"/>
              </w:rPr>
            </w:pPr>
            <w:r w:rsidRPr="001D386E">
              <w:rPr>
                <w:rFonts w:cs="Arial"/>
              </w:rPr>
              <w:t>Maximum Level (dBm)</w:t>
            </w:r>
          </w:p>
        </w:tc>
        <w:tc>
          <w:tcPr>
            <w:tcW w:w="851" w:type="dxa"/>
            <w:shd w:val="clear" w:color="auto" w:fill="auto"/>
          </w:tcPr>
          <w:p w14:paraId="792DE0CB" w14:textId="77777777" w:rsidR="00F94A0C" w:rsidRPr="001D386E" w:rsidRDefault="00F94A0C" w:rsidP="0068088C">
            <w:pPr>
              <w:pStyle w:val="TAH"/>
              <w:rPr>
                <w:rFonts w:cs="Arial"/>
              </w:rPr>
            </w:pPr>
            <w:r w:rsidRPr="001D386E">
              <w:rPr>
                <w:rFonts w:cs="Arial"/>
              </w:rPr>
              <w:t>MBW (MHz)</w:t>
            </w:r>
          </w:p>
        </w:tc>
        <w:tc>
          <w:tcPr>
            <w:tcW w:w="929" w:type="dxa"/>
            <w:shd w:val="clear" w:color="auto" w:fill="auto"/>
            <w:noWrap/>
          </w:tcPr>
          <w:p w14:paraId="7015C5F4" w14:textId="77777777" w:rsidR="00F94A0C" w:rsidRPr="001D386E" w:rsidRDefault="00F94A0C" w:rsidP="0068088C">
            <w:pPr>
              <w:pStyle w:val="TAH"/>
              <w:rPr>
                <w:rFonts w:cs="Arial"/>
              </w:rPr>
            </w:pPr>
            <w:r w:rsidRPr="001D386E">
              <w:rPr>
                <w:rFonts w:cs="Arial"/>
              </w:rPr>
              <w:t>NOTE</w:t>
            </w:r>
          </w:p>
        </w:tc>
      </w:tr>
      <w:tr w:rsidR="00F94A0C" w:rsidRPr="001D386E" w14:paraId="55E1A2BA" w14:textId="77777777" w:rsidTr="0068088C">
        <w:trPr>
          <w:trHeight w:val="225"/>
          <w:jc w:val="center"/>
        </w:trPr>
        <w:tc>
          <w:tcPr>
            <w:tcW w:w="960" w:type="dxa"/>
            <w:vMerge w:val="restart"/>
            <w:shd w:val="clear" w:color="auto" w:fill="auto"/>
          </w:tcPr>
          <w:p w14:paraId="61D2DE5C" w14:textId="77777777" w:rsidR="00F94A0C" w:rsidRPr="001D386E" w:rsidRDefault="00F94A0C" w:rsidP="0068088C">
            <w:pPr>
              <w:pStyle w:val="TAC"/>
              <w:rPr>
                <w:rFonts w:cs="Arial"/>
                <w:sz w:val="16"/>
                <w:szCs w:val="16"/>
              </w:rPr>
            </w:pPr>
            <w:r w:rsidRPr="001D386E">
              <w:rPr>
                <w:rFonts w:cs="Arial"/>
                <w:sz w:val="16"/>
                <w:szCs w:val="16"/>
              </w:rPr>
              <w:t>1</w:t>
            </w:r>
          </w:p>
        </w:tc>
        <w:tc>
          <w:tcPr>
            <w:tcW w:w="3166" w:type="dxa"/>
            <w:shd w:val="clear" w:color="auto" w:fill="auto"/>
            <w:vAlign w:val="center"/>
          </w:tcPr>
          <w:p w14:paraId="71A948E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065E01AA" w14:textId="77777777" w:rsidR="00F94A0C" w:rsidRPr="001D386E" w:rsidRDefault="00F94A0C" w:rsidP="0068088C">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14:paraId="5F7278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7650C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705487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8FDB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E9B66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06BF32" w14:textId="77777777" w:rsidR="00F94A0C" w:rsidRPr="001D386E" w:rsidRDefault="00F94A0C" w:rsidP="0068088C">
            <w:pPr>
              <w:pStyle w:val="TAC"/>
              <w:rPr>
                <w:rFonts w:cs="Arial"/>
                <w:sz w:val="16"/>
                <w:szCs w:val="16"/>
              </w:rPr>
            </w:pPr>
          </w:p>
        </w:tc>
      </w:tr>
      <w:tr w:rsidR="00F94A0C" w:rsidRPr="001D386E" w14:paraId="44FB7222" w14:textId="77777777" w:rsidTr="0068088C">
        <w:trPr>
          <w:trHeight w:val="225"/>
          <w:jc w:val="center"/>
        </w:trPr>
        <w:tc>
          <w:tcPr>
            <w:tcW w:w="960" w:type="dxa"/>
            <w:vMerge/>
            <w:shd w:val="clear" w:color="auto" w:fill="auto"/>
          </w:tcPr>
          <w:p w14:paraId="4C2C90F0" w14:textId="77777777" w:rsidR="00F94A0C" w:rsidRPr="001D386E" w:rsidRDefault="00F94A0C" w:rsidP="0068088C">
            <w:pPr>
              <w:pStyle w:val="TAC"/>
              <w:rPr>
                <w:rFonts w:cs="Arial"/>
                <w:sz w:val="16"/>
                <w:szCs w:val="16"/>
              </w:rPr>
            </w:pPr>
          </w:p>
        </w:tc>
        <w:tc>
          <w:tcPr>
            <w:tcW w:w="3166" w:type="dxa"/>
            <w:shd w:val="clear" w:color="auto" w:fill="auto"/>
            <w:vAlign w:val="center"/>
          </w:tcPr>
          <w:p w14:paraId="64C11915"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EEC28E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EACDF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EEC233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10E94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D2F867"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90618F"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61907BD6" w14:textId="77777777" w:rsidTr="0068088C">
        <w:trPr>
          <w:trHeight w:val="225"/>
          <w:jc w:val="center"/>
        </w:trPr>
        <w:tc>
          <w:tcPr>
            <w:tcW w:w="960" w:type="dxa"/>
            <w:vMerge/>
            <w:shd w:val="clear" w:color="auto" w:fill="auto"/>
          </w:tcPr>
          <w:p w14:paraId="7D564B41" w14:textId="77777777" w:rsidR="00F94A0C" w:rsidRPr="001D386E" w:rsidRDefault="00F94A0C" w:rsidP="0068088C">
            <w:pPr>
              <w:pStyle w:val="TAC"/>
              <w:rPr>
                <w:rFonts w:cs="Arial"/>
                <w:sz w:val="16"/>
                <w:szCs w:val="16"/>
              </w:rPr>
            </w:pPr>
          </w:p>
        </w:tc>
        <w:tc>
          <w:tcPr>
            <w:tcW w:w="3166" w:type="dxa"/>
            <w:shd w:val="clear" w:color="auto" w:fill="auto"/>
            <w:vAlign w:val="center"/>
          </w:tcPr>
          <w:p w14:paraId="7291F2B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18A10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E782C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F92082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50A366" w14:textId="77777777" w:rsidR="00F94A0C" w:rsidRPr="001D386E" w:rsidRDefault="00F94A0C" w:rsidP="0068088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0998653" w14:textId="77777777" w:rsidR="00F94A0C" w:rsidRPr="001D386E" w:rsidRDefault="00F94A0C" w:rsidP="0068088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CC30B2B"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487FE1CA" w14:textId="77777777" w:rsidTr="0068088C">
        <w:trPr>
          <w:trHeight w:val="225"/>
          <w:jc w:val="center"/>
        </w:trPr>
        <w:tc>
          <w:tcPr>
            <w:tcW w:w="960" w:type="dxa"/>
            <w:vMerge/>
            <w:shd w:val="clear" w:color="auto" w:fill="auto"/>
          </w:tcPr>
          <w:p w14:paraId="7EEBAD76" w14:textId="77777777" w:rsidR="00F94A0C" w:rsidRPr="001D386E" w:rsidRDefault="00F94A0C" w:rsidP="0068088C">
            <w:pPr>
              <w:pStyle w:val="TAC"/>
              <w:rPr>
                <w:rFonts w:cs="Arial"/>
                <w:sz w:val="16"/>
                <w:szCs w:val="16"/>
              </w:rPr>
            </w:pPr>
          </w:p>
        </w:tc>
        <w:tc>
          <w:tcPr>
            <w:tcW w:w="3166" w:type="dxa"/>
            <w:shd w:val="clear" w:color="auto" w:fill="auto"/>
            <w:vAlign w:val="center"/>
          </w:tcPr>
          <w:p w14:paraId="326A773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6C2976" w14:textId="77777777" w:rsidR="00F94A0C" w:rsidRPr="001D386E" w:rsidRDefault="00F94A0C" w:rsidP="0068088C">
            <w:pPr>
              <w:pStyle w:val="TAR"/>
              <w:rPr>
                <w:rFonts w:cs="Arial"/>
                <w:sz w:val="16"/>
                <w:szCs w:val="16"/>
              </w:rPr>
            </w:pPr>
            <w:r w:rsidRPr="001D386E">
              <w:rPr>
                <w:rFonts w:cs="Arial"/>
                <w:sz w:val="16"/>
                <w:szCs w:val="16"/>
              </w:rPr>
              <w:t>1880</w:t>
            </w:r>
          </w:p>
        </w:tc>
        <w:tc>
          <w:tcPr>
            <w:tcW w:w="362" w:type="dxa"/>
            <w:shd w:val="clear" w:color="auto" w:fill="auto"/>
            <w:vAlign w:val="center"/>
          </w:tcPr>
          <w:p w14:paraId="057F5B5A" w14:textId="77777777" w:rsidR="00F94A0C" w:rsidRPr="001D386E" w:rsidRDefault="00F94A0C" w:rsidP="0068088C">
            <w:pPr>
              <w:pStyle w:val="TAC"/>
              <w:rPr>
                <w:rFonts w:cs="Arial"/>
                <w:sz w:val="16"/>
                <w:szCs w:val="16"/>
              </w:rPr>
            </w:pPr>
          </w:p>
        </w:tc>
        <w:tc>
          <w:tcPr>
            <w:tcW w:w="772" w:type="dxa"/>
            <w:shd w:val="clear" w:color="auto" w:fill="auto"/>
            <w:vAlign w:val="center"/>
          </w:tcPr>
          <w:p w14:paraId="01E04A1D" w14:textId="77777777" w:rsidR="00F94A0C" w:rsidRPr="001D386E" w:rsidRDefault="00F94A0C" w:rsidP="0068088C">
            <w:pPr>
              <w:pStyle w:val="TAL"/>
              <w:rPr>
                <w:rFonts w:cs="Arial"/>
                <w:sz w:val="16"/>
                <w:szCs w:val="16"/>
              </w:rPr>
            </w:pPr>
            <w:r w:rsidRPr="001D386E">
              <w:rPr>
                <w:rFonts w:cs="Arial"/>
                <w:sz w:val="16"/>
                <w:szCs w:val="16"/>
              </w:rPr>
              <w:t>1895</w:t>
            </w:r>
          </w:p>
        </w:tc>
        <w:tc>
          <w:tcPr>
            <w:tcW w:w="1134" w:type="dxa"/>
            <w:shd w:val="clear" w:color="auto" w:fill="auto"/>
            <w:vAlign w:val="center"/>
          </w:tcPr>
          <w:p w14:paraId="1487F9C7"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3F86067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3B2AC12" w14:textId="77777777" w:rsidR="00F94A0C" w:rsidRPr="001D386E" w:rsidRDefault="00F94A0C" w:rsidP="0068088C">
            <w:pPr>
              <w:pStyle w:val="TAC"/>
              <w:rPr>
                <w:rFonts w:cs="Arial"/>
                <w:sz w:val="16"/>
                <w:szCs w:val="16"/>
              </w:rPr>
            </w:pPr>
            <w:r w:rsidRPr="001D386E">
              <w:rPr>
                <w:rFonts w:cs="Arial"/>
                <w:sz w:val="16"/>
                <w:szCs w:val="16"/>
              </w:rPr>
              <w:t>15, 27</w:t>
            </w:r>
          </w:p>
        </w:tc>
      </w:tr>
      <w:tr w:rsidR="00F94A0C" w:rsidRPr="001D386E" w14:paraId="2A842B83" w14:textId="77777777" w:rsidTr="0068088C">
        <w:trPr>
          <w:trHeight w:val="225"/>
          <w:jc w:val="center"/>
        </w:trPr>
        <w:tc>
          <w:tcPr>
            <w:tcW w:w="960" w:type="dxa"/>
            <w:vMerge/>
            <w:shd w:val="clear" w:color="auto" w:fill="auto"/>
          </w:tcPr>
          <w:p w14:paraId="6D05E583" w14:textId="77777777" w:rsidR="00F94A0C" w:rsidRPr="001D386E" w:rsidRDefault="00F94A0C" w:rsidP="0068088C">
            <w:pPr>
              <w:pStyle w:val="TAC"/>
              <w:rPr>
                <w:rFonts w:cs="Arial"/>
                <w:sz w:val="16"/>
                <w:szCs w:val="16"/>
              </w:rPr>
            </w:pPr>
          </w:p>
        </w:tc>
        <w:tc>
          <w:tcPr>
            <w:tcW w:w="3166" w:type="dxa"/>
            <w:shd w:val="clear" w:color="auto" w:fill="auto"/>
            <w:vAlign w:val="center"/>
          </w:tcPr>
          <w:p w14:paraId="1642B85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A6D539" w14:textId="77777777" w:rsidR="00F94A0C" w:rsidRPr="001D386E" w:rsidRDefault="00F94A0C" w:rsidP="0068088C">
            <w:pPr>
              <w:pStyle w:val="TAR"/>
              <w:rPr>
                <w:rFonts w:cs="Arial"/>
                <w:sz w:val="16"/>
                <w:szCs w:val="16"/>
              </w:rPr>
            </w:pPr>
            <w:r w:rsidRPr="001D386E">
              <w:rPr>
                <w:rFonts w:cs="Arial"/>
                <w:sz w:val="16"/>
                <w:szCs w:val="16"/>
              </w:rPr>
              <w:t>1895</w:t>
            </w:r>
          </w:p>
        </w:tc>
        <w:tc>
          <w:tcPr>
            <w:tcW w:w="362" w:type="dxa"/>
            <w:shd w:val="clear" w:color="auto" w:fill="auto"/>
            <w:vAlign w:val="center"/>
          </w:tcPr>
          <w:p w14:paraId="534EA999" w14:textId="77777777" w:rsidR="00F94A0C" w:rsidRPr="001D386E" w:rsidRDefault="00F94A0C" w:rsidP="0068088C">
            <w:pPr>
              <w:pStyle w:val="TAC"/>
              <w:rPr>
                <w:rFonts w:cs="Arial"/>
                <w:sz w:val="16"/>
                <w:szCs w:val="16"/>
              </w:rPr>
            </w:pPr>
          </w:p>
        </w:tc>
        <w:tc>
          <w:tcPr>
            <w:tcW w:w="772" w:type="dxa"/>
            <w:shd w:val="clear" w:color="auto" w:fill="auto"/>
            <w:vAlign w:val="center"/>
          </w:tcPr>
          <w:p w14:paraId="0BCD2DC6" w14:textId="77777777" w:rsidR="00F94A0C" w:rsidRPr="001D386E" w:rsidRDefault="00F94A0C" w:rsidP="0068088C">
            <w:pPr>
              <w:pStyle w:val="TAL"/>
              <w:rPr>
                <w:rFonts w:cs="Arial"/>
                <w:sz w:val="16"/>
                <w:szCs w:val="16"/>
              </w:rPr>
            </w:pPr>
            <w:r w:rsidRPr="001D386E">
              <w:rPr>
                <w:rFonts w:cs="Arial"/>
                <w:sz w:val="16"/>
                <w:szCs w:val="16"/>
              </w:rPr>
              <w:t>1915</w:t>
            </w:r>
          </w:p>
        </w:tc>
        <w:tc>
          <w:tcPr>
            <w:tcW w:w="1134" w:type="dxa"/>
            <w:shd w:val="clear" w:color="auto" w:fill="auto"/>
            <w:vAlign w:val="center"/>
          </w:tcPr>
          <w:p w14:paraId="5961BA94"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53F9BB5"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4451D5C" w14:textId="77777777" w:rsidR="00F94A0C" w:rsidRPr="001D386E" w:rsidRDefault="00F94A0C" w:rsidP="0068088C">
            <w:pPr>
              <w:pStyle w:val="TAC"/>
              <w:rPr>
                <w:rFonts w:cs="Arial"/>
                <w:sz w:val="16"/>
                <w:szCs w:val="16"/>
              </w:rPr>
            </w:pPr>
            <w:r w:rsidRPr="001D386E">
              <w:rPr>
                <w:rFonts w:cs="Arial"/>
                <w:sz w:val="16"/>
                <w:szCs w:val="16"/>
              </w:rPr>
              <w:t>15, 26, 27</w:t>
            </w:r>
          </w:p>
        </w:tc>
      </w:tr>
      <w:tr w:rsidR="00F94A0C" w:rsidRPr="001D386E" w14:paraId="0F1B9429" w14:textId="77777777" w:rsidTr="0068088C">
        <w:trPr>
          <w:trHeight w:val="225"/>
          <w:jc w:val="center"/>
        </w:trPr>
        <w:tc>
          <w:tcPr>
            <w:tcW w:w="960" w:type="dxa"/>
            <w:vMerge/>
            <w:shd w:val="clear" w:color="auto" w:fill="auto"/>
          </w:tcPr>
          <w:p w14:paraId="2B86194E" w14:textId="77777777" w:rsidR="00F94A0C" w:rsidRPr="001D386E" w:rsidRDefault="00F94A0C" w:rsidP="0068088C">
            <w:pPr>
              <w:pStyle w:val="TAC"/>
              <w:rPr>
                <w:rFonts w:cs="Arial"/>
                <w:sz w:val="16"/>
                <w:szCs w:val="16"/>
              </w:rPr>
            </w:pPr>
          </w:p>
        </w:tc>
        <w:tc>
          <w:tcPr>
            <w:tcW w:w="3166" w:type="dxa"/>
            <w:shd w:val="clear" w:color="auto" w:fill="auto"/>
            <w:vAlign w:val="center"/>
          </w:tcPr>
          <w:p w14:paraId="5285A19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944EE1" w14:textId="77777777" w:rsidR="00F94A0C" w:rsidRPr="001D386E" w:rsidRDefault="00F94A0C" w:rsidP="0068088C">
            <w:pPr>
              <w:pStyle w:val="TAR"/>
              <w:rPr>
                <w:rFonts w:cs="Arial"/>
                <w:sz w:val="16"/>
                <w:szCs w:val="16"/>
              </w:rPr>
            </w:pPr>
            <w:r w:rsidRPr="001D386E">
              <w:rPr>
                <w:rFonts w:cs="Arial"/>
                <w:sz w:val="16"/>
                <w:szCs w:val="16"/>
              </w:rPr>
              <w:t>1915</w:t>
            </w:r>
          </w:p>
        </w:tc>
        <w:tc>
          <w:tcPr>
            <w:tcW w:w="362" w:type="dxa"/>
            <w:shd w:val="clear" w:color="auto" w:fill="auto"/>
            <w:vAlign w:val="center"/>
          </w:tcPr>
          <w:p w14:paraId="33A2FCB5" w14:textId="77777777" w:rsidR="00F94A0C" w:rsidRPr="001D386E" w:rsidRDefault="00F94A0C" w:rsidP="0068088C">
            <w:pPr>
              <w:pStyle w:val="TAC"/>
              <w:rPr>
                <w:rFonts w:cs="Arial"/>
                <w:sz w:val="16"/>
                <w:szCs w:val="16"/>
              </w:rPr>
            </w:pPr>
          </w:p>
        </w:tc>
        <w:tc>
          <w:tcPr>
            <w:tcW w:w="772" w:type="dxa"/>
            <w:shd w:val="clear" w:color="auto" w:fill="auto"/>
            <w:vAlign w:val="center"/>
          </w:tcPr>
          <w:p w14:paraId="0EC5860C" w14:textId="77777777" w:rsidR="00F94A0C" w:rsidRPr="001D386E" w:rsidRDefault="00F94A0C" w:rsidP="0068088C">
            <w:pPr>
              <w:pStyle w:val="TAL"/>
              <w:rPr>
                <w:rFonts w:cs="Arial"/>
                <w:sz w:val="16"/>
                <w:szCs w:val="16"/>
              </w:rPr>
            </w:pPr>
            <w:r w:rsidRPr="001D386E">
              <w:rPr>
                <w:rFonts w:cs="Arial"/>
                <w:sz w:val="16"/>
                <w:szCs w:val="16"/>
              </w:rPr>
              <w:t>1920</w:t>
            </w:r>
          </w:p>
        </w:tc>
        <w:tc>
          <w:tcPr>
            <w:tcW w:w="1134" w:type="dxa"/>
            <w:shd w:val="clear" w:color="auto" w:fill="auto"/>
            <w:vAlign w:val="center"/>
          </w:tcPr>
          <w:p w14:paraId="4AB4291D"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7C9A248F"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07978C9" w14:textId="77777777" w:rsidR="00F94A0C" w:rsidRPr="001D386E" w:rsidRDefault="00F94A0C" w:rsidP="0068088C">
            <w:pPr>
              <w:pStyle w:val="TAC"/>
              <w:rPr>
                <w:rFonts w:cs="Arial"/>
                <w:sz w:val="16"/>
                <w:szCs w:val="16"/>
              </w:rPr>
            </w:pPr>
            <w:r w:rsidRPr="001D386E">
              <w:rPr>
                <w:rFonts w:cs="Arial"/>
                <w:sz w:val="16"/>
                <w:szCs w:val="16"/>
              </w:rPr>
              <w:t>15, 26, 27, 44</w:t>
            </w:r>
          </w:p>
        </w:tc>
      </w:tr>
      <w:tr w:rsidR="00F94A0C" w:rsidRPr="001D386E" w14:paraId="7772AC62" w14:textId="77777777" w:rsidTr="0068088C">
        <w:trPr>
          <w:trHeight w:val="225"/>
          <w:jc w:val="center"/>
        </w:trPr>
        <w:tc>
          <w:tcPr>
            <w:tcW w:w="960" w:type="dxa"/>
            <w:vMerge w:val="restart"/>
            <w:shd w:val="clear" w:color="auto" w:fill="auto"/>
          </w:tcPr>
          <w:p w14:paraId="300F93E8" w14:textId="77777777" w:rsidR="00F94A0C" w:rsidRPr="001D386E" w:rsidRDefault="00F94A0C" w:rsidP="0068088C">
            <w:pPr>
              <w:pStyle w:val="TAC"/>
              <w:rPr>
                <w:rFonts w:cs="Arial"/>
                <w:sz w:val="16"/>
                <w:szCs w:val="16"/>
              </w:rPr>
            </w:pPr>
            <w:r w:rsidRPr="001D386E">
              <w:rPr>
                <w:rFonts w:cs="Arial"/>
                <w:sz w:val="16"/>
                <w:szCs w:val="16"/>
              </w:rPr>
              <w:t>2</w:t>
            </w:r>
          </w:p>
        </w:tc>
        <w:tc>
          <w:tcPr>
            <w:tcW w:w="3166" w:type="dxa"/>
            <w:shd w:val="clear" w:color="auto" w:fill="auto"/>
            <w:vAlign w:val="center"/>
          </w:tcPr>
          <w:p w14:paraId="60A9E8CC"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154B8D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431A8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B5E20A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16D46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DF15F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45A4E17" w14:textId="77777777" w:rsidR="00F94A0C" w:rsidRPr="001D386E" w:rsidRDefault="00F94A0C" w:rsidP="0068088C">
            <w:pPr>
              <w:pStyle w:val="TAC"/>
              <w:rPr>
                <w:rFonts w:cs="Arial"/>
                <w:sz w:val="16"/>
                <w:szCs w:val="16"/>
              </w:rPr>
            </w:pPr>
          </w:p>
        </w:tc>
      </w:tr>
      <w:tr w:rsidR="00F94A0C" w:rsidRPr="001D386E" w14:paraId="68735FD7" w14:textId="77777777" w:rsidTr="0068088C">
        <w:trPr>
          <w:trHeight w:val="225"/>
          <w:jc w:val="center"/>
        </w:trPr>
        <w:tc>
          <w:tcPr>
            <w:tcW w:w="960" w:type="dxa"/>
            <w:vMerge/>
            <w:shd w:val="clear" w:color="auto" w:fill="auto"/>
          </w:tcPr>
          <w:p w14:paraId="054C1840" w14:textId="77777777" w:rsidR="00F94A0C" w:rsidRPr="001D386E" w:rsidRDefault="00F94A0C" w:rsidP="0068088C">
            <w:pPr>
              <w:pStyle w:val="TAC"/>
              <w:rPr>
                <w:rFonts w:cs="Arial"/>
                <w:sz w:val="16"/>
                <w:szCs w:val="16"/>
              </w:rPr>
            </w:pPr>
          </w:p>
        </w:tc>
        <w:tc>
          <w:tcPr>
            <w:tcW w:w="3166" w:type="dxa"/>
            <w:shd w:val="clear" w:color="auto" w:fill="auto"/>
            <w:vAlign w:val="center"/>
          </w:tcPr>
          <w:p w14:paraId="534B1169"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772" w:type="dxa"/>
            <w:shd w:val="clear" w:color="auto" w:fill="auto"/>
            <w:vAlign w:val="center"/>
          </w:tcPr>
          <w:p w14:paraId="01E7D1E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6C15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E8100F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0F59E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F7C52A"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D53871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B888E9C" w14:textId="77777777" w:rsidTr="0068088C">
        <w:trPr>
          <w:trHeight w:val="225"/>
          <w:jc w:val="center"/>
        </w:trPr>
        <w:tc>
          <w:tcPr>
            <w:tcW w:w="960" w:type="dxa"/>
            <w:vMerge/>
            <w:shd w:val="clear" w:color="auto" w:fill="auto"/>
          </w:tcPr>
          <w:p w14:paraId="2D30A20F" w14:textId="77777777" w:rsidR="00F94A0C" w:rsidRPr="001D386E" w:rsidRDefault="00F94A0C" w:rsidP="0068088C">
            <w:pPr>
              <w:pStyle w:val="TAC"/>
              <w:rPr>
                <w:rFonts w:cs="Arial"/>
                <w:sz w:val="16"/>
                <w:szCs w:val="16"/>
              </w:rPr>
            </w:pPr>
          </w:p>
        </w:tc>
        <w:tc>
          <w:tcPr>
            <w:tcW w:w="3166" w:type="dxa"/>
            <w:shd w:val="clear" w:color="auto" w:fill="auto"/>
            <w:vAlign w:val="center"/>
          </w:tcPr>
          <w:p w14:paraId="74A02D60" w14:textId="77777777" w:rsidR="00F94A0C" w:rsidRDefault="00F94A0C" w:rsidP="0068088C">
            <w:pPr>
              <w:pStyle w:val="TAL"/>
              <w:rPr>
                <w:ins w:id="7" w:author="Gene Fong" w:date="2020-05-13T20:22:00Z"/>
                <w:rFonts w:cs="Arial"/>
                <w:sz w:val="16"/>
                <w:szCs w:val="16"/>
                <w:lang w:eastAsia="zh-CN"/>
              </w:rPr>
            </w:pPr>
            <w:r w:rsidRPr="001D386E">
              <w:rPr>
                <w:rFonts w:cs="Arial"/>
                <w:sz w:val="16"/>
                <w:szCs w:val="16"/>
              </w:rPr>
              <w:t>E-UTRA Band</w:t>
            </w:r>
            <w:r w:rsidRPr="001D386E">
              <w:rPr>
                <w:rFonts w:cs="Arial"/>
                <w:sz w:val="16"/>
                <w:szCs w:val="16"/>
                <w:lang w:eastAsia="zh-CN"/>
              </w:rPr>
              <w:t xml:space="preserve"> 43</w:t>
            </w:r>
            <w:ins w:id="8" w:author="Gene Fong" w:date="2020-05-13T20:22:00Z">
              <w:r>
                <w:rPr>
                  <w:rFonts w:cs="Arial"/>
                  <w:sz w:val="16"/>
                  <w:szCs w:val="16"/>
                  <w:lang w:eastAsia="zh-CN"/>
                </w:rPr>
                <w:t>,</w:t>
              </w:r>
            </w:ins>
          </w:p>
          <w:p w14:paraId="3DC5E2F4" w14:textId="302E75E5" w:rsidR="00F94A0C" w:rsidRPr="001D386E" w:rsidRDefault="00F94A0C" w:rsidP="0068088C">
            <w:pPr>
              <w:pStyle w:val="TAL"/>
              <w:rPr>
                <w:rFonts w:cs="Arial"/>
                <w:sz w:val="16"/>
                <w:szCs w:val="16"/>
              </w:rPr>
            </w:pPr>
            <w:ins w:id="9" w:author="Gene Fong" w:date="2020-05-13T20:22:00Z">
              <w:r>
                <w:rPr>
                  <w:rFonts w:cs="Arial"/>
                  <w:sz w:val="16"/>
                  <w:szCs w:val="16"/>
                  <w:lang w:eastAsia="zh-CN"/>
                </w:rPr>
                <w:t>NR Band n77</w:t>
              </w:r>
            </w:ins>
          </w:p>
        </w:tc>
        <w:tc>
          <w:tcPr>
            <w:tcW w:w="772" w:type="dxa"/>
            <w:shd w:val="clear" w:color="auto" w:fill="auto"/>
            <w:vAlign w:val="center"/>
          </w:tcPr>
          <w:p w14:paraId="6BA08BB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1E07D1"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01E7FE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1E2D8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5F8C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AE6990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68240A1" w14:textId="77777777" w:rsidTr="0068088C">
        <w:trPr>
          <w:trHeight w:val="225"/>
          <w:jc w:val="center"/>
        </w:trPr>
        <w:tc>
          <w:tcPr>
            <w:tcW w:w="960" w:type="dxa"/>
            <w:vMerge w:val="restart"/>
            <w:shd w:val="clear" w:color="auto" w:fill="auto"/>
          </w:tcPr>
          <w:p w14:paraId="60D3C8F1" w14:textId="77777777" w:rsidR="00F94A0C" w:rsidRPr="001D386E" w:rsidRDefault="00F94A0C" w:rsidP="0068088C">
            <w:pPr>
              <w:pStyle w:val="TAC"/>
              <w:rPr>
                <w:rFonts w:cs="Arial"/>
                <w:sz w:val="16"/>
                <w:szCs w:val="16"/>
              </w:rPr>
            </w:pPr>
            <w:r w:rsidRPr="001D386E">
              <w:rPr>
                <w:rFonts w:cs="Arial"/>
                <w:sz w:val="16"/>
                <w:szCs w:val="16"/>
              </w:rPr>
              <w:t>3</w:t>
            </w:r>
          </w:p>
        </w:tc>
        <w:tc>
          <w:tcPr>
            <w:tcW w:w="3166" w:type="dxa"/>
            <w:shd w:val="clear" w:color="auto" w:fill="auto"/>
            <w:vAlign w:val="center"/>
          </w:tcPr>
          <w:p w14:paraId="37D0B05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14:paraId="5C0933C5" w14:textId="77777777" w:rsidR="00F94A0C" w:rsidRPr="001D386E" w:rsidRDefault="00F94A0C" w:rsidP="0068088C">
            <w:pPr>
              <w:pStyle w:val="TAL"/>
              <w:rPr>
                <w:rFonts w:cs="Arial"/>
                <w:sz w:val="16"/>
                <w:szCs w:val="16"/>
              </w:rPr>
            </w:pPr>
            <w:r w:rsidRPr="001D386E">
              <w:rPr>
                <w:sz w:val="16"/>
                <w:szCs w:val="16"/>
              </w:rPr>
              <w:t>NR Band n79</w:t>
            </w:r>
          </w:p>
        </w:tc>
        <w:tc>
          <w:tcPr>
            <w:tcW w:w="772" w:type="dxa"/>
            <w:shd w:val="clear" w:color="auto" w:fill="auto"/>
            <w:vAlign w:val="center"/>
          </w:tcPr>
          <w:p w14:paraId="681401A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91466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A45CC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CC0570"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F97BEB"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13C53B" w14:textId="77777777" w:rsidR="00F94A0C" w:rsidRPr="001D386E" w:rsidRDefault="00F94A0C" w:rsidP="0068088C">
            <w:pPr>
              <w:pStyle w:val="TAC"/>
              <w:rPr>
                <w:rFonts w:cs="Arial"/>
                <w:sz w:val="16"/>
                <w:szCs w:val="16"/>
              </w:rPr>
            </w:pPr>
          </w:p>
        </w:tc>
      </w:tr>
      <w:tr w:rsidR="00F94A0C" w:rsidRPr="001D386E" w14:paraId="611FC875" w14:textId="77777777" w:rsidTr="0068088C">
        <w:trPr>
          <w:trHeight w:val="225"/>
          <w:jc w:val="center"/>
        </w:trPr>
        <w:tc>
          <w:tcPr>
            <w:tcW w:w="960" w:type="dxa"/>
            <w:vMerge/>
            <w:shd w:val="clear" w:color="auto" w:fill="auto"/>
          </w:tcPr>
          <w:p w14:paraId="1DF60BF3" w14:textId="77777777" w:rsidR="00F94A0C" w:rsidRPr="001D386E" w:rsidRDefault="00F94A0C" w:rsidP="0068088C">
            <w:pPr>
              <w:pStyle w:val="TAC"/>
              <w:rPr>
                <w:rFonts w:cs="Arial"/>
                <w:sz w:val="16"/>
                <w:szCs w:val="16"/>
              </w:rPr>
            </w:pPr>
          </w:p>
        </w:tc>
        <w:tc>
          <w:tcPr>
            <w:tcW w:w="3166" w:type="dxa"/>
            <w:shd w:val="clear" w:color="auto" w:fill="auto"/>
            <w:vAlign w:val="center"/>
          </w:tcPr>
          <w:p w14:paraId="03352A3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9A2528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4411B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5690ED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C55FB"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2B576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5B0E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59BE345" w14:textId="77777777" w:rsidTr="0068088C">
        <w:trPr>
          <w:trHeight w:val="225"/>
          <w:jc w:val="center"/>
        </w:trPr>
        <w:tc>
          <w:tcPr>
            <w:tcW w:w="960" w:type="dxa"/>
            <w:vMerge/>
            <w:shd w:val="clear" w:color="auto" w:fill="auto"/>
          </w:tcPr>
          <w:p w14:paraId="1B5A2219" w14:textId="77777777" w:rsidR="00F94A0C" w:rsidRPr="001D386E" w:rsidRDefault="00F94A0C" w:rsidP="0068088C">
            <w:pPr>
              <w:pStyle w:val="TAC"/>
              <w:rPr>
                <w:rFonts w:cs="Arial"/>
                <w:sz w:val="16"/>
                <w:szCs w:val="16"/>
              </w:rPr>
            </w:pPr>
          </w:p>
        </w:tc>
        <w:tc>
          <w:tcPr>
            <w:tcW w:w="3166" w:type="dxa"/>
            <w:shd w:val="clear" w:color="auto" w:fill="auto"/>
            <w:vAlign w:val="center"/>
          </w:tcPr>
          <w:p w14:paraId="6BDAD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4602C34F" w14:textId="77777777" w:rsidR="00F94A0C" w:rsidRPr="001D386E" w:rsidRDefault="00F94A0C" w:rsidP="0068088C">
            <w:pPr>
              <w:pStyle w:val="TAL"/>
              <w:rPr>
                <w:rFonts w:cs="Arial"/>
                <w:sz w:val="16"/>
                <w:szCs w:val="16"/>
              </w:rPr>
            </w:pPr>
            <w:r w:rsidRPr="001D386E">
              <w:rPr>
                <w:sz w:val="16"/>
                <w:szCs w:val="16"/>
              </w:rPr>
              <w:t>NR Band n77, n78</w:t>
            </w:r>
          </w:p>
        </w:tc>
        <w:tc>
          <w:tcPr>
            <w:tcW w:w="772" w:type="dxa"/>
            <w:shd w:val="clear" w:color="auto" w:fill="auto"/>
            <w:vAlign w:val="center"/>
          </w:tcPr>
          <w:p w14:paraId="730B7FB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30984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24DD5B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0DDBF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BD1C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D6B39F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745AFAC" w14:textId="77777777" w:rsidTr="0068088C">
        <w:trPr>
          <w:trHeight w:val="225"/>
          <w:jc w:val="center"/>
        </w:trPr>
        <w:tc>
          <w:tcPr>
            <w:tcW w:w="960" w:type="dxa"/>
            <w:vMerge/>
            <w:shd w:val="clear" w:color="auto" w:fill="auto"/>
          </w:tcPr>
          <w:p w14:paraId="386AA86E" w14:textId="77777777" w:rsidR="00F94A0C" w:rsidRPr="001D386E" w:rsidRDefault="00F94A0C" w:rsidP="0068088C">
            <w:pPr>
              <w:pStyle w:val="TAC"/>
              <w:rPr>
                <w:rFonts w:cs="Arial"/>
                <w:sz w:val="16"/>
                <w:szCs w:val="16"/>
              </w:rPr>
            </w:pPr>
          </w:p>
        </w:tc>
        <w:tc>
          <w:tcPr>
            <w:tcW w:w="3166" w:type="dxa"/>
            <w:shd w:val="clear" w:color="auto" w:fill="auto"/>
            <w:vAlign w:val="center"/>
          </w:tcPr>
          <w:p w14:paraId="6ECC600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8D8F4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1EBDF48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85B9EAF"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6DE39B2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FC32F0F"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0DF125D9" w14:textId="77777777" w:rsidR="00F94A0C" w:rsidRPr="001D386E" w:rsidRDefault="00F94A0C" w:rsidP="0068088C">
            <w:pPr>
              <w:pStyle w:val="TAC"/>
              <w:rPr>
                <w:rFonts w:cs="Arial"/>
                <w:sz w:val="16"/>
                <w:szCs w:val="16"/>
              </w:rPr>
            </w:pPr>
          </w:p>
        </w:tc>
      </w:tr>
      <w:tr w:rsidR="00F94A0C" w:rsidRPr="001D386E" w14:paraId="59F950F3" w14:textId="77777777" w:rsidTr="0068088C">
        <w:trPr>
          <w:trHeight w:val="225"/>
          <w:jc w:val="center"/>
        </w:trPr>
        <w:tc>
          <w:tcPr>
            <w:tcW w:w="960" w:type="dxa"/>
            <w:vMerge w:val="restart"/>
            <w:shd w:val="clear" w:color="auto" w:fill="auto"/>
          </w:tcPr>
          <w:p w14:paraId="47716261" w14:textId="77777777" w:rsidR="00F94A0C" w:rsidRPr="001D386E" w:rsidRDefault="00F94A0C" w:rsidP="0068088C">
            <w:pPr>
              <w:pStyle w:val="TAC"/>
              <w:rPr>
                <w:rFonts w:cs="Arial"/>
                <w:sz w:val="16"/>
                <w:szCs w:val="16"/>
              </w:rPr>
            </w:pPr>
            <w:r w:rsidRPr="001D386E">
              <w:rPr>
                <w:rFonts w:cs="Arial"/>
                <w:sz w:val="16"/>
                <w:szCs w:val="16"/>
              </w:rPr>
              <w:t>4</w:t>
            </w:r>
          </w:p>
        </w:tc>
        <w:tc>
          <w:tcPr>
            <w:tcW w:w="3166" w:type="dxa"/>
            <w:shd w:val="clear" w:color="auto" w:fill="auto"/>
            <w:vAlign w:val="center"/>
          </w:tcPr>
          <w:p w14:paraId="63D7F7AE" w14:textId="77777777" w:rsidR="00F94A0C" w:rsidRPr="001D386E" w:rsidRDefault="00F94A0C" w:rsidP="0068088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F45C33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603D7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1223E7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C3455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7892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A654448" w14:textId="77777777" w:rsidR="00F94A0C" w:rsidRPr="001D386E" w:rsidRDefault="00F94A0C" w:rsidP="0068088C">
            <w:pPr>
              <w:pStyle w:val="TAC"/>
              <w:rPr>
                <w:rFonts w:cs="Arial"/>
                <w:sz w:val="16"/>
                <w:szCs w:val="16"/>
              </w:rPr>
            </w:pPr>
          </w:p>
        </w:tc>
      </w:tr>
      <w:tr w:rsidR="00F94A0C" w:rsidRPr="001D386E" w14:paraId="0C9D9F94" w14:textId="77777777" w:rsidTr="0068088C">
        <w:trPr>
          <w:trHeight w:val="225"/>
          <w:jc w:val="center"/>
        </w:trPr>
        <w:tc>
          <w:tcPr>
            <w:tcW w:w="960" w:type="dxa"/>
            <w:vMerge/>
            <w:shd w:val="clear" w:color="auto" w:fill="auto"/>
          </w:tcPr>
          <w:p w14:paraId="4CA36F77" w14:textId="77777777" w:rsidR="00F94A0C" w:rsidRPr="001D386E" w:rsidRDefault="00F94A0C" w:rsidP="0068088C">
            <w:pPr>
              <w:pStyle w:val="TAC"/>
              <w:rPr>
                <w:rFonts w:cs="Arial"/>
                <w:sz w:val="16"/>
                <w:szCs w:val="16"/>
              </w:rPr>
            </w:pPr>
          </w:p>
        </w:tc>
        <w:tc>
          <w:tcPr>
            <w:tcW w:w="3166" w:type="dxa"/>
            <w:shd w:val="clear" w:color="auto" w:fill="auto"/>
            <w:vAlign w:val="center"/>
          </w:tcPr>
          <w:p w14:paraId="08DB3F0F" w14:textId="77777777" w:rsidR="00F94A0C" w:rsidRDefault="00F94A0C" w:rsidP="0068088C">
            <w:pPr>
              <w:pStyle w:val="TAL"/>
              <w:rPr>
                <w:ins w:id="10"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42</w:t>
            </w:r>
            <w:ins w:id="11" w:author="Gene Fong" w:date="2020-05-13T20:23:00Z">
              <w:r>
                <w:rPr>
                  <w:rFonts w:cs="Arial"/>
                  <w:sz w:val="16"/>
                  <w:szCs w:val="16"/>
                  <w:lang w:eastAsia="zh-CN"/>
                </w:rPr>
                <w:t>,</w:t>
              </w:r>
            </w:ins>
          </w:p>
          <w:p w14:paraId="34F8055E" w14:textId="67079DA7" w:rsidR="00F94A0C" w:rsidRPr="001D386E" w:rsidRDefault="00F94A0C" w:rsidP="0068088C">
            <w:pPr>
              <w:pStyle w:val="TAL"/>
              <w:rPr>
                <w:rFonts w:cs="Arial"/>
                <w:sz w:val="16"/>
                <w:szCs w:val="16"/>
              </w:rPr>
            </w:pPr>
            <w:ins w:id="12" w:author="Gene Fong" w:date="2020-05-13T20:23:00Z">
              <w:r>
                <w:rPr>
                  <w:rFonts w:cs="Arial"/>
                  <w:sz w:val="16"/>
                  <w:szCs w:val="16"/>
                  <w:lang w:eastAsia="zh-CN"/>
                </w:rPr>
                <w:t>NR Band n77</w:t>
              </w:r>
            </w:ins>
          </w:p>
        </w:tc>
        <w:tc>
          <w:tcPr>
            <w:tcW w:w="772" w:type="dxa"/>
            <w:shd w:val="clear" w:color="auto" w:fill="auto"/>
            <w:vAlign w:val="center"/>
          </w:tcPr>
          <w:p w14:paraId="29F2B8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9DAA3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E971EE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841A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4A978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CA4E2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314214B8" w14:textId="77777777" w:rsidTr="0068088C">
        <w:trPr>
          <w:trHeight w:val="225"/>
          <w:jc w:val="center"/>
        </w:trPr>
        <w:tc>
          <w:tcPr>
            <w:tcW w:w="960" w:type="dxa"/>
            <w:vMerge w:val="restart"/>
            <w:shd w:val="clear" w:color="auto" w:fill="auto"/>
          </w:tcPr>
          <w:p w14:paraId="15FFA0CC" w14:textId="77777777" w:rsidR="00F94A0C" w:rsidRPr="001D386E" w:rsidRDefault="00F94A0C" w:rsidP="0068088C">
            <w:pPr>
              <w:pStyle w:val="TAC"/>
              <w:rPr>
                <w:rFonts w:cs="Arial"/>
                <w:sz w:val="16"/>
                <w:szCs w:val="16"/>
              </w:rPr>
            </w:pPr>
            <w:r w:rsidRPr="001D386E">
              <w:rPr>
                <w:rFonts w:cs="Arial"/>
                <w:sz w:val="16"/>
                <w:szCs w:val="16"/>
              </w:rPr>
              <w:t>5</w:t>
            </w:r>
          </w:p>
        </w:tc>
        <w:tc>
          <w:tcPr>
            <w:tcW w:w="3166" w:type="dxa"/>
            <w:shd w:val="clear" w:color="auto" w:fill="auto"/>
            <w:vAlign w:val="center"/>
          </w:tcPr>
          <w:p w14:paraId="0AC87626" w14:textId="77777777" w:rsidR="00F94A0C" w:rsidRPr="001D386E" w:rsidRDefault="00F94A0C" w:rsidP="0068088C">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769409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DF77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F7A45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6884B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B7EB3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BC6B608" w14:textId="77777777" w:rsidR="00F94A0C" w:rsidRPr="001D386E" w:rsidRDefault="00F94A0C" w:rsidP="0068088C">
            <w:pPr>
              <w:pStyle w:val="TAC"/>
              <w:rPr>
                <w:rFonts w:cs="Arial"/>
                <w:sz w:val="16"/>
                <w:szCs w:val="16"/>
              </w:rPr>
            </w:pPr>
          </w:p>
        </w:tc>
      </w:tr>
      <w:tr w:rsidR="00F94A0C" w:rsidRPr="001D386E" w14:paraId="311D320F" w14:textId="77777777" w:rsidTr="0068088C">
        <w:trPr>
          <w:trHeight w:val="225"/>
          <w:jc w:val="center"/>
        </w:trPr>
        <w:tc>
          <w:tcPr>
            <w:tcW w:w="960" w:type="dxa"/>
            <w:vMerge/>
            <w:shd w:val="clear" w:color="auto" w:fill="auto"/>
          </w:tcPr>
          <w:p w14:paraId="4F219914" w14:textId="77777777" w:rsidR="00F94A0C" w:rsidRPr="001D386E" w:rsidRDefault="00F94A0C" w:rsidP="0068088C">
            <w:pPr>
              <w:pStyle w:val="TAC"/>
              <w:rPr>
                <w:rFonts w:cs="Arial"/>
                <w:sz w:val="16"/>
                <w:szCs w:val="16"/>
              </w:rPr>
            </w:pPr>
          </w:p>
        </w:tc>
        <w:tc>
          <w:tcPr>
            <w:tcW w:w="3166" w:type="dxa"/>
            <w:shd w:val="clear" w:color="auto" w:fill="auto"/>
            <w:vAlign w:val="center"/>
          </w:tcPr>
          <w:p w14:paraId="56FA83F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3A62DB7" w14:textId="77777777" w:rsidR="00F94A0C" w:rsidRPr="001D386E" w:rsidRDefault="00F94A0C" w:rsidP="0068088C">
            <w:pPr>
              <w:pStyle w:val="TAR"/>
              <w:rPr>
                <w:rFonts w:cs="Arial"/>
                <w:sz w:val="16"/>
                <w:szCs w:val="16"/>
              </w:rPr>
            </w:pPr>
            <w:r w:rsidRPr="001D386E">
              <w:rPr>
                <w:rFonts w:cs="Arial"/>
                <w:sz w:val="16"/>
                <w:szCs w:val="16"/>
              </w:rPr>
              <w:t>859</w:t>
            </w:r>
          </w:p>
        </w:tc>
        <w:tc>
          <w:tcPr>
            <w:tcW w:w="362" w:type="dxa"/>
            <w:shd w:val="clear" w:color="auto" w:fill="auto"/>
            <w:vAlign w:val="center"/>
          </w:tcPr>
          <w:p w14:paraId="7934B7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62F555" w14:textId="77777777" w:rsidR="00F94A0C" w:rsidRPr="001D386E" w:rsidRDefault="00F94A0C" w:rsidP="0068088C">
            <w:pPr>
              <w:pStyle w:val="TAL"/>
              <w:rPr>
                <w:rFonts w:cs="Arial"/>
                <w:sz w:val="16"/>
                <w:szCs w:val="16"/>
              </w:rPr>
            </w:pPr>
            <w:r w:rsidRPr="001D386E">
              <w:rPr>
                <w:rFonts w:cs="Arial"/>
                <w:sz w:val="16"/>
                <w:szCs w:val="16"/>
              </w:rPr>
              <w:t>869</w:t>
            </w:r>
          </w:p>
        </w:tc>
        <w:tc>
          <w:tcPr>
            <w:tcW w:w="1134" w:type="dxa"/>
            <w:shd w:val="clear" w:color="auto" w:fill="auto"/>
            <w:vAlign w:val="center"/>
          </w:tcPr>
          <w:p w14:paraId="4D6AB77D" w14:textId="77777777" w:rsidR="00F94A0C" w:rsidRPr="001D386E" w:rsidRDefault="00F94A0C" w:rsidP="0068088C">
            <w:pPr>
              <w:pStyle w:val="TAC"/>
              <w:rPr>
                <w:rFonts w:cs="Arial"/>
                <w:sz w:val="16"/>
                <w:szCs w:val="16"/>
              </w:rPr>
            </w:pPr>
            <w:r w:rsidRPr="001D386E">
              <w:rPr>
                <w:rFonts w:cs="Arial"/>
                <w:sz w:val="16"/>
                <w:szCs w:val="16"/>
              </w:rPr>
              <w:t>-27</w:t>
            </w:r>
          </w:p>
        </w:tc>
        <w:tc>
          <w:tcPr>
            <w:tcW w:w="851" w:type="dxa"/>
            <w:shd w:val="clear" w:color="auto" w:fill="auto"/>
            <w:noWrap/>
            <w:vAlign w:val="center"/>
          </w:tcPr>
          <w:p w14:paraId="120E08C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F72C5DB" w14:textId="77777777" w:rsidR="00F94A0C" w:rsidRPr="001D386E" w:rsidRDefault="00F94A0C" w:rsidP="0068088C">
            <w:pPr>
              <w:pStyle w:val="TAC"/>
              <w:rPr>
                <w:rFonts w:cs="Arial"/>
                <w:sz w:val="16"/>
                <w:szCs w:val="16"/>
              </w:rPr>
            </w:pPr>
          </w:p>
        </w:tc>
      </w:tr>
      <w:tr w:rsidR="00F94A0C" w:rsidRPr="001D386E" w14:paraId="2F3E2ABC" w14:textId="77777777" w:rsidTr="0068088C">
        <w:trPr>
          <w:trHeight w:val="225"/>
          <w:jc w:val="center"/>
        </w:trPr>
        <w:tc>
          <w:tcPr>
            <w:tcW w:w="960" w:type="dxa"/>
            <w:vMerge/>
            <w:shd w:val="clear" w:color="auto" w:fill="auto"/>
          </w:tcPr>
          <w:p w14:paraId="48163893" w14:textId="77777777" w:rsidR="00F94A0C" w:rsidRPr="001D386E" w:rsidRDefault="00F94A0C" w:rsidP="0068088C">
            <w:pPr>
              <w:pStyle w:val="TAC"/>
              <w:rPr>
                <w:rFonts w:cs="Arial"/>
                <w:sz w:val="16"/>
                <w:szCs w:val="16"/>
              </w:rPr>
            </w:pPr>
          </w:p>
        </w:tc>
        <w:tc>
          <w:tcPr>
            <w:tcW w:w="3166" w:type="dxa"/>
            <w:shd w:val="clear" w:color="auto" w:fill="auto"/>
            <w:vAlign w:val="center"/>
          </w:tcPr>
          <w:p w14:paraId="1785320D" w14:textId="77777777" w:rsidR="00F94A0C" w:rsidRPr="001D386E" w:rsidRDefault="00F94A0C" w:rsidP="0068088C">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14:paraId="6BDDDD9C" w14:textId="77777777" w:rsidR="00F94A0C" w:rsidRPr="001D386E" w:rsidRDefault="00F94A0C" w:rsidP="0068088C">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14:paraId="398B8F0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BB66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89218C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CCCE4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1240A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248003E"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F0B2F5" w14:textId="77777777" w:rsidTr="0068088C">
        <w:trPr>
          <w:trHeight w:val="225"/>
          <w:jc w:val="center"/>
        </w:trPr>
        <w:tc>
          <w:tcPr>
            <w:tcW w:w="960" w:type="dxa"/>
            <w:vMerge/>
            <w:shd w:val="clear" w:color="auto" w:fill="auto"/>
          </w:tcPr>
          <w:p w14:paraId="7EFA2A76"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5E3BEB99"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BCA3ACD"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83EABB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4EF5EE"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B3D92DD"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437F53C"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1C7ED8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0595629A" w14:textId="77777777" w:rsidTr="0068088C">
        <w:trPr>
          <w:trHeight w:val="225"/>
          <w:jc w:val="center"/>
        </w:trPr>
        <w:tc>
          <w:tcPr>
            <w:tcW w:w="960" w:type="dxa"/>
            <w:vMerge/>
            <w:shd w:val="clear" w:color="auto" w:fill="auto"/>
          </w:tcPr>
          <w:p w14:paraId="660E2317"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47650B23"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A691922"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CF5D18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D749111"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BEE35C7"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C921630"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B6A3C3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3FF05704" w14:textId="77777777" w:rsidTr="0068088C">
        <w:trPr>
          <w:trHeight w:val="225"/>
          <w:jc w:val="center"/>
        </w:trPr>
        <w:tc>
          <w:tcPr>
            <w:tcW w:w="960" w:type="dxa"/>
            <w:vMerge/>
            <w:shd w:val="clear" w:color="auto" w:fill="auto"/>
          </w:tcPr>
          <w:p w14:paraId="4EF46624"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10FF55C3" w14:textId="77777777" w:rsidR="00F94A0C" w:rsidRPr="001D386E" w:rsidRDefault="00F94A0C" w:rsidP="0068088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E89D5C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8DB3F7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0E1F4C1F"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61B7ED3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815554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574E1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F94A0C" w:rsidRPr="001D386E" w14:paraId="1441D0B1" w14:textId="77777777" w:rsidTr="0068088C">
        <w:trPr>
          <w:trHeight w:val="225"/>
          <w:jc w:val="center"/>
        </w:trPr>
        <w:tc>
          <w:tcPr>
            <w:tcW w:w="960" w:type="dxa"/>
            <w:vMerge w:val="restart"/>
            <w:shd w:val="clear" w:color="auto" w:fill="auto"/>
          </w:tcPr>
          <w:p w14:paraId="0247071A" w14:textId="77777777" w:rsidR="00F94A0C" w:rsidRPr="001D386E" w:rsidRDefault="00F94A0C" w:rsidP="0068088C">
            <w:pPr>
              <w:pStyle w:val="TAC"/>
              <w:rPr>
                <w:rFonts w:cs="Arial"/>
                <w:sz w:val="16"/>
                <w:szCs w:val="16"/>
              </w:rPr>
            </w:pPr>
            <w:r w:rsidRPr="001D386E">
              <w:rPr>
                <w:rFonts w:cs="Arial"/>
                <w:sz w:val="16"/>
                <w:szCs w:val="16"/>
              </w:rPr>
              <w:t>6</w:t>
            </w:r>
          </w:p>
        </w:tc>
        <w:tc>
          <w:tcPr>
            <w:tcW w:w="3166" w:type="dxa"/>
            <w:shd w:val="clear" w:color="auto" w:fill="auto"/>
            <w:vAlign w:val="center"/>
          </w:tcPr>
          <w:p w14:paraId="79E83154" w14:textId="77777777" w:rsidR="00F94A0C" w:rsidRPr="001D386E" w:rsidRDefault="00F94A0C" w:rsidP="0068088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5BB96F4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EE1E9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118DBC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B52A0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93CB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BC001" w14:textId="77777777" w:rsidR="00F94A0C" w:rsidRPr="001D386E" w:rsidRDefault="00F94A0C" w:rsidP="0068088C">
            <w:pPr>
              <w:pStyle w:val="TAC"/>
              <w:rPr>
                <w:rFonts w:cs="Arial"/>
                <w:sz w:val="16"/>
                <w:szCs w:val="16"/>
              </w:rPr>
            </w:pPr>
          </w:p>
        </w:tc>
      </w:tr>
      <w:tr w:rsidR="00F94A0C" w:rsidRPr="001D386E" w14:paraId="58BE308C" w14:textId="77777777" w:rsidTr="0068088C">
        <w:trPr>
          <w:trHeight w:val="225"/>
          <w:jc w:val="center"/>
        </w:trPr>
        <w:tc>
          <w:tcPr>
            <w:tcW w:w="960" w:type="dxa"/>
            <w:vMerge/>
            <w:vAlign w:val="center"/>
          </w:tcPr>
          <w:p w14:paraId="3BEFC01D" w14:textId="77777777" w:rsidR="00F94A0C" w:rsidRPr="001D386E" w:rsidRDefault="00F94A0C" w:rsidP="0068088C">
            <w:pPr>
              <w:pStyle w:val="TAC"/>
              <w:rPr>
                <w:rFonts w:cs="Arial"/>
                <w:sz w:val="16"/>
                <w:szCs w:val="16"/>
              </w:rPr>
            </w:pPr>
          </w:p>
        </w:tc>
        <w:tc>
          <w:tcPr>
            <w:tcW w:w="3166" w:type="dxa"/>
            <w:shd w:val="clear" w:color="auto" w:fill="auto"/>
            <w:vAlign w:val="center"/>
          </w:tcPr>
          <w:p w14:paraId="77A9D9A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0F8939" w14:textId="77777777" w:rsidR="00F94A0C" w:rsidRPr="001D386E" w:rsidRDefault="00F94A0C" w:rsidP="0068088C">
            <w:pPr>
              <w:pStyle w:val="TAR"/>
              <w:rPr>
                <w:rFonts w:cs="Arial"/>
                <w:sz w:val="16"/>
                <w:szCs w:val="16"/>
              </w:rPr>
            </w:pPr>
            <w:r w:rsidRPr="001D386E">
              <w:rPr>
                <w:rFonts w:cs="Arial"/>
                <w:sz w:val="16"/>
                <w:szCs w:val="16"/>
              </w:rPr>
              <w:t>860</w:t>
            </w:r>
          </w:p>
        </w:tc>
        <w:tc>
          <w:tcPr>
            <w:tcW w:w="362" w:type="dxa"/>
            <w:shd w:val="clear" w:color="auto" w:fill="auto"/>
            <w:vAlign w:val="center"/>
          </w:tcPr>
          <w:p w14:paraId="51103A5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9A948F" w14:textId="77777777" w:rsidR="00F94A0C" w:rsidRPr="001D386E" w:rsidRDefault="00F94A0C" w:rsidP="0068088C">
            <w:pPr>
              <w:pStyle w:val="TAL"/>
              <w:rPr>
                <w:rFonts w:cs="Arial"/>
                <w:sz w:val="16"/>
                <w:szCs w:val="16"/>
              </w:rPr>
            </w:pPr>
            <w:r w:rsidRPr="001D386E">
              <w:rPr>
                <w:rFonts w:cs="Arial"/>
                <w:sz w:val="16"/>
                <w:szCs w:val="16"/>
              </w:rPr>
              <w:t>875</w:t>
            </w:r>
          </w:p>
        </w:tc>
        <w:tc>
          <w:tcPr>
            <w:tcW w:w="1134" w:type="dxa"/>
            <w:shd w:val="clear" w:color="auto" w:fill="auto"/>
            <w:vAlign w:val="center"/>
          </w:tcPr>
          <w:p w14:paraId="23422F4E" w14:textId="77777777" w:rsidR="00F94A0C" w:rsidRPr="001D386E" w:rsidRDefault="00F94A0C" w:rsidP="0068088C">
            <w:pPr>
              <w:pStyle w:val="TAC"/>
              <w:rPr>
                <w:rFonts w:cs="Arial"/>
                <w:sz w:val="16"/>
                <w:szCs w:val="16"/>
              </w:rPr>
            </w:pPr>
            <w:r w:rsidRPr="001D386E">
              <w:rPr>
                <w:rFonts w:cs="Arial"/>
                <w:sz w:val="16"/>
                <w:szCs w:val="16"/>
              </w:rPr>
              <w:t>-37</w:t>
            </w:r>
          </w:p>
        </w:tc>
        <w:tc>
          <w:tcPr>
            <w:tcW w:w="851" w:type="dxa"/>
            <w:shd w:val="clear" w:color="auto" w:fill="auto"/>
            <w:noWrap/>
            <w:vAlign w:val="center"/>
          </w:tcPr>
          <w:p w14:paraId="3D1D98D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7CE086" w14:textId="77777777" w:rsidR="00F94A0C" w:rsidRPr="001D386E" w:rsidRDefault="00F94A0C" w:rsidP="0068088C">
            <w:pPr>
              <w:pStyle w:val="TAC"/>
              <w:rPr>
                <w:rFonts w:cs="Arial"/>
                <w:sz w:val="16"/>
                <w:szCs w:val="16"/>
              </w:rPr>
            </w:pPr>
          </w:p>
        </w:tc>
      </w:tr>
      <w:tr w:rsidR="00F94A0C" w:rsidRPr="001D386E" w14:paraId="5AB12574" w14:textId="77777777" w:rsidTr="0068088C">
        <w:trPr>
          <w:trHeight w:val="225"/>
          <w:jc w:val="center"/>
        </w:trPr>
        <w:tc>
          <w:tcPr>
            <w:tcW w:w="960" w:type="dxa"/>
            <w:vMerge/>
            <w:vAlign w:val="center"/>
          </w:tcPr>
          <w:p w14:paraId="135949B9" w14:textId="77777777" w:rsidR="00F94A0C" w:rsidRPr="001D386E" w:rsidRDefault="00F94A0C" w:rsidP="0068088C">
            <w:pPr>
              <w:pStyle w:val="TAC"/>
              <w:rPr>
                <w:rFonts w:cs="Arial"/>
                <w:sz w:val="16"/>
                <w:szCs w:val="16"/>
              </w:rPr>
            </w:pPr>
          </w:p>
        </w:tc>
        <w:tc>
          <w:tcPr>
            <w:tcW w:w="3166" w:type="dxa"/>
            <w:shd w:val="clear" w:color="auto" w:fill="auto"/>
            <w:vAlign w:val="center"/>
          </w:tcPr>
          <w:p w14:paraId="636DF00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9E5B18" w14:textId="77777777" w:rsidR="00F94A0C" w:rsidRPr="001D386E" w:rsidRDefault="00F94A0C" w:rsidP="0068088C">
            <w:pPr>
              <w:pStyle w:val="TAR"/>
              <w:rPr>
                <w:rFonts w:cs="Arial"/>
                <w:sz w:val="16"/>
                <w:szCs w:val="16"/>
              </w:rPr>
            </w:pPr>
            <w:r w:rsidRPr="001D386E">
              <w:rPr>
                <w:rFonts w:cs="Arial"/>
                <w:sz w:val="16"/>
                <w:szCs w:val="16"/>
              </w:rPr>
              <w:t>875</w:t>
            </w:r>
          </w:p>
        </w:tc>
        <w:tc>
          <w:tcPr>
            <w:tcW w:w="362" w:type="dxa"/>
            <w:shd w:val="clear" w:color="auto" w:fill="auto"/>
            <w:vAlign w:val="center"/>
          </w:tcPr>
          <w:p w14:paraId="551968A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AD1C78F" w14:textId="77777777" w:rsidR="00F94A0C" w:rsidRPr="001D386E" w:rsidRDefault="00F94A0C" w:rsidP="0068088C">
            <w:pPr>
              <w:pStyle w:val="TAL"/>
              <w:rPr>
                <w:rFonts w:cs="Arial"/>
                <w:sz w:val="16"/>
                <w:szCs w:val="16"/>
              </w:rPr>
            </w:pPr>
            <w:r w:rsidRPr="001D386E">
              <w:rPr>
                <w:rFonts w:cs="Arial"/>
                <w:sz w:val="16"/>
                <w:szCs w:val="16"/>
              </w:rPr>
              <w:t>895</w:t>
            </w:r>
          </w:p>
        </w:tc>
        <w:tc>
          <w:tcPr>
            <w:tcW w:w="1134" w:type="dxa"/>
            <w:shd w:val="clear" w:color="auto" w:fill="auto"/>
            <w:vAlign w:val="center"/>
          </w:tcPr>
          <w:p w14:paraId="6CE1857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C978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6104EF0" w14:textId="77777777" w:rsidR="00F94A0C" w:rsidRPr="001D386E" w:rsidRDefault="00F94A0C" w:rsidP="0068088C">
            <w:pPr>
              <w:pStyle w:val="TAC"/>
              <w:rPr>
                <w:rFonts w:cs="Arial"/>
                <w:sz w:val="16"/>
                <w:szCs w:val="16"/>
              </w:rPr>
            </w:pPr>
          </w:p>
        </w:tc>
      </w:tr>
      <w:tr w:rsidR="00F94A0C" w:rsidRPr="001D386E" w14:paraId="399C1563" w14:textId="77777777" w:rsidTr="0068088C">
        <w:trPr>
          <w:trHeight w:val="353"/>
          <w:jc w:val="center"/>
        </w:trPr>
        <w:tc>
          <w:tcPr>
            <w:tcW w:w="960" w:type="dxa"/>
            <w:vMerge/>
            <w:vAlign w:val="center"/>
          </w:tcPr>
          <w:p w14:paraId="58F6ABEE" w14:textId="77777777" w:rsidR="00F94A0C" w:rsidRPr="001D386E" w:rsidRDefault="00F94A0C" w:rsidP="0068088C">
            <w:pPr>
              <w:pStyle w:val="TAC"/>
              <w:rPr>
                <w:rFonts w:cs="Arial"/>
                <w:sz w:val="16"/>
                <w:szCs w:val="16"/>
              </w:rPr>
            </w:pPr>
          </w:p>
        </w:tc>
        <w:tc>
          <w:tcPr>
            <w:tcW w:w="3166" w:type="dxa"/>
            <w:vMerge w:val="restart"/>
            <w:shd w:val="clear" w:color="auto" w:fill="auto"/>
            <w:vAlign w:val="center"/>
          </w:tcPr>
          <w:p w14:paraId="0A2EACA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A2E2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72D751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64BD73" w14:textId="77777777" w:rsidR="00F94A0C" w:rsidRPr="001D386E" w:rsidRDefault="00F94A0C" w:rsidP="0068088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8C4C4C3"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FBD3A7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4978C7F6"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600F31A1" w14:textId="77777777" w:rsidTr="0068088C">
        <w:trPr>
          <w:trHeight w:val="367"/>
          <w:jc w:val="center"/>
        </w:trPr>
        <w:tc>
          <w:tcPr>
            <w:tcW w:w="960" w:type="dxa"/>
            <w:vMerge/>
            <w:vAlign w:val="center"/>
          </w:tcPr>
          <w:p w14:paraId="33ED5BD2" w14:textId="77777777" w:rsidR="00F94A0C" w:rsidRPr="001D386E" w:rsidRDefault="00F94A0C" w:rsidP="0068088C">
            <w:pPr>
              <w:pStyle w:val="TAC"/>
              <w:rPr>
                <w:rFonts w:cs="Arial"/>
                <w:sz w:val="16"/>
                <w:szCs w:val="16"/>
              </w:rPr>
            </w:pPr>
          </w:p>
        </w:tc>
        <w:tc>
          <w:tcPr>
            <w:tcW w:w="3166" w:type="dxa"/>
            <w:vMerge/>
            <w:shd w:val="clear" w:color="auto" w:fill="auto"/>
            <w:vAlign w:val="center"/>
          </w:tcPr>
          <w:p w14:paraId="33E84D7F" w14:textId="77777777" w:rsidR="00F94A0C" w:rsidRPr="001D386E" w:rsidRDefault="00F94A0C" w:rsidP="0068088C">
            <w:pPr>
              <w:pStyle w:val="TAL"/>
              <w:rPr>
                <w:rFonts w:cs="Arial"/>
                <w:sz w:val="16"/>
                <w:szCs w:val="16"/>
              </w:rPr>
            </w:pPr>
          </w:p>
        </w:tc>
        <w:tc>
          <w:tcPr>
            <w:tcW w:w="772" w:type="dxa"/>
            <w:shd w:val="clear" w:color="auto" w:fill="auto"/>
            <w:vAlign w:val="center"/>
          </w:tcPr>
          <w:p w14:paraId="71F1E28A"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678CCD6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FB1D432"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42656D6" w14:textId="77777777" w:rsidR="00F94A0C" w:rsidRPr="001D386E" w:rsidRDefault="00F94A0C" w:rsidP="0068088C">
            <w:pPr>
              <w:pStyle w:val="TAC"/>
              <w:rPr>
                <w:rFonts w:cs="Arial"/>
                <w:sz w:val="16"/>
                <w:szCs w:val="16"/>
              </w:rPr>
            </w:pPr>
          </w:p>
        </w:tc>
        <w:tc>
          <w:tcPr>
            <w:tcW w:w="851" w:type="dxa"/>
            <w:vMerge/>
            <w:shd w:val="clear" w:color="auto" w:fill="auto"/>
            <w:noWrap/>
            <w:vAlign w:val="center"/>
          </w:tcPr>
          <w:p w14:paraId="4DDE0CF5"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AA3FC34"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1F645D71" w14:textId="77777777" w:rsidTr="0068088C">
        <w:trPr>
          <w:trHeight w:val="225"/>
          <w:jc w:val="center"/>
        </w:trPr>
        <w:tc>
          <w:tcPr>
            <w:tcW w:w="960" w:type="dxa"/>
            <w:vMerge w:val="restart"/>
            <w:shd w:val="clear" w:color="auto" w:fill="auto"/>
          </w:tcPr>
          <w:p w14:paraId="41EFC60E" w14:textId="77777777" w:rsidR="00F94A0C" w:rsidRPr="001D386E" w:rsidRDefault="00F94A0C" w:rsidP="0068088C">
            <w:pPr>
              <w:pStyle w:val="TAC"/>
              <w:rPr>
                <w:rFonts w:cs="Arial"/>
                <w:sz w:val="16"/>
                <w:szCs w:val="16"/>
              </w:rPr>
            </w:pPr>
            <w:r w:rsidRPr="001D386E">
              <w:rPr>
                <w:rFonts w:cs="Arial"/>
                <w:sz w:val="16"/>
                <w:szCs w:val="16"/>
              </w:rPr>
              <w:t>7</w:t>
            </w:r>
          </w:p>
        </w:tc>
        <w:tc>
          <w:tcPr>
            <w:tcW w:w="3166" w:type="dxa"/>
            <w:shd w:val="clear" w:color="auto" w:fill="auto"/>
            <w:vAlign w:val="center"/>
          </w:tcPr>
          <w:p w14:paraId="268DD56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14:paraId="2A4009B0" w14:textId="77777777" w:rsidR="00F94A0C" w:rsidRPr="001D386E" w:rsidRDefault="00F94A0C" w:rsidP="0068088C">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14:paraId="75C06CC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1A890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F06BC8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7ABCA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A3AB55"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4F0A7DC" w14:textId="77777777" w:rsidR="00F94A0C" w:rsidRPr="001D386E" w:rsidRDefault="00F94A0C" w:rsidP="0068088C">
            <w:pPr>
              <w:pStyle w:val="TAC"/>
              <w:rPr>
                <w:rFonts w:cs="Arial"/>
                <w:sz w:val="16"/>
                <w:szCs w:val="16"/>
              </w:rPr>
            </w:pPr>
          </w:p>
        </w:tc>
      </w:tr>
      <w:tr w:rsidR="00F94A0C" w:rsidRPr="001D386E" w14:paraId="29948142" w14:textId="77777777" w:rsidTr="0068088C">
        <w:trPr>
          <w:trHeight w:val="225"/>
          <w:jc w:val="center"/>
        </w:trPr>
        <w:tc>
          <w:tcPr>
            <w:tcW w:w="960" w:type="dxa"/>
            <w:vMerge/>
            <w:vAlign w:val="center"/>
          </w:tcPr>
          <w:p w14:paraId="68618C91" w14:textId="77777777" w:rsidR="00F94A0C" w:rsidRPr="001D386E" w:rsidRDefault="00F94A0C" w:rsidP="0068088C">
            <w:pPr>
              <w:pStyle w:val="TAC"/>
              <w:rPr>
                <w:rFonts w:cs="Arial"/>
                <w:sz w:val="16"/>
                <w:szCs w:val="16"/>
              </w:rPr>
            </w:pPr>
          </w:p>
        </w:tc>
        <w:tc>
          <w:tcPr>
            <w:tcW w:w="3166" w:type="dxa"/>
            <w:shd w:val="clear" w:color="auto" w:fill="auto"/>
            <w:vAlign w:val="center"/>
          </w:tcPr>
          <w:p w14:paraId="015A92B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BA0EA8"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ED0F6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93762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212822E0"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1BCEBACD"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64E112A0"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0E9D1234" w14:textId="77777777" w:rsidTr="0068088C">
        <w:trPr>
          <w:trHeight w:val="225"/>
          <w:jc w:val="center"/>
        </w:trPr>
        <w:tc>
          <w:tcPr>
            <w:tcW w:w="960" w:type="dxa"/>
            <w:vMerge/>
            <w:vAlign w:val="center"/>
          </w:tcPr>
          <w:p w14:paraId="412F817D" w14:textId="77777777" w:rsidR="00F94A0C" w:rsidRPr="001D386E" w:rsidRDefault="00F94A0C" w:rsidP="0068088C">
            <w:pPr>
              <w:pStyle w:val="TAC"/>
              <w:rPr>
                <w:rFonts w:cs="Arial"/>
                <w:sz w:val="16"/>
                <w:szCs w:val="16"/>
              </w:rPr>
            </w:pPr>
          </w:p>
        </w:tc>
        <w:tc>
          <w:tcPr>
            <w:tcW w:w="3166" w:type="dxa"/>
            <w:shd w:val="clear" w:color="auto" w:fill="auto"/>
            <w:vAlign w:val="center"/>
          </w:tcPr>
          <w:p w14:paraId="568781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7898EE" w14:textId="77777777" w:rsidR="00F94A0C" w:rsidRPr="001D386E" w:rsidRDefault="00F94A0C" w:rsidP="0068088C">
            <w:pPr>
              <w:pStyle w:val="TAR"/>
              <w:rPr>
                <w:rFonts w:cs="Arial"/>
                <w:sz w:val="16"/>
                <w:szCs w:val="16"/>
              </w:rPr>
            </w:pPr>
            <w:r w:rsidRPr="001D386E">
              <w:rPr>
                <w:rFonts w:cs="Arial"/>
                <w:sz w:val="16"/>
                <w:szCs w:val="16"/>
              </w:rPr>
              <w:t>2575</w:t>
            </w:r>
          </w:p>
        </w:tc>
        <w:tc>
          <w:tcPr>
            <w:tcW w:w="362" w:type="dxa"/>
            <w:shd w:val="clear" w:color="auto" w:fill="auto"/>
            <w:vAlign w:val="center"/>
          </w:tcPr>
          <w:p w14:paraId="588FA5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9BF6F9C" w14:textId="77777777" w:rsidR="00F94A0C" w:rsidRPr="001D386E" w:rsidRDefault="00F94A0C" w:rsidP="0068088C">
            <w:pPr>
              <w:pStyle w:val="TAL"/>
              <w:rPr>
                <w:rFonts w:cs="Arial"/>
                <w:sz w:val="16"/>
                <w:szCs w:val="16"/>
              </w:rPr>
            </w:pPr>
            <w:r w:rsidRPr="001D386E">
              <w:rPr>
                <w:rFonts w:cs="Arial"/>
                <w:sz w:val="16"/>
                <w:szCs w:val="16"/>
              </w:rPr>
              <w:t>2595</w:t>
            </w:r>
          </w:p>
        </w:tc>
        <w:tc>
          <w:tcPr>
            <w:tcW w:w="1134" w:type="dxa"/>
            <w:shd w:val="clear" w:color="auto" w:fill="auto"/>
            <w:vAlign w:val="center"/>
          </w:tcPr>
          <w:p w14:paraId="60296E1D"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724273"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2A6C0F8B"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666B1360" w14:textId="77777777" w:rsidTr="0068088C">
        <w:trPr>
          <w:trHeight w:val="225"/>
          <w:jc w:val="center"/>
        </w:trPr>
        <w:tc>
          <w:tcPr>
            <w:tcW w:w="960" w:type="dxa"/>
            <w:vMerge/>
            <w:vAlign w:val="center"/>
          </w:tcPr>
          <w:p w14:paraId="3AD00C0A" w14:textId="77777777" w:rsidR="00F94A0C" w:rsidRPr="001D386E" w:rsidRDefault="00F94A0C" w:rsidP="0068088C">
            <w:pPr>
              <w:pStyle w:val="TAC"/>
              <w:rPr>
                <w:rFonts w:cs="Arial"/>
                <w:sz w:val="16"/>
                <w:szCs w:val="16"/>
              </w:rPr>
            </w:pPr>
          </w:p>
        </w:tc>
        <w:tc>
          <w:tcPr>
            <w:tcW w:w="3166" w:type="dxa"/>
            <w:shd w:val="clear" w:color="auto" w:fill="auto"/>
            <w:vAlign w:val="center"/>
          </w:tcPr>
          <w:p w14:paraId="5A6AA97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F4C952" w14:textId="77777777" w:rsidR="00F94A0C" w:rsidRPr="001D386E" w:rsidRDefault="00F94A0C" w:rsidP="0068088C">
            <w:pPr>
              <w:pStyle w:val="TAR"/>
              <w:rPr>
                <w:rFonts w:cs="Arial"/>
                <w:sz w:val="16"/>
                <w:szCs w:val="16"/>
              </w:rPr>
            </w:pPr>
            <w:r w:rsidRPr="001D386E">
              <w:rPr>
                <w:rFonts w:cs="Arial"/>
                <w:sz w:val="16"/>
                <w:szCs w:val="16"/>
              </w:rPr>
              <w:t>2595</w:t>
            </w:r>
          </w:p>
        </w:tc>
        <w:tc>
          <w:tcPr>
            <w:tcW w:w="362" w:type="dxa"/>
            <w:shd w:val="clear" w:color="auto" w:fill="auto"/>
            <w:vAlign w:val="center"/>
          </w:tcPr>
          <w:p w14:paraId="71DC2F5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7122E86" w14:textId="77777777" w:rsidR="00F94A0C" w:rsidRPr="001D386E" w:rsidRDefault="00F94A0C" w:rsidP="0068088C">
            <w:pPr>
              <w:pStyle w:val="TAL"/>
              <w:rPr>
                <w:rFonts w:cs="Arial"/>
                <w:sz w:val="16"/>
                <w:szCs w:val="16"/>
              </w:rPr>
            </w:pPr>
            <w:r w:rsidRPr="001D386E">
              <w:rPr>
                <w:rFonts w:cs="Arial"/>
                <w:sz w:val="16"/>
                <w:szCs w:val="16"/>
              </w:rPr>
              <w:t>2620</w:t>
            </w:r>
          </w:p>
        </w:tc>
        <w:tc>
          <w:tcPr>
            <w:tcW w:w="1134" w:type="dxa"/>
            <w:shd w:val="clear" w:color="auto" w:fill="auto"/>
            <w:vAlign w:val="center"/>
          </w:tcPr>
          <w:p w14:paraId="7F8F8A71"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BF00F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A95F87F" w14:textId="77777777" w:rsidR="00F94A0C" w:rsidRPr="001D386E" w:rsidRDefault="00F94A0C" w:rsidP="0068088C">
            <w:pPr>
              <w:pStyle w:val="TAC"/>
              <w:rPr>
                <w:rFonts w:cs="Arial"/>
                <w:sz w:val="16"/>
                <w:szCs w:val="16"/>
              </w:rPr>
            </w:pPr>
            <w:r w:rsidRPr="001D386E">
              <w:rPr>
                <w:rFonts w:cs="Arial"/>
                <w:sz w:val="16"/>
                <w:szCs w:val="16"/>
              </w:rPr>
              <w:t>15, 21</w:t>
            </w:r>
          </w:p>
        </w:tc>
      </w:tr>
      <w:tr w:rsidR="00F94A0C" w:rsidRPr="001D386E" w14:paraId="44CE6482" w14:textId="77777777" w:rsidTr="0068088C">
        <w:trPr>
          <w:trHeight w:val="225"/>
          <w:jc w:val="center"/>
        </w:trPr>
        <w:tc>
          <w:tcPr>
            <w:tcW w:w="960" w:type="dxa"/>
            <w:vMerge w:val="restart"/>
            <w:shd w:val="clear" w:color="auto" w:fill="auto"/>
          </w:tcPr>
          <w:p w14:paraId="34D331CD" w14:textId="77777777" w:rsidR="00F94A0C" w:rsidRPr="001D386E" w:rsidRDefault="00F94A0C" w:rsidP="0068088C">
            <w:pPr>
              <w:pStyle w:val="TAC"/>
              <w:rPr>
                <w:rFonts w:cs="Arial"/>
                <w:sz w:val="16"/>
                <w:szCs w:val="16"/>
              </w:rPr>
            </w:pPr>
            <w:r w:rsidRPr="001D386E">
              <w:rPr>
                <w:rFonts w:cs="Arial"/>
                <w:sz w:val="16"/>
                <w:szCs w:val="16"/>
              </w:rPr>
              <w:t>8</w:t>
            </w:r>
          </w:p>
        </w:tc>
        <w:tc>
          <w:tcPr>
            <w:tcW w:w="3166" w:type="dxa"/>
            <w:shd w:val="clear" w:color="auto" w:fill="auto"/>
            <w:vAlign w:val="center"/>
          </w:tcPr>
          <w:p w14:paraId="252A5CD7"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6538760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3CC4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C9141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98BD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C6522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4A91F7" w14:textId="77777777" w:rsidR="00F94A0C" w:rsidRPr="001D386E" w:rsidRDefault="00F94A0C" w:rsidP="0068088C">
            <w:pPr>
              <w:pStyle w:val="TAC"/>
              <w:rPr>
                <w:rFonts w:cs="Arial"/>
                <w:sz w:val="16"/>
                <w:szCs w:val="16"/>
              </w:rPr>
            </w:pPr>
          </w:p>
        </w:tc>
      </w:tr>
      <w:tr w:rsidR="00F94A0C" w:rsidRPr="001D386E" w14:paraId="7DB0F78B" w14:textId="77777777" w:rsidTr="0068088C">
        <w:trPr>
          <w:trHeight w:val="225"/>
          <w:jc w:val="center"/>
        </w:trPr>
        <w:tc>
          <w:tcPr>
            <w:tcW w:w="960" w:type="dxa"/>
            <w:vMerge/>
            <w:vAlign w:val="center"/>
          </w:tcPr>
          <w:p w14:paraId="3CF29669" w14:textId="77777777" w:rsidR="00F94A0C" w:rsidRPr="001D386E" w:rsidRDefault="00F94A0C" w:rsidP="0068088C">
            <w:pPr>
              <w:pStyle w:val="TAC"/>
              <w:rPr>
                <w:rFonts w:cs="Arial"/>
                <w:sz w:val="16"/>
                <w:szCs w:val="16"/>
              </w:rPr>
            </w:pPr>
          </w:p>
        </w:tc>
        <w:tc>
          <w:tcPr>
            <w:tcW w:w="3166" w:type="dxa"/>
            <w:shd w:val="clear" w:color="auto" w:fill="auto"/>
            <w:vAlign w:val="center"/>
          </w:tcPr>
          <w:p w14:paraId="4181030D"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 52</w:t>
            </w:r>
          </w:p>
          <w:p w14:paraId="0D5ED973" w14:textId="77777777" w:rsidR="00F94A0C" w:rsidRPr="001D386E" w:rsidRDefault="00F94A0C" w:rsidP="0068088C">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14:paraId="0AC8CE7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4B1B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D41E20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89747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4518F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4DAEC89"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BD8022F" w14:textId="77777777" w:rsidTr="0068088C">
        <w:trPr>
          <w:trHeight w:val="225"/>
          <w:jc w:val="center"/>
        </w:trPr>
        <w:tc>
          <w:tcPr>
            <w:tcW w:w="960" w:type="dxa"/>
            <w:vMerge/>
            <w:vAlign w:val="center"/>
          </w:tcPr>
          <w:p w14:paraId="09157D0C" w14:textId="77777777" w:rsidR="00F94A0C" w:rsidRPr="001D386E" w:rsidRDefault="00F94A0C" w:rsidP="0068088C">
            <w:pPr>
              <w:pStyle w:val="TAC"/>
              <w:rPr>
                <w:rFonts w:cs="Arial"/>
                <w:sz w:val="16"/>
                <w:szCs w:val="16"/>
              </w:rPr>
            </w:pPr>
          </w:p>
        </w:tc>
        <w:tc>
          <w:tcPr>
            <w:tcW w:w="3166" w:type="dxa"/>
            <w:shd w:val="clear" w:color="auto" w:fill="auto"/>
            <w:vAlign w:val="center"/>
          </w:tcPr>
          <w:p w14:paraId="186AD80E"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55EF486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B8B36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3C6CA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E0CC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4C20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877828C"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64CA998" w14:textId="77777777" w:rsidTr="0068088C">
        <w:trPr>
          <w:trHeight w:val="225"/>
          <w:jc w:val="center"/>
        </w:trPr>
        <w:tc>
          <w:tcPr>
            <w:tcW w:w="960" w:type="dxa"/>
            <w:vMerge/>
            <w:vAlign w:val="center"/>
          </w:tcPr>
          <w:p w14:paraId="08D8B04D" w14:textId="77777777" w:rsidR="00F94A0C" w:rsidRPr="001D386E" w:rsidRDefault="00F94A0C" w:rsidP="0068088C">
            <w:pPr>
              <w:pStyle w:val="TAC"/>
              <w:rPr>
                <w:rFonts w:cs="Arial"/>
                <w:sz w:val="16"/>
                <w:szCs w:val="16"/>
              </w:rPr>
            </w:pPr>
          </w:p>
        </w:tc>
        <w:tc>
          <w:tcPr>
            <w:tcW w:w="3166" w:type="dxa"/>
            <w:shd w:val="clear" w:color="auto" w:fill="auto"/>
            <w:vAlign w:val="center"/>
          </w:tcPr>
          <w:p w14:paraId="7BF02AAC" w14:textId="77777777" w:rsidR="00F94A0C" w:rsidRPr="001D386E" w:rsidRDefault="00F94A0C" w:rsidP="0068088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7A20B3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95D54A"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5243F3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99F7D3"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5212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94FA21" w14:textId="77777777" w:rsidR="00F94A0C" w:rsidRPr="001D386E" w:rsidRDefault="00F94A0C" w:rsidP="0068088C">
            <w:pPr>
              <w:pStyle w:val="TAC"/>
              <w:rPr>
                <w:rFonts w:cs="Arial"/>
                <w:sz w:val="16"/>
                <w:szCs w:val="16"/>
              </w:rPr>
            </w:pPr>
            <w:r w:rsidRPr="001D386E">
              <w:rPr>
                <w:rFonts w:cs="Arial" w:hint="eastAsia"/>
                <w:sz w:val="16"/>
                <w:szCs w:val="16"/>
              </w:rPr>
              <w:t>23</w:t>
            </w:r>
          </w:p>
        </w:tc>
      </w:tr>
      <w:tr w:rsidR="00F94A0C" w:rsidRPr="001D386E" w14:paraId="0825ABD6" w14:textId="77777777" w:rsidTr="0068088C">
        <w:trPr>
          <w:trHeight w:val="225"/>
          <w:jc w:val="center"/>
        </w:trPr>
        <w:tc>
          <w:tcPr>
            <w:tcW w:w="960" w:type="dxa"/>
            <w:vMerge/>
            <w:vAlign w:val="center"/>
          </w:tcPr>
          <w:p w14:paraId="3612EB62" w14:textId="77777777" w:rsidR="00F94A0C" w:rsidRPr="001D386E" w:rsidRDefault="00F94A0C" w:rsidP="0068088C">
            <w:pPr>
              <w:pStyle w:val="TAC"/>
              <w:rPr>
                <w:rFonts w:cs="Arial"/>
                <w:sz w:val="16"/>
                <w:szCs w:val="16"/>
              </w:rPr>
            </w:pPr>
          </w:p>
        </w:tc>
        <w:tc>
          <w:tcPr>
            <w:tcW w:w="3166" w:type="dxa"/>
            <w:shd w:val="clear" w:color="auto" w:fill="auto"/>
            <w:vAlign w:val="center"/>
          </w:tcPr>
          <w:p w14:paraId="0EDCED2A"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C832093"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5D8589B5"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6700CA94"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24688A33"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98A98B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511D503" w14:textId="77777777" w:rsidR="00F94A0C" w:rsidRPr="001D386E" w:rsidRDefault="00F94A0C" w:rsidP="0068088C">
            <w:pPr>
              <w:pStyle w:val="TAC"/>
              <w:rPr>
                <w:rFonts w:cs="Arial"/>
                <w:sz w:val="16"/>
                <w:szCs w:val="16"/>
              </w:rPr>
            </w:pPr>
            <w:r w:rsidRPr="001D386E">
              <w:rPr>
                <w:rFonts w:cs="Arial" w:hint="eastAsia"/>
                <w:sz w:val="16"/>
                <w:szCs w:val="16"/>
              </w:rPr>
              <w:t>15, 23</w:t>
            </w:r>
          </w:p>
        </w:tc>
      </w:tr>
      <w:tr w:rsidR="00F94A0C" w:rsidRPr="001D386E" w14:paraId="05793494" w14:textId="77777777" w:rsidTr="0068088C">
        <w:trPr>
          <w:trHeight w:val="225"/>
          <w:jc w:val="center"/>
        </w:trPr>
        <w:tc>
          <w:tcPr>
            <w:tcW w:w="960" w:type="dxa"/>
            <w:vMerge/>
            <w:vAlign w:val="center"/>
          </w:tcPr>
          <w:p w14:paraId="283DD8C1" w14:textId="77777777" w:rsidR="00F94A0C" w:rsidRPr="001D386E" w:rsidRDefault="00F94A0C" w:rsidP="0068088C">
            <w:pPr>
              <w:pStyle w:val="TAC"/>
              <w:rPr>
                <w:rFonts w:cs="Arial"/>
                <w:sz w:val="16"/>
                <w:szCs w:val="16"/>
              </w:rPr>
            </w:pPr>
          </w:p>
        </w:tc>
        <w:tc>
          <w:tcPr>
            <w:tcW w:w="3166" w:type="dxa"/>
            <w:shd w:val="clear" w:color="auto" w:fill="auto"/>
            <w:vAlign w:val="center"/>
          </w:tcPr>
          <w:p w14:paraId="67B13DC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59CCB93"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B3A81A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E8D70F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2333602A"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04FCFA16"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7812D4C3" w14:textId="77777777" w:rsidR="00F94A0C" w:rsidRPr="001D386E" w:rsidRDefault="00F94A0C" w:rsidP="0068088C">
            <w:pPr>
              <w:pStyle w:val="TAC"/>
              <w:rPr>
                <w:rFonts w:cs="Arial"/>
                <w:sz w:val="16"/>
                <w:szCs w:val="16"/>
              </w:rPr>
            </w:pPr>
            <w:r w:rsidRPr="001D386E">
              <w:rPr>
                <w:rFonts w:cs="Arial"/>
                <w:sz w:val="16"/>
                <w:szCs w:val="16"/>
              </w:rPr>
              <w:t>8</w:t>
            </w:r>
            <w:r w:rsidRPr="001D386E">
              <w:rPr>
                <w:rFonts w:cs="Arial" w:hint="eastAsia"/>
                <w:sz w:val="16"/>
                <w:szCs w:val="16"/>
              </w:rPr>
              <w:t>, 23</w:t>
            </w:r>
          </w:p>
        </w:tc>
      </w:tr>
      <w:tr w:rsidR="00F94A0C" w:rsidRPr="001D386E" w14:paraId="0E0014CC" w14:textId="77777777" w:rsidTr="0068088C">
        <w:trPr>
          <w:trHeight w:val="225"/>
          <w:jc w:val="center"/>
        </w:trPr>
        <w:tc>
          <w:tcPr>
            <w:tcW w:w="960" w:type="dxa"/>
            <w:vMerge w:val="restart"/>
            <w:shd w:val="clear" w:color="auto" w:fill="auto"/>
          </w:tcPr>
          <w:p w14:paraId="15E2CF6F" w14:textId="77777777" w:rsidR="00F94A0C" w:rsidRPr="001D386E" w:rsidRDefault="00F94A0C" w:rsidP="0068088C">
            <w:pPr>
              <w:pStyle w:val="TAC"/>
              <w:rPr>
                <w:rFonts w:cs="Arial"/>
                <w:sz w:val="16"/>
                <w:szCs w:val="16"/>
              </w:rPr>
            </w:pPr>
            <w:r w:rsidRPr="001D386E">
              <w:rPr>
                <w:rFonts w:cs="Arial"/>
                <w:sz w:val="16"/>
                <w:szCs w:val="16"/>
              </w:rPr>
              <w:lastRenderedPageBreak/>
              <w:t>9</w:t>
            </w:r>
          </w:p>
        </w:tc>
        <w:tc>
          <w:tcPr>
            <w:tcW w:w="3166" w:type="dxa"/>
            <w:shd w:val="clear" w:color="auto" w:fill="auto"/>
            <w:vAlign w:val="center"/>
          </w:tcPr>
          <w:p w14:paraId="393C9B9C" w14:textId="77777777" w:rsidR="00F94A0C" w:rsidRPr="001D386E" w:rsidRDefault="00F94A0C" w:rsidP="0068088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52A71A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58216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805B27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9DA2A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6C04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C5B1D" w14:textId="77777777" w:rsidR="00F94A0C" w:rsidRPr="001D386E" w:rsidRDefault="00F94A0C" w:rsidP="0068088C">
            <w:pPr>
              <w:pStyle w:val="TAC"/>
              <w:rPr>
                <w:rFonts w:cs="Arial"/>
                <w:sz w:val="16"/>
                <w:szCs w:val="16"/>
              </w:rPr>
            </w:pPr>
          </w:p>
        </w:tc>
      </w:tr>
      <w:tr w:rsidR="00F94A0C" w:rsidRPr="001D386E" w14:paraId="0A5301AF" w14:textId="77777777" w:rsidTr="0068088C">
        <w:trPr>
          <w:trHeight w:val="225"/>
          <w:jc w:val="center"/>
        </w:trPr>
        <w:tc>
          <w:tcPr>
            <w:tcW w:w="960" w:type="dxa"/>
            <w:vMerge/>
            <w:shd w:val="clear" w:color="auto" w:fill="auto"/>
          </w:tcPr>
          <w:p w14:paraId="342A7E7F" w14:textId="77777777" w:rsidR="00F94A0C" w:rsidRPr="001D386E" w:rsidRDefault="00F94A0C" w:rsidP="0068088C">
            <w:pPr>
              <w:pStyle w:val="TAC"/>
              <w:rPr>
                <w:rFonts w:cs="Arial"/>
                <w:sz w:val="16"/>
                <w:szCs w:val="16"/>
              </w:rPr>
            </w:pPr>
          </w:p>
        </w:tc>
        <w:tc>
          <w:tcPr>
            <w:tcW w:w="3166" w:type="dxa"/>
            <w:shd w:val="clear" w:color="auto" w:fill="auto"/>
            <w:vAlign w:val="center"/>
          </w:tcPr>
          <w:p w14:paraId="5D43A44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070319D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02BD8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D2D798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CCEB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B3410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DD2C818"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415708D" w14:textId="77777777" w:rsidTr="0068088C">
        <w:trPr>
          <w:trHeight w:val="225"/>
          <w:jc w:val="center"/>
        </w:trPr>
        <w:tc>
          <w:tcPr>
            <w:tcW w:w="960" w:type="dxa"/>
            <w:vMerge/>
            <w:shd w:val="clear" w:color="auto" w:fill="auto"/>
          </w:tcPr>
          <w:p w14:paraId="2D745C8F" w14:textId="77777777" w:rsidR="00F94A0C" w:rsidRPr="001D386E" w:rsidRDefault="00F94A0C" w:rsidP="0068088C">
            <w:pPr>
              <w:pStyle w:val="TAC"/>
              <w:rPr>
                <w:rFonts w:cs="Arial"/>
                <w:sz w:val="16"/>
                <w:szCs w:val="16"/>
              </w:rPr>
            </w:pPr>
          </w:p>
        </w:tc>
        <w:tc>
          <w:tcPr>
            <w:tcW w:w="3166" w:type="dxa"/>
            <w:shd w:val="clear" w:color="auto" w:fill="auto"/>
            <w:vAlign w:val="center"/>
          </w:tcPr>
          <w:p w14:paraId="640FA673"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717513"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A537E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B5FCA73"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4E69CE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1F39BE"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EF6FB59" w14:textId="77777777" w:rsidR="00F94A0C" w:rsidRPr="001D386E" w:rsidRDefault="00F94A0C" w:rsidP="0068088C">
            <w:pPr>
              <w:pStyle w:val="TAC"/>
              <w:rPr>
                <w:rFonts w:cs="Arial"/>
                <w:sz w:val="16"/>
                <w:szCs w:val="16"/>
              </w:rPr>
            </w:pPr>
          </w:p>
        </w:tc>
      </w:tr>
      <w:tr w:rsidR="00F94A0C" w:rsidRPr="001D386E" w14:paraId="60E86428" w14:textId="77777777" w:rsidTr="0068088C">
        <w:trPr>
          <w:trHeight w:val="250"/>
          <w:jc w:val="center"/>
        </w:trPr>
        <w:tc>
          <w:tcPr>
            <w:tcW w:w="960" w:type="dxa"/>
            <w:vMerge/>
            <w:vAlign w:val="center"/>
          </w:tcPr>
          <w:p w14:paraId="258BCEBB" w14:textId="77777777" w:rsidR="00F94A0C" w:rsidRPr="001D386E" w:rsidRDefault="00F94A0C" w:rsidP="0068088C">
            <w:pPr>
              <w:pStyle w:val="TAC"/>
              <w:rPr>
                <w:rFonts w:cs="Arial"/>
                <w:sz w:val="16"/>
                <w:szCs w:val="16"/>
              </w:rPr>
            </w:pPr>
          </w:p>
        </w:tc>
        <w:tc>
          <w:tcPr>
            <w:tcW w:w="3166" w:type="dxa"/>
            <w:shd w:val="clear" w:color="auto" w:fill="auto"/>
            <w:vAlign w:val="center"/>
          </w:tcPr>
          <w:p w14:paraId="7F8698E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A5906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0FA1338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41BA4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1293E42D"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EA55688"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37F5847C"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50E6F999" w14:textId="77777777" w:rsidTr="0068088C">
        <w:trPr>
          <w:trHeight w:val="250"/>
          <w:jc w:val="center"/>
        </w:trPr>
        <w:tc>
          <w:tcPr>
            <w:tcW w:w="960" w:type="dxa"/>
            <w:vMerge/>
            <w:vAlign w:val="center"/>
          </w:tcPr>
          <w:p w14:paraId="4E574DF0" w14:textId="77777777" w:rsidR="00F94A0C" w:rsidRPr="001D386E" w:rsidRDefault="00F94A0C" w:rsidP="0068088C">
            <w:pPr>
              <w:pStyle w:val="TAC"/>
              <w:rPr>
                <w:rFonts w:cs="Arial"/>
                <w:sz w:val="16"/>
                <w:szCs w:val="16"/>
              </w:rPr>
            </w:pPr>
          </w:p>
        </w:tc>
        <w:tc>
          <w:tcPr>
            <w:tcW w:w="3166" w:type="dxa"/>
            <w:shd w:val="clear" w:color="auto" w:fill="auto"/>
            <w:vAlign w:val="center"/>
          </w:tcPr>
          <w:p w14:paraId="0655D040"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22D57C"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4464AC4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532A691"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32CE30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C0ED2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B6BFBF" w14:textId="77777777" w:rsidR="00F94A0C" w:rsidRPr="001D386E" w:rsidRDefault="00F94A0C" w:rsidP="0068088C">
            <w:pPr>
              <w:pStyle w:val="TAC"/>
              <w:rPr>
                <w:rFonts w:cs="Arial"/>
                <w:sz w:val="16"/>
                <w:szCs w:val="16"/>
              </w:rPr>
            </w:pPr>
          </w:p>
        </w:tc>
      </w:tr>
      <w:tr w:rsidR="00F94A0C" w:rsidRPr="001D386E" w14:paraId="4E864D27" w14:textId="77777777" w:rsidTr="0068088C">
        <w:trPr>
          <w:trHeight w:val="225"/>
          <w:jc w:val="center"/>
        </w:trPr>
        <w:tc>
          <w:tcPr>
            <w:tcW w:w="960" w:type="dxa"/>
            <w:vMerge/>
            <w:shd w:val="clear" w:color="auto" w:fill="auto"/>
          </w:tcPr>
          <w:p w14:paraId="48023C1F" w14:textId="77777777" w:rsidR="00F94A0C" w:rsidRPr="001D386E" w:rsidRDefault="00F94A0C" w:rsidP="0068088C">
            <w:pPr>
              <w:pStyle w:val="FP"/>
              <w:rPr>
                <w:rFonts w:cs="Arial"/>
                <w:sz w:val="16"/>
                <w:szCs w:val="16"/>
              </w:rPr>
            </w:pPr>
          </w:p>
        </w:tc>
        <w:tc>
          <w:tcPr>
            <w:tcW w:w="3166" w:type="dxa"/>
            <w:shd w:val="clear" w:color="auto" w:fill="auto"/>
            <w:vAlign w:val="center"/>
          </w:tcPr>
          <w:p w14:paraId="18C94D6D"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DAC121B"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D3F88E6"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1973B965"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79C295E"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CEBAE2E"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4885C293" w14:textId="77777777" w:rsidR="00F94A0C" w:rsidRPr="001D386E" w:rsidRDefault="00F94A0C" w:rsidP="0068088C">
            <w:pPr>
              <w:pStyle w:val="FP"/>
              <w:jc w:val="center"/>
              <w:rPr>
                <w:sz w:val="16"/>
                <w:szCs w:val="16"/>
              </w:rPr>
            </w:pPr>
          </w:p>
        </w:tc>
      </w:tr>
      <w:tr w:rsidR="00F94A0C" w:rsidRPr="001D386E" w14:paraId="1EA58893" w14:textId="77777777" w:rsidTr="0068088C">
        <w:trPr>
          <w:trHeight w:val="225"/>
          <w:jc w:val="center"/>
        </w:trPr>
        <w:tc>
          <w:tcPr>
            <w:tcW w:w="960" w:type="dxa"/>
            <w:vMerge w:val="restart"/>
            <w:shd w:val="clear" w:color="auto" w:fill="auto"/>
          </w:tcPr>
          <w:p w14:paraId="114AC383" w14:textId="77777777" w:rsidR="00F94A0C" w:rsidRPr="001D386E" w:rsidRDefault="00F94A0C" w:rsidP="0068088C">
            <w:pPr>
              <w:pStyle w:val="TAC"/>
              <w:rPr>
                <w:rFonts w:cs="Arial"/>
                <w:sz w:val="16"/>
                <w:szCs w:val="16"/>
              </w:rPr>
            </w:pPr>
            <w:r w:rsidRPr="001D386E">
              <w:rPr>
                <w:rFonts w:cs="Arial"/>
                <w:sz w:val="16"/>
                <w:szCs w:val="16"/>
              </w:rPr>
              <w:t>10</w:t>
            </w:r>
          </w:p>
        </w:tc>
        <w:tc>
          <w:tcPr>
            <w:tcW w:w="3166" w:type="dxa"/>
            <w:shd w:val="clear" w:color="auto" w:fill="auto"/>
            <w:vAlign w:val="center"/>
          </w:tcPr>
          <w:p w14:paraId="7C3B331B"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6248DB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5C94F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CAD2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0D34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ACDF3"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3DBB46E" w14:textId="77777777" w:rsidR="00F94A0C" w:rsidRPr="001D386E" w:rsidRDefault="00F94A0C" w:rsidP="0068088C">
            <w:pPr>
              <w:pStyle w:val="TAC"/>
              <w:rPr>
                <w:rFonts w:cs="Arial"/>
                <w:sz w:val="16"/>
                <w:szCs w:val="16"/>
              </w:rPr>
            </w:pPr>
          </w:p>
        </w:tc>
      </w:tr>
      <w:tr w:rsidR="00F94A0C" w:rsidRPr="001D386E" w14:paraId="7ED3016D" w14:textId="77777777" w:rsidTr="0068088C">
        <w:trPr>
          <w:trHeight w:val="225"/>
          <w:jc w:val="center"/>
        </w:trPr>
        <w:tc>
          <w:tcPr>
            <w:tcW w:w="960" w:type="dxa"/>
            <w:vMerge/>
            <w:shd w:val="clear" w:color="auto" w:fill="auto"/>
          </w:tcPr>
          <w:p w14:paraId="4F75341C" w14:textId="77777777" w:rsidR="00F94A0C" w:rsidRPr="001D386E" w:rsidRDefault="00F94A0C" w:rsidP="0068088C">
            <w:pPr>
              <w:pStyle w:val="TAC"/>
              <w:rPr>
                <w:rFonts w:cs="Arial"/>
                <w:sz w:val="16"/>
                <w:szCs w:val="16"/>
              </w:rPr>
            </w:pPr>
          </w:p>
        </w:tc>
        <w:tc>
          <w:tcPr>
            <w:tcW w:w="3166" w:type="dxa"/>
            <w:shd w:val="clear" w:color="auto" w:fill="auto"/>
            <w:vAlign w:val="center"/>
          </w:tcPr>
          <w:p w14:paraId="1454FE75" w14:textId="77777777" w:rsidR="00F94A0C" w:rsidRDefault="00F94A0C" w:rsidP="0068088C">
            <w:pPr>
              <w:pStyle w:val="TAL"/>
              <w:rPr>
                <w:ins w:id="13"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22, 42</w:t>
            </w:r>
            <w:ins w:id="14" w:author="Gene Fong" w:date="2020-05-13T20:23:00Z">
              <w:r>
                <w:rPr>
                  <w:rFonts w:cs="Arial"/>
                  <w:sz w:val="16"/>
                  <w:szCs w:val="16"/>
                  <w:lang w:eastAsia="zh-CN"/>
                </w:rPr>
                <w:t>,</w:t>
              </w:r>
            </w:ins>
          </w:p>
          <w:p w14:paraId="5E5D05AA" w14:textId="307F848F" w:rsidR="00F94A0C" w:rsidRPr="001D386E" w:rsidRDefault="00F94A0C" w:rsidP="0068088C">
            <w:pPr>
              <w:pStyle w:val="TAL"/>
              <w:rPr>
                <w:rFonts w:cs="Arial"/>
                <w:sz w:val="16"/>
                <w:szCs w:val="16"/>
              </w:rPr>
            </w:pPr>
            <w:ins w:id="15" w:author="Gene Fong" w:date="2020-05-13T20:23:00Z">
              <w:r>
                <w:rPr>
                  <w:rFonts w:cs="Arial"/>
                  <w:sz w:val="16"/>
                  <w:szCs w:val="16"/>
                  <w:lang w:eastAsia="zh-CN"/>
                </w:rPr>
                <w:t>NR Band n77</w:t>
              </w:r>
            </w:ins>
          </w:p>
        </w:tc>
        <w:tc>
          <w:tcPr>
            <w:tcW w:w="772" w:type="dxa"/>
            <w:shd w:val="clear" w:color="auto" w:fill="auto"/>
            <w:vAlign w:val="center"/>
          </w:tcPr>
          <w:p w14:paraId="31AF2F6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B9C0A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91FCE4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3897C9"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3E3B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DE4D52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78CAD65" w14:textId="77777777" w:rsidTr="0068088C">
        <w:trPr>
          <w:trHeight w:val="225"/>
          <w:jc w:val="center"/>
        </w:trPr>
        <w:tc>
          <w:tcPr>
            <w:tcW w:w="960" w:type="dxa"/>
            <w:vMerge w:val="restart"/>
            <w:shd w:val="clear" w:color="auto" w:fill="auto"/>
          </w:tcPr>
          <w:p w14:paraId="7FEAA9F4" w14:textId="77777777" w:rsidR="00F94A0C" w:rsidRPr="001D386E" w:rsidRDefault="00F94A0C" w:rsidP="0068088C">
            <w:pPr>
              <w:pStyle w:val="TAC"/>
              <w:rPr>
                <w:rFonts w:cs="Arial"/>
                <w:sz w:val="16"/>
                <w:szCs w:val="16"/>
              </w:rPr>
            </w:pPr>
            <w:r w:rsidRPr="001D386E">
              <w:rPr>
                <w:rFonts w:cs="Arial"/>
                <w:sz w:val="16"/>
                <w:szCs w:val="16"/>
              </w:rPr>
              <w:t>11</w:t>
            </w:r>
          </w:p>
        </w:tc>
        <w:tc>
          <w:tcPr>
            <w:tcW w:w="3166" w:type="dxa"/>
            <w:shd w:val="clear" w:color="auto" w:fill="auto"/>
            <w:vAlign w:val="center"/>
          </w:tcPr>
          <w:p w14:paraId="6887037A"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1E9D59AE"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586337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70379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41259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FC965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1F695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19B048" w14:textId="77777777" w:rsidR="00F94A0C" w:rsidRPr="001D386E" w:rsidRDefault="00F94A0C" w:rsidP="0068088C">
            <w:pPr>
              <w:pStyle w:val="TAC"/>
              <w:rPr>
                <w:rFonts w:cs="Arial"/>
                <w:sz w:val="16"/>
                <w:szCs w:val="16"/>
              </w:rPr>
            </w:pPr>
          </w:p>
        </w:tc>
      </w:tr>
      <w:tr w:rsidR="00F94A0C" w:rsidRPr="001D386E" w14:paraId="5ACA1141" w14:textId="77777777" w:rsidTr="0068088C">
        <w:trPr>
          <w:trHeight w:val="225"/>
          <w:jc w:val="center"/>
        </w:trPr>
        <w:tc>
          <w:tcPr>
            <w:tcW w:w="960" w:type="dxa"/>
            <w:vMerge/>
            <w:shd w:val="clear" w:color="auto" w:fill="auto"/>
          </w:tcPr>
          <w:p w14:paraId="7AE4E39D" w14:textId="77777777" w:rsidR="00F94A0C" w:rsidRPr="001D386E" w:rsidRDefault="00F94A0C" w:rsidP="0068088C">
            <w:pPr>
              <w:pStyle w:val="TAC"/>
              <w:rPr>
                <w:rFonts w:cs="Arial"/>
                <w:sz w:val="16"/>
                <w:szCs w:val="16"/>
              </w:rPr>
            </w:pPr>
          </w:p>
        </w:tc>
        <w:tc>
          <w:tcPr>
            <w:tcW w:w="3166" w:type="dxa"/>
            <w:shd w:val="clear" w:color="auto" w:fill="auto"/>
            <w:vAlign w:val="center"/>
          </w:tcPr>
          <w:p w14:paraId="39FCFBC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536040"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EA04D1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BB57E1"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C2746BB"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9D12E4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8EA2CEB" w14:textId="77777777" w:rsidR="00F94A0C" w:rsidRPr="001D386E" w:rsidRDefault="00F94A0C" w:rsidP="0068088C">
            <w:pPr>
              <w:pStyle w:val="TAC"/>
              <w:rPr>
                <w:rFonts w:cs="Arial"/>
                <w:sz w:val="16"/>
                <w:szCs w:val="16"/>
              </w:rPr>
            </w:pPr>
          </w:p>
        </w:tc>
      </w:tr>
      <w:tr w:rsidR="00F94A0C" w:rsidRPr="001D386E" w14:paraId="1B9A7F88" w14:textId="77777777" w:rsidTr="0068088C">
        <w:trPr>
          <w:trHeight w:val="170"/>
          <w:jc w:val="center"/>
        </w:trPr>
        <w:tc>
          <w:tcPr>
            <w:tcW w:w="960" w:type="dxa"/>
            <w:vMerge/>
            <w:vAlign w:val="center"/>
          </w:tcPr>
          <w:p w14:paraId="1504DB4F" w14:textId="77777777" w:rsidR="00F94A0C" w:rsidRPr="001D386E" w:rsidRDefault="00F94A0C" w:rsidP="0068088C">
            <w:pPr>
              <w:pStyle w:val="TAC"/>
              <w:rPr>
                <w:rFonts w:cs="Arial"/>
                <w:sz w:val="16"/>
                <w:szCs w:val="16"/>
              </w:rPr>
            </w:pPr>
          </w:p>
        </w:tc>
        <w:tc>
          <w:tcPr>
            <w:tcW w:w="3166" w:type="dxa"/>
            <w:shd w:val="clear" w:color="auto" w:fill="auto"/>
            <w:vAlign w:val="center"/>
          </w:tcPr>
          <w:p w14:paraId="765E205D" w14:textId="77777777" w:rsidR="00F94A0C" w:rsidRPr="001D386E" w:rsidRDefault="00F94A0C" w:rsidP="0068088C">
            <w:pPr>
              <w:pStyle w:val="TAL"/>
              <w:rPr>
                <w:rFonts w:cs="Arial"/>
                <w:sz w:val="16"/>
                <w:szCs w:val="16"/>
              </w:rPr>
            </w:pPr>
          </w:p>
        </w:tc>
        <w:tc>
          <w:tcPr>
            <w:tcW w:w="772" w:type="dxa"/>
            <w:shd w:val="clear" w:color="auto" w:fill="auto"/>
            <w:vAlign w:val="center"/>
          </w:tcPr>
          <w:p w14:paraId="140C989B" w14:textId="77777777" w:rsidR="00F94A0C" w:rsidRPr="001D386E" w:rsidRDefault="00F94A0C" w:rsidP="0068088C">
            <w:pPr>
              <w:pStyle w:val="TAR"/>
              <w:rPr>
                <w:rFonts w:cs="Arial"/>
                <w:sz w:val="16"/>
                <w:szCs w:val="16"/>
              </w:rPr>
            </w:pPr>
          </w:p>
        </w:tc>
        <w:tc>
          <w:tcPr>
            <w:tcW w:w="362" w:type="dxa"/>
            <w:shd w:val="clear" w:color="auto" w:fill="auto"/>
            <w:vAlign w:val="center"/>
          </w:tcPr>
          <w:p w14:paraId="42473FDC" w14:textId="77777777" w:rsidR="00F94A0C" w:rsidRPr="001D386E" w:rsidRDefault="00F94A0C" w:rsidP="0068088C">
            <w:pPr>
              <w:pStyle w:val="TAC"/>
              <w:rPr>
                <w:rFonts w:cs="Arial"/>
                <w:sz w:val="16"/>
                <w:szCs w:val="16"/>
              </w:rPr>
            </w:pPr>
          </w:p>
        </w:tc>
        <w:tc>
          <w:tcPr>
            <w:tcW w:w="772" w:type="dxa"/>
            <w:shd w:val="clear" w:color="auto" w:fill="auto"/>
            <w:vAlign w:val="center"/>
          </w:tcPr>
          <w:p w14:paraId="4269B4B0" w14:textId="77777777" w:rsidR="00F94A0C" w:rsidRPr="001D386E" w:rsidRDefault="00F94A0C" w:rsidP="0068088C">
            <w:pPr>
              <w:pStyle w:val="TAL"/>
              <w:rPr>
                <w:rFonts w:cs="Arial"/>
                <w:sz w:val="16"/>
                <w:szCs w:val="16"/>
              </w:rPr>
            </w:pPr>
          </w:p>
        </w:tc>
        <w:tc>
          <w:tcPr>
            <w:tcW w:w="1134" w:type="dxa"/>
            <w:shd w:val="clear" w:color="auto" w:fill="auto"/>
            <w:vAlign w:val="center"/>
          </w:tcPr>
          <w:p w14:paraId="6C458EA3" w14:textId="77777777" w:rsidR="00F94A0C" w:rsidRPr="001D386E" w:rsidRDefault="00F94A0C" w:rsidP="0068088C">
            <w:pPr>
              <w:pStyle w:val="TAC"/>
              <w:rPr>
                <w:rFonts w:cs="Arial"/>
                <w:sz w:val="16"/>
                <w:szCs w:val="16"/>
              </w:rPr>
            </w:pPr>
          </w:p>
        </w:tc>
        <w:tc>
          <w:tcPr>
            <w:tcW w:w="851" w:type="dxa"/>
            <w:shd w:val="clear" w:color="auto" w:fill="auto"/>
            <w:noWrap/>
            <w:vAlign w:val="center"/>
          </w:tcPr>
          <w:p w14:paraId="437E0717"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4E2CB34" w14:textId="77777777" w:rsidR="00F94A0C" w:rsidRPr="001D386E" w:rsidRDefault="00F94A0C" w:rsidP="0068088C">
            <w:pPr>
              <w:pStyle w:val="TAC"/>
              <w:rPr>
                <w:rFonts w:cs="Arial"/>
                <w:sz w:val="16"/>
                <w:szCs w:val="16"/>
              </w:rPr>
            </w:pPr>
          </w:p>
        </w:tc>
      </w:tr>
      <w:tr w:rsidR="00F94A0C" w:rsidRPr="001D386E" w14:paraId="038A7A5E" w14:textId="77777777" w:rsidTr="0068088C">
        <w:trPr>
          <w:trHeight w:val="170"/>
          <w:jc w:val="center"/>
        </w:trPr>
        <w:tc>
          <w:tcPr>
            <w:tcW w:w="960" w:type="dxa"/>
            <w:vMerge/>
            <w:vAlign w:val="center"/>
          </w:tcPr>
          <w:p w14:paraId="111B3EA1" w14:textId="77777777" w:rsidR="00F94A0C" w:rsidRPr="001D386E" w:rsidRDefault="00F94A0C" w:rsidP="0068088C">
            <w:pPr>
              <w:pStyle w:val="TAC"/>
              <w:rPr>
                <w:rFonts w:cs="Arial"/>
                <w:sz w:val="16"/>
                <w:szCs w:val="16"/>
              </w:rPr>
            </w:pPr>
          </w:p>
        </w:tc>
        <w:tc>
          <w:tcPr>
            <w:tcW w:w="3166" w:type="dxa"/>
            <w:shd w:val="clear" w:color="auto" w:fill="auto"/>
            <w:vAlign w:val="center"/>
          </w:tcPr>
          <w:p w14:paraId="5D3E5F2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D481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F78154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CD49369"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02282ED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5A98AB3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ED4C07"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0BD7E4C5" w14:textId="77777777" w:rsidTr="0068088C">
        <w:trPr>
          <w:trHeight w:val="170"/>
          <w:jc w:val="center"/>
        </w:trPr>
        <w:tc>
          <w:tcPr>
            <w:tcW w:w="960" w:type="dxa"/>
            <w:vMerge/>
            <w:vAlign w:val="center"/>
          </w:tcPr>
          <w:p w14:paraId="7285291C" w14:textId="77777777" w:rsidR="00F94A0C" w:rsidRPr="001D386E" w:rsidRDefault="00F94A0C" w:rsidP="0068088C">
            <w:pPr>
              <w:pStyle w:val="TAC"/>
              <w:rPr>
                <w:rFonts w:cs="Arial"/>
                <w:sz w:val="16"/>
                <w:szCs w:val="16"/>
              </w:rPr>
            </w:pPr>
          </w:p>
        </w:tc>
        <w:tc>
          <w:tcPr>
            <w:tcW w:w="3166" w:type="dxa"/>
            <w:shd w:val="clear" w:color="auto" w:fill="auto"/>
            <w:vAlign w:val="center"/>
          </w:tcPr>
          <w:p w14:paraId="7987038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9ED1F8"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26E9EA0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C45E6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6661D9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89D5A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0D7A4BF" w14:textId="77777777" w:rsidR="00F94A0C" w:rsidRPr="001D386E" w:rsidRDefault="00F94A0C" w:rsidP="0068088C">
            <w:pPr>
              <w:pStyle w:val="TAC"/>
              <w:rPr>
                <w:rFonts w:cs="Arial"/>
                <w:sz w:val="16"/>
                <w:szCs w:val="16"/>
              </w:rPr>
            </w:pPr>
          </w:p>
        </w:tc>
      </w:tr>
      <w:tr w:rsidR="00F94A0C" w:rsidRPr="001D386E" w14:paraId="6E796385" w14:textId="77777777" w:rsidTr="0068088C">
        <w:trPr>
          <w:trHeight w:val="225"/>
          <w:jc w:val="center"/>
        </w:trPr>
        <w:tc>
          <w:tcPr>
            <w:tcW w:w="960" w:type="dxa"/>
            <w:vMerge/>
            <w:shd w:val="clear" w:color="auto" w:fill="auto"/>
          </w:tcPr>
          <w:p w14:paraId="74700193" w14:textId="77777777" w:rsidR="00F94A0C" w:rsidRPr="001D386E" w:rsidRDefault="00F94A0C" w:rsidP="0068088C">
            <w:pPr>
              <w:pStyle w:val="FP"/>
              <w:rPr>
                <w:rFonts w:cs="Arial"/>
                <w:sz w:val="16"/>
                <w:szCs w:val="16"/>
              </w:rPr>
            </w:pPr>
          </w:p>
        </w:tc>
        <w:tc>
          <w:tcPr>
            <w:tcW w:w="3166" w:type="dxa"/>
            <w:shd w:val="clear" w:color="auto" w:fill="auto"/>
            <w:vAlign w:val="center"/>
          </w:tcPr>
          <w:p w14:paraId="07F96475"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58FA051"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20605A9"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6C14141C"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9546FC7"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7511E01"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1DF8D7BE" w14:textId="77777777" w:rsidR="00F94A0C" w:rsidRPr="001D386E" w:rsidRDefault="00F94A0C" w:rsidP="0068088C">
            <w:pPr>
              <w:pStyle w:val="FP"/>
              <w:jc w:val="center"/>
              <w:rPr>
                <w:sz w:val="16"/>
                <w:szCs w:val="16"/>
              </w:rPr>
            </w:pPr>
          </w:p>
        </w:tc>
      </w:tr>
      <w:tr w:rsidR="00F94A0C" w:rsidRPr="001D386E" w14:paraId="41541F8D" w14:textId="77777777" w:rsidTr="0068088C">
        <w:trPr>
          <w:trHeight w:val="225"/>
          <w:jc w:val="center"/>
        </w:trPr>
        <w:tc>
          <w:tcPr>
            <w:tcW w:w="960" w:type="dxa"/>
            <w:vMerge w:val="restart"/>
            <w:shd w:val="clear" w:color="auto" w:fill="auto"/>
          </w:tcPr>
          <w:p w14:paraId="41EBDACE" w14:textId="77777777" w:rsidR="00F94A0C" w:rsidRPr="001D386E" w:rsidRDefault="00F94A0C" w:rsidP="0068088C">
            <w:pPr>
              <w:pStyle w:val="TAC"/>
              <w:rPr>
                <w:rFonts w:cs="Arial"/>
                <w:sz w:val="16"/>
                <w:szCs w:val="16"/>
              </w:rPr>
            </w:pPr>
            <w:r w:rsidRPr="001D386E">
              <w:rPr>
                <w:rFonts w:cs="Arial"/>
                <w:sz w:val="16"/>
                <w:szCs w:val="16"/>
              </w:rPr>
              <w:t>12</w:t>
            </w:r>
          </w:p>
        </w:tc>
        <w:tc>
          <w:tcPr>
            <w:tcW w:w="3166" w:type="dxa"/>
            <w:shd w:val="clear" w:color="auto" w:fill="auto"/>
            <w:vAlign w:val="center"/>
          </w:tcPr>
          <w:p w14:paraId="1035E37C" w14:textId="77777777" w:rsidR="00F94A0C" w:rsidRPr="001D386E" w:rsidRDefault="00F94A0C" w:rsidP="0068088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E64CCE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16D23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28AE59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969D7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375E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6F2E68" w14:textId="77777777" w:rsidR="00F94A0C" w:rsidRPr="001D386E" w:rsidRDefault="00F94A0C" w:rsidP="0068088C">
            <w:pPr>
              <w:pStyle w:val="TAC"/>
              <w:rPr>
                <w:rFonts w:cs="Arial"/>
                <w:sz w:val="16"/>
                <w:szCs w:val="16"/>
              </w:rPr>
            </w:pPr>
          </w:p>
        </w:tc>
      </w:tr>
      <w:tr w:rsidR="00F94A0C" w:rsidRPr="001D386E" w14:paraId="6E1468CD" w14:textId="77777777" w:rsidTr="0068088C">
        <w:trPr>
          <w:trHeight w:val="225"/>
          <w:jc w:val="center"/>
        </w:trPr>
        <w:tc>
          <w:tcPr>
            <w:tcW w:w="960" w:type="dxa"/>
            <w:vMerge/>
            <w:shd w:val="clear" w:color="auto" w:fill="auto"/>
          </w:tcPr>
          <w:p w14:paraId="534B40E8" w14:textId="77777777" w:rsidR="00F94A0C" w:rsidRPr="001D386E" w:rsidRDefault="00F94A0C" w:rsidP="0068088C">
            <w:pPr>
              <w:pStyle w:val="TAC"/>
              <w:rPr>
                <w:rFonts w:cs="Arial"/>
                <w:sz w:val="16"/>
                <w:szCs w:val="16"/>
              </w:rPr>
            </w:pPr>
          </w:p>
        </w:tc>
        <w:tc>
          <w:tcPr>
            <w:tcW w:w="3166" w:type="dxa"/>
            <w:shd w:val="clear" w:color="auto" w:fill="auto"/>
            <w:vAlign w:val="center"/>
          </w:tcPr>
          <w:p w14:paraId="19B3A78F" w14:textId="77777777" w:rsidR="00F94A0C" w:rsidRDefault="00F94A0C" w:rsidP="0068088C">
            <w:pPr>
              <w:pStyle w:val="TAL"/>
              <w:rPr>
                <w:ins w:id="16" w:author="Gene Fong" w:date="2020-05-13T20:23:00Z"/>
                <w:rFonts w:cs="Arial"/>
                <w:sz w:val="16"/>
                <w:szCs w:val="16"/>
              </w:rPr>
            </w:pPr>
            <w:r w:rsidRPr="001D386E">
              <w:rPr>
                <w:rFonts w:cs="Arial"/>
                <w:sz w:val="16"/>
                <w:szCs w:val="16"/>
              </w:rPr>
              <w:t>E-UTRA Band 4, 10, 50, 51, 66, 70</w:t>
            </w:r>
            <w:ins w:id="17" w:author="Gene Fong" w:date="2020-05-13T20:23:00Z">
              <w:r>
                <w:rPr>
                  <w:rFonts w:cs="Arial"/>
                  <w:sz w:val="16"/>
                  <w:szCs w:val="16"/>
                </w:rPr>
                <w:t>,</w:t>
              </w:r>
            </w:ins>
          </w:p>
          <w:p w14:paraId="0905F893" w14:textId="4C8FEC13" w:rsidR="00F94A0C" w:rsidRPr="001D386E" w:rsidRDefault="00F94A0C" w:rsidP="0068088C">
            <w:pPr>
              <w:pStyle w:val="TAL"/>
              <w:rPr>
                <w:rFonts w:cs="Arial"/>
                <w:sz w:val="16"/>
                <w:szCs w:val="16"/>
              </w:rPr>
            </w:pPr>
            <w:ins w:id="18" w:author="Gene Fong" w:date="2020-05-13T20:23:00Z">
              <w:r>
                <w:rPr>
                  <w:rFonts w:cs="Arial"/>
                  <w:sz w:val="16"/>
                  <w:szCs w:val="16"/>
                </w:rPr>
                <w:t>NR Band n77</w:t>
              </w:r>
            </w:ins>
          </w:p>
        </w:tc>
        <w:tc>
          <w:tcPr>
            <w:tcW w:w="772" w:type="dxa"/>
            <w:shd w:val="clear" w:color="auto" w:fill="auto"/>
            <w:vAlign w:val="center"/>
          </w:tcPr>
          <w:p w14:paraId="451DCF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5D99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C9A61C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A618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FD9DA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396DF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9424A59" w14:textId="77777777" w:rsidTr="0068088C">
        <w:trPr>
          <w:trHeight w:val="225"/>
          <w:jc w:val="center"/>
        </w:trPr>
        <w:tc>
          <w:tcPr>
            <w:tcW w:w="960" w:type="dxa"/>
            <w:vMerge/>
            <w:shd w:val="clear" w:color="auto" w:fill="auto"/>
          </w:tcPr>
          <w:p w14:paraId="20057C8E" w14:textId="77777777" w:rsidR="00F94A0C" w:rsidRPr="001D386E" w:rsidRDefault="00F94A0C" w:rsidP="0068088C">
            <w:pPr>
              <w:pStyle w:val="TAC"/>
              <w:rPr>
                <w:rFonts w:cs="Arial"/>
                <w:sz w:val="16"/>
                <w:szCs w:val="16"/>
              </w:rPr>
            </w:pPr>
          </w:p>
        </w:tc>
        <w:tc>
          <w:tcPr>
            <w:tcW w:w="3166" w:type="dxa"/>
            <w:shd w:val="clear" w:color="auto" w:fill="auto"/>
            <w:vAlign w:val="center"/>
          </w:tcPr>
          <w:p w14:paraId="0D8825A3" w14:textId="77777777" w:rsidR="00F94A0C" w:rsidRPr="001D386E" w:rsidRDefault="00F94A0C" w:rsidP="0068088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B188DB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01AB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329B1A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0C14F"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54E0A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3AF7D4"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3F66682" w14:textId="77777777" w:rsidTr="0068088C">
        <w:trPr>
          <w:trHeight w:val="225"/>
          <w:jc w:val="center"/>
        </w:trPr>
        <w:tc>
          <w:tcPr>
            <w:tcW w:w="960" w:type="dxa"/>
            <w:vMerge w:val="restart"/>
            <w:shd w:val="clear" w:color="auto" w:fill="auto"/>
          </w:tcPr>
          <w:p w14:paraId="6F2AF300" w14:textId="77777777" w:rsidR="00F94A0C" w:rsidRPr="001D386E" w:rsidRDefault="00F94A0C" w:rsidP="0068088C">
            <w:pPr>
              <w:pStyle w:val="TAC"/>
              <w:rPr>
                <w:rFonts w:cs="Arial"/>
                <w:sz w:val="16"/>
                <w:szCs w:val="16"/>
              </w:rPr>
            </w:pPr>
            <w:r w:rsidRPr="001D386E">
              <w:rPr>
                <w:rFonts w:cs="Arial"/>
                <w:sz w:val="16"/>
                <w:szCs w:val="16"/>
              </w:rPr>
              <w:t>13</w:t>
            </w:r>
          </w:p>
        </w:tc>
        <w:tc>
          <w:tcPr>
            <w:tcW w:w="3166" w:type="dxa"/>
            <w:shd w:val="clear" w:color="auto" w:fill="auto"/>
            <w:vAlign w:val="center"/>
          </w:tcPr>
          <w:p w14:paraId="5DB92974" w14:textId="77777777" w:rsidR="00F94A0C" w:rsidRPr="001D386E" w:rsidRDefault="00F94A0C" w:rsidP="0068088C">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3783B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E61D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7CB2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E7FF1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30FD0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C67C4D0" w14:textId="77777777" w:rsidR="00F94A0C" w:rsidRPr="001D386E" w:rsidRDefault="00F94A0C" w:rsidP="0068088C">
            <w:pPr>
              <w:pStyle w:val="TAC"/>
              <w:rPr>
                <w:rFonts w:cs="Arial"/>
                <w:sz w:val="16"/>
                <w:szCs w:val="16"/>
              </w:rPr>
            </w:pPr>
          </w:p>
        </w:tc>
      </w:tr>
      <w:tr w:rsidR="00F94A0C" w:rsidRPr="001D386E" w14:paraId="1E591FD6" w14:textId="77777777" w:rsidTr="0068088C">
        <w:trPr>
          <w:trHeight w:val="225"/>
          <w:jc w:val="center"/>
        </w:trPr>
        <w:tc>
          <w:tcPr>
            <w:tcW w:w="960" w:type="dxa"/>
            <w:vMerge/>
            <w:shd w:val="clear" w:color="auto" w:fill="auto"/>
          </w:tcPr>
          <w:p w14:paraId="0EC76850" w14:textId="77777777" w:rsidR="00F94A0C" w:rsidRPr="001D386E" w:rsidRDefault="00F94A0C" w:rsidP="0068088C">
            <w:pPr>
              <w:pStyle w:val="TAC"/>
              <w:rPr>
                <w:rFonts w:cs="Arial"/>
                <w:sz w:val="16"/>
                <w:szCs w:val="16"/>
              </w:rPr>
            </w:pPr>
          </w:p>
        </w:tc>
        <w:tc>
          <w:tcPr>
            <w:tcW w:w="3166" w:type="dxa"/>
            <w:shd w:val="clear" w:color="auto" w:fill="auto"/>
            <w:vAlign w:val="center"/>
          </w:tcPr>
          <w:p w14:paraId="12F98BCC" w14:textId="77777777" w:rsidR="00F94A0C" w:rsidRPr="001D386E" w:rsidRDefault="00F94A0C" w:rsidP="0068088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A74D6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F58612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C92EA6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37733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4B0F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FA6D57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7552DFC" w14:textId="77777777" w:rsidTr="0068088C">
        <w:trPr>
          <w:trHeight w:val="225"/>
          <w:jc w:val="center"/>
        </w:trPr>
        <w:tc>
          <w:tcPr>
            <w:tcW w:w="960" w:type="dxa"/>
            <w:vMerge/>
            <w:shd w:val="clear" w:color="auto" w:fill="auto"/>
          </w:tcPr>
          <w:p w14:paraId="5C271F25" w14:textId="77777777" w:rsidR="00F94A0C" w:rsidRPr="001D386E" w:rsidRDefault="00F94A0C" w:rsidP="0068088C">
            <w:pPr>
              <w:pStyle w:val="TAC"/>
              <w:rPr>
                <w:rFonts w:cs="Arial"/>
                <w:sz w:val="16"/>
                <w:szCs w:val="16"/>
              </w:rPr>
            </w:pPr>
          </w:p>
        </w:tc>
        <w:tc>
          <w:tcPr>
            <w:tcW w:w="3166" w:type="dxa"/>
            <w:shd w:val="clear" w:color="auto" w:fill="auto"/>
            <w:vAlign w:val="center"/>
          </w:tcPr>
          <w:p w14:paraId="05E1EC7A" w14:textId="77777777" w:rsidR="00F94A0C" w:rsidRDefault="00F94A0C" w:rsidP="0068088C">
            <w:pPr>
              <w:pStyle w:val="TAL"/>
              <w:rPr>
                <w:ins w:id="19" w:author="Gene Fong" w:date="2020-05-13T20:23:00Z"/>
                <w:rFonts w:cs="Arial"/>
                <w:sz w:val="16"/>
                <w:szCs w:val="16"/>
              </w:rPr>
            </w:pPr>
            <w:r w:rsidRPr="001D386E">
              <w:rPr>
                <w:rFonts w:cs="Arial"/>
                <w:sz w:val="16"/>
                <w:szCs w:val="16"/>
              </w:rPr>
              <w:t>E-UTRA Band 24, 30</w:t>
            </w:r>
            <w:ins w:id="20" w:author="Gene Fong" w:date="2020-05-13T20:23:00Z">
              <w:r>
                <w:rPr>
                  <w:rFonts w:cs="Arial"/>
                  <w:sz w:val="16"/>
                  <w:szCs w:val="16"/>
                </w:rPr>
                <w:t>,</w:t>
              </w:r>
            </w:ins>
          </w:p>
          <w:p w14:paraId="63E2B671" w14:textId="7B2ADB9D" w:rsidR="00F94A0C" w:rsidRPr="001D386E" w:rsidRDefault="00F94A0C" w:rsidP="0068088C">
            <w:pPr>
              <w:pStyle w:val="TAL"/>
              <w:rPr>
                <w:rFonts w:cs="Arial"/>
                <w:sz w:val="16"/>
                <w:szCs w:val="16"/>
              </w:rPr>
            </w:pPr>
            <w:ins w:id="21" w:author="Gene Fong" w:date="2020-05-13T20:23:00Z">
              <w:r>
                <w:rPr>
                  <w:rFonts w:cs="Arial"/>
                  <w:sz w:val="16"/>
                  <w:szCs w:val="16"/>
                </w:rPr>
                <w:t>NR Band n77</w:t>
              </w:r>
            </w:ins>
          </w:p>
        </w:tc>
        <w:tc>
          <w:tcPr>
            <w:tcW w:w="772" w:type="dxa"/>
            <w:shd w:val="clear" w:color="auto" w:fill="auto"/>
            <w:vAlign w:val="center"/>
          </w:tcPr>
          <w:p w14:paraId="0B7DEB6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BC02B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FC1FB5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D3AA4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8E4D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3E5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96B9458" w14:textId="77777777" w:rsidTr="0068088C">
        <w:trPr>
          <w:trHeight w:val="225"/>
          <w:jc w:val="center"/>
        </w:trPr>
        <w:tc>
          <w:tcPr>
            <w:tcW w:w="960" w:type="dxa"/>
            <w:vMerge/>
            <w:vAlign w:val="center"/>
          </w:tcPr>
          <w:p w14:paraId="39D1D8DD" w14:textId="77777777" w:rsidR="00F94A0C" w:rsidRPr="001D386E" w:rsidRDefault="00F94A0C" w:rsidP="0068088C">
            <w:pPr>
              <w:pStyle w:val="TAC"/>
              <w:rPr>
                <w:rFonts w:cs="Arial"/>
                <w:sz w:val="16"/>
                <w:szCs w:val="16"/>
              </w:rPr>
            </w:pPr>
          </w:p>
        </w:tc>
        <w:tc>
          <w:tcPr>
            <w:tcW w:w="3166" w:type="dxa"/>
            <w:shd w:val="clear" w:color="auto" w:fill="auto"/>
            <w:vAlign w:val="center"/>
          </w:tcPr>
          <w:p w14:paraId="4279789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141EAF" w14:textId="77777777" w:rsidR="00F94A0C" w:rsidRPr="001D386E" w:rsidRDefault="00F94A0C" w:rsidP="0068088C">
            <w:pPr>
              <w:pStyle w:val="TAR"/>
              <w:rPr>
                <w:rFonts w:cs="Arial"/>
                <w:sz w:val="16"/>
                <w:szCs w:val="16"/>
              </w:rPr>
            </w:pPr>
            <w:r w:rsidRPr="001D386E">
              <w:rPr>
                <w:rFonts w:cs="Arial"/>
                <w:sz w:val="16"/>
                <w:szCs w:val="16"/>
              </w:rPr>
              <w:t>769</w:t>
            </w:r>
          </w:p>
        </w:tc>
        <w:tc>
          <w:tcPr>
            <w:tcW w:w="362" w:type="dxa"/>
            <w:shd w:val="clear" w:color="auto" w:fill="auto"/>
            <w:vAlign w:val="center"/>
          </w:tcPr>
          <w:p w14:paraId="23E9F3A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134D323" w14:textId="77777777" w:rsidR="00F94A0C" w:rsidRPr="001D386E" w:rsidRDefault="00F94A0C" w:rsidP="0068088C">
            <w:pPr>
              <w:pStyle w:val="TAL"/>
              <w:rPr>
                <w:rFonts w:cs="Arial"/>
                <w:sz w:val="16"/>
                <w:szCs w:val="16"/>
              </w:rPr>
            </w:pPr>
            <w:r w:rsidRPr="001D386E">
              <w:rPr>
                <w:rFonts w:cs="Arial"/>
                <w:sz w:val="16"/>
                <w:szCs w:val="16"/>
              </w:rPr>
              <w:t>775</w:t>
            </w:r>
          </w:p>
        </w:tc>
        <w:tc>
          <w:tcPr>
            <w:tcW w:w="1134" w:type="dxa"/>
            <w:shd w:val="clear" w:color="auto" w:fill="auto"/>
            <w:vAlign w:val="center"/>
          </w:tcPr>
          <w:p w14:paraId="4294C985"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6103CB0E"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991CCD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7E030D52" w14:textId="77777777" w:rsidTr="0068088C">
        <w:trPr>
          <w:trHeight w:val="225"/>
          <w:jc w:val="center"/>
        </w:trPr>
        <w:tc>
          <w:tcPr>
            <w:tcW w:w="960" w:type="dxa"/>
            <w:vMerge/>
            <w:vAlign w:val="center"/>
          </w:tcPr>
          <w:p w14:paraId="4F26B7B4" w14:textId="77777777" w:rsidR="00F94A0C" w:rsidRPr="001D386E" w:rsidRDefault="00F94A0C" w:rsidP="0068088C">
            <w:pPr>
              <w:pStyle w:val="TAC"/>
              <w:rPr>
                <w:rFonts w:cs="Arial"/>
                <w:sz w:val="16"/>
                <w:szCs w:val="16"/>
              </w:rPr>
            </w:pPr>
          </w:p>
        </w:tc>
        <w:tc>
          <w:tcPr>
            <w:tcW w:w="3166" w:type="dxa"/>
            <w:shd w:val="clear" w:color="auto" w:fill="auto"/>
            <w:vAlign w:val="center"/>
          </w:tcPr>
          <w:p w14:paraId="1B62560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8AF1A8" w14:textId="77777777" w:rsidR="00F94A0C" w:rsidRPr="001D386E" w:rsidDel="00FB6D26" w:rsidRDefault="00F94A0C" w:rsidP="0068088C">
            <w:pPr>
              <w:pStyle w:val="TAR"/>
              <w:rPr>
                <w:rFonts w:cs="Arial"/>
                <w:sz w:val="16"/>
                <w:szCs w:val="16"/>
              </w:rPr>
            </w:pPr>
            <w:r w:rsidRPr="001D386E">
              <w:rPr>
                <w:rFonts w:cs="Arial"/>
                <w:sz w:val="16"/>
                <w:szCs w:val="16"/>
              </w:rPr>
              <w:t>799</w:t>
            </w:r>
          </w:p>
        </w:tc>
        <w:tc>
          <w:tcPr>
            <w:tcW w:w="362" w:type="dxa"/>
            <w:shd w:val="clear" w:color="auto" w:fill="auto"/>
            <w:vAlign w:val="center"/>
          </w:tcPr>
          <w:p w14:paraId="3B658C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1D86FD7" w14:textId="77777777" w:rsidR="00F94A0C" w:rsidRPr="001D386E" w:rsidRDefault="00F94A0C" w:rsidP="0068088C">
            <w:pPr>
              <w:pStyle w:val="TAL"/>
              <w:rPr>
                <w:rFonts w:cs="Arial"/>
                <w:sz w:val="16"/>
                <w:szCs w:val="16"/>
              </w:rPr>
            </w:pPr>
            <w:r w:rsidRPr="001D386E">
              <w:rPr>
                <w:rFonts w:cs="Arial"/>
                <w:sz w:val="16"/>
                <w:szCs w:val="16"/>
              </w:rPr>
              <w:t>805</w:t>
            </w:r>
          </w:p>
        </w:tc>
        <w:tc>
          <w:tcPr>
            <w:tcW w:w="1134" w:type="dxa"/>
            <w:shd w:val="clear" w:color="auto" w:fill="auto"/>
            <w:vAlign w:val="center"/>
          </w:tcPr>
          <w:p w14:paraId="2747683E"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7976E3E4"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111AC12" w14:textId="77777777" w:rsidR="00F94A0C" w:rsidRPr="001D386E" w:rsidRDefault="00F94A0C" w:rsidP="0068088C">
            <w:pPr>
              <w:pStyle w:val="TAC"/>
              <w:rPr>
                <w:rFonts w:cs="Arial"/>
                <w:sz w:val="16"/>
                <w:szCs w:val="16"/>
              </w:rPr>
            </w:pPr>
            <w:r w:rsidRPr="001D386E">
              <w:rPr>
                <w:rFonts w:cs="Arial"/>
                <w:sz w:val="16"/>
                <w:szCs w:val="16"/>
              </w:rPr>
              <w:t>11, 15</w:t>
            </w:r>
          </w:p>
        </w:tc>
      </w:tr>
      <w:tr w:rsidR="00F94A0C" w:rsidRPr="001D386E" w14:paraId="05C992CA" w14:textId="77777777" w:rsidTr="0068088C">
        <w:trPr>
          <w:trHeight w:val="225"/>
          <w:jc w:val="center"/>
        </w:trPr>
        <w:tc>
          <w:tcPr>
            <w:tcW w:w="960" w:type="dxa"/>
            <w:vMerge w:val="restart"/>
            <w:shd w:val="clear" w:color="auto" w:fill="auto"/>
          </w:tcPr>
          <w:p w14:paraId="5622FA60" w14:textId="77777777" w:rsidR="00F94A0C" w:rsidRPr="001D386E" w:rsidRDefault="00F94A0C" w:rsidP="0068088C">
            <w:pPr>
              <w:pStyle w:val="TAC"/>
              <w:rPr>
                <w:rFonts w:cs="Arial"/>
                <w:sz w:val="16"/>
                <w:szCs w:val="16"/>
              </w:rPr>
            </w:pPr>
            <w:r w:rsidRPr="001D386E">
              <w:rPr>
                <w:rFonts w:cs="Arial"/>
                <w:sz w:val="16"/>
                <w:szCs w:val="16"/>
              </w:rPr>
              <w:t>14</w:t>
            </w:r>
          </w:p>
        </w:tc>
        <w:tc>
          <w:tcPr>
            <w:tcW w:w="3166" w:type="dxa"/>
            <w:shd w:val="clear" w:color="auto" w:fill="auto"/>
            <w:vAlign w:val="center"/>
          </w:tcPr>
          <w:p w14:paraId="16EC0AD2"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7867DAE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44B33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D9D32B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AF13C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96CB2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0FD704A" w14:textId="77777777" w:rsidR="00F94A0C" w:rsidRPr="001D386E" w:rsidRDefault="00F94A0C" w:rsidP="0068088C">
            <w:pPr>
              <w:pStyle w:val="TAC"/>
              <w:rPr>
                <w:rFonts w:cs="Arial"/>
                <w:sz w:val="16"/>
                <w:szCs w:val="16"/>
              </w:rPr>
            </w:pPr>
          </w:p>
        </w:tc>
      </w:tr>
      <w:tr w:rsidR="00F94A0C" w:rsidRPr="001D386E" w14:paraId="61B33756" w14:textId="77777777" w:rsidTr="0068088C">
        <w:trPr>
          <w:trHeight w:val="225"/>
          <w:jc w:val="center"/>
          <w:ins w:id="22" w:author="Gene Fong" w:date="2020-05-13T20:24:00Z"/>
        </w:trPr>
        <w:tc>
          <w:tcPr>
            <w:tcW w:w="960" w:type="dxa"/>
            <w:vMerge/>
            <w:shd w:val="clear" w:color="auto" w:fill="auto"/>
          </w:tcPr>
          <w:p w14:paraId="2EE49D74" w14:textId="77777777" w:rsidR="00F94A0C" w:rsidRPr="001D386E" w:rsidRDefault="00F94A0C" w:rsidP="00F94A0C">
            <w:pPr>
              <w:pStyle w:val="TAC"/>
              <w:rPr>
                <w:ins w:id="23" w:author="Gene Fong" w:date="2020-05-13T20:24:00Z"/>
                <w:rFonts w:cs="Arial"/>
                <w:sz w:val="16"/>
                <w:szCs w:val="16"/>
              </w:rPr>
            </w:pPr>
          </w:p>
        </w:tc>
        <w:tc>
          <w:tcPr>
            <w:tcW w:w="3166" w:type="dxa"/>
            <w:shd w:val="clear" w:color="auto" w:fill="auto"/>
            <w:vAlign w:val="center"/>
          </w:tcPr>
          <w:p w14:paraId="13792750" w14:textId="74A1BFA3" w:rsidR="00F94A0C" w:rsidRPr="001D386E" w:rsidRDefault="00F94A0C" w:rsidP="00F94A0C">
            <w:pPr>
              <w:pStyle w:val="TAL"/>
              <w:rPr>
                <w:ins w:id="24" w:author="Gene Fong" w:date="2020-05-13T20:24:00Z"/>
                <w:rFonts w:cs="Arial"/>
                <w:sz w:val="16"/>
                <w:szCs w:val="16"/>
              </w:rPr>
            </w:pPr>
            <w:ins w:id="25" w:author="Gene Fong" w:date="2020-05-13T20:24:00Z">
              <w:r>
                <w:rPr>
                  <w:rFonts w:cs="Arial"/>
                  <w:sz w:val="16"/>
                  <w:szCs w:val="16"/>
                </w:rPr>
                <w:t>NR Band n77</w:t>
              </w:r>
            </w:ins>
          </w:p>
        </w:tc>
        <w:tc>
          <w:tcPr>
            <w:tcW w:w="772" w:type="dxa"/>
            <w:shd w:val="clear" w:color="auto" w:fill="auto"/>
            <w:vAlign w:val="center"/>
          </w:tcPr>
          <w:p w14:paraId="29E5D612" w14:textId="5173CA11" w:rsidR="00F94A0C" w:rsidRPr="001D386E" w:rsidRDefault="00F94A0C" w:rsidP="00F94A0C">
            <w:pPr>
              <w:pStyle w:val="TAR"/>
              <w:rPr>
                <w:ins w:id="26" w:author="Gene Fong" w:date="2020-05-13T20:24:00Z"/>
                <w:rFonts w:cs="Arial"/>
                <w:sz w:val="16"/>
                <w:szCs w:val="16"/>
              </w:rPr>
            </w:pPr>
            <w:ins w:id="27" w:author="Gene Fong" w:date="2020-05-13T20:2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152383E" w14:textId="621BD1C1" w:rsidR="00F94A0C" w:rsidRPr="001D386E" w:rsidRDefault="00F94A0C" w:rsidP="00F94A0C">
            <w:pPr>
              <w:pStyle w:val="TAC"/>
              <w:rPr>
                <w:ins w:id="28" w:author="Gene Fong" w:date="2020-05-13T20:24:00Z"/>
                <w:rFonts w:cs="Arial"/>
                <w:sz w:val="16"/>
                <w:szCs w:val="16"/>
              </w:rPr>
            </w:pPr>
            <w:ins w:id="29" w:author="Gene Fong" w:date="2020-05-13T20:24:00Z">
              <w:r w:rsidRPr="001D386E">
                <w:rPr>
                  <w:rFonts w:cs="Arial"/>
                  <w:sz w:val="16"/>
                  <w:szCs w:val="16"/>
                </w:rPr>
                <w:t>-</w:t>
              </w:r>
            </w:ins>
          </w:p>
        </w:tc>
        <w:tc>
          <w:tcPr>
            <w:tcW w:w="772" w:type="dxa"/>
            <w:shd w:val="clear" w:color="auto" w:fill="auto"/>
            <w:vAlign w:val="center"/>
          </w:tcPr>
          <w:p w14:paraId="7A449C34" w14:textId="604AC250" w:rsidR="00F94A0C" w:rsidRPr="001D386E" w:rsidRDefault="00F94A0C" w:rsidP="00F94A0C">
            <w:pPr>
              <w:pStyle w:val="TAL"/>
              <w:rPr>
                <w:ins w:id="30" w:author="Gene Fong" w:date="2020-05-13T20:24:00Z"/>
                <w:rFonts w:cs="Arial"/>
                <w:sz w:val="16"/>
                <w:szCs w:val="16"/>
              </w:rPr>
            </w:pPr>
            <w:ins w:id="31" w:author="Gene Fong" w:date="2020-05-13T20:2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29767F" w14:textId="2F0D51CD" w:rsidR="00F94A0C" w:rsidRPr="001D386E" w:rsidRDefault="00F94A0C" w:rsidP="00F94A0C">
            <w:pPr>
              <w:pStyle w:val="TAC"/>
              <w:rPr>
                <w:ins w:id="32" w:author="Gene Fong" w:date="2020-05-13T20:24:00Z"/>
                <w:rFonts w:cs="Arial"/>
                <w:sz w:val="16"/>
                <w:szCs w:val="16"/>
              </w:rPr>
            </w:pPr>
            <w:ins w:id="33" w:author="Gene Fong" w:date="2020-05-13T20:24:00Z">
              <w:r w:rsidRPr="001D386E">
                <w:rPr>
                  <w:rFonts w:cs="Arial"/>
                  <w:sz w:val="16"/>
                  <w:szCs w:val="16"/>
                </w:rPr>
                <w:t>-50</w:t>
              </w:r>
            </w:ins>
          </w:p>
        </w:tc>
        <w:tc>
          <w:tcPr>
            <w:tcW w:w="851" w:type="dxa"/>
            <w:shd w:val="clear" w:color="auto" w:fill="auto"/>
            <w:noWrap/>
            <w:vAlign w:val="center"/>
          </w:tcPr>
          <w:p w14:paraId="12B3A681" w14:textId="2D07FE0A" w:rsidR="00F94A0C" w:rsidRPr="001D386E" w:rsidRDefault="00F94A0C" w:rsidP="00F94A0C">
            <w:pPr>
              <w:pStyle w:val="TAC"/>
              <w:rPr>
                <w:ins w:id="34" w:author="Gene Fong" w:date="2020-05-13T20:24:00Z"/>
                <w:rFonts w:cs="Arial"/>
                <w:sz w:val="16"/>
                <w:szCs w:val="16"/>
              </w:rPr>
            </w:pPr>
            <w:ins w:id="35" w:author="Gene Fong" w:date="2020-05-13T20:24:00Z">
              <w:r w:rsidRPr="001D386E">
                <w:rPr>
                  <w:rFonts w:cs="Arial"/>
                  <w:sz w:val="16"/>
                  <w:szCs w:val="16"/>
                </w:rPr>
                <w:t>1</w:t>
              </w:r>
            </w:ins>
          </w:p>
        </w:tc>
        <w:tc>
          <w:tcPr>
            <w:tcW w:w="929" w:type="dxa"/>
            <w:shd w:val="clear" w:color="auto" w:fill="auto"/>
            <w:noWrap/>
            <w:vAlign w:val="center"/>
          </w:tcPr>
          <w:p w14:paraId="11075777" w14:textId="26A993EF" w:rsidR="00F94A0C" w:rsidRPr="001D386E" w:rsidRDefault="00F94A0C" w:rsidP="00F94A0C">
            <w:pPr>
              <w:pStyle w:val="TAC"/>
              <w:rPr>
                <w:ins w:id="36" w:author="Gene Fong" w:date="2020-05-13T20:24:00Z"/>
                <w:rFonts w:cs="Arial"/>
                <w:sz w:val="16"/>
                <w:szCs w:val="16"/>
              </w:rPr>
            </w:pPr>
            <w:ins w:id="37" w:author="Gene Fong" w:date="2020-05-13T20:24:00Z">
              <w:r w:rsidRPr="001D386E">
                <w:rPr>
                  <w:rFonts w:cs="Arial"/>
                  <w:sz w:val="16"/>
                  <w:szCs w:val="16"/>
                </w:rPr>
                <w:t>2</w:t>
              </w:r>
            </w:ins>
          </w:p>
        </w:tc>
      </w:tr>
      <w:tr w:rsidR="00F94A0C" w:rsidRPr="001D386E" w14:paraId="4F001695" w14:textId="77777777" w:rsidTr="0068088C">
        <w:trPr>
          <w:trHeight w:val="225"/>
          <w:jc w:val="center"/>
        </w:trPr>
        <w:tc>
          <w:tcPr>
            <w:tcW w:w="960" w:type="dxa"/>
            <w:vMerge/>
            <w:shd w:val="clear" w:color="auto" w:fill="auto"/>
          </w:tcPr>
          <w:p w14:paraId="211102F0" w14:textId="77777777" w:rsidR="00F94A0C" w:rsidRPr="001D386E" w:rsidRDefault="00F94A0C" w:rsidP="00F94A0C">
            <w:pPr>
              <w:pStyle w:val="TAC"/>
              <w:rPr>
                <w:rFonts w:cs="Arial"/>
                <w:sz w:val="16"/>
                <w:szCs w:val="16"/>
              </w:rPr>
            </w:pPr>
          </w:p>
        </w:tc>
        <w:tc>
          <w:tcPr>
            <w:tcW w:w="3166" w:type="dxa"/>
            <w:shd w:val="clear" w:color="auto" w:fill="auto"/>
            <w:vAlign w:val="center"/>
          </w:tcPr>
          <w:p w14:paraId="24AA637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B6A180" w14:textId="77777777" w:rsidR="00F94A0C" w:rsidRPr="001D386E" w:rsidRDefault="00F94A0C" w:rsidP="00F94A0C">
            <w:pPr>
              <w:pStyle w:val="TAR"/>
              <w:rPr>
                <w:rFonts w:cs="Arial"/>
                <w:sz w:val="16"/>
                <w:szCs w:val="16"/>
              </w:rPr>
            </w:pPr>
            <w:r w:rsidRPr="001D386E">
              <w:rPr>
                <w:rFonts w:cs="Arial"/>
                <w:sz w:val="16"/>
                <w:szCs w:val="16"/>
              </w:rPr>
              <w:t>769</w:t>
            </w:r>
          </w:p>
        </w:tc>
        <w:tc>
          <w:tcPr>
            <w:tcW w:w="362" w:type="dxa"/>
            <w:shd w:val="clear" w:color="auto" w:fill="auto"/>
            <w:vAlign w:val="center"/>
          </w:tcPr>
          <w:p w14:paraId="745E7A1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EFFAD" w14:textId="77777777" w:rsidR="00F94A0C" w:rsidRPr="001D386E" w:rsidRDefault="00F94A0C" w:rsidP="00F94A0C">
            <w:pPr>
              <w:pStyle w:val="TAL"/>
              <w:rPr>
                <w:rFonts w:cs="Arial"/>
                <w:sz w:val="16"/>
                <w:szCs w:val="16"/>
              </w:rPr>
            </w:pPr>
            <w:r w:rsidRPr="001D386E">
              <w:rPr>
                <w:rFonts w:cs="Arial"/>
                <w:sz w:val="16"/>
                <w:szCs w:val="16"/>
              </w:rPr>
              <w:t>775</w:t>
            </w:r>
          </w:p>
        </w:tc>
        <w:tc>
          <w:tcPr>
            <w:tcW w:w="1134" w:type="dxa"/>
            <w:shd w:val="clear" w:color="auto" w:fill="auto"/>
            <w:vAlign w:val="center"/>
          </w:tcPr>
          <w:p w14:paraId="0E236D96"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02FCFE3"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546FA60" w14:textId="77777777" w:rsidR="00F94A0C" w:rsidRPr="001D386E" w:rsidRDefault="00F94A0C" w:rsidP="00F94A0C">
            <w:pPr>
              <w:pStyle w:val="TAC"/>
              <w:rPr>
                <w:rFonts w:cs="Arial"/>
                <w:sz w:val="16"/>
                <w:szCs w:val="16"/>
              </w:rPr>
            </w:pPr>
            <w:r w:rsidRPr="001D386E">
              <w:rPr>
                <w:rFonts w:cs="Arial"/>
                <w:sz w:val="16"/>
                <w:szCs w:val="16"/>
              </w:rPr>
              <w:t>12, 15</w:t>
            </w:r>
          </w:p>
        </w:tc>
      </w:tr>
      <w:tr w:rsidR="00F94A0C" w:rsidRPr="001D386E" w14:paraId="2ED26322" w14:textId="77777777" w:rsidTr="0068088C">
        <w:trPr>
          <w:trHeight w:val="225"/>
          <w:jc w:val="center"/>
        </w:trPr>
        <w:tc>
          <w:tcPr>
            <w:tcW w:w="960" w:type="dxa"/>
            <w:vMerge/>
            <w:shd w:val="clear" w:color="auto" w:fill="auto"/>
          </w:tcPr>
          <w:p w14:paraId="516F34F5" w14:textId="77777777" w:rsidR="00F94A0C" w:rsidRPr="001D386E" w:rsidRDefault="00F94A0C" w:rsidP="00F94A0C">
            <w:pPr>
              <w:pStyle w:val="TAC"/>
              <w:rPr>
                <w:rFonts w:cs="Arial"/>
                <w:sz w:val="16"/>
                <w:szCs w:val="16"/>
              </w:rPr>
            </w:pPr>
          </w:p>
        </w:tc>
        <w:tc>
          <w:tcPr>
            <w:tcW w:w="3166" w:type="dxa"/>
            <w:shd w:val="clear" w:color="auto" w:fill="auto"/>
            <w:vAlign w:val="center"/>
          </w:tcPr>
          <w:p w14:paraId="324F8B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9DCD79" w14:textId="77777777" w:rsidR="00F94A0C" w:rsidRPr="001D386E" w:rsidDel="00FB6D26"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30E06FC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2CF073"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3011265F"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1CF9E600"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9F95F86" w14:textId="77777777" w:rsidR="00F94A0C" w:rsidRPr="001D386E" w:rsidRDefault="00F94A0C" w:rsidP="00F94A0C">
            <w:pPr>
              <w:pStyle w:val="TAC"/>
              <w:rPr>
                <w:rFonts w:cs="Arial"/>
                <w:sz w:val="16"/>
                <w:szCs w:val="16"/>
              </w:rPr>
            </w:pPr>
            <w:r w:rsidRPr="001D386E">
              <w:rPr>
                <w:rFonts w:cs="Arial"/>
                <w:sz w:val="16"/>
                <w:szCs w:val="16"/>
              </w:rPr>
              <w:t>11, 12, 15</w:t>
            </w:r>
          </w:p>
        </w:tc>
      </w:tr>
      <w:tr w:rsidR="00F94A0C" w:rsidRPr="001D386E" w14:paraId="44D186E9" w14:textId="77777777" w:rsidTr="0068088C">
        <w:trPr>
          <w:trHeight w:val="225"/>
          <w:jc w:val="center"/>
        </w:trPr>
        <w:tc>
          <w:tcPr>
            <w:tcW w:w="960" w:type="dxa"/>
            <w:vMerge w:val="restart"/>
            <w:shd w:val="clear" w:color="auto" w:fill="auto"/>
            <w:noWrap/>
          </w:tcPr>
          <w:p w14:paraId="5831E5D1" w14:textId="77777777" w:rsidR="00F94A0C" w:rsidRPr="001D386E" w:rsidRDefault="00F94A0C" w:rsidP="00F94A0C">
            <w:pPr>
              <w:pStyle w:val="TAC"/>
              <w:rPr>
                <w:rFonts w:cs="Arial"/>
                <w:sz w:val="16"/>
                <w:szCs w:val="16"/>
              </w:rPr>
            </w:pPr>
            <w:r w:rsidRPr="001D386E">
              <w:rPr>
                <w:rFonts w:cs="Arial"/>
                <w:sz w:val="16"/>
                <w:szCs w:val="16"/>
              </w:rPr>
              <w:t>17</w:t>
            </w:r>
          </w:p>
        </w:tc>
        <w:tc>
          <w:tcPr>
            <w:tcW w:w="3166" w:type="dxa"/>
            <w:shd w:val="clear" w:color="auto" w:fill="auto"/>
            <w:noWrap/>
            <w:vAlign w:val="center"/>
          </w:tcPr>
          <w:p w14:paraId="0D4A744C"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7C5C344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4DF86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2408B2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127F08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320D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FC1FB" w14:textId="77777777" w:rsidR="00F94A0C" w:rsidRPr="001D386E" w:rsidRDefault="00F94A0C" w:rsidP="00F94A0C">
            <w:pPr>
              <w:pStyle w:val="TAC"/>
              <w:rPr>
                <w:rFonts w:cs="Arial"/>
                <w:sz w:val="16"/>
                <w:szCs w:val="16"/>
              </w:rPr>
            </w:pPr>
          </w:p>
        </w:tc>
      </w:tr>
      <w:tr w:rsidR="00F94A0C" w:rsidRPr="001D386E" w14:paraId="6BD86468" w14:textId="77777777" w:rsidTr="0068088C">
        <w:trPr>
          <w:trHeight w:val="225"/>
          <w:jc w:val="center"/>
        </w:trPr>
        <w:tc>
          <w:tcPr>
            <w:tcW w:w="960" w:type="dxa"/>
            <w:vMerge/>
            <w:shd w:val="clear" w:color="auto" w:fill="auto"/>
            <w:noWrap/>
          </w:tcPr>
          <w:p w14:paraId="3531727C"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274A72A" w14:textId="77777777" w:rsidR="00F94A0C" w:rsidRDefault="00F94A0C" w:rsidP="00F94A0C">
            <w:pPr>
              <w:pStyle w:val="TAL"/>
              <w:rPr>
                <w:ins w:id="38" w:author="Gene Fong" w:date="2020-05-13T20:24:00Z"/>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ins w:id="39" w:author="Gene Fong" w:date="2020-05-13T20:24:00Z">
              <w:r>
                <w:rPr>
                  <w:rFonts w:cs="Arial"/>
                  <w:sz w:val="16"/>
                  <w:szCs w:val="16"/>
                </w:rPr>
                <w:t>,</w:t>
              </w:r>
            </w:ins>
          </w:p>
          <w:p w14:paraId="4501D0B8" w14:textId="12ECA712" w:rsidR="00F94A0C" w:rsidRPr="001D386E" w:rsidRDefault="00F94A0C" w:rsidP="00F94A0C">
            <w:pPr>
              <w:pStyle w:val="TAL"/>
              <w:rPr>
                <w:rFonts w:cs="Arial"/>
                <w:sz w:val="16"/>
                <w:szCs w:val="16"/>
              </w:rPr>
            </w:pPr>
            <w:ins w:id="40" w:author="Gene Fong" w:date="2020-05-13T20:24:00Z">
              <w:r>
                <w:rPr>
                  <w:rFonts w:cs="Arial"/>
                  <w:sz w:val="16"/>
                  <w:szCs w:val="16"/>
                </w:rPr>
                <w:t>NR Band n77</w:t>
              </w:r>
            </w:ins>
          </w:p>
        </w:tc>
        <w:tc>
          <w:tcPr>
            <w:tcW w:w="772" w:type="dxa"/>
            <w:shd w:val="clear" w:color="auto" w:fill="auto"/>
            <w:noWrap/>
            <w:vAlign w:val="center"/>
          </w:tcPr>
          <w:p w14:paraId="71B0FC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C9580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42A9E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87E01C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17F6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2D59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D90F96" w14:textId="77777777" w:rsidTr="0068088C">
        <w:trPr>
          <w:trHeight w:val="225"/>
          <w:jc w:val="center"/>
        </w:trPr>
        <w:tc>
          <w:tcPr>
            <w:tcW w:w="960" w:type="dxa"/>
            <w:vMerge/>
            <w:shd w:val="clear" w:color="auto" w:fill="auto"/>
            <w:noWrap/>
          </w:tcPr>
          <w:p w14:paraId="6790DB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36F3D9" w14:textId="77777777" w:rsidR="00F94A0C" w:rsidRPr="001D386E" w:rsidRDefault="00F94A0C" w:rsidP="00F94A0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4635930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055C95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61A9E2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631D57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D7493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E21918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34C3E1E7" w14:textId="77777777" w:rsidTr="0068088C">
        <w:trPr>
          <w:trHeight w:val="225"/>
          <w:jc w:val="center"/>
        </w:trPr>
        <w:tc>
          <w:tcPr>
            <w:tcW w:w="960" w:type="dxa"/>
            <w:vMerge w:val="restart"/>
            <w:shd w:val="clear" w:color="auto" w:fill="auto"/>
            <w:noWrap/>
          </w:tcPr>
          <w:p w14:paraId="0A37A6AB" w14:textId="77777777" w:rsidR="00F94A0C" w:rsidRPr="001D386E" w:rsidRDefault="00F94A0C" w:rsidP="00F94A0C">
            <w:pPr>
              <w:pStyle w:val="TAC"/>
              <w:rPr>
                <w:rFonts w:cs="Arial"/>
                <w:sz w:val="16"/>
                <w:szCs w:val="16"/>
              </w:rPr>
            </w:pPr>
            <w:r w:rsidRPr="001D386E">
              <w:rPr>
                <w:rFonts w:cs="Arial"/>
                <w:sz w:val="16"/>
                <w:szCs w:val="16"/>
              </w:rPr>
              <w:t>18</w:t>
            </w:r>
          </w:p>
        </w:tc>
        <w:tc>
          <w:tcPr>
            <w:tcW w:w="3166" w:type="dxa"/>
            <w:shd w:val="clear" w:color="auto" w:fill="auto"/>
            <w:noWrap/>
            <w:vAlign w:val="center"/>
          </w:tcPr>
          <w:p w14:paraId="140191F1" w14:textId="77777777" w:rsidR="00F94A0C" w:rsidRPr="001D386E" w:rsidRDefault="00F94A0C" w:rsidP="00F94A0C">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14:paraId="1B48774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4614EFD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42713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BFDF77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0C4C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7D43FE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4A47908" w14:textId="77777777" w:rsidR="00F94A0C" w:rsidRPr="001D386E" w:rsidRDefault="00F94A0C" w:rsidP="00F94A0C">
            <w:pPr>
              <w:pStyle w:val="TAC"/>
              <w:rPr>
                <w:rFonts w:cs="Arial"/>
                <w:sz w:val="16"/>
                <w:szCs w:val="16"/>
              </w:rPr>
            </w:pPr>
          </w:p>
        </w:tc>
      </w:tr>
      <w:tr w:rsidR="00F94A0C" w:rsidRPr="001D386E" w14:paraId="7CD163CB" w14:textId="77777777" w:rsidTr="0068088C">
        <w:trPr>
          <w:trHeight w:val="225"/>
          <w:jc w:val="center"/>
        </w:trPr>
        <w:tc>
          <w:tcPr>
            <w:tcW w:w="960" w:type="dxa"/>
            <w:vMerge/>
            <w:shd w:val="clear" w:color="auto" w:fill="auto"/>
            <w:noWrap/>
          </w:tcPr>
          <w:p w14:paraId="59BE250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E9F234E"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A1A56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6808E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529A37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970CC2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7547EF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F975CD6"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C806EEC" w14:textId="77777777" w:rsidTr="0068088C">
        <w:trPr>
          <w:trHeight w:val="225"/>
          <w:jc w:val="center"/>
        </w:trPr>
        <w:tc>
          <w:tcPr>
            <w:tcW w:w="960" w:type="dxa"/>
            <w:vMerge/>
            <w:shd w:val="clear" w:color="auto" w:fill="auto"/>
            <w:noWrap/>
          </w:tcPr>
          <w:p w14:paraId="07EE4BB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BDBBE1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194A6F"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noWrap/>
            <w:vAlign w:val="center"/>
          </w:tcPr>
          <w:p w14:paraId="1D494D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2A5FE7"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ADD65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04B50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BA0A256" w14:textId="77777777" w:rsidR="00F94A0C" w:rsidRPr="001D386E" w:rsidRDefault="00F94A0C" w:rsidP="00F94A0C">
            <w:pPr>
              <w:pStyle w:val="TAC"/>
              <w:rPr>
                <w:rFonts w:cs="Arial"/>
                <w:sz w:val="16"/>
                <w:szCs w:val="16"/>
              </w:rPr>
            </w:pPr>
          </w:p>
        </w:tc>
      </w:tr>
      <w:tr w:rsidR="00F94A0C" w:rsidRPr="001D386E" w14:paraId="1755DD01" w14:textId="77777777" w:rsidTr="0068088C">
        <w:trPr>
          <w:trHeight w:val="225"/>
          <w:jc w:val="center"/>
        </w:trPr>
        <w:tc>
          <w:tcPr>
            <w:tcW w:w="960" w:type="dxa"/>
            <w:vMerge/>
            <w:shd w:val="clear" w:color="auto" w:fill="auto"/>
            <w:noWrap/>
          </w:tcPr>
          <w:p w14:paraId="562C179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492F7F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53FAA54"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noWrap/>
            <w:vAlign w:val="center"/>
          </w:tcPr>
          <w:p w14:paraId="36762C1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852997"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998683"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6DC9FE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9323CD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6A26ED8" w14:textId="77777777" w:rsidTr="0068088C">
        <w:trPr>
          <w:trHeight w:val="225"/>
          <w:jc w:val="center"/>
        </w:trPr>
        <w:tc>
          <w:tcPr>
            <w:tcW w:w="960" w:type="dxa"/>
            <w:vMerge/>
            <w:shd w:val="clear" w:color="auto" w:fill="auto"/>
            <w:noWrap/>
          </w:tcPr>
          <w:p w14:paraId="540C266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12B5D9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B17D70" w14:textId="77777777" w:rsidR="00F94A0C" w:rsidRPr="001D386E" w:rsidRDefault="00F94A0C" w:rsidP="00F94A0C">
            <w:pPr>
              <w:pStyle w:val="TAR"/>
              <w:rPr>
                <w:rFonts w:cs="Arial"/>
                <w:sz w:val="16"/>
                <w:szCs w:val="16"/>
              </w:rPr>
            </w:pPr>
            <w:r w:rsidRPr="001D386E">
              <w:rPr>
                <w:rFonts w:cs="Arial"/>
                <w:sz w:val="16"/>
                <w:szCs w:val="16"/>
              </w:rPr>
              <w:t>860</w:t>
            </w:r>
          </w:p>
        </w:tc>
        <w:tc>
          <w:tcPr>
            <w:tcW w:w="362" w:type="dxa"/>
            <w:shd w:val="clear" w:color="auto" w:fill="auto"/>
            <w:noWrap/>
            <w:vAlign w:val="center"/>
          </w:tcPr>
          <w:p w14:paraId="5F25EB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CCC82CF" w14:textId="77777777" w:rsidR="00F94A0C" w:rsidRPr="001D386E" w:rsidRDefault="00F94A0C" w:rsidP="00F94A0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CC30F72"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23476D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C0A5B8" w14:textId="77777777" w:rsidR="00F94A0C" w:rsidRPr="001D386E" w:rsidRDefault="00F94A0C" w:rsidP="00F94A0C">
            <w:pPr>
              <w:pStyle w:val="TAC"/>
              <w:rPr>
                <w:rFonts w:cs="Arial"/>
                <w:sz w:val="16"/>
                <w:szCs w:val="16"/>
              </w:rPr>
            </w:pPr>
          </w:p>
        </w:tc>
      </w:tr>
      <w:tr w:rsidR="00F94A0C" w:rsidRPr="001D386E" w14:paraId="276BC3DE" w14:textId="77777777" w:rsidTr="0068088C">
        <w:trPr>
          <w:trHeight w:val="225"/>
          <w:jc w:val="center"/>
        </w:trPr>
        <w:tc>
          <w:tcPr>
            <w:tcW w:w="960" w:type="dxa"/>
            <w:vMerge/>
            <w:shd w:val="clear" w:color="auto" w:fill="auto"/>
            <w:noWrap/>
          </w:tcPr>
          <w:p w14:paraId="208316A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008073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0A8674"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D4DB1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1DE50D98"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74741B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B08D2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723E743" w14:textId="77777777" w:rsidR="00F94A0C" w:rsidRPr="001D386E" w:rsidRDefault="00F94A0C" w:rsidP="00F94A0C">
            <w:pPr>
              <w:pStyle w:val="TAC"/>
              <w:rPr>
                <w:rFonts w:cs="Arial"/>
                <w:sz w:val="16"/>
                <w:szCs w:val="16"/>
              </w:rPr>
            </w:pPr>
          </w:p>
        </w:tc>
      </w:tr>
      <w:tr w:rsidR="00F94A0C" w:rsidRPr="001D386E" w14:paraId="47C3B2A9" w14:textId="77777777" w:rsidTr="0068088C">
        <w:trPr>
          <w:trHeight w:val="225"/>
          <w:jc w:val="center"/>
        </w:trPr>
        <w:tc>
          <w:tcPr>
            <w:tcW w:w="960" w:type="dxa"/>
            <w:vMerge/>
            <w:shd w:val="clear" w:color="auto" w:fill="auto"/>
            <w:noWrap/>
          </w:tcPr>
          <w:p w14:paraId="6C45DCE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F38B88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E0AE908"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39AAC4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FCFE78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5F0ECD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6BA0D88"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A5DAB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0EB9C62" w14:textId="77777777" w:rsidTr="0068088C">
        <w:trPr>
          <w:trHeight w:val="225"/>
          <w:jc w:val="center"/>
        </w:trPr>
        <w:tc>
          <w:tcPr>
            <w:tcW w:w="960" w:type="dxa"/>
            <w:vMerge/>
            <w:shd w:val="clear" w:color="auto" w:fill="auto"/>
            <w:noWrap/>
          </w:tcPr>
          <w:p w14:paraId="39A9C8B3"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185438F"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7D9832"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D44886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32F519"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2F193B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BC2F2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694E3F" w14:textId="77777777" w:rsidR="00F94A0C" w:rsidRPr="001D386E" w:rsidRDefault="00F94A0C" w:rsidP="00F94A0C">
            <w:pPr>
              <w:pStyle w:val="TAC"/>
              <w:rPr>
                <w:rFonts w:cs="Arial"/>
                <w:sz w:val="16"/>
                <w:szCs w:val="16"/>
              </w:rPr>
            </w:pPr>
          </w:p>
        </w:tc>
      </w:tr>
      <w:tr w:rsidR="00F94A0C" w:rsidRPr="001D386E" w14:paraId="375CEE1B" w14:textId="77777777" w:rsidTr="0068088C">
        <w:trPr>
          <w:trHeight w:val="225"/>
          <w:jc w:val="center"/>
        </w:trPr>
        <w:tc>
          <w:tcPr>
            <w:tcW w:w="960" w:type="dxa"/>
            <w:vMerge/>
            <w:shd w:val="clear" w:color="auto" w:fill="auto"/>
            <w:noWrap/>
          </w:tcPr>
          <w:p w14:paraId="09DB18BF"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3551134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5C837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22C9126"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72C930A0"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B5B6875" w14:textId="77777777" w:rsidR="00F94A0C" w:rsidRPr="001D386E" w:rsidRDefault="00F94A0C" w:rsidP="00F94A0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CC30D91" w14:textId="77777777" w:rsidR="00F94A0C" w:rsidRPr="001D386E" w:rsidRDefault="00F94A0C" w:rsidP="00F94A0C">
            <w:pPr>
              <w:pStyle w:val="FP"/>
              <w:jc w:val="center"/>
              <w:rPr>
                <w:sz w:val="16"/>
                <w:szCs w:val="16"/>
              </w:rPr>
            </w:pPr>
            <w:r w:rsidRPr="001D386E">
              <w:rPr>
                <w:sz w:val="16"/>
                <w:szCs w:val="16"/>
              </w:rPr>
              <w:t>1</w:t>
            </w:r>
          </w:p>
        </w:tc>
        <w:tc>
          <w:tcPr>
            <w:tcW w:w="929" w:type="dxa"/>
            <w:shd w:val="clear" w:color="auto" w:fill="auto"/>
            <w:noWrap/>
            <w:vAlign w:val="center"/>
          </w:tcPr>
          <w:p w14:paraId="11EC754E" w14:textId="77777777" w:rsidR="00F94A0C" w:rsidRPr="001D386E" w:rsidRDefault="00F94A0C" w:rsidP="00F94A0C">
            <w:pPr>
              <w:pStyle w:val="FP"/>
              <w:jc w:val="center"/>
              <w:rPr>
                <w:sz w:val="16"/>
                <w:szCs w:val="16"/>
              </w:rPr>
            </w:pPr>
          </w:p>
        </w:tc>
      </w:tr>
      <w:tr w:rsidR="00F94A0C" w:rsidRPr="001D386E" w14:paraId="78A05D61" w14:textId="77777777" w:rsidTr="0068088C">
        <w:trPr>
          <w:trHeight w:val="225"/>
          <w:jc w:val="center"/>
        </w:trPr>
        <w:tc>
          <w:tcPr>
            <w:tcW w:w="960" w:type="dxa"/>
            <w:vMerge w:val="restart"/>
            <w:shd w:val="clear" w:color="auto" w:fill="auto"/>
            <w:noWrap/>
          </w:tcPr>
          <w:p w14:paraId="03274134" w14:textId="77777777" w:rsidR="00F94A0C" w:rsidRPr="001D386E" w:rsidRDefault="00F94A0C" w:rsidP="00F94A0C">
            <w:pPr>
              <w:pStyle w:val="TAC"/>
              <w:rPr>
                <w:rFonts w:cs="Arial"/>
                <w:sz w:val="16"/>
                <w:szCs w:val="16"/>
              </w:rPr>
            </w:pPr>
            <w:r w:rsidRPr="001D386E">
              <w:rPr>
                <w:rFonts w:cs="Arial"/>
                <w:sz w:val="16"/>
                <w:szCs w:val="16"/>
              </w:rPr>
              <w:t>19</w:t>
            </w:r>
          </w:p>
        </w:tc>
        <w:tc>
          <w:tcPr>
            <w:tcW w:w="3166" w:type="dxa"/>
            <w:shd w:val="clear" w:color="auto" w:fill="auto"/>
            <w:noWrap/>
            <w:vAlign w:val="center"/>
          </w:tcPr>
          <w:p w14:paraId="13FD0EA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6E270CC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6B23354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BF6A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A622FF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3D6C6D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96CAC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ECD47B" w14:textId="77777777" w:rsidR="00F94A0C" w:rsidRPr="001D386E" w:rsidRDefault="00F94A0C" w:rsidP="00F94A0C">
            <w:pPr>
              <w:pStyle w:val="TAC"/>
              <w:rPr>
                <w:rFonts w:cs="Arial"/>
                <w:sz w:val="16"/>
                <w:szCs w:val="16"/>
              </w:rPr>
            </w:pPr>
          </w:p>
        </w:tc>
      </w:tr>
      <w:tr w:rsidR="00F94A0C" w:rsidRPr="001D386E" w14:paraId="039CEFC3" w14:textId="77777777" w:rsidTr="0068088C">
        <w:trPr>
          <w:trHeight w:val="225"/>
          <w:jc w:val="center"/>
        </w:trPr>
        <w:tc>
          <w:tcPr>
            <w:tcW w:w="960" w:type="dxa"/>
            <w:vMerge/>
            <w:shd w:val="clear" w:color="auto" w:fill="auto"/>
            <w:noWrap/>
          </w:tcPr>
          <w:p w14:paraId="3B2B454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60CA190"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D9EC7B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6066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036533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231B7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10D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4BF8D4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7179885" w14:textId="77777777" w:rsidTr="0068088C">
        <w:trPr>
          <w:trHeight w:val="225"/>
          <w:jc w:val="center"/>
        </w:trPr>
        <w:tc>
          <w:tcPr>
            <w:tcW w:w="960" w:type="dxa"/>
            <w:vMerge/>
            <w:shd w:val="clear" w:color="auto" w:fill="auto"/>
            <w:noWrap/>
          </w:tcPr>
          <w:p w14:paraId="36A6BA1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53D212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52D9C21"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CB51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0153300"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852438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F5FC5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5DE956E" w14:textId="77777777" w:rsidR="00F94A0C" w:rsidRPr="001D386E" w:rsidRDefault="00F94A0C" w:rsidP="00F94A0C">
            <w:pPr>
              <w:pStyle w:val="TAC"/>
              <w:rPr>
                <w:rFonts w:cs="Arial"/>
                <w:sz w:val="16"/>
                <w:szCs w:val="16"/>
              </w:rPr>
            </w:pPr>
          </w:p>
        </w:tc>
      </w:tr>
      <w:tr w:rsidR="00F94A0C" w:rsidRPr="001D386E" w14:paraId="150F3C87" w14:textId="77777777" w:rsidTr="0068088C">
        <w:trPr>
          <w:trHeight w:val="178"/>
          <w:jc w:val="center"/>
        </w:trPr>
        <w:tc>
          <w:tcPr>
            <w:tcW w:w="960" w:type="dxa"/>
            <w:vMerge/>
            <w:shd w:val="clear" w:color="auto" w:fill="auto"/>
            <w:noWrap/>
            <w:vAlign w:val="bottom"/>
          </w:tcPr>
          <w:p w14:paraId="4F42EDF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5AF4FA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8EB0D9"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A235B1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596B18B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C9EF7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7994269E"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39A6486"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2B6EBE2" w14:textId="77777777" w:rsidTr="0068088C">
        <w:trPr>
          <w:trHeight w:val="178"/>
          <w:jc w:val="center"/>
        </w:trPr>
        <w:tc>
          <w:tcPr>
            <w:tcW w:w="960" w:type="dxa"/>
            <w:vMerge/>
            <w:shd w:val="clear" w:color="auto" w:fill="auto"/>
            <w:noWrap/>
            <w:vAlign w:val="bottom"/>
          </w:tcPr>
          <w:p w14:paraId="0491C457"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725E10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3375FFA"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69D2C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CC74D9E"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4F98B0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7634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88B5E6" w14:textId="77777777" w:rsidR="00F94A0C" w:rsidRPr="001D386E" w:rsidRDefault="00F94A0C" w:rsidP="00F94A0C">
            <w:pPr>
              <w:pStyle w:val="TAC"/>
              <w:rPr>
                <w:rFonts w:cs="Arial"/>
                <w:sz w:val="16"/>
                <w:szCs w:val="16"/>
              </w:rPr>
            </w:pPr>
          </w:p>
        </w:tc>
      </w:tr>
      <w:tr w:rsidR="00F94A0C" w:rsidRPr="001D386E" w14:paraId="6834BBA1" w14:textId="77777777" w:rsidTr="0068088C">
        <w:trPr>
          <w:trHeight w:val="225"/>
          <w:jc w:val="center"/>
        </w:trPr>
        <w:tc>
          <w:tcPr>
            <w:tcW w:w="960" w:type="dxa"/>
            <w:vMerge/>
            <w:shd w:val="clear" w:color="auto" w:fill="auto"/>
            <w:noWrap/>
          </w:tcPr>
          <w:p w14:paraId="5E8400D6"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0920F36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025775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8608A7E"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3AADD299"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97514B8" w14:textId="77777777" w:rsidR="00F94A0C" w:rsidRPr="001D386E" w:rsidRDefault="00F94A0C" w:rsidP="00F94A0C">
            <w:pPr>
              <w:pStyle w:val="TAC"/>
              <w:rPr>
                <w:sz w:val="16"/>
                <w:szCs w:val="16"/>
              </w:rPr>
            </w:pPr>
            <w:r w:rsidRPr="001D386E">
              <w:rPr>
                <w:rFonts w:hint="eastAsia"/>
                <w:sz w:val="16"/>
                <w:szCs w:val="16"/>
              </w:rPr>
              <w:t>-50</w:t>
            </w:r>
          </w:p>
        </w:tc>
        <w:tc>
          <w:tcPr>
            <w:tcW w:w="851" w:type="dxa"/>
            <w:shd w:val="clear" w:color="auto" w:fill="auto"/>
            <w:noWrap/>
            <w:vAlign w:val="center"/>
          </w:tcPr>
          <w:p w14:paraId="5BA8A837"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vAlign w:val="center"/>
          </w:tcPr>
          <w:p w14:paraId="704A29DB" w14:textId="77777777" w:rsidR="00F94A0C" w:rsidRPr="001D386E" w:rsidRDefault="00F94A0C" w:rsidP="00F94A0C">
            <w:pPr>
              <w:pStyle w:val="FP"/>
              <w:jc w:val="center"/>
              <w:rPr>
                <w:sz w:val="16"/>
                <w:szCs w:val="16"/>
              </w:rPr>
            </w:pPr>
          </w:p>
        </w:tc>
      </w:tr>
      <w:tr w:rsidR="00F94A0C" w:rsidRPr="001D386E" w14:paraId="4ECF44CB" w14:textId="77777777" w:rsidTr="0068088C">
        <w:trPr>
          <w:trHeight w:val="225"/>
          <w:jc w:val="center"/>
        </w:trPr>
        <w:tc>
          <w:tcPr>
            <w:tcW w:w="960" w:type="dxa"/>
            <w:vMerge w:val="restart"/>
            <w:shd w:val="clear" w:color="auto" w:fill="auto"/>
            <w:noWrap/>
          </w:tcPr>
          <w:p w14:paraId="4A0F001B" w14:textId="77777777" w:rsidR="00F94A0C" w:rsidRPr="001D386E" w:rsidRDefault="00F94A0C" w:rsidP="00F94A0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3C83E5DF" w14:textId="77777777" w:rsidR="00F94A0C" w:rsidRPr="001D386E" w:rsidRDefault="00F94A0C" w:rsidP="00F94A0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B1682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99CA7E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E158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50B1B5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4406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7C795EB" w14:textId="77777777" w:rsidR="00F94A0C" w:rsidRPr="001D386E" w:rsidRDefault="00F94A0C" w:rsidP="00F94A0C">
            <w:pPr>
              <w:pStyle w:val="TAC"/>
              <w:rPr>
                <w:rFonts w:cs="Arial"/>
                <w:sz w:val="16"/>
                <w:szCs w:val="16"/>
              </w:rPr>
            </w:pPr>
          </w:p>
        </w:tc>
      </w:tr>
      <w:tr w:rsidR="00F94A0C" w:rsidRPr="001D386E" w14:paraId="1DC1F2A9" w14:textId="77777777" w:rsidTr="0068088C">
        <w:trPr>
          <w:trHeight w:val="225"/>
          <w:jc w:val="center"/>
        </w:trPr>
        <w:tc>
          <w:tcPr>
            <w:tcW w:w="960" w:type="dxa"/>
            <w:vMerge/>
            <w:shd w:val="clear" w:color="auto" w:fill="auto"/>
            <w:noWrap/>
          </w:tcPr>
          <w:p w14:paraId="008EF3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7156C29"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BE318F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240B5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78B25F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3CE3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2C6E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95B15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B718FAA" w14:textId="77777777" w:rsidTr="0068088C">
        <w:trPr>
          <w:trHeight w:val="225"/>
          <w:jc w:val="center"/>
        </w:trPr>
        <w:tc>
          <w:tcPr>
            <w:tcW w:w="960" w:type="dxa"/>
            <w:vMerge/>
            <w:shd w:val="clear" w:color="auto" w:fill="auto"/>
            <w:noWrap/>
            <w:vAlign w:val="bottom"/>
          </w:tcPr>
          <w:p w14:paraId="348707E0"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45E4FB" w14:textId="77777777" w:rsidR="00F94A0C" w:rsidRPr="001D386E" w:rsidRDefault="00F94A0C" w:rsidP="00F94A0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14:paraId="036E4B6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94F56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3AAF4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60F3B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732D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320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812FC9B"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68FF294" w14:textId="77777777" w:rsidTr="0068088C">
        <w:trPr>
          <w:trHeight w:val="225"/>
          <w:jc w:val="center"/>
        </w:trPr>
        <w:tc>
          <w:tcPr>
            <w:tcW w:w="960" w:type="dxa"/>
            <w:vMerge/>
            <w:shd w:val="clear" w:color="auto" w:fill="auto"/>
            <w:noWrap/>
            <w:vAlign w:val="bottom"/>
          </w:tcPr>
          <w:p w14:paraId="6EA13FE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1E58C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6401FD0"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51122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D620AA8"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53FBA2D"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8D646F5"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F6D1373" w14:textId="77777777" w:rsidR="00F94A0C" w:rsidRPr="001D386E" w:rsidRDefault="00F94A0C" w:rsidP="00F94A0C">
            <w:pPr>
              <w:pStyle w:val="TAC"/>
              <w:rPr>
                <w:rFonts w:cs="Arial"/>
                <w:sz w:val="16"/>
                <w:szCs w:val="16"/>
              </w:rPr>
            </w:pPr>
          </w:p>
        </w:tc>
      </w:tr>
      <w:tr w:rsidR="00F94A0C" w:rsidRPr="001D386E" w14:paraId="256B4AD2" w14:textId="77777777" w:rsidTr="0068088C">
        <w:trPr>
          <w:trHeight w:val="225"/>
          <w:jc w:val="center"/>
        </w:trPr>
        <w:tc>
          <w:tcPr>
            <w:tcW w:w="960" w:type="dxa"/>
            <w:vMerge w:val="restart"/>
            <w:shd w:val="clear" w:color="auto" w:fill="auto"/>
            <w:noWrap/>
          </w:tcPr>
          <w:p w14:paraId="5B59DC66" w14:textId="77777777" w:rsidR="00F94A0C" w:rsidRPr="001D386E" w:rsidRDefault="00F94A0C" w:rsidP="00F94A0C">
            <w:pPr>
              <w:pStyle w:val="TAC"/>
              <w:rPr>
                <w:rFonts w:cs="Arial"/>
                <w:sz w:val="16"/>
                <w:szCs w:val="16"/>
              </w:rPr>
            </w:pPr>
            <w:r w:rsidRPr="001D386E">
              <w:rPr>
                <w:rFonts w:cs="Arial"/>
                <w:sz w:val="16"/>
                <w:szCs w:val="16"/>
              </w:rPr>
              <w:t>21</w:t>
            </w:r>
          </w:p>
        </w:tc>
        <w:tc>
          <w:tcPr>
            <w:tcW w:w="3166" w:type="dxa"/>
            <w:shd w:val="clear" w:color="auto" w:fill="auto"/>
            <w:noWrap/>
            <w:vAlign w:val="center"/>
          </w:tcPr>
          <w:p w14:paraId="21691D95"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8A09F84"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14:paraId="2514623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A09D5D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65C7EF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8024A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BAAE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AA7761F" w14:textId="77777777" w:rsidR="00F94A0C" w:rsidRPr="001D386E" w:rsidRDefault="00F94A0C" w:rsidP="00F94A0C">
            <w:pPr>
              <w:pStyle w:val="TAC"/>
              <w:rPr>
                <w:rFonts w:cs="Arial"/>
                <w:sz w:val="16"/>
                <w:szCs w:val="16"/>
              </w:rPr>
            </w:pPr>
          </w:p>
        </w:tc>
      </w:tr>
      <w:tr w:rsidR="00F94A0C" w:rsidRPr="001D386E" w14:paraId="22F15660" w14:textId="77777777" w:rsidTr="0068088C">
        <w:trPr>
          <w:trHeight w:val="225"/>
          <w:jc w:val="center"/>
        </w:trPr>
        <w:tc>
          <w:tcPr>
            <w:tcW w:w="960" w:type="dxa"/>
            <w:vMerge/>
            <w:shd w:val="clear" w:color="auto" w:fill="auto"/>
            <w:noWrap/>
          </w:tcPr>
          <w:p w14:paraId="20221FA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825EAF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1B3EBA2"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E6380E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A5478E7"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5AF1A1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89054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9D3B1B" w14:textId="77777777" w:rsidR="00F94A0C" w:rsidRPr="001D386E" w:rsidRDefault="00F94A0C" w:rsidP="00F94A0C">
            <w:pPr>
              <w:pStyle w:val="TAC"/>
              <w:rPr>
                <w:rFonts w:cs="Arial"/>
                <w:sz w:val="16"/>
                <w:szCs w:val="16"/>
              </w:rPr>
            </w:pPr>
          </w:p>
        </w:tc>
      </w:tr>
      <w:tr w:rsidR="00F94A0C" w:rsidRPr="001D386E" w14:paraId="569B7889" w14:textId="77777777" w:rsidTr="0068088C">
        <w:trPr>
          <w:trHeight w:val="125"/>
          <w:jc w:val="center"/>
        </w:trPr>
        <w:tc>
          <w:tcPr>
            <w:tcW w:w="960" w:type="dxa"/>
            <w:vMerge/>
            <w:shd w:val="clear" w:color="auto" w:fill="auto"/>
            <w:noWrap/>
            <w:vAlign w:val="bottom"/>
          </w:tcPr>
          <w:p w14:paraId="1F8B530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EFC14B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B2C781"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09C8DB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F53D8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467001"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843E241"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4BB640"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1D94FC1" w14:textId="77777777" w:rsidTr="0068088C">
        <w:trPr>
          <w:trHeight w:val="125"/>
          <w:jc w:val="center"/>
        </w:trPr>
        <w:tc>
          <w:tcPr>
            <w:tcW w:w="960" w:type="dxa"/>
            <w:vMerge/>
            <w:shd w:val="clear" w:color="auto" w:fill="auto"/>
            <w:noWrap/>
            <w:vAlign w:val="bottom"/>
          </w:tcPr>
          <w:p w14:paraId="256BFDF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AFA5FD8"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23BB205"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729276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D9A676"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8D3C2F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ECB17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95FF8D2" w14:textId="77777777" w:rsidR="00F94A0C" w:rsidRPr="001D386E" w:rsidRDefault="00F94A0C" w:rsidP="00F94A0C">
            <w:pPr>
              <w:pStyle w:val="TAC"/>
              <w:rPr>
                <w:rFonts w:cs="Arial"/>
                <w:sz w:val="16"/>
                <w:szCs w:val="16"/>
              </w:rPr>
            </w:pPr>
          </w:p>
        </w:tc>
      </w:tr>
      <w:tr w:rsidR="00F94A0C" w:rsidRPr="001D386E" w14:paraId="026D2278" w14:textId="77777777" w:rsidTr="0068088C">
        <w:trPr>
          <w:trHeight w:val="225"/>
          <w:jc w:val="center"/>
        </w:trPr>
        <w:tc>
          <w:tcPr>
            <w:tcW w:w="960" w:type="dxa"/>
            <w:vMerge/>
            <w:shd w:val="clear" w:color="auto" w:fill="auto"/>
            <w:noWrap/>
          </w:tcPr>
          <w:p w14:paraId="48D5732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FB0A44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69ACEDE" w14:textId="77777777" w:rsidR="00F94A0C" w:rsidRPr="001D386E" w:rsidRDefault="00F94A0C" w:rsidP="00F94A0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2BFF18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465728F"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2E8DEF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ABEB63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161725D" w14:textId="77777777" w:rsidR="00F94A0C" w:rsidRPr="001D386E" w:rsidRDefault="00F94A0C" w:rsidP="00F94A0C">
            <w:pPr>
              <w:pStyle w:val="TAC"/>
              <w:rPr>
                <w:rFonts w:cs="Arial"/>
                <w:sz w:val="16"/>
                <w:szCs w:val="16"/>
              </w:rPr>
            </w:pPr>
          </w:p>
        </w:tc>
      </w:tr>
      <w:tr w:rsidR="00F94A0C" w:rsidRPr="001D386E" w14:paraId="4C4738E3" w14:textId="77777777" w:rsidTr="0068088C">
        <w:trPr>
          <w:trHeight w:val="225"/>
          <w:jc w:val="center"/>
        </w:trPr>
        <w:tc>
          <w:tcPr>
            <w:tcW w:w="960" w:type="dxa"/>
            <w:vMerge w:val="restart"/>
            <w:shd w:val="clear" w:color="auto" w:fill="auto"/>
            <w:noWrap/>
          </w:tcPr>
          <w:p w14:paraId="2FD0106A" w14:textId="77777777" w:rsidR="00F94A0C" w:rsidRPr="001D386E" w:rsidRDefault="00F94A0C" w:rsidP="00F94A0C">
            <w:pPr>
              <w:pStyle w:val="TAC"/>
              <w:rPr>
                <w:rFonts w:cs="Arial"/>
                <w:sz w:val="16"/>
                <w:szCs w:val="16"/>
              </w:rPr>
            </w:pPr>
            <w:r w:rsidRPr="001D386E">
              <w:rPr>
                <w:rFonts w:cs="Arial"/>
                <w:sz w:val="16"/>
                <w:szCs w:val="16"/>
              </w:rPr>
              <w:t>22</w:t>
            </w:r>
          </w:p>
        </w:tc>
        <w:tc>
          <w:tcPr>
            <w:tcW w:w="3166" w:type="dxa"/>
            <w:shd w:val="clear" w:color="auto" w:fill="auto"/>
            <w:noWrap/>
            <w:vAlign w:val="center"/>
          </w:tcPr>
          <w:p w14:paraId="5C127C8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C4096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D2A51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01562F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835D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B060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26FF642" w14:textId="77777777" w:rsidR="00F94A0C" w:rsidRPr="001D386E" w:rsidRDefault="00F94A0C" w:rsidP="00F94A0C">
            <w:pPr>
              <w:pStyle w:val="TAC"/>
              <w:rPr>
                <w:rFonts w:cs="Arial"/>
                <w:sz w:val="16"/>
                <w:szCs w:val="16"/>
              </w:rPr>
            </w:pPr>
          </w:p>
        </w:tc>
      </w:tr>
      <w:tr w:rsidR="00F94A0C" w:rsidRPr="001D386E" w14:paraId="0B21A3C5" w14:textId="77777777" w:rsidTr="0068088C">
        <w:trPr>
          <w:trHeight w:val="225"/>
          <w:jc w:val="center"/>
        </w:trPr>
        <w:tc>
          <w:tcPr>
            <w:tcW w:w="960" w:type="dxa"/>
            <w:vMerge/>
            <w:shd w:val="clear" w:color="auto" w:fill="auto"/>
            <w:noWrap/>
            <w:vAlign w:val="bottom"/>
          </w:tcPr>
          <w:p w14:paraId="635E407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1DD0E6C"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7F0740" w14:textId="77777777" w:rsidR="00F94A0C" w:rsidRPr="001D386E" w:rsidRDefault="00F94A0C" w:rsidP="00F94A0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C45D6B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4A708F" w14:textId="77777777" w:rsidR="00F94A0C" w:rsidRPr="001D386E" w:rsidRDefault="00F94A0C" w:rsidP="00F94A0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8CD0E7E"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2DB1CB05"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8C65117"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16F8803" w14:textId="77777777" w:rsidTr="0068088C">
        <w:trPr>
          <w:trHeight w:val="225"/>
          <w:jc w:val="center"/>
        </w:trPr>
        <w:tc>
          <w:tcPr>
            <w:tcW w:w="960" w:type="dxa"/>
            <w:vMerge/>
            <w:shd w:val="clear" w:color="auto" w:fill="auto"/>
          </w:tcPr>
          <w:p w14:paraId="249469D3" w14:textId="77777777" w:rsidR="00F94A0C" w:rsidRPr="001D386E" w:rsidRDefault="00F94A0C" w:rsidP="00F94A0C">
            <w:pPr>
              <w:pStyle w:val="TAC"/>
              <w:rPr>
                <w:rFonts w:cs="Arial"/>
                <w:sz w:val="16"/>
                <w:szCs w:val="16"/>
              </w:rPr>
            </w:pPr>
          </w:p>
        </w:tc>
        <w:tc>
          <w:tcPr>
            <w:tcW w:w="3166" w:type="dxa"/>
            <w:shd w:val="clear" w:color="auto" w:fill="auto"/>
            <w:vAlign w:val="center"/>
          </w:tcPr>
          <w:p w14:paraId="6CAC9266"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3794F96" w14:textId="77777777" w:rsidR="00F94A0C" w:rsidRPr="001D386E" w:rsidRDefault="00F94A0C" w:rsidP="00F94A0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FEF03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5820CC" w14:textId="77777777" w:rsidR="00F94A0C" w:rsidRPr="001D386E" w:rsidRDefault="00F94A0C" w:rsidP="00F94A0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2EEE5B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F03CE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5D616E" w14:textId="77777777" w:rsidR="00F94A0C" w:rsidRPr="001D386E" w:rsidRDefault="00F94A0C" w:rsidP="00F94A0C">
            <w:pPr>
              <w:pStyle w:val="TAC"/>
              <w:rPr>
                <w:rFonts w:cs="Arial"/>
                <w:sz w:val="16"/>
                <w:szCs w:val="16"/>
              </w:rPr>
            </w:pPr>
          </w:p>
        </w:tc>
      </w:tr>
      <w:tr w:rsidR="00F94A0C" w:rsidRPr="001D386E" w14:paraId="22AEB651" w14:textId="77777777" w:rsidTr="0068088C">
        <w:trPr>
          <w:trHeight w:val="225"/>
          <w:jc w:val="center"/>
        </w:trPr>
        <w:tc>
          <w:tcPr>
            <w:tcW w:w="960" w:type="dxa"/>
            <w:shd w:val="clear" w:color="auto" w:fill="auto"/>
          </w:tcPr>
          <w:p w14:paraId="4EC1A6C4" w14:textId="77777777" w:rsidR="00F94A0C" w:rsidRPr="001D386E" w:rsidRDefault="00F94A0C" w:rsidP="00F94A0C">
            <w:pPr>
              <w:pStyle w:val="TAC"/>
              <w:rPr>
                <w:rFonts w:cs="Arial"/>
                <w:sz w:val="16"/>
                <w:szCs w:val="16"/>
              </w:rPr>
            </w:pPr>
            <w:r w:rsidRPr="001D386E">
              <w:rPr>
                <w:rFonts w:cs="Arial"/>
                <w:sz w:val="16"/>
                <w:szCs w:val="16"/>
              </w:rPr>
              <w:t>23</w:t>
            </w:r>
          </w:p>
        </w:tc>
        <w:tc>
          <w:tcPr>
            <w:tcW w:w="3166" w:type="dxa"/>
            <w:shd w:val="clear" w:color="auto" w:fill="auto"/>
            <w:vAlign w:val="center"/>
          </w:tcPr>
          <w:p w14:paraId="76279893" w14:textId="77777777" w:rsidR="00F94A0C" w:rsidRPr="001D386E" w:rsidRDefault="00F94A0C" w:rsidP="00F94A0C">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14:paraId="6815246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227DE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C45C64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D3D80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13364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116CC77" w14:textId="77777777" w:rsidR="00F94A0C" w:rsidRPr="001D386E" w:rsidRDefault="00F94A0C" w:rsidP="00F94A0C">
            <w:pPr>
              <w:pStyle w:val="TAC"/>
              <w:rPr>
                <w:rFonts w:cs="Arial"/>
                <w:sz w:val="16"/>
                <w:szCs w:val="16"/>
              </w:rPr>
            </w:pPr>
          </w:p>
        </w:tc>
      </w:tr>
      <w:tr w:rsidR="00F94A0C" w:rsidRPr="001D386E" w14:paraId="227BECC7" w14:textId="77777777" w:rsidTr="0068088C">
        <w:trPr>
          <w:trHeight w:val="225"/>
          <w:jc w:val="center"/>
        </w:trPr>
        <w:tc>
          <w:tcPr>
            <w:tcW w:w="960" w:type="dxa"/>
            <w:vMerge w:val="restart"/>
            <w:shd w:val="clear" w:color="auto" w:fill="auto"/>
          </w:tcPr>
          <w:p w14:paraId="23950709" w14:textId="77777777" w:rsidR="00F94A0C" w:rsidRPr="001D386E" w:rsidRDefault="00F94A0C" w:rsidP="00F94A0C">
            <w:pPr>
              <w:pStyle w:val="TAC"/>
              <w:rPr>
                <w:rFonts w:cs="Arial"/>
                <w:sz w:val="16"/>
                <w:szCs w:val="16"/>
              </w:rPr>
            </w:pPr>
            <w:r w:rsidRPr="001D386E">
              <w:rPr>
                <w:rFonts w:cs="Arial"/>
                <w:sz w:val="16"/>
                <w:szCs w:val="16"/>
              </w:rPr>
              <w:t>24</w:t>
            </w:r>
          </w:p>
        </w:tc>
        <w:tc>
          <w:tcPr>
            <w:tcW w:w="3166" w:type="dxa"/>
            <w:shd w:val="clear" w:color="auto" w:fill="auto"/>
            <w:vAlign w:val="center"/>
          </w:tcPr>
          <w:p w14:paraId="273BB44B"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8807A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F34D2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7E4C79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C9923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FB482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D04C0" w14:textId="77777777" w:rsidR="00F94A0C" w:rsidRPr="001D386E" w:rsidRDefault="00F94A0C" w:rsidP="00F94A0C">
            <w:pPr>
              <w:pStyle w:val="TAC"/>
              <w:rPr>
                <w:rFonts w:cs="Arial"/>
                <w:sz w:val="16"/>
                <w:szCs w:val="16"/>
              </w:rPr>
            </w:pPr>
          </w:p>
        </w:tc>
      </w:tr>
      <w:tr w:rsidR="00F94A0C" w:rsidRPr="001D386E" w14:paraId="37137A57" w14:textId="77777777" w:rsidTr="0068088C">
        <w:trPr>
          <w:trHeight w:val="225"/>
          <w:jc w:val="center"/>
          <w:ins w:id="41" w:author="Gene Fong" w:date="2020-05-13T20:24:00Z"/>
        </w:trPr>
        <w:tc>
          <w:tcPr>
            <w:tcW w:w="960" w:type="dxa"/>
            <w:vMerge/>
            <w:shd w:val="clear" w:color="auto" w:fill="auto"/>
          </w:tcPr>
          <w:p w14:paraId="1BF396EA" w14:textId="77777777" w:rsidR="00F94A0C" w:rsidRPr="001D386E" w:rsidRDefault="00F94A0C" w:rsidP="00F94A0C">
            <w:pPr>
              <w:pStyle w:val="TAC"/>
              <w:rPr>
                <w:ins w:id="42" w:author="Gene Fong" w:date="2020-05-13T20:24:00Z"/>
                <w:rFonts w:cs="Arial"/>
                <w:sz w:val="16"/>
                <w:szCs w:val="16"/>
              </w:rPr>
            </w:pPr>
          </w:p>
        </w:tc>
        <w:tc>
          <w:tcPr>
            <w:tcW w:w="3166" w:type="dxa"/>
            <w:shd w:val="clear" w:color="auto" w:fill="auto"/>
            <w:vAlign w:val="center"/>
          </w:tcPr>
          <w:p w14:paraId="6AF15909" w14:textId="4F6F1282" w:rsidR="00F94A0C" w:rsidRPr="001D386E" w:rsidRDefault="00F94A0C" w:rsidP="00F94A0C">
            <w:pPr>
              <w:pStyle w:val="TAL"/>
              <w:rPr>
                <w:ins w:id="43" w:author="Gene Fong" w:date="2020-05-13T20:24:00Z"/>
                <w:rFonts w:cs="Arial"/>
                <w:sz w:val="16"/>
                <w:szCs w:val="16"/>
              </w:rPr>
            </w:pPr>
            <w:ins w:id="44" w:author="Gene Fong" w:date="2020-05-13T20:25:00Z">
              <w:r>
                <w:rPr>
                  <w:rFonts w:cs="Arial"/>
                  <w:sz w:val="16"/>
                  <w:szCs w:val="16"/>
                </w:rPr>
                <w:t>NR Band n77</w:t>
              </w:r>
            </w:ins>
          </w:p>
        </w:tc>
        <w:tc>
          <w:tcPr>
            <w:tcW w:w="772" w:type="dxa"/>
            <w:shd w:val="clear" w:color="auto" w:fill="auto"/>
            <w:vAlign w:val="center"/>
          </w:tcPr>
          <w:p w14:paraId="47F199CB" w14:textId="0D09F35B" w:rsidR="00F94A0C" w:rsidRPr="001D386E" w:rsidRDefault="00F94A0C" w:rsidP="00F94A0C">
            <w:pPr>
              <w:pStyle w:val="TAR"/>
              <w:rPr>
                <w:ins w:id="45" w:author="Gene Fong" w:date="2020-05-13T20:24:00Z"/>
                <w:rFonts w:cs="Arial"/>
                <w:sz w:val="16"/>
                <w:szCs w:val="16"/>
              </w:rPr>
            </w:pPr>
            <w:ins w:id="46" w:author="Gene Fong" w:date="2020-05-13T20:2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A5CD66" w14:textId="51C99FA2" w:rsidR="00F94A0C" w:rsidRPr="001D386E" w:rsidRDefault="00F94A0C" w:rsidP="00F94A0C">
            <w:pPr>
              <w:pStyle w:val="TAC"/>
              <w:rPr>
                <w:ins w:id="47" w:author="Gene Fong" w:date="2020-05-13T20:24:00Z"/>
                <w:rFonts w:cs="Arial"/>
                <w:sz w:val="16"/>
                <w:szCs w:val="16"/>
              </w:rPr>
            </w:pPr>
            <w:ins w:id="48" w:author="Gene Fong" w:date="2020-05-13T20:25:00Z">
              <w:r w:rsidRPr="001D386E">
                <w:rPr>
                  <w:rFonts w:cs="Arial"/>
                  <w:sz w:val="16"/>
                  <w:szCs w:val="16"/>
                </w:rPr>
                <w:t>-</w:t>
              </w:r>
            </w:ins>
          </w:p>
        </w:tc>
        <w:tc>
          <w:tcPr>
            <w:tcW w:w="772" w:type="dxa"/>
            <w:shd w:val="clear" w:color="auto" w:fill="auto"/>
            <w:vAlign w:val="center"/>
          </w:tcPr>
          <w:p w14:paraId="65C594EC" w14:textId="3EFDDED2" w:rsidR="00F94A0C" w:rsidRPr="001D386E" w:rsidRDefault="00F94A0C" w:rsidP="00F94A0C">
            <w:pPr>
              <w:pStyle w:val="TAL"/>
              <w:rPr>
                <w:ins w:id="49" w:author="Gene Fong" w:date="2020-05-13T20:24:00Z"/>
                <w:rFonts w:cs="Arial"/>
                <w:sz w:val="16"/>
                <w:szCs w:val="16"/>
              </w:rPr>
            </w:pPr>
            <w:ins w:id="50" w:author="Gene Fong" w:date="2020-05-13T20:2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7EF1DE3" w14:textId="2C59F761" w:rsidR="00F94A0C" w:rsidRPr="001D386E" w:rsidRDefault="00F94A0C" w:rsidP="00F94A0C">
            <w:pPr>
              <w:pStyle w:val="TAC"/>
              <w:rPr>
                <w:ins w:id="51" w:author="Gene Fong" w:date="2020-05-13T20:24:00Z"/>
                <w:rFonts w:cs="Arial"/>
                <w:sz w:val="16"/>
                <w:szCs w:val="16"/>
              </w:rPr>
            </w:pPr>
            <w:ins w:id="52" w:author="Gene Fong" w:date="2020-05-13T20:25:00Z">
              <w:r w:rsidRPr="001D386E">
                <w:rPr>
                  <w:rFonts w:cs="Arial"/>
                  <w:sz w:val="16"/>
                  <w:szCs w:val="16"/>
                </w:rPr>
                <w:t>-50</w:t>
              </w:r>
            </w:ins>
          </w:p>
        </w:tc>
        <w:tc>
          <w:tcPr>
            <w:tcW w:w="851" w:type="dxa"/>
            <w:shd w:val="clear" w:color="auto" w:fill="auto"/>
            <w:noWrap/>
            <w:vAlign w:val="center"/>
          </w:tcPr>
          <w:p w14:paraId="5B5A8CD7" w14:textId="12741CF5" w:rsidR="00F94A0C" w:rsidRPr="001D386E" w:rsidRDefault="00F94A0C" w:rsidP="00F94A0C">
            <w:pPr>
              <w:pStyle w:val="TAC"/>
              <w:rPr>
                <w:ins w:id="53" w:author="Gene Fong" w:date="2020-05-13T20:24:00Z"/>
                <w:rFonts w:cs="Arial"/>
                <w:sz w:val="16"/>
                <w:szCs w:val="16"/>
              </w:rPr>
            </w:pPr>
            <w:ins w:id="54" w:author="Gene Fong" w:date="2020-05-13T20:25:00Z">
              <w:r w:rsidRPr="001D386E">
                <w:rPr>
                  <w:rFonts w:cs="Arial"/>
                  <w:sz w:val="16"/>
                  <w:szCs w:val="16"/>
                </w:rPr>
                <w:t>1</w:t>
              </w:r>
            </w:ins>
          </w:p>
        </w:tc>
        <w:tc>
          <w:tcPr>
            <w:tcW w:w="929" w:type="dxa"/>
            <w:shd w:val="clear" w:color="auto" w:fill="auto"/>
            <w:noWrap/>
            <w:vAlign w:val="center"/>
          </w:tcPr>
          <w:p w14:paraId="3BDA0C37" w14:textId="0B8798E2" w:rsidR="00F94A0C" w:rsidRPr="001D386E" w:rsidRDefault="00F94A0C" w:rsidP="00F94A0C">
            <w:pPr>
              <w:pStyle w:val="TAC"/>
              <w:rPr>
                <w:ins w:id="55" w:author="Gene Fong" w:date="2020-05-13T20:24:00Z"/>
                <w:rFonts w:cs="Arial"/>
                <w:sz w:val="16"/>
                <w:szCs w:val="16"/>
              </w:rPr>
            </w:pPr>
            <w:ins w:id="56" w:author="Gene Fong" w:date="2020-05-13T20:25:00Z">
              <w:r w:rsidRPr="001D386E">
                <w:rPr>
                  <w:rFonts w:cs="Arial"/>
                  <w:sz w:val="16"/>
                  <w:szCs w:val="16"/>
                </w:rPr>
                <w:t>2</w:t>
              </w:r>
            </w:ins>
          </w:p>
        </w:tc>
      </w:tr>
      <w:tr w:rsidR="00F94A0C" w:rsidRPr="001D386E" w14:paraId="60C02C53" w14:textId="77777777" w:rsidTr="0068088C">
        <w:trPr>
          <w:trHeight w:val="225"/>
          <w:jc w:val="center"/>
        </w:trPr>
        <w:tc>
          <w:tcPr>
            <w:tcW w:w="960" w:type="dxa"/>
            <w:vMerge w:val="restart"/>
            <w:shd w:val="clear" w:color="auto" w:fill="auto"/>
          </w:tcPr>
          <w:p w14:paraId="07375C86" w14:textId="77777777" w:rsidR="00F94A0C" w:rsidRPr="001D386E" w:rsidRDefault="00F94A0C" w:rsidP="00F94A0C">
            <w:pPr>
              <w:pStyle w:val="TAC"/>
              <w:rPr>
                <w:rFonts w:cs="Arial"/>
                <w:sz w:val="16"/>
                <w:szCs w:val="16"/>
              </w:rPr>
            </w:pPr>
            <w:r w:rsidRPr="001D386E">
              <w:rPr>
                <w:rFonts w:cs="Arial"/>
                <w:sz w:val="16"/>
                <w:szCs w:val="16"/>
              </w:rPr>
              <w:t>25</w:t>
            </w:r>
          </w:p>
        </w:tc>
        <w:tc>
          <w:tcPr>
            <w:tcW w:w="3166" w:type="dxa"/>
            <w:shd w:val="clear" w:color="auto" w:fill="auto"/>
            <w:vAlign w:val="center"/>
          </w:tcPr>
          <w:p w14:paraId="71E52611" w14:textId="77777777" w:rsidR="00F94A0C" w:rsidRPr="001D386E" w:rsidRDefault="00F94A0C" w:rsidP="00F94A0C">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7EF24C8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E44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595A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E185A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D085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E820E" w14:textId="77777777" w:rsidR="00F94A0C" w:rsidRPr="001D386E" w:rsidRDefault="00F94A0C" w:rsidP="00F94A0C">
            <w:pPr>
              <w:pStyle w:val="TAC"/>
              <w:rPr>
                <w:rFonts w:cs="Arial"/>
                <w:sz w:val="16"/>
                <w:szCs w:val="16"/>
              </w:rPr>
            </w:pPr>
          </w:p>
        </w:tc>
      </w:tr>
      <w:tr w:rsidR="00F94A0C" w:rsidRPr="001D386E" w14:paraId="502410E4" w14:textId="77777777" w:rsidTr="0068088C">
        <w:trPr>
          <w:trHeight w:val="225"/>
          <w:jc w:val="center"/>
        </w:trPr>
        <w:tc>
          <w:tcPr>
            <w:tcW w:w="960" w:type="dxa"/>
            <w:vMerge/>
            <w:shd w:val="clear" w:color="auto" w:fill="auto"/>
          </w:tcPr>
          <w:p w14:paraId="477152CE" w14:textId="77777777" w:rsidR="00F94A0C" w:rsidRPr="001D386E" w:rsidRDefault="00F94A0C" w:rsidP="00F94A0C">
            <w:pPr>
              <w:pStyle w:val="TAC"/>
              <w:rPr>
                <w:rFonts w:cs="Arial"/>
                <w:sz w:val="16"/>
                <w:szCs w:val="16"/>
              </w:rPr>
            </w:pPr>
          </w:p>
        </w:tc>
        <w:tc>
          <w:tcPr>
            <w:tcW w:w="3166" w:type="dxa"/>
            <w:shd w:val="clear" w:color="auto" w:fill="auto"/>
            <w:vAlign w:val="center"/>
          </w:tcPr>
          <w:p w14:paraId="61827CD4" w14:textId="77777777" w:rsidR="00F94A0C" w:rsidRPr="001D386E" w:rsidRDefault="00F94A0C" w:rsidP="00F94A0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5FBC29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659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27812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2FA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3987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B4CE618"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C48F26A" w14:textId="77777777" w:rsidTr="0068088C">
        <w:trPr>
          <w:trHeight w:val="225"/>
          <w:jc w:val="center"/>
        </w:trPr>
        <w:tc>
          <w:tcPr>
            <w:tcW w:w="960" w:type="dxa"/>
            <w:vMerge/>
            <w:shd w:val="clear" w:color="auto" w:fill="auto"/>
          </w:tcPr>
          <w:p w14:paraId="12A8E382" w14:textId="77777777" w:rsidR="00F94A0C" w:rsidRPr="001D386E" w:rsidRDefault="00F94A0C" w:rsidP="00F94A0C">
            <w:pPr>
              <w:pStyle w:val="TAC"/>
              <w:rPr>
                <w:rFonts w:cs="Arial"/>
                <w:sz w:val="16"/>
                <w:szCs w:val="16"/>
              </w:rPr>
            </w:pPr>
          </w:p>
        </w:tc>
        <w:tc>
          <w:tcPr>
            <w:tcW w:w="3166" w:type="dxa"/>
            <w:shd w:val="clear" w:color="auto" w:fill="auto"/>
            <w:vAlign w:val="center"/>
          </w:tcPr>
          <w:p w14:paraId="742C9C2F" w14:textId="77777777" w:rsidR="00F94A0C" w:rsidRPr="001D386E" w:rsidRDefault="00F94A0C" w:rsidP="00F94A0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E70AC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96032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042E4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174A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93F5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3DB4AC"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2038095" w14:textId="77777777" w:rsidTr="0068088C">
        <w:trPr>
          <w:trHeight w:val="225"/>
          <w:jc w:val="center"/>
        </w:trPr>
        <w:tc>
          <w:tcPr>
            <w:tcW w:w="960" w:type="dxa"/>
            <w:vMerge/>
            <w:shd w:val="clear" w:color="auto" w:fill="auto"/>
          </w:tcPr>
          <w:p w14:paraId="4588B4BC" w14:textId="77777777" w:rsidR="00F94A0C" w:rsidRPr="001D386E" w:rsidRDefault="00F94A0C" w:rsidP="00F94A0C">
            <w:pPr>
              <w:pStyle w:val="TAC"/>
              <w:rPr>
                <w:rFonts w:cs="Arial"/>
                <w:sz w:val="16"/>
                <w:szCs w:val="16"/>
              </w:rPr>
            </w:pPr>
          </w:p>
        </w:tc>
        <w:tc>
          <w:tcPr>
            <w:tcW w:w="3166" w:type="dxa"/>
            <w:shd w:val="clear" w:color="auto" w:fill="auto"/>
            <w:vAlign w:val="center"/>
          </w:tcPr>
          <w:p w14:paraId="324E4A91" w14:textId="77777777" w:rsidR="00F94A0C" w:rsidRDefault="00F94A0C" w:rsidP="00F94A0C">
            <w:pPr>
              <w:pStyle w:val="TAL"/>
              <w:rPr>
                <w:ins w:id="57" w:author="Gene Fong" w:date="2020-05-13T20:25:00Z"/>
                <w:rFonts w:cs="Arial"/>
                <w:sz w:val="16"/>
                <w:szCs w:val="16"/>
              </w:rPr>
            </w:pPr>
            <w:r w:rsidRPr="001D386E">
              <w:rPr>
                <w:rFonts w:cs="Arial"/>
                <w:sz w:val="16"/>
                <w:szCs w:val="16"/>
              </w:rPr>
              <w:t>E-UTRA Band 43</w:t>
            </w:r>
            <w:ins w:id="58" w:author="Gene Fong" w:date="2020-05-13T20:25:00Z">
              <w:r>
                <w:rPr>
                  <w:rFonts w:cs="Arial"/>
                  <w:sz w:val="16"/>
                  <w:szCs w:val="16"/>
                </w:rPr>
                <w:t>,</w:t>
              </w:r>
            </w:ins>
          </w:p>
          <w:p w14:paraId="288A5D40" w14:textId="48C17747" w:rsidR="00F94A0C" w:rsidRPr="001D386E" w:rsidRDefault="00F94A0C" w:rsidP="00F94A0C">
            <w:pPr>
              <w:pStyle w:val="TAL"/>
              <w:rPr>
                <w:rFonts w:cs="Arial"/>
                <w:sz w:val="16"/>
                <w:szCs w:val="16"/>
              </w:rPr>
            </w:pPr>
            <w:ins w:id="59" w:author="Gene Fong" w:date="2020-05-13T20:25:00Z">
              <w:r>
                <w:rPr>
                  <w:rFonts w:cs="Arial"/>
                  <w:sz w:val="16"/>
                  <w:szCs w:val="16"/>
                </w:rPr>
                <w:t>NR Band n77</w:t>
              </w:r>
            </w:ins>
          </w:p>
        </w:tc>
        <w:tc>
          <w:tcPr>
            <w:tcW w:w="772" w:type="dxa"/>
            <w:shd w:val="clear" w:color="auto" w:fill="auto"/>
            <w:vAlign w:val="center"/>
          </w:tcPr>
          <w:p w14:paraId="5F2828A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AB942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B5FC36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856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86F7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DD1BB18"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D4EB506" w14:textId="77777777" w:rsidTr="0068088C">
        <w:trPr>
          <w:trHeight w:val="225"/>
          <w:jc w:val="center"/>
        </w:trPr>
        <w:tc>
          <w:tcPr>
            <w:tcW w:w="960" w:type="dxa"/>
            <w:vMerge w:val="restart"/>
            <w:shd w:val="clear" w:color="auto" w:fill="auto"/>
          </w:tcPr>
          <w:p w14:paraId="7B688727" w14:textId="77777777" w:rsidR="00F94A0C" w:rsidRPr="001D386E" w:rsidRDefault="00F94A0C" w:rsidP="00F94A0C">
            <w:pPr>
              <w:pStyle w:val="TAC"/>
              <w:rPr>
                <w:rFonts w:cs="Arial"/>
                <w:sz w:val="16"/>
                <w:szCs w:val="16"/>
              </w:rPr>
            </w:pPr>
            <w:r w:rsidRPr="001D386E">
              <w:rPr>
                <w:rFonts w:cs="Arial"/>
                <w:sz w:val="16"/>
                <w:szCs w:val="16"/>
              </w:rPr>
              <w:t>26</w:t>
            </w:r>
          </w:p>
        </w:tc>
        <w:tc>
          <w:tcPr>
            <w:tcW w:w="3166" w:type="dxa"/>
            <w:shd w:val="clear" w:color="auto" w:fill="auto"/>
            <w:vAlign w:val="center"/>
          </w:tcPr>
          <w:p w14:paraId="7415D7C1" w14:textId="77777777" w:rsidR="00F94A0C" w:rsidRPr="001D386E" w:rsidRDefault="00F94A0C" w:rsidP="00F94A0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502F93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201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05834E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22BF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8D05A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01EEBF4" w14:textId="77777777" w:rsidR="00F94A0C" w:rsidRPr="001D386E" w:rsidRDefault="00F94A0C" w:rsidP="00F94A0C">
            <w:pPr>
              <w:pStyle w:val="TAC"/>
              <w:rPr>
                <w:rFonts w:cs="Arial"/>
                <w:sz w:val="16"/>
                <w:szCs w:val="16"/>
              </w:rPr>
            </w:pPr>
          </w:p>
        </w:tc>
      </w:tr>
      <w:tr w:rsidR="00F94A0C" w:rsidRPr="001D386E" w14:paraId="2B79C49C" w14:textId="77777777" w:rsidTr="0068088C">
        <w:trPr>
          <w:trHeight w:val="225"/>
          <w:jc w:val="center"/>
        </w:trPr>
        <w:tc>
          <w:tcPr>
            <w:tcW w:w="960" w:type="dxa"/>
            <w:vMerge/>
            <w:shd w:val="clear" w:color="auto" w:fill="auto"/>
          </w:tcPr>
          <w:p w14:paraId="2F8388AA" w14:textId="77777777" w:rsidR="00F94A0C" w:rsidRPr="001D386E" w:rsidRDefault="00F94A0C" w:rsidP="00F94A0C">
            <w:pPr>
              <w:pStyle w:val="TAC"/>
              <w:rPr>
                <w:rFonts w:cs="Arial"/>
                <w:sz w:val="16"/>
                <w:szCs w:val="16"/>
              </w:rPr>
            </w:pPr>
          </w:p>
        </w:tc>
        <w:tc>
          <w:tcPr>
            <w:tcW w:w="3166" w:type="dxa"/>
            <w:shd w:val="clear" w:color="auto" w:fill="auto"/>
            <w:vAlign w:val="center"/>
          </w:tcPr>
          <w:p w14:paraId="641EA14C" w14:textId="77777777" w:rsidR="00F94A0C" w:rsidRPr="001D386E" w:rsidRDefault="00F94A0C" w:rsidP="00F94A0C">
            <w:pPr>
              <w:pStyle w:val="TAL"/>
              <w:rPr>
                <w:rFonts w:cs="Arial"/>
                <w:sz w:val="16"/>
                <w:szCs w:val="16"/>
                <w:lang w:eastAsia="zh-CN"/>
              </w:rPr>
            </w:pPr>
            <w:r w:rsidRPr="001D386E">
              <w:rPr>
                <w:rFonts w:cs="Arial"/>
                <w:sz w:val="16"/>
                <w:szCs w:val="16"/>
              </w:rPr>
              <w:t>E-UTRA Band 41</w:t>
            </w:r>
          </w:p>
          <w:p w14:paraId="061EBBA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14:paraId="64119D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2CF76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BFEBB1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5C417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4933F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BAFF2"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CEECB89" w14:textId="77777777" w:rsidTr="0068088C">
        <w:trPr>
          <w:trHeight w:val="225"/>
          <w:jc w:val="center"/>
        </w:trPr>
        <w:tc>
          <w:tcPr>
            <w:tcW w:w="960" w:type="dxa"/>
            <w:vMerge/>
            <w:shd w:val="clear" w:color="auto" w:fill="auto"/>
          </w:tcPr>
          <w:p w14:paraId="79786B83" w14:textId="77777777" w:rsidR="00F94A0C" w:rsidRPr="001D386E" w:rsidRDefault="00F94A0C" w:rsidP="00F94A0C">
            <w:pPr>
              <w:pStyle w:val="TAC"/>
              <w:rPr>
                <w:rFonts w:cs="Arial"/>
                <w:sz w:val="16"/>
                <w:szCs w:val="16"/>
              </w:rPr>
            </w:pPr>
          </w:p>
        </w:tc>
        <w:tc>
          <w:tcPr>
            <w:tcW w:w="3166" w:type="dxa"/>
            <w:shd w:val="clear" w:color="auto" w:fill="auto"/>
            <w:vAlign w:val="center"/>
          </w:tcPr>
          <w:p w14:paraId="1BC16E7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B67D40" w14:textId="77777777" w:rsidR="00F94A0C" w:rsidRPr="001D386E" w:rsidRDefault="00F94A0C" w:rsidP="00F94A0C">
            <w:pPr>
              <w:pStyle w:val="TAR"/>
              <w:rPr>
                <w:rFonts w:cs="Arial"/>
                <w:sz w:val="16"/>
                <w:szCs w:val="16"/>
              </w:rPr>
            </w:pPr>
            <w:r w:rsidRPr="001D386E">
              <w:rPr>
                <w:rFonts w:cs="Arial"/>
                <w:sz w:val="16"/>
                <w:szCs w:val="16"/>
              </w:rPr>
              <w:t>703</w:t>
            </w:r>
          </w:p>
        </w:tc>
        <w:tc>
          <w:tcPr>
            <w:tcW w:w="362" w:type="dxa"/>
            <w:shd w:val="clear" w:color="auto" w:fill="auto"/>
            <w:vAlign w:val="center"/>
          </w:tcPr>
          <w:p w14:paraId="01EFF3C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6869AB"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vAlign w:val="center"/>
          </w:tcPr>
          <w:p w14:paraId="59AAA46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7302A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13A8436" w14:textId="77777777" w:rsidR="00F94A0C" w:rsidRPr="001D386E" w:rsidRDefault="00F94A0C" w:rsidP="00F94A0C">
            <w:pPr>
              <w:pStyle w:val="TAC"/>
              <w:rPr>
                <w:rFonts w:cs="Arial"/>
                <w:sz w:val="16"/>
                <w:szCs w:val="16"/>
              </w:rPr>
            </w:pPr>
          </w:p>
        </w:tc>
      </w:tr>
      <w:tr w:rsidR="00F94A0C" w:rsidRPr="001D386E" w14:paraId="1820EE1F" w14:textId="77777777" w:rsidTr="0068088C">
        <w:trPr>
          <w:trHeight w:val="225"/>
          <w:jc w:val="center"/>
        </w:trPr>
        <w:tc>
          <w:tcPr>
            <w:tcW w:w="960" w:type="dxa"/>
            <w:vMerge/>
            <w:shd w:val="clear" w:color="auto" w:fill="auto"/>
          </w:tcPr>
          <w:p w14:paraId="40030EED" w14:textId="77777777" w:rsidR="00F94A0C" w:rsidRPr="001D386E" w:rsidRDefault="00F94A0C" w:rsidP="00F94A0C">
            <w:pPr>
              <w:pStyle w:val="TAC"/>
              <w:rPr>
                <w:rFonts w:cs="Arial"/>
                <w:sz w:val="16"/>
                <w:szCs w:val="16"/>
              </w:rPr>
            </w:pPr>
          </w:p>
        </w:tc>
        <w:tc>
          <w:tcPr>
            <w:tcW w:w="3166" w:type="dxa"/>
            <w:shd w:val="clear" w:color="auto" w:fill="auto"/>
            <w:vAlign w:val="center"/>
          </w:tcPr>
          <w:p w14:paraId="506070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D6B52A"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2DF0CE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A3A26FA"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vAlign w:val="center"/>
          </w:tcPr>
          <w:p w14:paraId="73F60781"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8AD3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CE946D"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0E99FC9D" w14:textId="77777777" w:rsidTr="0068088C">
        <w:trPr>
          <w:trHeight w:val="225"/>
          <w:jc w:val="center"/>
        </w:trPr>
        <w:tc>
          <w:tcPr>
            <w:tcW w:w="960" w:type="dxa"/>
            <w:vMerge/>
            <w:shd w:val="clear" w:color="auto" w:fill="auto"/>
          </w:tcPr>
          <w:p w14:paraId="425BCA8B" w14:textId="77777777" w:rsidR="00F94A0C" w:rsidRPr="001D386E" w:rsidRDefault="00F94A0C" w:rsidP="00F94A0C">
            <w:pPr>
              <w:pStyle w:val="TAC"/>
              <w:rPr>
                <w:rFonts w:cs="Arial"/>
                <w:sz w:val="16"/>
                <w:szCs w:val="16"/>
              </w:rPr>
            </w:pPr>
          </w:p>
        </w:tc>
        <w:tc>
          <w:tcPr>
            <w:tcW w:w="3166" w:type="dxa"/>
            <w:shd w:val="clear" w:color="auto" w:fill="auto"/>
            <w:vAlign w:val="center"/>
          </w:tcPr>
          <w:p w14:paraId="56760193"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273E65"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49161E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670556"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3448337"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6AC00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56A237" w14:textId="77777777" w:rsidR="00F94A0C" w:rsidRPr="001D386E" w:rsidRDefault="00F94A0C" w:rsidP="00F94A0C">
            <w:pPr>
              <w:pStyle w:val="TAC"/>
              <w:rPr>
                <w:rFonts w:cs="Arial"/>
                <w:sz w:val="16"/>
                <w:szCs w:val="16"/>
              </w:rPr>
            </w:pPr>
          </w:p>
        </w:tc>
      </w:tr>
      <w:tr w:rsidR="00F94A0C" w:rsidRPr="001D386E" w14:paraId="5C27D421" w14:textId="77777777" w:rsidTr="0068088C">
        <w:trPr>
          <w:trHeight w:val="225"/>
          <w:jc w:val="center"/>
        </w:trPr>
        <w:tc>
          <w:tcPr>
            <w:tcW w:w="960" w:type="dxa"/>
            <w:vMerge/>
            <w:shd w:val="clear" w:color="auto" w:fill="auto"/>
          </w:tcPr>
          <w:p w14:paraId="447CC457" w14:textId="77777777" w:rsidR="00F94A0C" w:rsidRPr="001D386E" w:rsidRDefault="00F94A0C" w:rsidP="00F94A0C">
            <w:pPr>
              <w:pStyle w:val="TAC"/>
              <w:rPr>
                <w:rFonts w:cs="Arial"/>
                <w:sz w:val="16"/>
                <w:szCs w:val="16"/>
              </w:rPr>
            </w:pPr>
          </w:p>
        </w:tc>
        <w:tc>
          <w:tcPr>
            <w:tcW w:w="3166" w:type="dxa"/>
            <w:shd w:val="clear" w:color="auto" w:fill="auto"/>
            <w:vAlign w:val="center"/>
          </w:tcPr>
          <w:p w14:paraId="0185050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1E21E6"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A075E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B8BA6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4D42835"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A175FD5"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C43B68"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44731D8" w14:textId="77777777" w:rsidTr="0068088C">
        <w:trPr>
          <w:trHeight w:val="225"/>
          <w:jc w:val="center"/>
        </w:trPr>
        <w:tc>
          <w:tcPr>
            <w:tcW w:w="960" w:type="dxa"/>
            <w:vMerge w:val="restart"/>
            <w:shd w:val="clear" w:color="auto" w:fill="auto"/>
          </w:tcPr>
          <w:p w14:paraId="7F01DD89" w14:textId="77777777" w:rsidR="00F94A0C" w:rsidRPr="001D386E" w:rsidRDefault="00F94A0C" w:rsidP="00F94A0C">
            <w:pPr>
              <w:pStyle w:val="TAC"/>
              <w:rPr>
                <w:rFonts w:cs="Arial"/>
                <w:sz w:val="16"/>
                <w:szCs w:val="16"/>
              </w:rPr>
            </w:pPr>
            <w:r w:rsidRPr="001D386E">
              <w:rPr>
                <w:rFonts w:cs="Arial"/>
                <w:sz w:val="16"/>
                <w:szCs w:val="16"/>
              </w:rPr>
              <w:t>27</w:t>
            </w:r>
          </w:p>
        </w:tc>
        <w:tc>
          <w:tcPr>
            <w:tcW w:w="3166" w:type="dxa"/>
            <w:shd w:val="clear" w:color="auto" w:fill="auto"/>
            <w:vAlign w:val="center"/>
          </w:tcPr>
          <w:p w14:paraId="059CD206" w14:textId="77777777" w:rsidR="00F94A0C" w:rsidRPr="001D386E" w:rsidRDefault="00F94A0C" w:rsidP="00F94A0C">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C31F06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2E01FB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B2DA53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730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6C7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2D94560" w14:textId="77777777" w:rsidR="00F94A0C" w:rsidRPr="001D386E" w:rsidRDefault="00F94A0C" w:rsidP="00F94A0C">
            <w:pPr>
              <w:pStyle w:val="TAC"/>
              <w:rPr>
                <w:rFonts w:cs="Arial"/>
                <w:sz w:val="16"/>
                <w:szCs w:val="16"/>
              </w:rPr>
            </w:pPr>
          </w:p>
        </w:tc>
      </w:tr>
      <w:tr w:rsidR="00F94A0C" w:rsidRPr="001D386E" w14:paraId="656CA58C" w14:textId="77777777" w:rsidTr="0068088C">
        <w:trPr>
          <w:trHeight w:val="225"/>
          <w:jc w:val="center"/>
        </w:trPr>
        <w:tc>
          <w:tcPr>
            <w:tcW w:w="960" w:type="dxa"/>
            <w:vMerge/>
            <w:shd w:val="clear" w:color="auto" w:fill="auto"/>
          </w:tcPr>
          <w:p w14:paraId="3A4FE743" w14:textId="77777777" w:rsidR="00F94A0C" w:rsidRPr="001D386E" w:rsidRDefault="00F94A0C" w:rsidP="00F94A0C">
            <w:pPr>
              <w:pStyle w:val="TAC"/>
              <w:rPr>
                <w:rFonts w:cs="Arial"/>
                <w:sz w:val="16"/>
                <w:szCs w:val="16"/>
              </w:rPr>
            </w:pPr>
          </w:p>
        </w:tc>
        <w:tc>
          <w:tcPr>
            <w:tcW w:w="3166" w:type="dxa"/>
            <w:shd w:val="clear" w:color="auto" w:fill="auto"/>
            <w:vAlign w:val="center"/>
          </w:tcPr>
          <w:p w14:paraId="2667CD3C" w14:textId="77777777" w:rsidR="00F94A0C" w:rsidRPr="001D386E" w:rsidRDefault="00F94A0C" w:rsidP="00F94A0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77392CB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766CD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3A124D" w14:textId="77777777" w:rsidR="00F94A0C" w:rsidRPr="001D386E" w:rsidRDefault="00F94A0C" w:rsidP="00F94A0C">
            <w:pPr>
              <w:pStyle w:val="TAL"/>
              <w:rPr>
                <w:rFonts w:cs="Arial"/>
                <w:sz w:val="16"/>
                <w:szCs w:val="16"/>
              </w:rPr>
            </w:pPr>
            <w:r w:rsidRPr="001D386E">
              <w:rPr>
                <w:rFonts w:cs="Arial"/>
                <w:sz w:val="16"/>
                <w:szCs w:val="16"/>
              </w:rPr>
              <w:t>790</w:t>
            </w:r>
          </w:p>
        </w:tc>
        <w:tc>
          <w:tcPr>
            <w:tcW w:w="1134" w:type="dxa"/>
            <w:shd w:val="clear" w:color="auto" w:fill="auto"/>
            <w:vAlign w:val="center"/>
          </w:tcPr>
          <w:p w14:paraId="5FDCF5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C428E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2626FEE" w14:textId="77777777" w:rsidR="00F94A0C" w:rsidRPr="001D386E" w:rsidRDefault="00F94A0C" w:rsidP="00F94A0C">
            <w:pPr>
              <w:pStyle w:val="TAC"/>
              <w:rPr>
                <w:rFonts w:cs="Arial"/>
                <w:sz w:val="16"/>
                <w:szCs w:val="16"/>
              </w:rPr>
            </w:pPr>
          </w:p>
        </w:tc>
      </w:tr>
      <w:tr w:rsidR="00F94A0C" w:rsidRPr="001D386E" w14:paraId="758B2FE9" w14:textId="77777777" w:rsidTr="0068088C">
        <w:trPr>
          <w:trHeight w:val="225"/>
          <w:jc w:val="center"/>
          <w:ins w:id="60" w:author="Gene Fong" w:date="2020-05-13T20:26:00Z"/>
        </w:trPr>
        <w:tc>
          <w:tcPr>
            <w:tcW w:w="960" w:type="dxa"/>
            <w:vMerge/>
            <w:shd w:val="clear" w:color="auto" w:fill="auto"/>
          </w:tcPr>
          <w:p w14:paraId="0DB5BBAD" w14:textId="77777777" w:rsidR="00F94A0C" w:rsidRPr="001D386E" w:rsidRDefault="00F94A0C" w:rsidP="00F94A0C">
            <w:pPr>
              <w:pStyle w:val="TAC"/>
              <w:rPr>
                <w:ins w:id="61" w:author="Gene Fong" w:date="2020-05-13T20:26:00Z"/>
                <w:rFonts w:cs="Arial"/>
                <w:sz w:val="16"/>
                <w:szCs w:val="16"/>
              </w:rPr>
            </w:pPr>
          </w:p>
        </w:tc>
        <w:tc>
          <w:tcPr>
            <w:tcW w:w="3166" w:type="dxa"/>
            <w:shd w:val="clear" w:color="auto" w:fill="auto"/>
            <w:vAlign w:val="center"/>
          </w:tcPr>
          <w:p w14:paraId="0FED9D43" w14:textId="66298629" w:rsidR="00F94A0C" w:rsidRPr="001D386E" w:rsidRDefault="00F94A0C" w:rsidP="00F94A0C">
            <w:pPr>
              <w:pStyle w:val="TAL"/>
              <w:rPr>
                <w:ins w:id="62" w:author="Gene Fong" w:date="2020-05-13T20:26:00Z"/>
                <w:rFonts w:cs="Arial"/>
                <w:sz w:val="16"/>
                <w:szCs w:val="16"/>
              </w:rPr>
            </w:pPr>
            <w:ins w:id="63" w:author="Gene Fong" w:date="2020-05-13T20:26:00Z">
              <w:r>
                <w:rPr>
                  <w:rFonts w:cs="Arial"/>
                  <w:sz w:val="16"/>
                  <w:szCs w:val="16"/>
                </w:rPr>
                <w:t>NR Band n77</w:t>
              </w:r>
            </w:ins>
          </w:p>
        </w:tc>
        <w:tc>
          <w:tcPr>
            <w:tcW w:w="772" w:type="dxa"/>
            <w:shd w:val="clear" w:color="auto" w:fill="auto"/>
            <w:vAlign w:val="center"/>
          </w:tcPr>
          <w:p w14:paraId="29B6DCC5" w14:textId="2FCBDA48" w:rsidR="00F94A0C" w:rsidRPr="001D386E" w:rsidRDefault="00F94A0C" w:rsidP="00F94A0C">
            <w:pPr>
              <w:pStyle w:val="TAR"/>
              <w:rPr>
                <w:ins w:id="64" w:author="Gene Fong" w:date="2020-05-13T20:26:00Z"/>
                <w:rFonts w:cs="Arial"/>
                <w:sz w:val="16"/>
                <w:szCs w:val="16"/>
              </w:rPr>
            </w:pPr>
            <w:ins w:id="65"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404BB4" w14:textId="3A81C2D0" w:rsidR="00F94A0C" w:rsidRPr="001D386E" w:rsidRDefault="00F94A0C" w:rsidP="00F94A0C">
            <w:pPr>
              <w:pStyle w:val="TAC"/>
              <w:rPr>
                <w:ins w:id="66" w:author="Gene Fong" w:date="2020-05-13T20:26:00Z"/>
                <w:rFonts w:cs="Arial"/>
                <w:sz w:val="16"/>
                <w:szCs w:val="16"/>
              </w:rPr>
            </w:pPr>
            <w:ins w:id="67" w:author="Gene Fong" w:date="2020-05-13T20:26:00Z">
              <w:r w:rsidRPr="001D386E">
                <w:rPr>
                  <w:rFonts w:cs="Arial"/>
                  <w:sz w:val="16"/>
                  <w:szCs w:val="16"/>
                </w:rPr>
                <w:t>-</w:t>
              </w:r>
            </w:ins>
          </w:p>
        </w:tc>
        <w:tc>
          <w:tcPr>
            <w:tcW w:w="772" w:type="dxa"/>
            <w:shd w:val="clear" w:color="auto" w:fill="auto"/>
            <w:vAlign w:val="center"/>
          </w:tcPr>
          <w:p w14:paraId="28A525F0" w14:textId="1F1B8A6B" w:rsidR="00F94A0C" w:rsidRPr="001D386E" w:rsidRDefault="00F94A0C" w:rsidP="00F94A0C">
            <w:pPr>
              <w:pStyle w:val="TAL"/>
              <w:rPr>
                <w:ins w:id="68" w:author="Gene Fong" w:date="2020-05-13T20:26:00Z"/>
                <w:rFonts w:cs="Arial"/>
                <w:sz w:val="16"/>
                <w:szCs w:val="16"/>
              </w:rPr>
            </w:pPr>
            <w:ins w:id="69"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2AD3117" w14:textId="7E99F113" w:rsidR="00F94A0C" w:rsidRPr="001D386E" w:rsidRDefault="00F94A0C" w:rsidP="00F94A0C">
            <w:pPr>
              <w:pStyle w:val="TAC"/>
              <w:rPr>
                <w:ins w:id="70" w:author="Gene Fong" w:date="2020-05-13T20:26:00Z"/>
                <w:rFonts w:cs="Arial"/>
                <w:sz w:val="16"/>
                <w:szCs w:val="16"/>
              </w:rPr>
            </w:pPr>
            <w:ins w:id="71" w:author="Gene Fong" w:date="2020-05-13T20:26:00Z">
              <w:r w:rsidRPr="001D386E">
                <w:rPr>
                  <w:rFonts w:cs="Arial"/>
                  <w:sz w:val="16"/>
                  <w:szCs w:val="16"/>
                </w:rPr>
                <w:t>-50</w:t>
              </w:r>
            </w:ins>
          </w:p>
        </w:tc>
        <w:tc>
          <w:tcPr>
            <w:tcW w:w="851" w:type="dxa"/>
            <w:shd w:val="clear" w:color="auto" w:fill="auto"/>
            <w:noWrap/>
            <w:vAlign w:val="center"/>
          </w:tcPr>
          <w:p w14:paraId="29413572" w14:textId="72C26DAB" w:rsidR="00F94A0C" w:rsidRPr="001D386E" w:rsidRDefault="00F94A0C" w:rsidP="00F94A0C">
            <w:pPr>
              <w:pStyle w:val="TAC"/>
              <w:rPr>
                <w:ins w:id="72" w:author="Gene Fong" w:date="2020-05-13T20:26:00Z"/>
                <w:rFonts w:cs="Arial"/>
                <w:sz w:val="16"/>
                <w:szCs w:val="16"/>
              </w:rPr>
            </w:pPr>
            <w:ins w:id="73" w:author="Gene Fong" w:date="2020-05-13T20:26:00Z">
              <w:r w:rsidRPr="001D386E">
                <w:rPr>
                  <w:rFonts w:cs="Arial"/>
                  <w:sz w:val="16"/>
                  <w:szCs w:val="16"/>
                </w:rPr>
                <w:t>1</w:t>
              </w:r>
            </w:ins>
          </w:p>
        </w:tc>
        <w:tc>
          <w:tcPr>
            <w:tcW w:w="929" w:type="dxa"/>
            <w:shd w:val="clear" w:color="auto" w:fill="auto"/>
            <w:noWrap/>
            <w:vAlign w:val="center"/>
          </w:tcPr>
          <w:p w14:paraId="45AC1414" w14:textId="27F63E6C" w:rsidR="00F94A0C" w:rsidRPr="001D386E" w:rsidRDefault="00F94A0C" w:rsidP="00F94A0C">
            <w:pPr>
              <w:pStyle w:val="TAC"/>
              <w:rPr>
                <w:ins w:id="74" w:author="Gene Fong" w:date="2020-05-13T20:26:00Z"/>
                <w:rFonts w:cs="Arial"/>
                <w:sz w:val="16"/>
                <w:szCs w:val="16"/>
              </w:rPr>
            </w:pPr>
            <w:ins w:id="75" w:author="Gene Fong" w:date="2020-05-13T20:26:00Z">
              <w:r w:rsidRPr="001D386E">
                <w:rPr>
                  <w:rFonts w:cs="Arial"/>
                  <w:sz w:val="16"/>
                  <w:szCs w:val="16"/>
                </w:rPr>
                <w:t>2</w:t>
              </w:r>
            </w:ins>
          </w:p>
        </w:tc>
      </w:tr>
      <w:tr w:rsidR="00F94A0C" w:rsidRPr="001D386E" w14:paraId="310DD19A" w14:textId="77777777" w:rsidTr="0068088C">
        <w:trPr>
          <w:trHeight w:val="225"/>
          <w:jc w:val="center"/>
        </w:trPr>
        <w:tc>
          <w:tcPr>
            <w:tcW w:w="960" w:type="dxa"/>
            <w:vMerge/>
            <w:shd w:val="clear" w:color="auto" w:fill="auto"/>
          </w:tcPr>
          <w:p w14:paraId="1417CC85" w14:textId="77777777" w:rsidR="00F94A0C" w:rsidRPr="001D386E" w:rsidRDefault="00F94A0C" w:rsidP="00F94A0C">
            <w:pPr>
              <w:pStyle w:val="TAC"/>
              <w:rPr>
                <w:rFonts w:cs="Arial"/>
                <w:sz w:val="16"/>
                <w:szCs w:val="16"/>
              </w:rPr>
            </w:pPr>
          </w:p>
        </w:tc>
        <w:tc>
          <w:tcPr>
            <w:tcW w:w="3166" w:type="dxa"/>
            <w:shd w:val="clear" w:color="auto" w:fill="auto"/>
            <w:vAlign w:val="center"/>
          </w:tcPr>
          <w:p w14:paraId="700DC9E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089177"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4FC1728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B54496A"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7B913834"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D2614C9"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8F81A18" w14:textId="77777777" w:rsidR="00F94A0C" w:rsidRPr="001D386E" w:rsidRDefault="00F94A0C" w:rsidP="00F94A0C">
            <w:pPr>
              <w:pStyle w:val="TAC"/>
              <w:rPr>
                <w:rFonts w:cs="Arial"/>
                <w:sz w:val="16"/>
                <w:szCs w:val="16"/>
              </w:rPr>
            </w:pPr>
          </w:p>
        </w:tc>
      </w:tr>
      <w:tr w:rsidR="00F94A0C" w:rsidRPr="001D386E" w14:paraId="258EAA5E" w14:textId="77777777" w:rsidTr="0068088C">
        <w:trPr>
          <w:trHeight w:val="225"/>
          <w:jc w:val="center"/>
        </w:trPr>
        <w:tc>
          <w:tcPr>
            <w:tcW w:w="960" w:type="dxa"/>
            <w:vMerge w:val="restart"/>
            <w:shd w:val="clear" w:color="auto" w:fill="auto"/>
          </w:tcPr>
          <w:p w14:paraId="7A2ED456" w14:textId="77777777" w:rsidR="00F94A0C" w:rsidRPr="001D386E" w:rsidRDefault="00F94A0C" w:rsidP="00F94A0C">
            <w:pPr>
              <w:pStyle w:val="TAC"/>
              <w:rPr>
                <w:rFonts w:cs="Arial"/>
                <w:sz w:val="16"/>
                <w:szCs w:val="16"/>
              </w:rPr>
            </w:pPr>
            <w:r w:rsidRPr="001D386E">
              <w:rPr>
                <w:rFonts w:cs="Arial"/>
                <w:sz w:val="16"/>
                <w:szCs w:val="16"/>
              </w:rPr>
              <w:t>28</w:t>
            </w:r>
          </w:p>
        </w:tc>
        <w:tc>
          <w:tcPr>
            <w:tcW w:w="3166" w:type="dxa"/>
            <w:shd w:val="clear" w:color="auto" w:fill="auto"/>
            <w:vAlign w:val="center"/>
          </w:tcPr>
          <w:p w14:paraId="7194EDD0" w14:textId="77777777" w:rsidR="00F94A0C" w:rsidRPr="001D386E" w:rsidRDefault="00F94A0C" w:rsidP="00F94A0C">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742717" w14:textId="77777777" w:rsidR="00F94A0C" w:rsidRPr="001D386E" w:rsidRDefault="00F94A0C" w:rsidP="00F94A0C">
            <w:pPr>
              <w:pStyle w:val="TAL"/>
              <w:rPr>
                <w:rFonts w:cs="Arial"/>
                <w:sz w:val="16"/>
                <w:szCs w:val="16"/>
              </w:rPr>
            </w:pPr>
            <w:r w:rsidRPr="001D386E">
              <w:rPr>
                <w:sz w:val="16"/>
                <w:szCs w:val="16"/>
              </w:rPr>
              <w:t>NR Band n77, n78</w:t>
            </w:r>
          </w:p>
        </w:tc>
        <w:tc>
          <w:tcPr>
            <w:tcW w:w="772" w:type="dxa"/>
            <w:shd w:val="clear" w:color="auto" w:fill="auto"/>
            <w:vAlign w:val="center"/>
          </w:tcPr>
          <w:p w14:paraId="780C982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63652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F4ECF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33C2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BBA0F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1B2CB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75552BC" w14:textId="77777777" w:rsidTr="0068088C">
        <w:trPr>
          <w:trHeight w:val="225"/>
          <w:jc w:val="center"/>
        </w:trPr>
        <w:tc>
          <w:tcPr>
            <w:tcW w:w="960" w:type="dxa"/>
            <w:vMerge/>
            <w:shd w:val="clear" w:color="auto" w:fill="auto"/>
          </w:tcPr>
          <w:p w14:paraId="6D2A9BBB" w14:textId="77777777" w:rsidR="00F94A0C" w:rsidRPr="001D386E" w:rsidRDefault="00F94A0C" w:rsidP="00F94A0C">
            <w:pPr>
              <w:pStyle w:val="TAC"/>
              <w:rPr>
                <w:rFonts w:cs="Arial"/>
                <w:sz w:val="16"/>
                <w:szCs w:val="16"/>
              </w:rPr>
            </w:pPr>
          </w:p>
        </w:tc>
        <w:tc>
          <w:tcPr>
            <w:tcW w:w="3166" w:type="dxa"/>
            <w:shd w:val="clear" w:color="auto" w:fill="auto"/>
            <w:vAlign w:val="center"/>
          </w:tcPr>
          <w:p w14:paraId="16A54EF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ED43C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1313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98F68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37393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AE37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147EE8"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F94A0C" w:rsidRPr="001D386E" w14:paraId="1CA1CC0D" w14:textId="77777777" w:rsidTr="0068088C">
        <w:trPr>
          <w:trHeight w:val="225"/>
          <w:jc w:val="center"/>
        </w:trPr>
        <w:tc>
          <w:tcPr>
            <w:tcW w:w="960" w:type="dxa"/>
            <w:vMerge/>
            <w:shd w:val="clear" w:color="auto" w:fill="auto"/>
          </w:tcPr>
          <w:p w14:paraId="7F53E8EF" w14:textId="77777777" w:rsidR="00F94A0C" w:rsidRPr="001D386E" w:rsidRDefault="00F94A0C" w:rsidP="00F94A0C">
            <w:pPr>
              <w:pStyle w:val="TAC"/>
              <w:rPr>
                <w:rFonts w:cs="Arial"/>
                <w:sz w:val="16"/>
                <w:szCs w:val="16"/>
              </w:rPr>
            </w:pPr>
          </w:p>
        </w:tc>
        <w:tc>
          <w:tcPr>
            <w:tcW w:w="3166" w:type="dxa"/>
            <w:shd w:val="clear" w:color="auto" w:fill="auto"/>
            <w:vAlign w:val="center"/>
          </w:tcPr>
          <w:p w14:paraId="511C15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14:paraId="3D74B93D" w14:textId="77777777" w:rsidR="00F94A0C" w:rsidRPr="001D386E" w:rsidRDefault="00F94A0C" w:rsidP="00F94A0C">
            <w:pPr>
              <w:pStyle w:val="TAL"/>
              <w:rPr>
                <w:rFonts w:cs="Arial"/>
                <w:sz w:val="16"/>
                <w:szCs w:val="16"/>
              </w:rPr>
            </w:pPr>
            <w:r w:rsidRPr="001D386E">
              <w:rPr>
                <w:sz w:val="16"/>
                <w:szCs w:val="16"/>
              </w:rPr>
              <w:t>NR Band n79</w:t>
            </w:r>
          </w:p>
        </w:tc>
        <w:tc>
          <w:tcPr>
            <w:tcW w:w="772" w:type="dxa"/>
            <w:shd w:val="clear" w:color="auto" w:fill="auto"/>
            <w:vAlign w:val="center"/>
          </w:tcPr>
          <w:p w14:paraId="41F3374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C314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1C2BA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316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35E5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DBB11AC" w14:textId="77777777" w:rsidR="00F94A0C" w:rsidRPr="001D386E" w:rsidRDefault="00F94A0C" w:rsidP="00F94A0C">
            <w:pPr>
              <w:pStyle w:val="TAC"/>
              <w:rPr>
                <w:rFonts w:cs="Arial"/>
                <w:sz w:val="16"/>
                <w:szCs w:val="16"/>
              </w:rPr>
            </w:pPr>
          </w:p>
        </w:tc>
      </w:tr>
      <w:tr w:rsidR="00F94A0C" w:rsidRPr="001D386E" w14:paraId="25414A20" w14:textId="77777777" w:rsidTr="0068088C">
        <w:trPr>
          <w:trHeight w:val="225"/>
          <w:jc w:val="center"/>
        </w:trPr>
        <w:tc>
          <w:tcPr>
            <w:tcW w:w="960" w:type="dxa"/>
            <w:vMerge/>
            <w:shd w:val="clear" w:color="auto" w:fill="auto"/>
          </w:tcPr>
          <w:p w14:paraId="061DDD07" w14:textId="77777777" w:rsidR="00F94A0C" w:rsidRPr="001D386E" w:rsidRDefault="00F94A0C" w:rsidP="00F94A0C">
            <w:pPr>
              <w:pStyle w:val="TAC"/>
              <w:rPr>
                <w:rFonts w:cs="Arial"/>
                <w:sz w:val="16"/>
                <w:szCs w:val="16"/>
              </w:rPr>
            </w:pPr>
          </w:p>
        </w:tc>
        <w:tc>
          <w:tcPr>
            <w:tcW w:w="3166" w:type="dxa"/>
            <w:shd w:val="clear" w:color="auto" w:fill="auto"/>
            <w:vAlign w:val="center"/>
          </w:tcPr>
          <w:p w14:paraId="42B501E7" w14:textId="77777777" w:rsidR="00F94A0C" w:rsidRPr="001D386E" w:rsidRDefault="00F94A0C" w:rsidP="00F94A0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516C2C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3B07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48F8D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31C2B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8268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5BAAB0F"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F94A0C" w:rsidRPr="001D386E" w14:paraId="120C9133" w14:textId="77777777" w:rsidTr="0068088C">
        <w:trPr>
          <w:trHeight w:val="225"/>
          <w:jc w:val="center"/>
        </w:trPr>
        <w:tc>
          <w:tcPr>
            <w:tcW w:w="960" w:type="dxa"/>
            <w:vMerge/>
            <w:shd w:val="clear" w:color="auto" w:fill="auto"/>
          </w:tcPr>
          <w:p w14:paraId="54C561C6" w14:textId="77777777" w:rsidR="00F94A0C" w:rsidRPr="001D386E" w:rsidRDefault="00F94A0C" w:rsidP="00F94A0C">
            <w:pPr>
              <w:pStyle w:val="TAC"/>
              <w:rPr>
                <w:rFonts w:cs="Arial"/>
                <w:sz w:val="16"/>
                <w:szCs w:val="16"/>
              </w:rPr>
            </w:pPr>
          </w:p>
        </w:tc>
        <w:tc>
          <w:tcPr>
            <w:tcW w:w="3166" w:type="dxa"/>
            <w:shd w:val="clear" w:color="auto" w:fill="auto"/>
            <w:vAlign w:val="center"/>
          </w:tcPr>
          <w:p w14:paraId="3344D2F4"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25DB54D"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100142F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B719D53"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70AD2C1A"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E81CF11"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14F18F21" w14:textId="77777777" w:rsidR="00F94A0C" w:rsidRPr="001D386E" w:rsidRDefault="00F94A0C" w:rsidP="00F94A0C">
            <w:pPr>
              <w:pStyle w:val="TAC"/>
              <w:rPr>
                <w:rFonts w:cs="Arial"/>
                <w:sz w:val="16"/>
                <w:szCs w:val="16"/>
              </w:rPr>
            </w:pPr>
            <w:r w:rsidRPr="001D386E">
              <w:rPr>
                <w:rFonts w:cs="Arial"/>
                <w:sz w:val="16"/>
                <w:szCs w:val="16"/>
              </w:rPr>
              <w:t>15, 35</w:t>
            </w:r>
          </w:p>
        </w:tc>
      </w:tr>
      <w:tr w:rsidR="00F94A0C" w:rsidRPr="001D386E" w14:paraId="47DFF4AB" w14:textId="77777777" w:rsidTr="0068088C">
        <w:trPr>
          <w:trHeight w:val="225"/>
          <w:jc w:val="center"/>
        </w:trPr>
        <w:tc>
          <w:tcPr>
            <w:tcW w:w="960" w:type="dxa"/>
            <w:vMerge/>
            <w:shd w:val="clear" w:color="auto" w:fill="auto"/>
          </w:tcPr>
          <w:p w14:paraId="072B0B73" w14:textId="77777777" w:rsidR="00F94A0C" w:rsidRPr="001D386E" w:rsidRDefault="00F94A0C" w:rsidP="00F94A0C">
            <w:pPr>
              <w:pStyle w:val="TAC"/>
              <w:rPr>
                <w:rFonts w:cs="Arial"/>
                <w:sz w:val="16"/>
                <w:szCs w:val="16"/>
              </w:rPr>
            </w:pPr>
          </w:p>
        </w:tc>
        <w:tc>
          <w:tcPr>
            <w:tcW w:w="3166" w:type="dxa"/>
            <w:shd w:val="clear" w:color="auto" w:fill="auto"/>
            <w:vAlign w:val="center"/>
          </w:tcPr>
          <w:p w14:paraId="1962FDEA"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B3CA43"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5D630E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1F2540" w14:textId="77777777" w:rsidR="00F94A0C" w:rsidRPr="001D386E" w:rsidRDefault="00F94A0C" w:rsidP="00F94A0C">
            <w:pPr>
              <w:pStyle w:val="TAL"/>
              <w:rPr>
                <w:rFonts w:cs="Arial"/>
                <w:sz w:val="16"/>
                <w:szCs w:val="16"/>
              </w:rPr>
            </w:pPr>
            <w:r w:rsidRPr="001D386E">
              <w:rPr>
                <w:rFonts w:cs="Arial"/>
                <w:sz w:val="16"/>
                <w:szCs w:val="16"/>
              </w:rPr>
              <w:t>710</w:t>
            </w:r>
          </w:p>
        </w:tc>
        <w:tc>
          <w:tcPr>
            <w:tcW w:w="1134" w:type="dxa"/>
            <w:shd w:val="clear" w:color="auto" w:fill="auto"/>
            <w:vAlign w:val="center"/>
          </w:tcPr>
          <w:p w14:paraId="11E4CCE3"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194E2A1"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17C6FCE1" w14:textId="77777777" w:rsidR="00F94A0C" w:rsidRPr="001D386E" w:rsidRDefault="00F94A0C" w:rsidP="00F94A0C">
            <w:pPr>
              <w:pStyle w:val="TAC"/>
              <w:rPr>
                <w:rFonts w:cs="Arial"/>
                <w:sz w:val="16"/>
                <w:szCs w:val="16"/>
              </w:rPr>
            </w:pPr>
            <w:r w:rsidRPr="001D386E">
              <w:rPr>
                <w:rFonts w:cs="Arial"/>
                <w:sz w:val="16"/>
                <w:szCs w:val="16"/>
              </w:rPr>
              <w:t>34</w:t>
            </w:r>
          </w:p>
        </w:tc>
      </w:tr>
      <w:tr w:rsidR="00F94A0C" w:rsidRPr="001D386E" w14:paraId="09298D6F" w14:textId="77777777" w:rsidTr="0068088C">
        <w:trPr>
          <w:trHeight w:val="225"/>
          <w:jc w:val="center"/>
        </w:trPr>
        <w:tc>
          <w:tcPr>
            <w:tcW w:w="960" w:type="dxa"/>
            <w:vMerge/>
            <w:shd w:val="clear" w:color="auto" w:fill="auto"/>
          </w:tcPr>
          <w:p w14:paraId="75BA0F0C" w14:textId="77777777" w:rsidR="00F94A0C" w:rsidRPr="001D386E" w:rsidRDefault="00F94A0C" w:rsidP="00F94A0C">
            <w:pPr>
              <w:pStyle w:val="TAC"/>
              <w:rPr>
                <w:rFonts w:cs="Arial"/>
                <w:sz w:val="16"/>
                <w:szCs w:val="16"/>
              </w:rPr>
            </w:pPr>
          </w:p>
        </w:tc>
        <w:tc>
          <w:tcPr>
            <w:tcW w:w="3166" w:type="dxa"/>
            <w:shd w:val="clear" w:color="auto" w:fill="auto"/>
            <w:vAlign w:val="center"/>
          </w:tcPr>
          <w:p w14:paraId="7DE031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E260DC" w14:textId="77777777" w:rsidR="00F94A0C" w:rsidRPr="001D386E" w:rsidRDefault="00F94A0C" w:rsidP="00F94A0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3AA89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0569DDE" w14:textId="77777777" w:rsidR="00F94A0C" w:rsidRPr="001D386E" w:rsidRDefault="00F94A0C" w:rsidP="00F94A0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05F31176"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8F19E1A"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484B3B2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40FB6C6" w14:textId="77777777" w:rsidTr="0068088C">
        <w:trPr>
          <w:trHeight w:val="225"/>
          <w:jc w:val="center"/>
        </w:trPr>
        <w:tc>
          <w:tcPr>
            <w:tcW w:w="960" w:type="dxa"/>
            <w:vMerge/>
            <w:shd w:val="clear" w:color="auto" w:fill="auto"/>
          </w:tcPr>
          <w:p w14:paraId="1A238044" w14:textId="77777777" w:rsidR="00F94A0C" w:rsidRPr="001D386E" w:rsidRDefault="00F94A0C" w:rsidP="00F94A0C">
            <w:pPr>
              <w:pStyle w:val="TAC"/>
              <w:rPr>
                <w:rFonts w:cs="Arial"/>
                <w:sz w:val="16"/>
                <w:szCs w:val="16"/>
              </w:rPr>
            </w:pPr>
          </w:p>
        </w:tc>
        <w:tc>
          <w:tcPr>
            <w:tcW w:w="3166" w:type="dxa"/>
            <w:shd w:val="clear" w:color="auto" w:fill="auto"/>
            <w:vAlign w:val="center"/>
          </w:tcPr>
          <w:p w14:paraId="5EFC793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C3C60C"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vAlign w:val="center"/>
          </w:tcPr>
          <w:p w14:paraId="6F9166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0D297A"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BFD0103" w14:textId="77777777" w:rsidR="00F94A0C" w:rsidRPr="001D386E" w:rsidRDefault="00F94A0C" w:rsidP="00F94A0C">
            <w:pPr>
              <w:pStyle w:val="TAC"/>
              <w:rPr>
                <w:rFonts w:cs="Arial"/>
                <w:sz w:val="16"/>
                <w:szCs w:val="16"/>
              </w:rPr>
            </w:pPr>
            <w:r w:rsidRPr="001D386E">
              <w:rPr>
                <w:rFonts w:cs="Arial"/>
                <w:sz w:val="16"/>
                <w:szCs w:val="16"/>
              </w:rPr>
              <w:t>-32</w:t>
            </w:r>
          </w:p>
        </w:tc>
        <w:tc>
          <w:tcPr>
            <w:tcW w:w="851" w:type="dxa"/>
            <w:shd w:val="clear" w:color="auto" w:fill="auto"/>
            <w:noWrap/>
            <w:vAlign w:val="center"/>
          </w:tcPr>
          <w:p w14:paraId="641CCC2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FD18608"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10A4769D" w14:textId="77777777" w:rsidTr="0068088C">
        <w:trPr>
          <w:trHeight w:val="225"/>
          <w:jc w:val="center"/>
        </w:trPr>
        <w:tc>
          <w:tcPr>
            <w:tcW w:w="960" w:type="dxa"/>
            <w:vMerge/>
            <w:shd w:val="clear" w:color="auto" w:fill="auto"/>
          </w:tcPr>
          <w:p w14:paraId="49E3A9EA" w14:textId="77777777" w:rsidR="00F94A0C" w:rsidRPr="001D386E" w:rsidRDefault="00F94A0C" w:rsidP="00F94A0C">
            <w:pPr>
              <w:pStyle w:val="TAC"/>
              <w:rPr>
                <w:rFonts w:cs="Arial"/>
                <w:sz w:val="16"/>
                <w:szCs w:val="16"/>
              </w:rPr>
            </w:pPr>
          </w:p>
        </w:tc>
        <w:tc>
          <w:tcPr>
            <w:tcW w:w="3166" w:type="dxa"/>
            <w:shd w:val="clear" w:color="auto" w:fill="auto"/>
            <w:vAlign w:val="center"/>
          </w:tcPr>
          <w:p w14:paraId="3DFA43A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017E96" w14:textId="77777777" w:rsidR="00F94A0C" w:rsidRPr="001D386E" w:rsidRDefault="00F94A0C" w:rsidP="00F94A0C">
            <w:pPr>
              <w:pStyle w:val="TAR"/>
              <w:rPr>
                <w:rFonts w:cs="Arial"/>
                <w:sz w:val="16"/>
                <w:szCs w:val="16"/>
              </w:rPr>
            </w:pPr>
            <w:r w:rsidRPr="001D386E">
              <w:rPr>
                <w:rFonts w:cs="Arial"/>
                <w:sz w:val="16"/>
                <w:szCs w:val="16"/>
              </w:rPr>
              <w:t>773</w:t>
            </w:r>
          </w:p>
        </w:tc>
        <w:tc>
          <w:tcPr>
            <w:tcW w:w="362" w:type="dxa"/>
            <w:shd w:val="clear" w:color="auto" w:fill="auto"/>
            <w:vAlign w:val="center"/>
          </w:tcPr>
          <w:p w14:paraId="6562071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B641C9"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7706ACB5"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1CA32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ABCB56" w14:textId="77777777" w:rsidR="00F94A0C" w:rsidRPr="001D386E" w:rsidRDefault="00F94A0C" w:rsidP="00F94A0C">
            <w:pPr>
              <w:pStyle w:val="TAC"/>
              <w:rPr>
                <w:rFonts w:cs="Arial"/>
                <w:sz w:val="16"/>
                <w:szCs w:val="16"/>
              </w:rPr>
            </w:pPr>
          </w:p>
        </w:tc>
      </w:tr>
      <w:tr w:rsidR="00F94A0C" w:rsidRPr="001D386E" w14:paraId="5D56C2F6" w14:textId="77777777" w:rsidTr="0068088C">
        <w:trPr>
          <w:trHeight w:val="225"/>
          <w:jc w:val="center"/>
        </w:trPr>
        <w:tc>
          <w:tcPr>
            <w:tcW w:w="960" w:type="dxa"/>
            <w:vMerge/>
            <w:shd w:val="clear" w:color="auto" w:fill="auto"/>
          </w:tcPr>
          <w:p w14:paraId="10672CBF" w14:textId="77777777" w:rsidR="00F94A0C" w:rsidRPr="001D386E" w:rsidRDefault="00F94A0C" w:rsidP="00F94A0C">
            <w:pPr>
              <w:pStyle w:val="TAC"/>
              <w:rPr>
                <w:rFonts w:cs="Arial"/>
                <w:sz w:val="16"/>
                <w:szCs w:val="16"/>
              </w:rPr>
            </w:pPr>
          </w:p>
        </w:tc>
        <w:tc>
          <w:tcPr>
            <w:tcW w:w="3166" w:type="dxa"/>
            <w:shd w:val="clear" w:color="auto" w:fill="auto"/>
            <w:vAlign w:val="center"/>
          </w:tcPr>
          <w:p w14:paraId="612C485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E03134"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5CCA4E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6DF2C6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0AB82A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64D5A86"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0969ECB" w14:textId="77777777" w:rsidR="00F94A0C" w:rsidRPr="001D386E" w:rsidRDefault="00F94A0C" w:rsidP="00F94A0C">
            <w:pPr>
              <w:pStyle w:val="TAC"/>
              <w:rPr>
                <w:rFonts w:cs="Arial"/>
                <w:sz w:val="16"/>
                <w:szCs w:val="16"/>
              </w:rPr>
            </w:pPr>
            <w:r w:rsidRPr="001D386E">
              <w:rPr>
                <w:rFonts w:cs="Arial"/>
                <w:sz w:val="16"/>
                <w:szCs w:val="16"/>
              </w:rPr>
              <w:t>8</w:t>
            </w:r>
            <w:r w:rsidRPr="001D386E">
              <w:rPr>
                <w:rFonts w:cs="Arial" w:hint="eastAsia"/>
                <w:sz w:val="16"/>
                <w:szCs w:val="16"/>
              </w:rPr>
              <w:t>, 19</w:t>
            </w:r>
          </w:p>
        </w:tc>
      </w:tr>
      <w:tr w:rsidR="00F94A0C" w:rsidRPr="001D386E" w14:paraId="41E789F3" w14:textId="77777777" w:rsidTr="0068088C">
        <w:trPr>
          <w:trHeight w:val="225"/>
          <w:jc w:val="center"/>
        </w:trPr>
        <w:tc>
          <w:tcPr>
            <w:tcW w:w="960" w:type="dxa"/>
            <w:vMerge w:val="restart"/>
            <w:shd w:val="clear" w:color="auto" w:fill="auto"/>
          </w:tcPr>
          <w:p w14:paraId="648242E3" w14:textId="77777777" w:rsidR="00F94A0C" w:rsidRPr="001D386E" w:rsidRDefault="00F94A0C" w:rsidP="00F94A0C">
            <w:pPr>
              <w:pStyle w:val="TAC"/>
              <w:rPr>
                <w:rFonts w:cs="Arial"/>
                <w:sz w:val="16"/>
                <w:szCs w:val="16"/>
              </w:rPr>
            </w:pPr>
            <w:r w:rsidRPr="001D386E">
              <w:rPr>
                <w:rFonts w:cs="Arial"/>
                <w:sz w:val="16"/>
                <w:szCs w:val="16"/>
              </w:rPr>
              <w:t>30</w:t>
            </w:r>
          </w:p>
        </w:tc>
        <w:tc>
          <w:tcPr>
            <w:tcW w:w="3166" w:type="dxa"/>
            <w:shd w:val="clear" w:color="auto" w:fill="auto"/>
            <w:vAlign w:val="center"/>
          </w:tcPr>
          <w:p w14:paraId="744CF167" w14:textId="77777777" w:rsidR="00F94A0C" w:rsidRPr="001D386E" w:rsidRDefault="00F94A0C" w:rsidP="00F94A0C">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6D5EEA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83289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5D438E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886E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B7B5B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661D2FA" w14:textId="77777777" w:rsidR="00F94A0C" w:rsidRPr="001D386E" w:rsidRDefault="00F94A0C" w:rsidP="00F94A0C">
            <w:pPr>
              <w:pStyle w:val="TAC"/>
              <w:rPr>
                <w:rFonts w:cs="Arial"/>
                <w:sz w:val="16"/>
                <w:szCs w:val="16"/>
              </w:rPr>
            </w:pPr>
          </w:p>
        </w:tc>
      </w:tr>
      <w:tr w:rsidR="00F94A0C" w:rsidRPr="001D386E" w14:paraId="7C5CE9D8" w14:textId="77777777" w:rsidTr="0068088C">
        <w:trPr>
          <w:trHeight w:val="225"/>
          <w:jc w:val="center"/>
          <w:ins w:id="76" w:author="Gene Fong" w:date="2020-05-13T20:26:00Z"/>
        </w:trPr>
        <w:tc>
          <w:tcPr>
            <w:tcW w:w="960" w:type="dxa"/>
            <w:vMerge/>
            <w:shd w:val="clear" w:color="auto" w:fill="auto"/>
          </w:tcPr>
          <w:p w14:paraId="4E7EA442" w14:textId="77777777" w:rsidR="00F94A0C" w:rsidRPr="001D386E" w:rsidRDefault="00F94A0C" w:rsidP="00F94A0C">
            <w:pPr>
              <w:pStyle w:val="TAC"/>
              <w:rPr>
                <w:ins w:id="77" w:author="Gene Fong" w:date="2020-05-13T20:26:00Z"/>
                <w:rFonts w:cs="Arial"/>
                <w:sz w:val="16"/>
                <w:szCs w:val="16"/>
              </w:rPr>
            </w:pPr>
          </w:p>
        </w:tc>
        <w:tc>
          <w:tcPr>
            <w:tcW w:w="3166" w:type="dxa"/>
            <w:shd w:val="clear" w:color="auto" w:fill="auto"/>
            <w:vAlign w:val="center"/>
          </w:tcPr>
          <w:p w14:paraId="6B7067EB" w14:textId="07FC6130" w:rsidR="00F94A0C" w:rsidRPr="001D386E" w:rsidRDefault="00F94A0C" w:rsidP="00F94A0C">
            <w:pPr>
              <w:pStyle w:val="TAL"/>
              <w:rPr>
                <w:ins w:id="78" w:author="Gene Fong" w:date="2020-05-13T20:26:00Z"/>
                <w:rFonts w:cs="Arial"/>
                <w:sz w:val="16"/>
                <w:szCs w:val="16"/>
              </w:rPr>
            </w:pPr>
            <w:ins w:id="79" w:author="Gene Fong" w:date="2020-05-13T20:26:00Z">
              <w:r>
                <w:rPr>
                  <w:rFonts w:cs="Arial"/>
                  <w:sz w:val="16"/>
                  <w:szCs w:val="16"/>
                </w:rPr>
                <w:t>NR Band n77</w:t>
              </w:r>
            </w:ins>
          </w:p>
        </w:tc>
        <w:tc>
          <w:tcPr>
            <w:tcW w:w="772" w:type="dxa"/>
            <w:shd w:val="clear" w:color="auto" w:fill="auto"/>
            <w:vAlign w:val="center"/>
          </w:tcPr>
          <w:p w14:paraId="524F8A72" w14:textId="27667EC5" w:rsidR="00F94A0C" w:rsidRPr="001D386E" w:rsidRDefault="00F94A0C" w:rsidP="00F94A0C">
            <w:pPr>
              <w:pStyle w:val="TAR"/>
              <w:rPr>
                <w:ins w:id="80" w:author="Gene Fong" w:date="2020-05-13T20:26:00Z"/>
                <w:rFonts w:cs="Arial"/>
                <w:sz w:val="16"/>
                <w:szCs w:val="16"/>
              </w:rPr>
            </w:pPr>
            <w:ins w:id="81"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7F1CCB" w14:textId="221A07BC" w:rsidR="00F94A0C" w:rsidRPr="001D386E" w:rsidRDefault="00F94A0C" w:rsidP="00F94A0C">
            <w:pPr>
              <w:pStyle w:val="TAC"/>
              <w:rPr>
                <w:ins w:id="82" w:author="Gene Fong" w:date="2020-05-13T20:26:00Z"/>
                <w:rFonts w:cs="Arial"/>
                <w:sz w:val="16"/>
                <w:szCs w:val="16"/>
              </w:rPr>
            </w:pPr>
            <w:ins w:id="83" w:author="Gene Fong" w:date="2020-05-13T20:26:00Z">
              <w:r w:rsidRPr="001D386E">
                <w:rPr>
                  <w:rFonts w:cs="Arial"/>
                  <w:sz w:val="16"/>
                  <w:szCs w:val="16"/>
                </w:rPr>
                <w:t>-</w:t>
              </w:r>
            </w:ins>
          </w:p>
        </w:tc>
        <w:tc>
          <w:tcPr>
            <w:tcW w:w="772" w:type="dxa"/>
            <w:shd w:val="clear" w:color="auto" w:fill="auto"/>
            <w:vAlign w:val="center"/>
          </w:tcPr>
          <w:p w14:paraId="3780685F" w14:textId="5BA78BAA" w:rsidR="00F94A0C" w:rsidRPr="001D386E" w:rsidRDefault="00F94A0C" w:rsidP="00F94A0C">
            <w:pPr>
              <w:pStyle w:val="TAL"/>
              <w:rPr>
                <w:ins w:id="84" w:author="Gene Fong" w:date="2020-05-13T20:26:00Z"/>
                <w:rFonts w:cs="Arial"/>
                <w:sz w:val="16"/>
                <w:szCs w:val="16"/>
              </w:rPr>
            </w:pPr>
            <w:ins w:id="85"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30C912" w14:textId="45A5E6D4" w:rsidR="00F94A0C" w:rsidRPr="001D386E" w:rsidRDefault="00F94A0C" w:rsidP="00F94A0C">
            <w:pPr>
              <w:pStyle w:val="TAC"/>
              <w:rPr>
                <w:ins w:id="86" w:author="Gene Fong" w:date="2020-05-13T20:26:00Z"/>
                <w:rFonts w:cs="Arial"/>
                <w:sz w:val="16"/>
                <w:szCs w:val="16"/>
              </w:rPr>
            </w:pPr>
            <w:ins w:id="87" w:author="Gene Fong" w:date="2020-05-13T20:26:00Z">
              <w:r w:rsidRPr="001D386E">
                <w:rPr>
                  <w:rFonts w:cs="Arial"/>
                  <w:sz w:val="16"/>
                  <w:szCs w:val="16"/>
                </w:rPr>
                <w:t>-50</w:t>
              </w:r>
            </w:ins>
          </w:p>
        </w:tc>
        <w:tc>
          <w:tcPr>
            <w:tcW w:w="851" w:type="dxa"/>
            <w:shd w:val="clear" w:color="auto" w:fill="auto"/>
            <w:noWrap/>
            <w:vAlign w:val="center"/>
          </w:tcPr>
          <w:p w14:paraId="6E9E9918" w14:textId="08952657" w:rsidR="00F94A0C" w:rsidRPr="001D386E" w:rsidRDefault="00F94A0C" w:rsidP="00F94A0C">
            <w:pPr>
              <w:pStyle w:val="TAC"/>
              <w:rPr>
                <w:ins w:id="88" w:author="Gene Fong" w:date="2020-05-13T20:26:00Z"/>
                <w:rFonts w:cs="Arial"/>
                <w:sz w:val="16"/>
                <w:szCs w:val="16"/>
              </w:rPr>
            </w:pPr>
            <w:ins w:id="89" w:author="Gene Fong" w:date="2020-05-13T20:26:00Z">
              <w:r w:rsidRPr="001D386E">
                <w:rPr>
                  <w:rFonts w:cs="Arial"/>
                  <w:sz w:val="16"/>
                  <w:szCs w:val="16"/>
                </w:rPr>
                <w:t>1</w:t>
              </w:r>
            </w:ins>
          </w:p>
        </w:tc>
        <w:tc>
          <w:tcPr>
            <w:tcW w:w="929" w:type="dxa"/>
            <w:shd w:val="clear" w:color="auto" w:fill="auto"/>
            <w:noWrap/>
            <w:vAlign w:val="center"/>
          </w:tcPr>
          <w:p w14:paraId="55641A97" w14:textId="5CEC8A7B" w:rsidR="00F94A0C" w:rsidRPr="001D386E" w:rsidRDefault="00F94A0C" w:rsidP="00F94A0C">
            <w:pPr>
              <w:pStyle w:val="TAC"/>
              <w:rPr>
                <w:ins w:id="90" w:author="Gene Fong" w:date="2020-05-13T20:26:00Z"/>
                <w:rFonts w:cs="Arial"/>
                <w:sz w:val="16"/>
                <w:szCs w:val="16"/>
              </w:rPr>
            </w:pPr>
            <w:ins w:id="91" w:author="Gene Fong" w:date="2020-05-13T20:26:00Z">
              <w:r w:rsidRPr="001D386E">
                <w:rPr>
                  <w:rFonts w:cs="Arial"/>
                  <w:sz w:val="16"/>
                  <w:szCs w:val="16"/>
                </w:rPr>
                <w:t>2</w:t>
              </w:r>
            </w:ins>
          </w:p>
        </w:tc>
      </w:tr>
      <w:tr w:rsidR="00F94A0C" w:rsidRPr="001D386E" w14:paraId="4521E6F6" w14:textId="77777777" w:rsidTr="0068088C">
        <w:trPr>
          <w:trHeight w:val="225"/>
          <w:jc w:val="center"/>
        </w:trPr>
        <w:tc>
          <w:tcPr>
            <w:tcW w:w="960" w:type="dxa"/>
            <w:vMerge w:val="restart"/>
            <w:shd w:val="clear" w:color="auto" w:fill="auto"/>
          </w:tcPr>
          <w:p w14:paraId="6AA413E7" w14:textId="77777777" w:rsidR="00F94A0C" w:rsidRPr="001D386E" w:rsidRDefault="00F94A0C" w:rsidP="00F94A0C">
            <w:pPr>
              <w:pStyle w:val="TAC"/>
              <w:rPr>
                <w:rFonts w:cs="Arial"/>
                <w:sz w:val="16"/>
                <w:szCs w:val="16"/>
              </w:rPr>
            </w:pPr>
            <w:r w:rsidRPr="001D386E">
              <w:rPr>
                <w:rFonts w:cs="Arial"/>
                <w:sz w:val="16"/>
                <w:szCs w:val="16"/>
              </w:rPr>
              <w:t>31</w:t>
            </w:r>
          </w:p>
        </w:tc>
        <w:tc>
          <w:tcPr>
            <w:tcW w:w="3166" w:type="dxa"/>
            <w:shd w:val="clear" w:color="auto" w:fill="auto"/>
            <w:vAlign w:val="center"/>
          </w:tcPr>
          <w:p w14:paraId="339C82F3" w14:textId="77777777" w:rsidR="00F94A0C" w:rsidRPr="001D386E" w:rsidRDefault="00F94A0C" w:rsidP="00F94A0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6586B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27F6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23F7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D4104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826291"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C3389" w14:textId="77777777" w:rsidR="00F94A0C" w:rsidRPr="001D386E" w:rsidRDefault="00F94A0C" w:rsidP="00F94A0C">
            <w:pPr>
              <w:pStyle w:val="TAC"/>
              <w:rPr>
                <w:rFonts w:cs="Arial"/>
                <w:sz w:val="16"/>
                <w:szCs w:val="16"/>
              </w:rPr>
            </w:pPr>
          </w:p>
        </w:tc>
      </w:tr>
      <w:tr w:rsidR="00F94A0C" w:rsidRPr="001D386E" w14:paraId="333ACDC2" w14:textId="77777777" w:rsidTr="0068088C">
        <w:trPr>
          <w:trHeight w:val="225"/>
          <w:jc w:val="center"/>
        </w:trPr>
        <w:tc>
          <w:tcPr>
            <w:tcW w:w="960" w:type="dxa"/>
            <w:vMerge/>
            <w:shd w:val="clear" w:color="auto" w:fill="auto"/>
          </w:tcPr>
          <w:p w14:paraId="40A63D30" w14:textId="77777777" w:rsidR="00F94A0C" w:rsidRPr="001D386E" w:rsidRDefault="00F94A0C" w:rsidP="00F94A0C">
            <w:pPr>
              <w:pStyle w:val="TAC"/>
              <w:rPr>
                <w:rFonts w:cs="Arial"/>
                <w:sz w:val="16"/>
                <w:szCs w:val="16"/>
              </w:rPr>
            </w:pPr>
          </w:p>
        </w:tc>
        <w:tc>
          <w:tcPr>
            <w:tcW w:w="3166" w:type="dxa"/>
            <w:shd w:val="clear" w:color="auto" w:fill="auto"/>
            <w:vAlign w:val="center"/>
          </w:tcPr>
          <w:p w14:paraId="448641C3"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D95C2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4777F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D11D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7DBF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6DF3C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2E3F2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143ECE" w14:textId="77777777" w:rsidTr="0068088C">
        <w:trPr>
          <w:trHeight w:val="225"/>
          <w:jc w:val="center"/>
        </w:trPr>
        <w:tc>
          <w:tcPr>
            <w:tcW w:w="960" w:type="dxa"/>
            <w:vMerge/>
            <w:shd w:val="clear" w:color="auto" w:fill="auto"/>
          </w:tcPr>
          <w:p w14:paraId="71F46397" w14:textId="77777777" w:rsidR="00F94A0C" w:rsidRPr="001D386E" w:rsidRDefault="00F94A0C" w:rsidP="00F94A0C">
            <w:pPr>
              <w:pStyle w:val="TAC"/>
              <w:rPr>
                <w:rFonts w:cs="Arial"/>
                <w:sz w:val="16"/>
                <w:szCs w:val="16"/>
              </w:rPr>
            </w:pPr>
          </w:p>
        </w:tc>
        <w:tc>
          <w:tcPr>
            <w:tcW w:w="3166" w:type="dxa"/>
            <w:shd w:val="clear" w:color="auto" w:fill="auto"/>
            <w:vAlign w:val="center"/>
          </w:tcPr>
          <w:p w14:paraId="479D8912"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A06311"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0105296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E11AD3B"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472F95D9"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7947629"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6585AB94" w14:textId="77777777" w:rsidR="00F94A0C" w:rsidRPr="001D386E" w:rsidRDefault="00F94A0C" w:rsidP="00F94A0C">
            <w:pPr>
              <w:pStyle w:val="TAC"/>
              <w:rPr>
                <w:rFonts w:cs="Arial"/>
                <w:sz w:val="16"/>
                <w:szCs w:val="16"/>
              </w:rPr>
            </w:pPr>
          </w:p>
        </w:tc>
      </w:tr>
      <w:tr w:rsidR="00F94A0C" w:rsidRPr="001D386E" w14:paraId="7AEBB66F" w14:textId="77777777" w:rsidTr="0068088C">
        <w:trPr>
          <w:trHeight w:val="225"/>
          <w:jc w:val="center"/>
        </w:trPr>
        <w:tc>
          <w:tcPr>
            <w:tcW w:w="960" w:type="dxa"/>
            <w:shd w:val="clear" w:color="auto" w:fill="auto"/>
          </w:tcPr>
          <w:p w14:paraId="27BA503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center"/>
          </w:tcPr>
          <w:p w14:paraId="31A3E642" w14:textId="77777777" w:rsidR="00F94A0C" w:rsidRPr="001D386E" w:rsidRDefault="00F94A0C" w:rsidP="00F94A0C">
            <w:pPr>
              <w:pStyle w:val="TAL"/>
              <w:rPr>
                <w:rFonts w:cs="Arial"/>
                <w:sz w:val="16"/>
                <w:szCs w:val="16"/>
              </w:rPr>
            </w:pPr>
          </w:p>
        </w:tc>
        <w:tc>
          <w:tcPr>
            <w:tcW w:w="772" w:type="dxa"/>
            <w:shd w:val="clear" w:color="auto" w:fill="auto"/>
            <w:vAlign w:val="center"/>
          </w:tcPr>
          <w:p w14:paraId="77C5461E" w14:textId="77777777" w:rsidR="00F94A0C" w:rsidRPr="001D386E" w:rsidRDefault="00F94A0C" w:rsidP="00F94A0C">
            <w:pPr>
              <w:pStyle w:val="TAR"/>
              <w:rPr>
                <w:rFonts w:cs="Arial"/>
                <w:sz w:val="16"/>
                <w:szCs w:val="16"/>
              </w:rPr>
            </w:pPr>
          </w:p>
        </w:tc>
        <w:tc>
          <w:tcPr>
            <w:tcW w:w="362" w:type="dxa"/>
            <w:shd w:val="clear" w:color="auto" w:fill="auto"/>
            <w:vAlign w:val="center"/>
          </w:tcPr>
          <w:p w14:paraId="661FEC6D" w14:textId="77777777" w:rsidR="00F94A0C" w:rsidRPr="001D386E" w:rsidRDefault="00F94A0C" w:rsidP="00F94A0C">
            <w:pPr>
              <w:pStyle w:val="TAC"/>
              <w:rPr>
                <w:rFonts w:cs="Arial"/>
                <w:sz w:val="16"/>
                <w:szCs w:val="16"/>
              </w:rPr>
            </w:pPr>
          </w:p>
        </w:tc>
        <w:tc>
          <w:tcPr>
            <w:tcW w:w="772" w:type="dxa"/>
            <w:shd w:val="clear" w:color="auto" w:fill="auto"/>
            <w:vAlign w:val="center"/>
          </w:tcPr>
          <w:p w14:paraId="71BDF16E" w14:textId="77777777" w:rsidR="00F94A0C" w:rsidRPr="001D386E" w:rsidRDefault="00F94A0C" w:rsidP="00F94A0C">
            <w:pPr>
              <w:pStyle w:val="TAL"/>
              <w:rPr>
                <w:rFonts w:cs="Arial"/>
                <w:sz w:val="16"/>
                <w:szCs w:val="16"/>
              </w:rPr>
            </w:pPr>
          </w:p>
        </w:tc>
        <w:tc>
          <w:tcPr>
            <w:tcW w:w="1134" w:type="dxa"/>
            <w:shd w:val="clear" w:color="auto" w:fill="auto"/>
            <w:vAlign w:val="center"/>
          </w:tcPr>
          <w:p w14:paraId="1EE3EF04"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9552F3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440124C0" w14:textId="77777777" w:rsidR="00F94A0C" w:rsidRPr="001D386E" w:rsidRDefault="00F94A0C" w:rsidP="00F94A0C">
            <w:pPr>
              <w:pStyle w:val="TAC"/>
              <w:rPr>
                <w:rFonts w:cs="Arial"/>
                <w:sz w:val="16"/>
                <w:szCs w:val="16"/>
              </w:rPr>
            </w:pPr>
          </w:p>
        </w:tc>
      </w:tr>
      <w:tr w:rsidR="00F94A0C" w:rsidRPr="001D386E" w14:paraId="06D4DED8" w14:textId="77777777" w:rsidTr="0068088C">
        <w:trPr>
          <w:trHeight w:val="225"/>
          <w:jc w:val="center"/>
        </w:trPr>
        <w:tc>
          <w:tcPr>
            <w:tcW w:w="960" w:type="dxa"/>
            <w:vMerge w:val="restart"/>
            <w:shd w:val="clear" w:color="auto" w:fill="auto"/>
          </w:tcPr>
          <w:p w14:paraId="3FC2B49D" w14:textId="77777777" w:rsidR="00F94A0C" w:rsidRPr="001D386E" w:rsidRDefault="00F94A0C" w:rsidP="00F94A0C">
            <w:pPr>
              <w:pStyle w:val="TAC"/>
              <w:rPr>
                <w:rFonts w:cs="Arial"/>
                <w:sz w:val="16"/>
                <w:szCs w:val="16"/>
              </w:rPr>
            </w:pPr>
            <w:r w:rsidRPr="001D386E">
              <w:rPr>
                <w:rFonts w:cs="Arial"/>
                <w:sz w:val="16"/>
                <w:szCs w:val="16"/>
              </w:rPr>
              <w:t>33</w:t>
            </w:r>
          </w:p>
        </w:tc>
        <w:tc>
          <w:tcPr>
            <w:tcW w:w="3166" w:type="dxa"/>
            <w:shd w:val="clear" w:color="auto" w:fill="auto"/>
            <w:vAlign w:val="center"/>
          </w:tcPr>
          <w:p w14:paraId="2B97C147" w14:textId="77777777" w:rsidR="00F94A0C" w:rsidRPr="001D386E" w:rsidRDefault="00F94A0C" w:rsidP="00F94A0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7DE9D4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43A6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8440A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4CA7B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B96C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638AE8"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1C09EC88" w14:textId="77777777" w:rsidTr="0068088C">
        <w:trPr>
          <w:trHeight w:val="225"/>
          <w:jc w:val="center"/>
        </w:trPr>
        <w:tc>
          <w:tcPr>
            <w:tcW w:w="960" w:type="dxa"/>
            <w:vMerge/>
            <w:shd w:val="clear" w:color="auto" w:fill="auto"/>
          </w:tcPr>
          <w:p w14:paraId="2F75C1FC" w14:textId="77777777" w:rsidR="00F94A0C" w:rsidRPr="001D386E" w:rsidRDefault="00F94A0C" w:rsidP="00F94A0C">
            <w:pPr>
              <w:pStyle w:val="TAC"/>
              <w:rPr>
                <w:rFonts w:cs="Arial"/>
                <w:sz w:val="16"/>
                <w:szCs w:val="16"/>
              </w:rPr>
            </w:pPr>
          </w:p>
        </w:tc>
        <w:tc>
          <w:tcPr>
            <w:tcW w:w="3166" w:type="dxa"/>
            <w:shd w:val="clear" w:color="auto" w:fill="auto"/>
            <w:vAlign w:val="center"/>
          </w:tcPr>
          <w:p w14:paraId="539FBF41"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27911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96DE7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BE294B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FFD8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5D339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075F5"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117F60" w14:textId="77777777" w:rsidTr="0068088C">
        <w:trPr>
          <w:trHeight w:val="225"/>
          <w:jc w:val="center"/>
        </w:trPr>
        <w:tc>
          <w:tcPr>
            <w:tcW w:w="960" w:type="dxa"/>
            <w:vMerge w:val="restart"/>
            <w:shd w:val="clear" w:color="auto" w:fill="auto"/>
          </w:tcPr>
          <w:p w14:paraId="43C3DD8C" w14:textId="77777777" w:rsidR="00F94A0C" w:rsidRPr="001D386E" w:rsidRDefault="00F94A0C" w:rsidP="00F94A0C">
            <w:pPr>
              <w:pStyle w:val="TAC"/>
              <w:rPr>
                <w:rFonts w:cs="Arial"/>
                <w:sz w:val="16"/>
                <w:szCs w:val="16"/>
              </w:rPr>
            </w:pPr>
            <w:r w:rsidRPr="001D386E">
              <w:rPr>
                <w:rFonts w:cs="Arial"/>
                <w:sz w:val="16"/>
                <w:szCs w:val="16"/>
              </w:rPr>
              <w:t>34</w:t>
            </w:r>
          </w:p>
        </w:tc>
        <w:tc>
          <w:tcPr>
            <w:tcW w:w="3166" w:type="dxa"/>
            <w:shd w:val="clear" w:color="auto" w:fill="auto"/>
            <w:vAlign w:val="center"/>
          </w:tcPr>
          <w:p w14:paraId="4C1709E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2AE44FD8"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14:paraId="13D7D2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AAF2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E2879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C6E86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F35F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558664"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07AC57AE" w14:textId="77777777" w:rsidTr="0068088C">
        <w:trPr>
          <w:trHeight w:val="225"/>
          <w:jc w:val="center"/>
        </w:trPr>
        <w:tc>
          <w:tcPr>
            <w:tcW w:w="960" w:type="dxa"/>
            <w:vMerge/>
            <w:shd w:val="clear" w:color="auto" w:fill="auto"/>
          </w:tcPr>
          <w:p w14:paraId="7C503F91" w14:textId="77777777" w:rsidR="00F94A0C" w:rsidRPr="001D386E" w:rsidRDefault="00F94A0C" w:rsidP="00F94A0C">
            <w:pPr>
              <w:pStyle w:val="TAC"/>
              <w:rPr>
                <w:rFonts w:cs="Arial"/>
                <w:sz w:val="16"/>
                <w:szCs w:val="16"/>
              </w:rPr>
            </w:pPr>
          </w:p>
        </w:tc>
        <w:tc>
          <w:tcPr>
            <w:tcW w:w="3166" w:type="dxa"/>
            <w:shd w:val="clear" w:color="auto" w:fill="auto"/>
            <w:vAlign w:val="center"/>
          </w:tcPr>
          <w:p w14:paraId="2DA398A2"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8235B8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7B8B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9294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5F26D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1C6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F96533" w14:textId="77777777" w:rsidR="00F94A0C" w:rsidRPr="001D386E" w:rsidRDefault="00F94A0C" w:rsidP="00F94A0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F94A0C" w:rsidRPr="001D386E" w14:paraId="1B23E325" w14:textId="77777777" w:rsidTr="0068088C">
        <w:trPr>
          <w:trHeight w:val="186"/>
          <w:jc w:val="center"/>
        </w:trPr>
        <w:tc>
          <w:tcPr>
            <w:tcW w:w="960" w:type="dxa"/>
            <w:vMerge/>
            <w:shd w:val="clear" w:color="auto" w:fill="auto"/>
          </w:tcPr>
          <w:p w14:paraId="79AC7551" w14:textId="77777777" w:rsidR="00F94A0C" w:rsidRPr="001D386E" w:rsidRDefault="00F94A0C" w:rsidP="00F94A0C">
            <w:pPr>
              <w:pStyle w:val="TAC"/>
              <w:rPr>
                <w:rFonts w:cs="Arial"/>
                <w:sz w:val="16"/>
                <w:szCs w:val="16"/>
              </w:rPr>
            </w:pPr>
          </w:p>
        </w:tc>
        <w:tc>
          <w:tcPr>
            <w:tcW w:w="3166" w:type="dxa"/>
            <w:shd w:val="clear" w:color="auto" w:fill="auto"/>
            <w:vAlign w:val="center"/>
          </w:tcPr>
          <w:p w14:paraId="681D8CB9" w14:textId="77777777" w:rsidR="00F94A0C" w:rsidRPr="001D386E" w:rsidRDefault="00F94A0C" w:rsidP="00F94A0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0AC8F6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706B92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7FA4A1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7F81E6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4B43AE7"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447AB2"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267CEEB" w14:textId="77777777" w:rsidTr="0068088C">
        <w:trPr>
          <w:trHeight w:val="225"/>
          <w:jc w:val="center"/>
        </w:trPr>
        <w:tc>
          <w:tcPr>
            <w:tcW w:w="960" w:type="dxa"/>
            <w:shd w:val="clear" w:color="auto" w:fill="auto"/>
          </w:tcPr>
          <w:p w14:paraId="4ACDCC2C" w14:textId="77777777" w:rsidR="00F94A0C" w:rsidRPr="001D386E" w:rsidRDefault="00F94A0C" w:rsidP="00F94A0C">
            <w:pPr>
              <w:pStyle w:val="TAC"/>
              <w:rPr>
                <w:rFonts w:cs="Arial"/>
                <w:sz w:val="16"/>
                <w:szCs w:val="16"/>
              </w:rPr>
            </w:pPr>
            <w:r w:rsidRPr="001D386E">
              <w:rPr>
                <w:rFonts w:cs="Arial"/>
                <w:sz w:val="16"/>
                <w:szCs w:val="16"/>
              </w:rPr>
              <w:t>35</w:t>
            </w:r>
          </w:p>
        </w:tc>
        <w:tc>
          <w:tcPr>
            <w:tcW w:w="3166" w:type="dxa"/>
            <w:shd w:val="clear" w:color="auto" w:fill="auto"/>
            <w:vAlign w:val="center"/>
          </w:tcPr>
          <w:p w14:paraId="541E83A2" w14:textId="77777777" w:rsidR="00F94A0C" w:rsidRPr="001D386E" w:rsidRDefault="00F94A0C" w:rsidP="00F94A0C">
            <w:pPr>
              <w:pStyle w:val="TAL"/>
              <w:rPr>
                <w:rFonts w:cs="Arial"/>
                <w:sz w:val="16"/>
                <w:szCs w:val="16"/>
              </w:rPr>
            </w:pPr>
          </w:p>
        </w:tc>
        <w:tc>
          <w:tcPr>
            <w:tcW w:w="772" w:type="dxa"/>
            <w:shd w:val="clear" w:color="auto" w:fill="auto"/>
            <w:vAlign w:val="center"/>
          </w:tcPr>
          <w:p w14:paraId="31ACBAEA" w14:textId="77777777" w:rsidR="00F94A0C" w:rsidRPr="001D386E" w:rsidRDefault="00F94A0C" w:rsidP="00F94A0C">
            <w:pPr>
              <w:pStyle w:val="TAR"/>
              <w:rPr>
                <w:rFonts w:cs="Arial"/>
                <w:sz w:val="16"/>
                <w:szCs w:val="16"/>
              </w:rPr>
            </w:pPr>
          </w:p>
        </w:tc>
        <w:tc>
          <w:tcPr>
            <w:tcW w:w="362" w:type="dxa"/>
            <w:shd w:val="clear" w:color="auto" w:fill="auto"/>
            <w:vAlign w:val="center"/>
          </w:tcPr>
          <w:p w14:paraId="4A8B6D69" w14:textId="77777777" w:rsidR="00F94A0C" w:rsidRPr="001D386E" w:rsidRDefault="00F94A0C" w:rsidP="00F94A0C">
            <w:pPr>
              <w:pStyle w:val="TAC"/>
              <w:rPr>
                <w:rFonts w:cs="Arial"/>
                <w:sz w:val="16"/>
                <w:szCs w:val="16"/>
              </w:rPr>
            </w:pPr>
          </w:p>
        </w:tc>
        <w:tc>
          <w:tcPr>
            <w:tcW w:w="772" w:type="dxa"/>
            <w:shd w:val="clear" w:color="auto" w:fill="auto"/>
            <w:vAlign w:val="center"/>
          </w:tcPr>
          <w:p w14:paraId="61F13D25" w14:textId="77777777" w:rsidR="00F94A0C" w:rsidRPr="001D386E" w:rsidRDefault="00F94A0C" w:rsidP="00F94A0C">
            <w:pPr>
              <w:pStyle w:val="TAL"/>
              <w:rPr>
                <w:rFonts w:cs="Arial"/>
                <w:sz w:val="16"/>
                <w:szCs w:val="16"/>
              </w:rPr>
            </w:pPr>
          </w:p>
        </w:tc>
        <w:tc>
          <w:tcPr>
            <w:tcW w:w="1134" w:type="dxa"/>
            <w:shd w:val="clear" w:color="auto" w:fill="auto"/>
            <w:vAlign w:val="center"/>
          </w:tcPr>
          <w:p w14:paraId="7EC392C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FE2AA12"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5A33CFF" w14:textId="77777777" w:rsidR="00F94A0C" w:rsidRPr="001D386E" w:rsidRDefault="00F94A0C" w:rsidP="00F94A0C">
            <w:pPr>
              <w:pStyle w:val="TAC"/>
              <w:rPr>
                <w:rFonts w:cs="Arial"/>
                <w:sz w:val="16"/>
                <w:szCs w:val="16"/>
              </w:rPr>
            </w:pPr>
          </w:p>
        </w:tc>
      </w:tr>
      <w:tr w:rsidR="00F94A0C" w:rsidRPr="001D386E" w14:paraId="43FC095B" w14:textId="77777777" w:rsidTr="0068088C">
        <w:trPr>
          <w:trHeight w:val="225"/>
          <w:jc w:val="center"/>
        </w:trPr>
        <w:tc>
          <w:tcPr>
            <w:tcW w:w="960" w:type="dxa"/>
            <w:shd w:val="clear" w:color="auto" w:fill="auto"/>
          </w:tcPr>
          <w:p w14:paraId="6379BD66" w14:textId="77777777" w:rsidR="00F94A0C" w:rsidRPr="001D386E" w:rsidRDefault="00F94A0C" w:rsidP="00F94A0C">
            <w:pPr>
              <w:pStyle w:val="TAC"/>
              <w:rPr>
                <w:rFonts w:cs="Arial"/>
                <w:sz w:val="16"/>
                <w:szCs w:val="16"/>
              </w:rPr>
            </w:pPr>
            <w:r w:rsidRPr="001D386E">
              <w:rPr>
                <w:rFonts w:cs="Arial"/>
                <w:sz w:val="16"/>
                <w:szCs w:val="16"/>
              </w:rPr>
              <w:t>36</w:t>
            </w:r>
          </w:p>
        </w:tc>
        <w:tc>
          <w:tcPr>
            <w:tcW w:w="3166" w:type="dxa"/>
            <w:shd w:val="clear" w:color="auto" w:fill="auto"/>
            <w:vAlign w:val="center"/>
          </w:tcPr>
          <w:p w14:paraId="5063DC74" w14:textId="77777777" w:rsidR="00F94A0C" w:rsidRPr="001D386E" w:rsidRDefault="00F94A0C" w:rsidP="00F94A0C">
            <w:pPr>
              <w:pStyle w:val="TAL"/>
              <w:rPr>
                <w:rFonts w:cs="Arial"/>
                <w:sz w:val="16"/>
                <w:szCs w:val="16"/>
              </w:rPr>
            </w:pPr>
          </w:p>
        </w:tc>
        <w:tc>
          <w:tcPr>
            <w:tcW w:w="772" w:type="dxa"/>
            <w:shd w:val="clear" w:color="auto" w:fill="auto"/>
            <w:vAlign w:val="center"/>
          </w:tcPr>
          <w:p w14:paraId="220D3C4A" w14:textId="77777777" w:rsidR="00F94A0C" w:rsidRPr="001D386E" w:rsidRDefault="00F94A0C" w:rsidP="00F94A0C">
            <w:pPr>
              <w:pStyle w:val="TAR"/>
              <w:rPr>
                <w:rFonts w:cs="Arial"/>
                <w:sz w:val="16"/>
                <w:szCs w:val="16"/>
              </w:rPr>
            </w:pPr>
          </w:p>
        </w:tc>
        <w:tc>
          <w:tcPr>
            <w:tcW w:w="362" w:type="dxa"/>
            <w:shd w:val="clear" w:color="auto" w:fill="auto"/>
            <w:vAlign w:val="center"/>
          </w:tcPr>
          <w:p w14:paraId="70CE96CE" w14:textId="77777777" w:rsidR="00F94A0C" w:rsidRPr="001D386E" w:rsidRDefault="00F94A0C" w:rsidP="00F94A0C">
            <w:pPr>
              <w:pStyle w:val="TAC"/>
              <w:rPr>
                <w:rFonts w:cs="Arial"/>
                <w:sz w:val="16"/>
                <w:szCs w:val="16"/>
              </w:rPr>
            </w:pPr>
          </w:p>
        </w:tc>
        <w:tc>
          <w:tcPr>
            <w:tcW w:w="772" w:type="dxa"/>
            <w:shd w:val="clear" w:color="auto" w:fill="auto"/>
            <w:vAlign w:val="center"/>
          </w:tcPr>
          <w:p w14:paraId="407C5851" w14:textId="77777777" w:rsidR="00F94A0C" w:rsidRPr="001D386E" w:rsidRDefault="00F94A0C" w:rsidP="00F94A0C">
            <w:pPr>
              <w:pStyle w:val="TAL"/>
              <w:rPr>
                <w:rFonts w:cs="Arial"/>
                <w:sz w:val="16"/>
                <w:szCs w:val="16"/>
              </w:rPr>
            </w:pPr>
          </w:p>
        </w:tc>
        <w:tc>
          <w:tcPr>
            <w:tcW w:w="1134" w:type="dxa"/>
            <w:shd w:val="clear" w:color="auto" w:fill="auto"/>
            <w:vAlign w:val="center"/>
          </w:tcPr>
          <w:p w14:paraId="7D55027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14BEC9D"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18C1202C" w14:textId="77777777" w:rsidR="00F94A0C" w:rsidRPr="001D386E" w:rsidRDefault="00F94A0C" w:rsidP="00F94A0C">
            <w:pPr>
              <w:pStyle w:val="TAC"/>
              <w:rPr>
                <w:rFonts w:cs="Arial"/>
                <w:sz w:val="16"/>
                <w:szCs w:val="16"/>
              </w:rPr>
            </w:pPr>
          </w:p>
        </w:tc>
      </w:tr>
      <w:tr w:rsidR="00F94A0C" w:rsidRPr="001D386E" w14:paraId="54140EFB" w14:textId="77777777" w:rsidTr="0068088C">
        <w:trPr>
          <w:trHeight w:val="225"/>
          <w:jc w:val="center"/>
        </w:trPr>
        <w:tc>
          <w:tcPr>
            <w:tcW w:w="960" w:type="dxa"/>
            <w:shd w:val="clear" w:color="auto" w:fill="auto"/>
          </w:tcPr>
          <w:p w14:paraId="36FFCBF0" w14:textId="77777777" w:rsidR="00F94A0C" w:rsidRPr="001D386E" w:rsidRDefault="00F94A0C" w:rsidP="00F94A0C">
            <w:pPr>
              <w:pStyle w:val="TAC"/>
              <w:rPr>
                <w:rFonts w:cs="Arial"/>
                <w:sz w:val="16"/>
                <w:szCs w:val="16"/>
              </w:rPr>
            </w:pPr>
            <w:r w:rsidRPr="001D386E">
              <w:rPr>
                <w:rFonts w:cs="Arial"/>
                <w:sz w:val="16"/>
                <w:szCs w:val="16"/>
              </w:rPr>
              <w:t>37</w:t>
            </w:r>
          </w:p>
        </w:tc>
        <w:tc>
          <w:tcPr>
            <w:tcW w:w="3166" w:type="dxa"/>
            <w:shd w:val="clear" w:color="auto" w:fill="auto"/>
            <w:vAlign w:val="center"/>
          </w:tcPr>
          <w:p w14:paraId="0E3F94E6" w14:textId="77777777" w:rsidR="00F94A0C" w:rsidRPr="001D386E" w:rsidRDefault="00F94A0C" w:rsidP="00F94A0C">
            <w:pPr>
              <w:pStyle w:val="TAL"/>
              <w:rPr>
                <w:rFonts w:cs="Arial"/>
                <w:sz w:val="16"/>
                <w:szCs w:val="16"/>
              </w:rPr>
            </w:pPr>
          </w:p>
        </w:tc>
        <w:tc>
          <w:tcPr>
            <w:tcW w:w="772" w:type="dxa"/>
            <w:shd w:val="clear" w:color="auto" w:fill="auto"/>
            <w:vAlign w:val="center"/>
          </w:tcPr>
          <w:p w14:paraId="384005CF" w14:textId="77777777" w:rsidR="00F94A0C" w:rsidRPr="001D386E" w:rsidRDefault="00F94A0C" w:rsidP="00F94A0C">
            <w:pPr>
              <w:pStyle w:val="TAR"/>
              <w:rPr>
                <w:rFonts w:cs="Arial"/>
                <w:sz w:val="16"/>
                <w:szCs w:val="16"/>
              </w:rPr>
            </w:pPr>
          </w:p>
        </w:tc>
        <w:tc>
          <w:tcPr>
            <w:tcW w:w="362" w:type="dxa"/>
            <w:shd w:val="clear" w:color="auto" w:fill="auto"/>
            <w:vAlign w:val="center"/>
          </w:tcPr>
          <w:p w14:paraId="0B2BB0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615E0EB" w14:textId="77777777" w:rsidR="00F94A0C" w:rsidRPr="001D386E" w:rsidRDefault="00F94A0C" w:rsidP="00F94A0C">
            <w:pPr>
              <w:pStyle w:val="TAL"/>
              <w:rPr>
                <w:rFonts w:cs="Arial"/>
                <w:sz w:val="16"/>
                <w:szCs w:val="16"/>
              </w:rPr>
            </w:pPr>
          </w:p>
        </w:tc>
        <w:tc>
          <w:tcPr>
            <w:tcW w:w="1134" w:type="dxa"/>
            <w:shd w:val="clear" w:color="auto" w:fill="auto"/>
            <w:vAlign w:val="center"/>
          </w:tcPr>
          <w:p w14:paraId="3062646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9B26C6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5CF592F8" w14:textId="77777777" w:rsidR="00F94A0C" w:rsidRPr="001D386E" w:rsidRDefault="00F94A0C" w:rsidP="00F94A0C">
            <w:pPr>
              <w:pStyle w:val="TAC"/>
              <w:rPr>
                <w:rFonts w:cs="Arial"/>
                <w:sz w:val="16"/>
                <w:szCs w:val="16"/>
              </w:rPr>
            </w:pPr>
          </w:p>
        </w:tc>
      </w:tr>
      <w:tr w:rsidR="00F94A0C" w:rsidRPr="001D386E" w14:paraId="5DB93907" w14:textId="77777777" w:rsidTr="0068088C">
        <w:trPr>
          <w:trHeight w:val="225"/>
          <w:jc w:val="center"/>
        </w:trPr>
        <w:tc>
          <w:tcPr>
            <w:tcW w:w="960" w:type="dxa"/>
            <w:vMerge w:val="restart"/>
            <w:shd w:val="clear" w:color="auto" w:fill="auto"/>
          </w:tcPr>
          <w:p w14:paraId="208F99B0" w14:textId="77777777" w:rsidR="00F94A0C" w:rsidRPr="001D386E" w:rsidRDefault="00F94A0C" w:rsidP="00F94A0C">
            <w:pPr>
              <w:pStyle w:val="TAC"/>
              <w:rPr>
                <w:rFonts w:cs="Arial"/>
                <w:sz w:val="16"/>
                <w:szCs w:val="16"/>
              </w:rPr>
            </w:pPr>
            <w:r w:rsidRPr="001D386E">
              <w:rPr>
                <w:rFonts w:cs="Arial"/>
                <w:sz w:val="16"/>
                <w:szCs w:val="16"/>
              </w:rPr>
              <w:t>38</w:t>
            </w:r>
          </w:p>
        </w:tc>
        <w:tc>
          <w:tcPr>
            <w:tcW w:w="3166" w:type="dxa"/>
            <w:shd w:val="clear" w:color="auto" w:fill="auto"/>
            <w:vAlign w:val="center"/>
          </w:tcPr>
          <w:p w14:paraId="4007BAFF"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39D9C1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7A9E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B3207F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6816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D87E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94C0E7" w14:textId="77777777" w:rsidR="00F94A0C" w:rsidRPr="001D386E" w:rsidRDefault="00F94A0C" w:rsidP="00F94A0C">
            <w:pPr>
              <w:pStyle w:val="TAC"/>
              <w:rPr>
                <w:rFonts w:cs="Arial"/>
                <w:sz w:val="16"/>
                <w:szCs w:val="16"/>
              </w:rPr>
            </w:pPr>
          </w:p>
        </w:tc>
      </w:tr>
      <w:tr w:rsidR="00F94A0C" w:rsidRPr="001D386E" w14:paraId="3518527C" w14:textId="77777777" w:rsidTr="0068088C">
        <w:trPr>
          <w:trHeight w:val="225"/>
          <w:jc w:val="center"/>
        </w:trPr>
        <w:tc>
          <w:tcPr>
            <w:tcW w:w="960" w:type="dxa"/>
            <w:vMerge/>
            <w:shd w:val="clear" w:color="auto" w:fill="auto"/>
          </w:tcPr>
          <w:p w14:paraId="25CDBCF4" w14:textId="77777777" w:rsidR="00F94A0C" w:rsidRPr="001D386E" w:rsidRDefault="00F94A0C" w:rsidP="00F94A0C">
            <w:pPr>
              <w:pStyle w:val="TAC"/>
              <w:rPr>
                <w:rFonts w:cs="Arial"/>
                <w:sz w:val="16"/>
                <w:szCs w:val="16"/>
              </w:rPr>
            </w:pPr>
          </w:p>
        </w:tc>
        <w:tc>
          <w:tcPr>
            <w:tcW w:w="3166" w:type="dxa"/>
            <w:shd w:val="clear" w:color="auto" w:fill="auto"/>
            <w:vAlign w:val="center"/>
          </w:tcPr>
          <w:p w14:paraId="60D6965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235D7" w14:textId="77777777" w:rsidR="00F94A0C" w:rsidRPr="001D386E" w:rsidRDefault="00F94A0C" w:rsidP="00F94A0C">
            <w:pPr>
              <w:pStyle w:val="TAR"/>
              <w:rPr>
                <w:rFonts w:cs="Arial"/>
                <w:sz w:val="16"/>
                <w:szCs w:val="16"/>
              </w:rPr>
            </w:pPr>
            <w:r w:rsidRPr="001D386E">
              <w:rPr>
                <w:rFonts w:cs="Arial"/>
                <w:sz w:val="16"/>
                <w:szCs w:val="16"/>
              </w:rPr>
              <w:t>2620</w:t>
            </w:r>
          </w:p>
        </w:tc>
        <w:tc>
          <w:tcPr>
            <w:tcW w:w="362" w:type="dxa"/>
            <w:shd w:val="clear" w:color="auto" w:fill="auto"/>
            <w:vAlign w:val="center"/>
          </w:tcPr>
          <w:p w14:paraId="23E82F5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D6D7D05"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vAlign w:val="center"/>
          </w:tcPr>
          <w:p w14:paraId="0C61DCD2"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21611A04"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252FC7FF" w14:textId="77777777" w:rsidR="00F94A0C" w:rsidRPr="001D386E" w:rsidRDefault="00F94A0C" w:rsidP="00F94A0C">
            <w:pPr>
              <w:pStyle w:val="TAC"/>
              <w:rPr>
                <w:rFonts w:cs="Arial"/>
                <w:sz w:val="16"/>
                <w:szCs w:val="16"/>
              </w:rPr>
            </w:pPr>
            <w:r w:rsidRPr="001D386E">
              <w:rPr>
                <w:rFonts w:cs="Arial"/>
                <w:sz w:val="16"/>
                <w:szCs w:val="16"/>
              </w:rPr>
              <w:t>15, 22, 26</w:t>
            </w:r>
          </w:p>
        </w:tc>
      </w:tr>
      <w:tr w:rsidR="00F94A0C" w:rsidRPr="001D386E" w14:paraId="0A2EAD29" w14:textId="77777777" w:rsidTr="0068088C">
        <w:trPr>
          <w:trHeight w:val="225"/>
          <w:jc w:val="center"/>
        </w:trPr>
        <w:tc>
          <w:tcPr>
            <w:tcW w:w="960" w:type="dxa"/>
            <w:vMerge/>
            <w:shd w:val="clear" w:color="auto" w:fill="auto"/>
          </w:tcPr>
          <w:p w14:paraId="01213884" w14:textId="77777777" w:rsidR="00F94A0C" w:rsidRPr="001D386E" w:rsidRDefault="00F94A0C" w:rsidP="00F94A0C">
            <w:pPr>
              <w:pStyle w:val="TAC"/>
              <w:rPr>
                <w:rFonts w:cs="Arial"/>
                <w:sz w:val="16"/>
                <w:szCs w:val="16"/>
              </w:rPr>
            </w:pPr>
          </w:p>
        </w:tc>
        <w:tc>
          <w:tcPr>
            <w:tcW w:w="3166" w:type="dxa"/>
            <w:shd w:val="clear" w:color="auto" w:fill="auto"/>
            <w:vAlign w:val="center"/>
          </w:tcPr>
          <w:p w14:paraId="7281CE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6BCA6" w14:textId="77777777" w:rsidR="00F94A0C" w:rsidRPr="001D386E" w:rsidRDefault="00F94A0C" w:rsidP="00F94A0C">
            <w:pPr>
              <w:pStyle w:val="TAR"/>
              <w:rPr>
                <w:rFonts w:cs="Arial"/>
                <w:sz w:val="16"/>
                <w:szCs w:val="16"/>
              </w:rPr>
            </w:pPr>
            <w:r w:rsidRPr="001D386E">
              <w:rPr>
                <w:rFonts w:cs="Arial"/>
                <w:sz w:val="16"/>
                <w:szCs w:val="16"/>
              </w:rPr>
              <w:t>2645</w:t>
            </w:r>
          </w:p>
        </w:tc>
        <w:tc>
          <w:tcPr>
            <w:tcW w:w="362" w:type="dxa"/>
            <w:shd w:val="clear" w:color="auto" w:fill="auto"/>
            <w:vAlign w:val="center"/>
          </w:tcPr>
          <w:p w14:paraId="46E02A8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0CD8C57" w14:textId="77777777" w:rsidR="00F94A0C" w:rsidRPr="001D386E" w:rsidRDefault="00F94A0C" w:rsidP="00F94A0C">
            <w:pPr>
              <w:pStyle w:val="TAL"/>
              <w:rPr>
                <w:rFonts w:cs="Arial"/>
                <w:sz w:val="16"/>
                <w:szCs w:val="16"/>
              </w:rPr>
            </w:pPr>
            <w:r w:rsidRPr="001D386E">
              <w:rPr>
                <w:rFonts w:cs="Arial"/>
                <w:sz w:val="16"/>
                <w:szCs w:val="16"/>
              </w:rPr>
              <w:t>2690</w:t>
            </w:r>
          </w:p>
        </w:tc>
        <w:tc>
          <w:tcPr>
            <w:tcW w:w="1134" w:type="dxa"/>
            <w:shd w:val="clear" w:color="auto" w:fill="auto"/>
            <w:vAlign w:val="center"/>
          </w:tcPr>
          <w:p w14:paraId="088D97A9"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3AFFEEC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776371" w14:textId="77777777" w:rsidR="00F94A0C" w:rsidRPr="001D386E" w:rsidRDefault="00F94A0C" w:rsidP="00F94A0C">
            <w:pPr>
              <w:pStyle w:val="TAC"/>
              <w:rPr>
                <w:rFonts w:cs="Arial"/>
                <w:sz w:val="16"/>
                <w:szCs w:val="16"/>
              </w:rPr>
            </w:pPr>
            <w:r w:rsidRPr="001D386E">
              <w:rPr>
                <w:rFonts w:cs="Arial"/>
                <w:sz w:val="16"/>
                <w:szCs w:val="16"/>
              </w:rPr>
              <w:t>15, 22</w:t>
            </w:r>
          </w:p>
        </w:tc>
      </w:tr>
      <w:tr w:rsidR="00F94A0C" w:rsidRPr="001D386E" w14:paraId="0D307FD2" w14:textId="77777777" w:rsidTr="0068088C">
        <w:trPr>
          <w:trHeight w:val="225"/>
          <w:jc w:val="center"/>
        </w:trPr>
        <w:tc>
          <w:tcPr>
            <w:tcW w:w="960" w:type="dxa"/>
            <w:vMerge w:val="restart"/>
            <w:shd w:val="clear" w:color="auto" w:fill="auto"/>
          </w:tcPr>
          <w:p w14:paraId="3BB5BFD5" w14:textId="77777777" w:rsidR="00F94A0C" w:rsidRPr="001D386E" w:rsidRDefault="00F94A0C" w:rsidP="00F94A0C">
            <w:pPr>
              <w:pStyle w:val="TAC"/>
              <w:rPr>
                <w:rFonts w:cs="Arial"/>
                <w:sz w:val="16"/>
                <w:szCs w:val="16"/>
              </w:rPr>
            </w:pPr>
            <w:r w:rsidRPr="001D386E">
              <w:rPr>
                <w:rFonts w:cs="Arial"/>
                <w:sz w:val="16"/>
                <w:szCs w:val="16"/>
              </w:rPr>
              <w:t>39</w:t>
            </w:r>
          </w:p>
        </w:tc>
        <w:tc>
          <w:tcPr>
            <w:tcW w:w="3166" w:type="dxa"/>
            <w:shd w:val="clear" w:color="auto" w:fill="auto"/>
            <w:vAlign w:val="center"/>
          </w:tcPr>
          <w:p w14:paraId="468D2239"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8, 22, 26, </w:t>
            </w:r>
            <w:r>
              <w:rPr>
                <w:rFonts w:cs="Arial" w:hint="eastAsia"/>
                <w:sz w:val="16"/>
                <w:szCs w:val="16"/>
                <w:lang w:eastAsia="zh-CN"/>
              </w:rPr>
              <w:t xml:space="preserve">28, </w:t>
            </w:r>
            <w:r w:rsidRPr="001D386E">
              <w:rPr>
                <w:rFonts w:cs="Arial"/>
                <w:sz w:val="16"/>
                <w:szCs w:val="16"/>
              </w:rPr>
              <w:t>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14:paraId="2F66C85D"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521619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A9B47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7D5EE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AE685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E569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207B827" w14:textId="77777777" w:rsidR="00F94A0C" w:rsidRPr="001D386E" w:rsidRDefault="00F94A0C" w:rsidP="00F94A0C">
            <w:pPr>
              <w:pStyle w:val="TAC"/>
              <w:rPr>
                <w:rFonts w:cs="Arial"/>
                <w:sz w:val="16"/>
                <w:szCs w:val="16"/>
              </w:rPr>
            </w:pPr>
          </w:p>
        </w:tc>
      </w:tr>
      <w:tr w:rsidR="00F94A0C" w:rsidRPr="001D386E" w14:paraId="459446FF" w14:textId="77777777" w:rsidTr="0068088C">
        <w:trPr>
          <w:trHeight w:val="225"/>
          <w:jc w:val="center"/>
        </w:trPr>
        <w:tc>
          <w:tcPr>
            <w:tcW w:w="960" w:type="dxa"/>
            <w:vMerge/>
            <w:shd w:val="clear" w:color="auto" w:fill="auto"/>
          </w:tcPr>
          <w:p w14:paraId="18A451FD" w14:textId="77777777" w:rsidR="00F94A0C" w:rsidRPr="001D386E" w:rsidRDefault="00F94A0C" w:rsidP="00F94A0C">
            <w:pPr>
              <w:pStyle w:val="TAC"/>
              <w:rPr>
                <w:rFonts w:cs="Arial"/>
                <w:sz w:val="16"/>
                <w:szCs w:val="16"/>
              </w:rPr>
            </w:pPr>
          </w:p>
        </w:tc>
        <w:tc>
          <w:tcPr>
            <w:tcW w:w="3166" w:type="dxa"/>
            <w:shd w:val="clear" w:color="auto" w:fill="auto"/>
            <w:vAlign w:val="center"/>
          </w:tcPr>
          <w:p w14:paraId="72EA215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1B0CE2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95E2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ADA59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B60D6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2E40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5B2B2D"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5A351B05" w14:textId="77777777" w:rsidTr="0068088C">
        <w:trPr>
          <w:jc w:val="center"/>
        </w:trPr>
        <w:tc>
          <w:tcPr>
            <w:tcW w:w="960" w:type="dxa"/>
            <w:vMerge/>
            <w:shd w:val="clear" w:color="auto" w:fill="auto"/>
          </w:tcPr>
          <w:p w14:paraId="647482F8" w14:textId="77777777" w:rsidR="00F94A0C" w:rsidRPr="001D386E" w:rsidRDefault="00F94A0C" w:rsidP="00F94A0C">
            <w:pPr>
              <w:pStyle w:val="TAC"/>
              <w:rPr>
                <w:rFonts w:cs="Arial"/>
                <w:sz w:val="16"/>
                <w:szCs w:val="16"/>
              </w:rPr>
            </w:pPr>
          </w:p>
        </w:tc>
        <w:tc>
          <w:tcPr>
            <w:tcW w:w="3166" w:type="dxa"/>
            <w:shd w:val="clear" w:color="auto" w:fill="auto"/>
            <w:vAlign w:val="center"/>
          </w:tcPr>
          <w:p w14:paraId="64D1583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32BE1A" w14:textId="77777777" w:rsidR="00F94A0C" w:rsidRPr="001D386E" w:rsidRDefault="00F94A0C" w:rsidP="00F94A0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BB3D027" w14:textId="77777777" w:rsidR="00F94A0C" w:rsidRPr="001D386E" w:rsidRDefault="00F94A0C" w:rsidP="00F94A0C">
            <w:pPr>
              <w:pStyle w:val="TAC"/>
              <w:rPr>
                <w:rFonts w:cs="Arial"/>
                <w:sz w:val="16"/>
                <w:szCs w:val="16"/>
              </w:rPr>
            </w:pPr>
          </w:p>
        </w:tc>
        <w:tc>
          <w:tcPr>
            <w:tcW w:w="772" w:type="dxa"/>
            <w:shd w:val="clear" w:color="auto" w:fill="auto"/>
            <w:vAlign w:val="center"/>
          </w:tcPr>
          <w:p w14:paraId="0C452071" w14:textId="77777777" w:rsidR="00F94A0C" w:rsidRPr="001D386E" w:rsidRDefault="00F94A0C" w:rsidP="00F94A0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FA5256" w14:textId="77777777" w:rsidR="00F94A0C" w:rsidRPr="001D386E" w:rsidRDefault="00F94A0C" w:rsidP="00F94A0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8358B6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932BACC"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F94A0C" w:rsidRPr="001D386E" w14:paraId="049984CB" w14:textId="77777777" w:rsidTr="0068088C">
        <w:trPr>
          <w:trHeight w:val="225"/>
          <w:jc w:val="center"/>
        </w:trPr>
        <w:tc>
          <w:tcPr>
            <w:tcW w:w="960" w:type="dxa"/>
            <w:vMerge/>
            <w:shd w:val="clear" w:color="auto" w:fill="auto"/>
          </w:tcPr>
          <w:p w14:paraId="425A72C5" w14:textId="77777777" w:rsidR="00F94A0C" w:rsidRPr="001D386E" w:rsidRDefault="00F94A0C" w:rsidP="00F94A0C">
            <w:pPr>
              <w:pStyle w:val="TAC"/>
              <w:rPr>
                <w:rFonts w:cs="Arial"/>
                <w:sz w:val="16"/>
                <w:szCs w:val="16"/>
              </w:rPr>
            </w:pPr>
          </w:p>
        </w:tc>
        <w:tc>
          <w:tcPr>
            <w:tcW w:w="3166" w:type="dxa"/>
            <w:shd w:val="clear" w:color="auto" w:fill="auto"/>
            <w:vAlign w:val="center"/>
          </w:tcPr>
          <w:p w14:paraId="22F1D53F"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28E9805" w14:textId="77777777" w:rsidR="00F94A0C" w:rsidRPr="001D386E" w:rsidRDefault="00F94A0C" w:rsidP="00F94A0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36AD242" w14:textId="77777777" w:rsidR="00F94A0C" w:rsidRPr="001D386E" w:rsidRDefault="00F94A0C" w:rsidP="00F94A0C">
            <w:pPr>
              <w:pStyle w:val="TAC"/>
              <w:rPr>
                <w:rFonts w:cs="Arial"/>
                <w:sz w:val="16"/>
                <w:szCs w:val="16"/>
              </w:rPr>
            </w:pPr>
          </w:p>
        </w:tc>
        <w:tc>
          <w:tcPr>
            <w:tcW w:w="772" w:type="dxa"/>
            <w:shd w:val="clear" w:color="auto" w:fill="auto"/>
            <w:vAlign w:val="center"/>
          </w:tcPr>
          <w:p w14:paraId="5410EAAB"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80780E8"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2E91581"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02EACBCF" w14:textId="77777777" w:rsidR="00F94A0C" w:rsidRPr="001D386E" w:rsidRDefault="00F94A0C" w:rsidP="00F94A0C">
            <w:pPr>
              <w:pStyle w:val="TAC"/>
              <w:rPr>
                <w:rFonts w:cs="Arial"/>
                <w:sz w:val="16"/>
                <w:szCs w:val="16"/>
              </w:rPr>
            </w:pPr>
            <w:r w:rsidRPr="001D386E">
              <w:rPr>
                <w:rFonts w:cs="Arial" w:hint="eastAsia"/>
                <w:sz w:val="16"/>
                <w:szCs w:val="16"/>
              </w:rPr>
              <w:t>15,26,33</w:t>
            </w:r>
          </w:p>
        </w:tc>
      </w:tr>
      <w:tr w:rsidR="00F94A0C" w:rsidRPr="001D386E" w14:paraId="3D48BCD8" w14:textId="77777777" w:rsidTr="0068088C">
        <w:trPr>
          <w:trHeight w:val="225"/>
          <w:jc w:val="center"/>
        </w:trPr>
        <w:tc>
          <w:tcPr>
            <w:tcW w:w="960" w:type="dxa"/>
            <w:vMerge w:val="restart"/>
            <w:shd w:val="clear" w:color="auto" w:fill="auto"/>
          </w:tcPr>
          <w:p w14:paraId="108802E5" w14:textId="77777777" w:rsidR="00F94A0C" w:rsidRPr="001D386E" w:rsidRDefault="00F94A0C" w:rsidP="00F94A0C">
            <w:pPr>
              <w:pStyle w:val="TAC"/>
              <w:rPr>
                <w:rFonts w:cs="Arial"/>
                <w:sz w:val="16"/>
                <w:szCs w:val="16"/>
              </w:rPr>
            </w:pPr>
            <w:r w:rsidRPr="001D386E">
              <w:rPr>
                <w:rFonts w:cs="Arial"/>
                <w:sz w:val="16"/>
                <w:szCs w:val="16"/>
              </w:rPr>
              <w:t>40</w:t>
            </w:r>
          </w:p>
        </w:tc>
        <w:tc>
          <w:tcPr>
            <w:tcW w:w="3166" w:type="dxa"/>
            <w:shd w:val="clear" w:color="auto" w:fill="auto"/>
            <w:vAlign w:val="center"/>
          </w:tcPr>
          <w:p w14:paraId="4CE3B69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DFA9C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D8162B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B56A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5B78D8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BC4E1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C224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88C6698" w14:textId="77777777" w:rsidR="00F94A0C" w:rsidRPr="001D386E" w:rsidRDefault="00F94A0C" w:rsidP="00F94A0C">
            <w:pPr>
              <w:pStyle w:val="TAC"/>
              <w:rPr>
                <w:rFonts w:cs="Arial"/>
                <w:sz w:val="16"/>
                <w:szCs w:val="16"/>
              </w:rPr>
            </w:pPr>
          </w:p>
        </w:tc>
      </w:tr>
      <w:tr w:rsidR="00F94A0C" w:rsidRPr="001D386E" w14:paraId="4C15E47A" w14:textId="77777777" w:rsidTr="0068088C">
        <w:trPr>
          <w:trHeight w:val="225"/>
          <w:jc w:val="center"/>
        </w:trPr>
        <w:tc>
          <w:tcPr>
            <w:tcW w:w="960" w:type="dxa"/>
            <w:vMerge/>
            <w:shd w:val="clear" w:color="auto" w:fill="auto"/>
          </w:tcPr>
          <w:p w14:paraId="2A818C67" w14:textId="77777777" w:rsidR="00F94A0C" w:rsidRPr="001D386E" w:rsidRDefault="00F94A0C" w:rsidP="00F94A0C">
            <w:pPr>
              <w:pStyle w:val="TAC"/>
              <w:rPr>
                <w:rFonts w:cs="Arial"/>
                <w:sz w:val="16"/>
                <w:szCs w:val="16"/>
              </w:rPr>
            </w:pPr>
          </w:p>
        </w:tc>
        <w:tc>
          <w:tcPr>
            <w:tcW w:w="3166" w:type="dxa"/>
            <w:shd w:val="clear" w:color="auto" w:fill="auto"/>
            <w:vAlign w:val="center"/>
          </w:tcPr>
          <w:p w14:paraId="46F40E6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BD96E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615F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87F8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3B01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8148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7C679"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12F5570" w14:textId="77777777" w:rsidTr="0068088C">
        <w:trPr>
          <w:trHeight w:val="225"/>
          <w:jc w:val="center"/>
        </w:trPr>
        <w:tc>
          <w:tcPr>
            <w:tcW w:w="960" w:type="dxa"/>
            <w:vMerge w:val="restart"/>
            <w:shd w:val="clear" w:color="auto" w:fill="auto"/>
          </w:tcPr>
          <w:p w14:paraId="7EEAF1F6" w14:textId="77777777" w:rsidR="00F94A0C" w:rsidRPr="001D386E" w:rsidRDefault="00F94A0C" w:rsidP="00F94A0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16515BD0"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14:paraId="4A3BEE5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83346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F7C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BFF2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DE83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E5221C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FE6B80B" w14:textId="77777777" w:rsidR="00F94A0C" w:rsidRPr="001D386E" w:rsidRDefault="00F94A0C" w:rsidP="00F94A0C">
            <w:pPr>
              <w:pStyle w:val="TAC"/>
              <w:rPr>
                <w:rFonts w:cs="Arial"/>
                <w:sz w:val="16"/>
                <w:szCs w:val="16"/>
              </w:rPr>
            </w:pPr>
          </w:p>
        </w:tc>
      </w:tr>
      <w:tr w:rsidR="00F94A0C" w:rsidRPr="001D386E" w14:paraId="5DE222D8" w14:textId="77777777" w:rsidTr="0068088C">
        <w:trPr>
          <w:trHeight w:val="225"/>
          <w:jc w:val="center"/>
        </w:trPr>
        <w:tc>
          <w:tcPr>
            <w:tcW w:w="960" w:type="dxa"/>
            <w:vMerge/>
            <w:shd w:val="clear" w:color="auto" w:fill="auto"/>
          </w:tcPr>
          <w:p w14:paraId="4FED828D" w14:textId="77777777" w:rsidR="00F94A0C" w:rsidRPr="001D386E" w:rsidRDefault="00F94A0C" w:rsidP="00F94A0C">
            <w:pPr>
              <w:pStyle w:val="TAC"/>
              <w:rPr>
                <w:rFonts w:cs="Arial"/>
                <w:sz w:val="16"/>
                <w:szCs w:val="16"/>
              </w:rPr>
            </w:pPr>
          </w:p>
        </w:tc>
        <w:tc>
          <w:tcPr>
            <w:tcW w:w="3166" w:type="dxa"/>
            <w:shd w:val="clear" w:color="auto" w:fill="auto"/>
            <w:vAlign w:val="center"/>
          </w:tcPr>
          <w:p w14:paraId="65B64565" w14:textId="77777777" w:rsidR="00F94A0C" w:rsidRPr="001D386E" w:rsidRDefault="00F94A0C" w:rsidP="00F94A0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C911C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5F732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75D111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6677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7CE8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6B9B85A" w14:textId="77777777" w:rsidR="00F94A0C" w:rsidRPr="001D386E" w:rsidRDefault="00F94A0C" w:rsidP="00F94A0C">
            <w:pPr>
              <w:pStyle w:val="TAC"/>
              <w:rPr>
                <w:rFonts w:cs="Arial"/>
                <w:sz w:val="16"/>
                <w:szCs w:val="16"/>
              </w:rPr>
            </w:pPr>
            <w:r w:rsidRPr="001D386E">
              <w:rPr>
                <w:rFonts w:cs="Arial"/>
                <w:sz w:val="16"/>
                <w:szCs w:val="16"/>
              </w:rPr>
              <w:t>30</w:t>
            </w:r>
          </w:p>
        </w:tc>
      </w:tr>
      <w:tr w:rsidR="00F94A0C" w:rsidRPr="001D386E" w14:paraId="5EE2CB68" w14:textId="77777777" w:rsidTr="0068088C">
        <w:trPr>
          <w:trHeight w:val="225"/>
          <w:jc w:val="center"/>
        </w:trPr>
        <w:tc>
          <w:tcPr>
            <w:tcW w:w="960" w:type="dxa"/>
            <w:vMerge/>
            <w:shd w:val="clear" w:color="auto" w:fill="auto"/>
          </w:tcPr>
          <w:p w14:paraId="475FA39E" w14:textId="77777777" w:rsidR="00F94A0C" w:rsidRPr="001D386E" w:rsidRDefault="00F94A0C" w:rsidP="00F94A0C">
            <w:pPr>
              <w:pStyle w:val="TAC"/>
              <w:rPr>
                <w:rFonts w:cs="Arial"/>
                <w:sz w:val="16"/>
                <w:szCs w:val="16"/>
              </w:rPr>
            </w:pPr>
          </w:p>
        </w:tc>
        <w:tc>
          <w:tcPr>
            <w:tcW w:w="3166" w:type="dxa"/>
            <w:shd w:val="clear" w:color="auto" w:fill="auto"/>
            <w:vAlign w:val="center"/>
          </w:tcPr>
          <w:p w14:paraId="3B14B47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45D4CA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522D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BAE06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40CB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CCE5A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29820"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1E164FF3" w14:textId="77777777" w:rsidTr="0068088C">
        <w:trPr>
          <w:trHeight w:val="225"/>
          <w:jc w:val="center"/>
        </w:trPr>
        <w:tc>
          <w:tcPr>
            <w:tcW w:w="960" w:type="dxa"/>
            <w:vMerge/>
            <w:shd w:val="clear" w:color="auto" w:fill="auto"/>
          </w:tcPr>
          <w:p w14:paraId="3DA22F12" w14:textId="77777777" w:rsidR="00F94A0C" w:rsidRPr="001D386E" w:rsidRDefault="00F94A0C" w:rsidP="00F94A0C">
            <w:pPr>
              <w:pStyle w:val="TAC"/>
              <w:rPr>
                <w:rFonts w:cs="Arial"/>
                <w:sz w:val="16"/>
                <w:szCs w:val="16"/>
              </w:rPr>
            </w:pPr>
          </w:p>
        </w:tc>
        <w:tc>
          <w:tcPr>
            <w:tcW w:w="3166" w:type="dxa"/>
            <w:shd w:val="clear" w:color="auto" w:fill="auto"/>
            <w:vAlign w:val="center"/>
          </w:tcPr>
          <w:p w14:paraId="11F49AA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DE060E"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339B3DEC" w14:textId="77777777" w:rsidR="00F94A0C" w:rsidRPr="001D386E" w:rsidRDefault="00F94A0C" w:rsidP="00F94A0C">
            <w:pPr>
              <w:pStyle w:val="TAC"/>
              <w:rPr>
                <w:rFonts w:cs="Arial"/>
                <w:sz w:val="16"/>
                <w:szCs w:val="16"/>
              </w:rPr>
            </w:pPr>
          </w:p>
        </w:tc>
        <w:tc>
          <w:tcPr>
            <w:tcW w:w="772" w:type="dxa"/>
            <w:shd w:val="clear" w:color="auto" w:fill="auto"/>
            <w:vAlign w:val="center"/>
          </w:tcPr>
          <w:p w14:paraId="65A363D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83B336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222F1A7C"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0417BF66" w14:textId="77777777" w:rsidR="00F94A0C" w:rsidRPr="001D386E" w:rsidRDefault="00F94A0C" w:rsidP="00F94A0C">
            <w:pPr>
              <w:pStyle w:val="TAC"/>
              <w:rPr>
                <w:rFonts w:cs="Arial"/>
                <w:sz w:val="16"/>
                <w:szCs w:val="16"/>
              </w:rPr>
            </w:pPr>
            <w:r w:rsidRPr="001D386E">
              <w:rPr>
                <w:rFonts w:cs="Arial"/>
                <w:sz w:val="16"/>
                <w:szCs w:val="16"/>
              </w:rPr>
              <w:t>8, 30</w:t>
            </w:r>
          </w:p>
        </w:tc>
      </w:tr>
      <w:tr w:rsidR="00F94A0C" w:rsidRPr="001D386E" w14:paraId="07864058" w14:textId="77777777" w:rsidTr="0068088C">
        <w:trPr>
          <w:trHeight w:val="225"/>
          <w:jc w:val="center"/>
        </w:trPr>
        <w:tc>
          <w:tcPr>
            <w:tcW w:w="960" w:type="dxa"/>
            <w:vMerge w:val="restart"/>
            <w:shd w:val="clear" w:color="auto" w:fill="auto"/>
          </w:tcPr>
          <w:p w14:paraId="5905D0FA" w14:textId="77777777" w:rsidR="00F94A0C" w:rsidRPr="001D386E" w:rsidRDefault="00F94A0C" w:rsidP="00F94A0C">
            <w:pPr>
              <w:pStyle w:val="TAC"/>
              <w:rPr>
                <w:rFonts w:cs="Arial"/>
                <w:sz w:val="16"/>
                <w:szCs w:val="16"/>
              </w:rPr>
            </w:pPr>
            <w:r w:rsidRPr="001D386E">
              <w:rPr>
                <w:rFonts w:cs="Arial"/>
                <w:sz w:val="16"/>
                <w:szCs w:val="16"/>
              </w:rPr>
              <w:t>42</w:t>
            </w:r>
          </w:p>
        </w:tc>
        <w:tc>
          <w:tcPr>
            <w:tcW w:w="3166" w:type="dxa"/>
            <w:shd w:val="clear" w:color="auto" w:fill="auto"/>
            <w:vAlign w:val="center"/>
          </w:tcPr>
          <w:p w14:paraId="4F2EED66"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562F14"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35907F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3E95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A6CBC6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847B8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84E30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E059733" w14:textId="77777777" w:rsidR="00F94A0C" w:rsidRPr="001D386E" w:rsidRDefault="00F94A0C" w:rsidP="00F94A0C">
            <w:pPr>
              <w:pStyle w:val="TAC"/>
              <w:rPr>
                <w:rFonts w:cs="Arial"/>
                <w:sz w:val="16"/>
                <w:szCs w:val="16"/>
              </w:rPr>
            </w:pPr>
          </w:p>
        </w:tc>
      </w:tr>
      <w:tr w:rsidR="00F94A0C" w:rsidRPr="001D386E" w14:paraId="228D00CA" w14:textId="77777777" w:rsidTr="0068088C">
        <w:trPr>
          <w:trHeight w:val="225"/>
          <w:jc w:val="center"/>
        </w:trPr>
        <w:tc>
          <w:tcPr>
            <w:tcW w:w="960" w:type="dxa"/>
            <w:vMerge/>
            <w:shd w:val="clear" w:color="auto" w:fill="auto"/>
          </w:tcPr>
          <w:p w14:paraId="445F2804" w14:textId="77777777" w:rsidR="00F94A0C" w:rsidRPr="001D386E" w:rsidRDefault="00F94A0C" w:rsidP="00F94A0C">
            <w:pPr>
              <w:pStyle w:val="TAC"/>
              <w:rPr>
                <w:rFonts w:cs="Arial"/>
                <w:sz w:val="16"/>
                <w:szCs w:val="16"/>
              </w:rPr>
            </w:pPr>
          </w:p>
        </w:tc>
        <w:tc>
          <w:tcPr>
            <w:tcW w:w="3166" w:type="dxa"/>
            <w:shd w:val="clear" w:color="auto" w:fill="auto"/>
            <w:vAlign w:val="center"/>
          </w:tcPr>
          <w:p w14:paraId="118EF63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87C6B7"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57DF1932"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4D66E4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51516ED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C15E7CD"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A781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B94A38" w14:textId="77777777" w:rsidTr="0068088C">
        <w:trPr>
          <w:trHeight w:val="225"/>
          <w:jc w:val="center"/>
        </w:trPr>
        <w:tc>
          <w:tcPr>
            <w:tcW w:w="960" w:type="dxa"/>
            <w:shd w:val="clear" w:color="auto" w:fill="auto"/>
          </w:tcPr>
          <w:p w14:paraId="16640C58" w14:textId="77777777" w:rsidR="00F94A0C" w:rsidRPr="001D386E" w:rsidRDefault="00F94A0C" w:rsidP="00F94A0C">
            <w:pPr>
              <w:pStyle w:val="TAC"/>
              <w:rPr>
                <w:rFonts w:cs="Arial"/>
                <w:sz w:val="16"/>
                <w:szCs w:val="16"/>
              </w:rPr>
            </w:pPr>
            <w:r w:rsidRPr="001D386E">
              <w:rPr>
                <w:rFonts w:cs="Arial"/>
                <w:sz w:val="16"/>
                <w:szCs w:val="16"/>
              </w:rPr>
              <w:t>43</w:t>
            </w:r>
          </w:p>
        </w:tc>
        <w:tc>
          <w:tcPr>
            <w:tcW w:w="3166" w:type="dxa"/>
            <w:shd w:val="clear" w:color="auto" w:fill="auto"/>
            <w:vAlign w:val="center"/>
          </w:tcPr>
          <w:p w14:paraId="173A3FF9" w14:textId="77777777" w:rsidR="00F94A0C" w:rsidRPr="001D386E" w:rsidRDefault="00F94A0C" w:rsidP="00F94A0C">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0B4E9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626C9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5EDBA4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EDC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283DE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DB1B75" w14:textId="77777777" w:rsidR="00F94A0C" w:rsidRPr="001D386E" w:rsidRDefault="00F94A0C" w:rsidP="00F94A0C">
            <w:pPr>
              <w:pStyle w:val="TAC"/>
              <w:rPr>
                <w:rFonts w:cs="Arial"/>
                <w:sz w:val="16"/>
                <w:szCs w:val="16"/>
              </w:rPr>
            </w:pPr>
          </w:p>
        </w:tc>
      </w:tr>
      <w:tr w:rsidR="00F94A0C" w:rsidRPr="001D386E" w14:paraId="070CA027" w14:textId="77777777" w:rsidTr="0068088C">
        <w:trPr>
          <w:trHeight w:val="225"/>
          <w:jc w:val="center"/>
        </w:trPr>
        <w:tc>
          <w:tcPr>
            <w:tcW w:w="960" w:type="dxa"/>
            <w:vMerge w:val="restart"/>
            <w:shd w:val="clear" w:color="auto" w:fill="auto"/>
          </w:tcPr>
          <w:p w14:paraId="366123C8" w14:textId="77777777" w:rsidR="00F94A0C" w:rsidRPr="001D386E" w:rsidRDefault="00F94A0C" w:rsidP="00F94A0C">
            <w:pPr>
              <w:pStyle w:val="TAC"/>
              <w:rPr>
                <w:rFonts w:cs="Arial"/>
                <w:sz w:val="16"/>
                <w:szCs w:val="16"/>
              </w:rPr>
            </w:pPr>
            <w:r w:rsidRPr="001D386E">
              <w:rPr>
                <w:rFonts w:cs="Arial"/>
                <w:sz w:val="16"/>
                <w:szCs w:val="16"/>
              </w:rPr>
              <w:t>44</w:t>
            </w:r>
          </w:p>
        </w:tc>
        <w:tc>
          <w:tcPr>
            <w:tcW w:w="3166" w:type="dxa"/>
            <w:shd w:val="clear" w:color="auto" w:fill="auto"/>
            <w:vAlign w:val="center"/>
          </w:tcPr>
          <w:p w14:paraId="47A6768A" w14:textId="77777777" w:rsidR="00F94A0C" w:rsidRPr="001D386E" w:rsidRDefault="00F94A0C" w:rsidP="00F94A0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81E5F8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439E4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1ADFC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07D0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C4644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A46BEA4"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2D3BC8A" w14:textId="77777777" w:rsidTr="0068088C">
        <w:trPr>
          <w:trHeight w:val="224"/>
          <w:jc w:val="center"/>
        </w:trPr>
        <w:tc>
          <w:tcPr>
            <w:tcW w:w="960" w:type="dxa"/>
            <w:vMerge/>
            <w:shd w:val="clear" w:color="auto" w:fill="auto"/>
          </w:tcPr>
          <w:p w14:paraId="0A68B457" w14:textId="77777777" w:rsidR="00F94A0C" w:rsidRPr="001D386E" w:rsidRDefault="00F94A0C" w:rsidP="00F94A0C">
            <w:pPr>
              <w:pStyle w:val="TAC"/>
              <w:rPr>
                <w:rFonts w:cs="Arial"/>
                <w:sz w:val="16"/>
                <w:szCs w:val="16"/>
              </w:rPr>
            </w:pPr>
          </w:p>
        </w:tc>
        <w:tc>
          <w:tcPr>
            <w:tcW w:w="3166" w:type="dxa"/>
            <w:shd w:val="clear" w:color="auto" w:fill="auto"/>
            <w:vAlign w:val="center"/>
          </w:tcPr>
          <w:p w14:paraId="6DDB1B9C" w14:textId="77777777" w:rsidR="00F94A0C" w:rsidRPr="001D386E" w:rsidRDefault="00F94A0C" w:rsidP="00F94A0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BF1DB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E4D5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DC4A1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12C3CC" w14:textId="77777777" w:rsidR="00F94A0C" w:rsidRPr="001D386E" w:rsidRDefault="00F94A0C" w:rsidP="00F94A0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CEE3D8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ABC3F43" w14:textId="77777777" w:rsidR="00F94A0C" w:rsidRPr="001D386E" w:rsidRDefault="00F94A0C" w:rsidP="00F94A0C">
            <w:pPr>
              <w:pStyle w:val="TAC"/>
              <w:rPr>
                <w:rFonts w:cs="Arial"/>
                <w:sz w:val="16"/>
                <w:szCs w:val="16"/>
              </w:rPr>
            </w:pPr>
          </w:p>
        </w:tc>
      </w:tr>
      <w:tr w:rsidR="00F94A0C" w:rsidRPr="001D386E" w14:paraId="536C3519" w14:textId="77777777" w:rsidTr="0068088C">
        <w:trPr>
          <w:trHeight w:val="224"/>
          <w:jc w:val="center"/>
        </w:trPr>
        <w:tc>
          <w:tcPr>
            <w:tcW w:w="960" w:type="dxa"/>
            <w:shd w:val="clear" w:color="auto" w:fill="auto"/>
          </w:tcPr>
          <w:p w14:paraId="7FF4D3BE" w14:textId="77777777" w:rsidR="00F94A0C" w:rsidRPr="001D386E" w:rsidRDefault="00F94A0C" w:rsidP="00F94A0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E6C2984"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68192C8"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73E8D6C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6854FA3"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34D000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3C07B26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E544F20"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E49C253" w14:textId="77777777" w:rsidTr="0068088C">
        <w:trPr>
          <w:trHeight w:val="224"/>
          <w:jc w:val="center"/>
        </w:trPr>
        <w:tc>
          <w:tcPr>
            <w:tcW w:w="960" w:type="dxa"/>
            <w:shd w:val="clear" w:color="auto" w:fill="auto"/>
          </w:tcPr>
          <w:p w14:paraId="793DDBF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52BA0EA" w14:textId="77777777" w:rsidR="00F94A0C" w:rsidRPr="001D386E" w:rsidRDefault="00F94A0C" w:rsidP="00F94A0C">
            <w:pPr>
              <w:keepNext/>
              <w:keepLines/>
              <w:spacing w:after="0"/>
              <w:rPr>
                <w:rFonts w:ascii="Arial" w:hAnsi="Arial" w:cs="Arial"/>
                <w:sz w:val="16"/>
                <w:szCs w:val="16"/>
              </w:rPr>
            </w:pPr>
          </w:p>
        </w:tc>
        <w:tc>
          <w:tcPr>
            <w:tcW w:w="772" w:type="dxa"/>
            <w:shd w:val="clear" w:color="auto" w:fill="auto"/>
          </w:tcPr>
          <w:p w14:paraId="05C90E4C" w14:textId="77777777" w:rsidR="00F94A0C" w:rsidRPr="001D386E" w:rsidRDefault="00F94A0C" w:rsidP="00F94A0C">
            <w:pPr>
              <w:keepNext/>
              <w:keepLines/>
              <w:spacing w:after="0"/>
              <w:jc w:val="right"/>
              <w:rPr>
                <w:rFonts w:ascii="Arial" w:hAnsi="Arial" w:cs="Arial"/>
                <w:sz w:val="16"/>
                <w:szCs w:val="16"/>
              </w:rPr>
            </w:pPr>
          </w:p>
        </w:tc>
        <w:tc>
          <w:tcPr>
            <w:tcW w:w="362" w:type="dxa"/>
            <w:shd w:val="clear" w:color="auto" w:fill="auto"/>
          </w:tcPr>
          <w:p w14:paraId="0D36328F" w14:textId="77777777" w:rsidR="00F94A0C" w:rsidRPr="001D386E" w:rsidRDefault="00F94A0C" w:rsidP="00F94A0C">
            <w:pPr>
              <w:keepNext/>
              <w:keepLines/>
              <w:spacing w:after="0"/>
              <w:jc w:val="center"/>
              <w:rPr>
                <w:rFonts w:ascii="Arial" w:hAnsi="Arial" w:cs="Arial"/>
                <w:sz w:val="16"/>
                <w:szCs w:val="16"/>
              </w:rPr>
            </w:pPr>
          </w:p>
        </w:tc>
        <w:tc>
          <w:tcPr>
            <w:tcW w:w="772" w:type="dxa"/>
            <w:shd w:val="clear" w:color="auto" w:fill="auto"/>
          </w:tcPr>
          <w:p w14:paraId="733E4D38" w14:textId="77777777" w:rsidR="00F94A0C" w:rsidRPr="001D386E" w:rsidRDefault="00F94A0C" w:rsidP="00F94A0C">
            <w:pPr>
              <w:keepNext/>
              <w:keepLines/>
              <w:spacing w:after="0"/>
              <w:rPr>
                <w:rFonts w:ascii="Arial" w:hAnsi="Arial" w:cs="Arial"/>
                <w:sz w:val="16"/>
                <w:szCs w:val="16"/>
              </w:rPr>
            </w:pPr>
          </w:p>
        </w:tc>
        <w:tc>
          <w:tcPr>
            <w:tcW w:w="1134" w:type="dxa"/>
            <w:shd w:val="clear" w:color="auto" w:fill="auto"/>
          </w:tcPr>
          <w:p w14:paraId="3825632B" w14:textId="77777777" w:rsidR="00F94A0C" w:rsidRPr="001D386E" w:rsidRDefault="00F94A0C" w:rsidP="00F94A0C">
            <w:pPr>
              <w:keepNext/>
              <w:keepLines/>
              <w:spacing w:after="0"/>
              <w:jc w:val="center"/>
              <w:rPr>
                <w:rFonts w:ascii="Arial" w:hAnsi="Arial" w:cs="Arial"/>
                <w:sz w:val="16"/>
                <w:szCs w:val="16"/>
              </w:rPr>
            </w:pPr>
          </w:p>
        </w:tc>
        <w:tc>
          <w:tcPr>
            <w:tcW w:w="851" w:type="dxa"/>
            <w:shd w:val="clear" w:color="auto" w:fill="auto"/>
            <w:noWrap/>
          </w:tcPr>
          <w:p w14:paraId="0D5A2BFC" w14:textId="77777777" w:rsidR="00F94A0C" w:rsidRPr="001D386E" w:rsidRDefault="00F94A0C" w:rsidP="00F94A0C">
            <w:pPr>
              <w:keepNext/>
              <w:keepLines/>
              <w:spacing w:after="0"/>
              <w:jc w:val="center"/>
              <w:rPr>
                <w:rFonts w:ascii="Arial" w:hAnsi="Arial" w:cs="Arial"/>
                <w:sz w:val="16"/>
                <w:szCs w:val="16"/>
              </w:rPr>
            </w:pPr>
          </w:p>
        </w:tc>
        <w:tc>
          <w:tcPr>
            <w:tcW w:w="929" w:type="dxa"/>
            <w:shd w:val="clear" w:color="auto" w:fill="auto"/>
            <w:noWrap/>
          </w:tcPr>
          <w:p w14:paraId="57562156"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F571B55" w14:textId="77777777" w:rsidTr="0068088C">
        <w:trPr>
          <w:trHeight w:val="224"/>
          <w:jc w:val="center"/>
        </w:trPr>
        <w:tc>
          <w:tcPr>
            <w:tcW w:w="960" w:type="dxa"/>
            <w:vMerge w:val="restart"/>
            <w:shd w:val="clear" w:color="auto" w:fill="auto"/>
          </w:tcPr>
          <w:p w14:paraId="0EB0BB14"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D05A85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4D17BC5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22A0376F"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77B66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40AD549"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3EA539B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3A5214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0F9EF1D"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4AA77C28" w14:textId="77777777" w:rsidTr="0068088C">
        <w:trPr>
          <w:trHeight w:val="224"/>
          <w:jc w:val="center"/>
        </w:trPr>
        <w:tc>
          <w:tcPr>
            <w:tcW w:w="960" w:type="dxa"/>
            <w:vMerge/>
            <w:shd w:val="clear" w:color="auto" w:fill="auto"/>
          </w:tcPr>
          <w:p w14:paraId="6BC03FA7"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4956D73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38B220A"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BA590EE"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9B5D64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FE91C4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CEED77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1CDAE6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94A0C" w:rsidRPr="001D386E" w14:paraId="4F41935E" w14:textId="77777777" w:rsidTr="0068088C">
        <w:trPr>
          <w:trHeight w:val="224"/>
          <w:jc w:val="center"/>
        </w:trPr>
        <w:tc>
          <w:tcPr>
            <w:tcW w:w="960" w:type="dxa"/>
            <w:vMerge/>
            <w:shd w:val="clear" w:color="auto" w:fill="auto"/>
          </w:tcPr>
          <w:p w14:paraId="1652D7DD"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032FEEC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0E863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E2B9407"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8DABFE2"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B003E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535D64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0E5E9A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F94A0C" w:rsidRPr="001D386E" w14:paraId="5EDB4CE2" w14:textId="77777777" w:rsidTr="0068088C">
        <w:trPr>
          <w:trHeight w:val="224"/>
          <w:jc w:val="center"/>
        </w:trPr>
        <w:tc>
          <w:tcPr>
            <w:tcW w:w="960" w:type="dxa"/>
            <w:shd w:val="clear" w:color="auto" w:fill="auto"/>
          </w:tcPr>
          <w:p w14:paraId="21BF65FA" w14:textId="77777777" w:rsidR="00F94A0C" w:rsidRPr="001D386E" w:rsidRDefault="00F94A0C" w:rsidP="00F94A0C">
            <w:pPr>
              <w:pStyle w:val="TAC"/>
              <w:rPr>
                <w:sz w:val="16"/>
                <w:szCs w:val="16"/>
              </w:rPr>
            </w:pPr>
            <w:r w:rsidRPr="001D386E">
              <w:rPr>
                <w:sz w:val="16"/>
                <w:szCs w:val="16"/>
                <w:lang w:eastAsia="ja-JP"/>
              </w:rPr>
              <w:t>48</w:t>
            </w:r>
          </w:p>
        </w:tc>
        <w:tc>
          <w:tcPr>
            <w:tcW w:w="3166" w:type="dxa"/>
            <w:shd w:val="clear" w:color="auto" w:fill="auto"/>
          </w:tcPr>
          <w:p w14:paraId="46B7DFB7" w14:textId="77777777" w:rsidR="00F94A0C" w:rsidRPr="001D386E" w:rsidRDefault="00F94A0C" w:rsidP="00F94A0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170E5CA7"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1D053F19" w14:textId="77777777" w:rsidR="00F94A0C" w:rsidRPr="001D386E" w:rsidRDefault="00F94A0C" w:rsidP="00F94A0C">
            <w:pPr>
              <w:pStyle w:val="TAC"/>
              <w:rPr>
                <w:sz w:val="16"/>
                <w:szCs w:val="16"/>
              </w:rPr>
            </w:pPr>
            <w:r w:rsidRPr="001D386E">
              <w:rPr>
                <w:sz w:val="16"/>
                <w:szCs w:val="16"/>
                <w:lang w:eastAsia="ja-JP"/>
              </w:rPr>
              <w:t>-</w:t>
            </w:r>
          </w:p>
        </w:tc>
        <w:tc>
          <w:tcPr>
            <w:tcW w:w="772" w:type="dxa"/>
            <w:shd w:val="clear" w:color="auto" w:fill="auto"/>
          </w:tcPr>
          <w:p w14:paraId="6D52600C"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C3B8E85" w14:textId="77777777" w:rsidR="00F94A0C" w:rsidRPr="001D386E" w:rsidRDefault="00F94A0C" w:rsidP="00F94A0C">
            <w:pPr>
              <w:pStyle w:val="TAC"/>
              <w:rPr>
                <w:sz w:val="16"/>
                <w:szCs w:val="16"/>
              </w:rPr>
            </w:pPr>
            <w:r w:rsidRPr="001D386E">
              <w:rPr>
                <w:sz w:val="16"/>
                <w:szCs w:val="16"/>
                <w:lang w:eastAsia="ja-JP"/>
              </w:rPr>
              <w:t>-50</w:t>
            </w:r>
          </w:p>
        </w:tc>
        <w:tc>
          <w:tcPr>
            <w:tcW w:w="851" w:type="dxa"/>
            <w:shd w:val="clear" w:color="auto" w:fill="auto"/>
            <w:noWrap/>
          </w:tcPr>
          <w:p w14:paraId="63D735FE" w14:textId="77777777" w:rsidR="00F94A0C" w:rsidRPr="001D386E" w:rsidRDefault="00F94A0C" w:rsidP="00F94A0C">
            <w:pPr>
              <w:pStyle w:val="TAC"/>
              <w:rPr>
                <w:sz w:val="16"/>
                <w:szCs w:val="16"/>
              </w:rPr>
            </w:pPr>
            <w:r w:rsidRPr="001D386E">
              <w:rPr>
                <w:sz w:val="16"/>
                <w:szCs w:val="16"/>
                <w:lang w:eastAsia="ja-JP"/>
              </w:rPr>
              <w:t>1</w:t>
            </w:r>
          </w:p>
        </w:tc>
        <w:tc>
          <w:tcPr>
            <w:tcW w:w="929" w:type="dxa"/>
            <w:shd w:val="clear" w:color="auto" w:fill="auto"/>
            <w:noWrap/>
          </w:tcPr>
          <w:p w14:paraId="523F3B85" w14:textId="77777777" w:rsidR="00F94A0C" w:rsidRPr="001D386E" w:rsidRDefault="00F94A0C" w:rsidP="00F94A0C">
            <w:pPr>
              <w:pStyle w:val="TAC"/>
              <w:rPr>
                <w:sz w:val="16"/>
                <w:szCs w:val="16"/>
              </w:rPr>
            </w:pPr>
          </w:p>
        </w:tc>
      </w:tr>
      <w:tr w:rsidR="00F94A0C" w:rsidRPr="001D386E" w14:paraId="0FBB82A4" w14:textId="77777777" w:rsidTr="0068088C">
        <w:trPr>
          <w:trHeight w:val="224"/>
          <w:jc w:val="center"/>
        </w:trPr>
        <w:tc>
          <w:tcPr>
            <w:tcW w:w="960" w:type="dxa"/>
            <w:shd w:val="clear" w:color="auto" w:fill="auto"/>
          </w:tcPr>
          <w:p w14:paraId="1E2165B3" w14:textId="77777777" w:rsidR="00F94A0C" w:rsidRPr="001D386E" w:rsidRDefault="00F94A0C" w:rsidP="00F94A0C">
            <w:pPr>
              <w:pStyle w:val="TAC"/>
              <w:rPr>
                <w:sz w:val="16"/>
                <w:szCs w:val="16"/>
                <w:lang w:eastAsia="zh-CN"/>
              </w:rPr>
            </w:pPr>
            <w:r w:rsidRPr="001D386E">
              <w:rPr>
                <w:sz w:val="16"/>
                <w:szCs w:val="16"/>
              </w:rPr>
              <w:t>50</w:t>
            </w:r>
          </w:p>
        </w:tc>
        <w:tc>
          <w:tcPr>
            <w:tcW w:w="3166" w:type="dxa"/>
            <w:shd w:val="clear" w:color="auto" w:fill="auto"/>
          </w:tcPr>
          <w:p w14:paraId="02475794" w14:textId="3138C907"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5F76A30"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FB1675D"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53D746E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4C7B44F"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7C5CEA80"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139D2C5C" w14:textId="77777777" w:rsidR="00F94A0C" w:rsidRPr="001D386E" w:rsidRDefault="00F94A0C" w:rsidP="00F94A0C">
            <w:pPr>
              <w:pStyle w:val="TAC"/>
              <w:rPr>
                <w:sz w:val="16"/>
                <w:szCs w:val="16"/>
              </w:rPr>
            </w:pPr>
          </w:p>
        </w:tc>
      </w:tr>
      <w:tr w:rsidR="00F94A0C" w:rsidRPr="001D386E" w14:paraId="64B72CAC" w14:textId="77777777" w:rsidTr="0068088C">
        <w:trPr>
          <w:trHeight w:val="224"/>
          <w:jc w:val="center"/>
        </w:trPr>
        <w:tc>
          <w:tcPr>
            <w:tcW w:w="960" w:type="dxa"/>
            <w:shd w:val="clear" w:color="auto" w:fill="auto"/>
          </w:tcPr>
          <w:p w14:paraId="278F906A" w14:textId="77777777" w:rsidR="00F94A0C" w:rsidRPr="001D386E" w:rsidRDefault="00F94A0C" w:rsidP="00F94A0C">
            <w:pPr>
              <w:pStyle w:val="TAC"/>
              <w:rPr>
                <w:sz w:val="16"/>
                <w:szCs w:val="16"/>
                <w:lang w:eastAsia="zh-CN"/>
              </w:rPr>
            </w:pPr>
            <w:r w:rsidRPr="001D386E">
              <w:rPr>
                <w:sz w:val="16"/>
                <w:szCs w:val="16"/>
              </w:rPr>
              <w:lastRenderedPageBreak/>
              <w:t>51</w:t>
            </w:r>
          </w:p>
        </w:tc>
        <w:tc>
          <w:tcPr>
            <w:tcW w:w="3166" w:type="dxa"/>
            <w:shd w:val="clear" w:color="auto" w:fill="auto"/>
          </w:tcPr>
          <w:p w14:paraId="49A40D3F" w14:textId="794C35BA"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59D0274"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73EA70"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70F5C3C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F644ACA"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6595E259"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42196EA9" w14:textId="77777777" w:rsidR="00F94A0C" w:rsidRPr="001D386E" w:rsidRDefault="00F94A0C" w:rsidP="00F94A0C">
            <w:pPr>
              <w:pStyle w:val="TAC"/>
              <w:rPr>
                <w:sz w:val="16"/>
                <w:szCs w:val="16"/>
              </w:rPr>
            </w:pPr>
          </w:p>
        </w:tc>
      </w:tr>
      <w:tr w:rsidR="00F94A0C" w:rsidRPr="001D386E" w14:paraId="0B38D858" w14:textId="77777777" w:rsidTr="0068088C">
        <w:trPr>
          <w:trHeight w:val="727"/>
          <w:jc w:val="center"/>
        </w:trPr>
        <w:tc>
          <w:tcPr>
            <w:tcW w:w="960" w:type="dxa"/>
            <w:shd w:val="clear" w:color="auto" w:fill="auto"/>
          </w:tcPr>
          <w:p w14:paraId="6239B62C" w14:textId="77777777" w:rsidR="00F94A0C" w:rsidRPr="001D386E" w:rsidRDefault="00F94A0C" w:rsidP="00F94A0C">
            <w:pPr>
              <w:pStyle w:val="TAC"/>
              <w:rPr>
                <w:sz w:val="16"/>
                <w:szCs w:val="16"/>
                <w:lang w:eastAsia="zh-CN"/>
              </w:rPr>
            </w:pPr>
            <w:r w:rsidRPr="001D386E">
              <w:rPr>
                <w:sz w:val="16"/>
                <w:szCs w:val="16"/>
              </w:rPr>
              <w:t>52</w:t>
            </w:r>
          </w:p>
        </w:tc>
        <w:tc>
          <w:tcPr>
            <w:tcW w:w="3166" w:type="dxa"/>
            <w:shd w:val="clear" w:color="auto" w:fill="auto"/>
          </w:tcPr>
          <w:p w14:paraId="5B0EA135" w14:textId="77777777" w:rsidR="00F94A0C" w:rsidRPr="001D386E" w:rsidRDefault="00F94A0C" w:rsidP="00F94A0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B4B4552"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1AF372C" w14:textId="77777777" w:rsidR="00F94A0C" w:rsidRPr="001D386E" w:rsidRDefault="00F94A0C" w:rsidP="00F94A0C">
            <w:pPr>
              <w:pStyle w:val="TAC"/>
              <w:rPr>
                <w:sz w:val="16"/>
                <w:szCs w:val="16"/>
              </w:rPr>
            </w:pPr>
            <w:r w:rsidRPr="001D386E">
              <w:rPr>
                <w:rFonts w:cs="Arial"/>
                <w:sz w:val="16"/>
                <w:szCs w:val="16"/>
              </w:rPr>
              <w:t>-</w:t>
            </w:r>
          </w:p>
        </w:tc>
        <w:tc>
          <w:tcPr>
            <w:tcW w:w="772" w:type="dxa"/>
            <w:shd w:val="clear" w:color="auto" w:fill="auto"/>
          </w:tcPr>
          <w:p w14:paraId="69E491C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0B8CC92" w14:textId="77777777" w:rsidR="00F94A0C" w:rsidRPr="001D386E" w:rsidRDefault="00F94A0C" w:rsidP="00F94A0C">
            <w:pPr>
              <w:pStyle w:val="TAC"/>
              <w:rPr>
                <w:sz w:val="16"/>
                <w:szCs w:val="16"/>
              </w:rPr>
            </w:pPr>
            <w:r w:rsidRPr="001D386E">
              <w:rPr>
                <w:rFonts w:cs="Arial"/>
                <w:sz w:val="16"/>
                <w:szCs w:val="16"/>
              </w:rPr>
              <w:t>-50</w:t>
            </w:r>
          </w:p>
        </w:tc>
        <w:tc>
          <w:tcPr>
            <w:tcW w:w="851" w:type="dxa"/>
            <w:shd w:val="clear" w:color="auto" w:fill="auto"/>
            <w:noWrap/>
          </w:tcPr>
          <w:p w14:paraId="4C8CB1A3" w14:textId="77777777" w:rsidR="00F94A0C" w:rsidRPr="001D386E" w:rsidRDefault="00F94A0C" w:rsidP="00F94A0C">
            <w:pPr>
              <w:pStyle w:val="TAC"/>
              <w:rPr>
                <w:sz w:val="16"/>
                <w:szCs w:val="16"/>
              </w:rPr>
            </w:pPr>
            <w:r w:rsidRPr="001D386E">
              <w:rPr>
                <w:rFonts w:cs="Arial"/>
                <w:sz w:val="16"/>
                <w:szCs w:val="16"/>
              </w:rPr>
              <w:t>1</w:t>
            </w:r>
          </w:p>
        </w:tc>
        <w:tc>
          <w:tcPr>
            <w:tcW w:w="929" w:type="dxa"/>
            <w:shd w:val="clear" w:color="auto" w:fill="auto"/>
            <w:noWrap/>
          </w:tcPr>
          <w:p w14:paraId="4C87A7B0" w14:textId="77777777" w:rsidR="00F94A0C" w:rsidRPr="001D386E" w:rsidRDefault="00F94A0C" w:rsidP="00F94A0C">
            <w:pPr>
              <w:pStyle w:val="TAC"/>
              <w:rPr>
                <w:sz w:val="16"/>
                <w:szCs w:val="16"/>
              </w:rPr>
            </w:pPr>
          </w:p>
        </w:tc>
      </w:tr>
      <w:tr w:rsidR="00F94A0C" w:rsidRPr="001D386E" w14:paraId="69029AEC" w14:textId="77777777" w:rsidTr="0068088C">
        <w:trPr>
          <w:trHeight w:val="727"/>
          <w:jc w:val="center"/>
        </w:trPr>
        <w:tc>
          <w:tcPr>
            <w:tcW w:w="960" w:type="dxa"/>
            <w:shd w:val="clear" w:color="auto" w:fill="auto"/>
          </w:tcPr>
          <w:p w14:paraId="1ED04D6F" w14:textId="77777777" w:rsidR="00F94A0C" w:rsidRPr="001D386E" w:rsidRDefault="00F94A0C" w:rsidP="00F94A0C">
            <w:pPr>
              <w:pStyle w:val="TAC"/>
              <w:rPr>
                <w:sz w:val="16"/>
                <w:szCs w:val="16"/>
              </w:rPr>
            </w:pPr>
            <w:r w:rsidRPr="001D386E">
              <w:rPr>
                <w:sz w:val="16"/>
                <w:szCs w:val="16"/>
              </w:rPr>
              <w:t>53</w:t>
            </w:r>
          </w:p>
        </w:tc>
        <w:tc>
          <w:tcPr>
            <w:tcW w:w="3166" w:type="dxa"/>
            <w:shd w:val="clear" w:color="auto" w:fill="auto"/>
          </w:tcPr>
          <w:p w14:paraId="3DC1603D" w14:textId="77777777" w:rsidR="00F94A0C" w:rsidRDefault="00F94A0C" w:rsidP="00F94A0C">
            <w:pPr>
              <w:pStyle w:val="TAL"/>
              <w:rPr>
                <w:ins w:id="92" w:author="Gene Fong" w:date="2020-05-13T20:27:00Z"/>
                <w:rFonts w:cs="Arial"/>
                <w:sz w:val="16"/>
                <w:szCs w:val="16"/>
                <w:lang w:eastAsia="zh-CN"/>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id="93" w:author="Gene Fong" w:date="2020-05-13T20:27:00Z">
              <w:r>
                <w:rPr>
                  <w:rFonts w:cs="Arial"/>
                  <w:sz w:val="16"/>
                  <w:szCs w:val="16"/>
                  <w:lang w:eastAsia="zh-CN"/>
                </w:rPr>
                <w:t>,</w:t>
              </w:r>
            </w:ins>
          </w:p>
          <w:p w14:paraId="38376E45" w14:textId="513B74E4" w:rsidR="00F94A0C" w:rsidRPr="001D386E" w:rsidRDefault="00F94A0C" w:rsidP="00F94A0C">
            <w:pPr>
              <w:pStyle w:val="TAL"/>
              <w:rPr>
                <w:sz w:val="16"/>
                <w:szCs w:val="16"/>
              </w:rPr>
            </w:pPr>
            <w:ins w:id="94" w:author="Gene Fong" w:date="2020-05-13T20:27:00Z">
              <w:r>
                <w:rPr>
                  <w:rFonts w:cs="Arial"/>
                  <w:sz w:val="16"/>
                  <w:szCs w:val="16"/>
                  <w:lang w:eastAsia="zh-CN"/>
                </w:rPr>
                <w:t>NR Band n77</w:t>
              </w:r>
            </w:ins>
          </w:p>
        </w:tc>
        <w:tc>
          <w:tcPr>
            <w:tcW w:w="772" w:type="dxa"/>
            <w:shd w:val="clear" w:color="auto" w:fill="auto"/>
          </w:tcPr>
          <w:p w14:paraId="418E29D4"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E77EE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tcPr>
          <w:p w14:paraId="1CFC82C5"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E31760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tcPr>
          <w:p w14:paraId="6A8A397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tcPr>
          <w:p w14:paraId="53CC8B23" w14:textId="77777777" w:rsidR="00F94A0C" w:rsidRPr="001D386E" w:rsidRDefault="00F94A0C" w:rsidP="00F94A0C">
            <w:pPr>
              <w:pStyle w:val="TAC"/>
              <w:rPr>
                <w:sz w:val="16"/>
                <w:szCs w:val="16"/>
              </w:rPr>
            </w:pPr>
          </w:p>
        </w:tc>
      </w:tr>
      <w:tr w:rsidR="00F94A0C" w:rsidRPr="001D386E" w14:paraId="1E8A572A" w14:textId="77777777" w:rsidTr="0068088C">
        <w:trPr>
          <w:trHeight w:val="224"/>
          <w:jc w:val="center"/>
        </w:trPr>
        <w:tc>
          <w:tcPr>
            <w:tcW w:w="960" w:type="dxa"/>
            <w:vMerge w:val="restart"/>
            <w:shd w:val="clear" w:color="auto" w:fill="auto"/>
          </w:tcPr>
          <w:p w14:paraId="23FE4E71" w14:textId="77777777" w:rsidR="00F94A0C" w:rsidRPr="001D386E" w:rsidRDefault="00F94A0C" w:rsidP="00F94A0C">
            <w:pPr>
              <w:pStyle w:val="TAC"/>
              <w:rPr>
                <w:rFonts w:cs="Arial"/>
                <w:sz w:val="16"/>
                <w:szCs w:val="16"/>
              </w:rPr>
            </w:pPr>
            <w:r w:rsidRPr="001D386E">
              <w:rPr>
                <w:rFonts w:cs="Arial"/>
                <w:sz w:val="16"/>
                <w:szCs w:val="16"/>
              </w:rPr>
              <w:t>65</w:t>
            </w:r>
          </w:p>
        </w:tc>
        <w:tc>
          <w:tcPr>
            <w:tcW w:w="3166" w:type="dxa"/>
            <w:shd w:val="clear" w:color="auto" w:fill="auto"/>
            <w:vAlign w:val="center"/>
          </w:tcPr>
          <w:p w14:paraId="6E13FE7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14:paraId="10153A8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972074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8F2E2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DE965F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F923C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F212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079920" w14:textId="77777777" w:rsidR="00F94A0C" w:rsidRPr="001D386E" w:rsidRDefault="00F94A0C" w:rsidP="00F94A0C">
            <w:pPr>
              <w:pStyle w:val="TAC"/>
              <w:rPr>
                <w:rFonts w:cs="Arial"/>
                <w:sz w:val="16"/>
                <w:szCs w:val="16"/>
              </w:rPr>
            </w:pPr>
          </w:p>
        </w:tc>
      </w:tr>
      <w:tr w:rsidR="00F94A0C" w:rsidRPr="001D386E" w14:paraId="2B8772DD" w14:textId="77777777" w:rsidTr="0068088C">
        <w:trPr>
          <w:trHeight w:val="224"/>
          <w:jc w:val="center"/>
        </w:trPr>
        <w:tc>
          <w:tcPr>
            <w:tcW w:w="960" w:type="dxa"/>
            <w:vMerge/>
            <w:shd w:val="clear" w:color="auto" w:fill="auto"/>
          </w:tcPr>
          <w:p w14:paraId="3C3EA75F" w14:textId="77777777" w:rsidR="00F94A0C" w:rsidRPr="001D386E" w:rsidRDefault="00F94A0C" w:rsidP="00F94A0C">
            <w:pPr>
              <w:pStyle w:val="TAC"/>
              <w:rPr>
                <w:rFonts w:cs="Arial"/>
                <w:sz w:val="16"/>
                <w:szCs w:val="16"/>
              </w:rPr>
            </w:pPr>
          </w:p>
        </w:tc>
        <w:tc>
          <w:tcPr>
            <w:tcW w:w="3166" w:type="dxa"/>
            <w:shd w:val="clear" w:color="auto" w:fill="auto"/>
            <w:vAlign w:val="bottom"/>
          </w:tcPr>
          <w:p w14:paraId="4AA7BB6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1FCE559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9B6212D"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B23925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1E9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4567B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3A8BDD4" w14:textId="77777777" w:rsidR="00F94A0C" w:rsidRPr="001D386E" w:rsidRDefault="00F94A0C" w:rsidP="00F94A0C">
            <w:pPr>
              <w:pStyle w:val="TAC"/>
              <w:rPr>
                <w:rFonts w:cs="Arial"/>
                <w:sz w:val="16"/>
                <w:szCs w:val="16"/>
              </w:rPr>
            </w:pPr>
          </w:p>
        </w:tc>
      </w:tr>
      <w:tr w:rsidR="00F94A0C" w:rsidRPr="001D386E" w14:paraId="7EB3B13C" w14:textId="77777777" w:rsidTr="0068088C">
        <w:trPr>
          <w:trHeight w:val="224"/>
          <w:jc w:val="center"/>
        </w:trPr>
        <w:tc>
          <w:tcPr>
            <w:tcW w:w="960" w:type="dxa"/>
            <w:vMerge/>
            <w:shd w:val="clear" w:color="auto" w:fill="auto"/>
          </w:tcPr>
          <w:p w14:paraId="064E6413" w14:textId="77777777" w:rsidR="00F94A0C" w:rsidRPr="001D386E" w:rsidRDefault="00F94A0C" w:rsidP="00F94A0C">
            <w:pPr>
              <w:pStyle w:val="TAC"/>
              <w:rPr>
                <w:rFonts w:cs="Arial"/>
                <w:sz w:val="16"/>
                <w:szCs w:val="16"/>
              </w:rPr>
            </w:pPr>
          </w:p>
        </w:tc>
        <w:tc>
          <w:tcPr>
            <w:tcW w:w="3166" w:type="dxa"/>
            <w:shd w:val="clear" w:color="auto" w:fill="auto"/>
            <w:vAlign w:val="bottom"/>
          </w:tcPr>
          <w:p w14:paraId="0861F3F0" w14:textId="77777777" w:rsidR="00F94A0C" w:rsidRPr="001D386E" w:rsidRDefault="00F94A0C" w:rsidP="00F94A0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0D7F9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87E4B7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0232A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F183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F0216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E3DAA1B" w14:textId="77777777" w:rsidR="00F94A0C" w:rsidRPr="001D386E" w:rsidRDefault="00F94A0C" w:rsidP="00F94A0C">
            <w:pPr>
              <w:pStyle w:val="TAC"/>
              <w:rPr>
                <w:rFonts w:cs="Arial"/>
                <w:sz w:val="16"/>
                <w:szCs w:val="16"/>
              </w:rPr>
            </w:pPr>
            <w:r w:rsidRPr="001D386E">
              <w:rPr>
                <w:rFonts w:cs="Arial" w:hint="eastAsia"/>
                <w:sz w:val="16"/>
                <w:szCs w:val="16"/>
                <w:lang w:eastAsia="ja-JP"/>
              </w:rPr>
              <w:t>36</w:t>
            </w:r>
          </w:p>
        </w:tc>
      </w:tr>
      <w:tr w:rsidR="00F94A0C" w:rsidRPr="001D386E" w14:paraId="1052A132" w14:textId="77777777" w:rsidTr="0068088C">
        <w:trPr>
          <w:trHeight w:val="224"/>
          <w:jc w:val="center"/>
        </w:trPr>
        <w:tc>
          <w:tcPr>
            <w:tcW w:w="960" w:type="dxa"/>
            <w:vMerge/>
            <w:shd w:val="clear" w:color="auto" w:fill="auto"/>
          </w:tcPr>
          <w:p w14:paraId="4EA34C6C" w14:textId="77777777" w:rsidR="00F94A0C" w:rsidRPr="001D386E" w:rsidRDefault="00F94A0C" w:rsidP="00F94A0C">
            <w:pPr>
              <w:pStyle w:val="TAC"/>
              <w:rPr>
                <w:rFonts w:cs="Arial"/>
                <w:sz w:val="16"/>
                <w:szCs w:val="16"/>
              </w:rPr>
            </w:pPr>
          </w:p>
        </w:tc>
        <w:tc>
          <w:tcPr>
            <w:tcW w:w="3166" w:type="dxa"/>
            <w:shd w:val="clear" w:color="auto" w:fill="auto"/>
            <w:vAlign w:val="bottom"/>
          </w:tcPr>
          <w:p w14:paraId="69B7AE5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46A90B8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bottom"/>
          </w:tcPr>
          <w:p w14:paraId="5E2C7A3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6B5A261D"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7C7509F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10C2412"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9D08A33" w14:textId="77777777" w:rsidR="00F94A0C" w:rsidRPr="001D386E" w:rsidRDefault="00F94A0C" w:rsidP="00F94A0C">
            <w:pPr>
              <w:pStyle w:val="TAC"/>
              <w:rPr>
                <w:rFonts w:cs="Arial"/>
                <w:sz w:val="16"/>
                <w:szCs w:val="16"/>
              </w:rPr>
            </w:pPr>
            <w:r w:rsidRPr="001D386E">
              <w:rPr>
                <w:rFonts w:cs="Arial"/>
                <w:sz w:val="16"/>
                <w:szCs w:val="16"/>
              </w:rPr>
              <w:t>37</w:t>
            </w:r>
          </w:p>
        </w:tc>
      </w:tr>
      <w:tr w:rsidR="00F94A0C" w:rsidRPr="001D386E" w14:paraId="65EBEA8A" w14:textId="77777777" w:rsidTr="0068088C">
        <w:trPr>
          <w:trHeight w:val="224"/>
          <w:jc w:val="center"/>
        </w:trPr>
        <w:tc>
          <w:tcPr>
            <w:tcW w:w="960" w:type="dxa"/>
            <w:vMerge/>
            <w:shd w:val="clear" w:color="auto" w:fill="auto"/>
          </w:tcPr>
          <w:p w14:paraId="4CFEA666" w14:textId="77777777" w:rsidR="00F94A0C" w:rsidRPr="001D386E" w:rsidRDefault="00F94A0C" w:rsidP="00F94A0C">
            <w:pPr>
              <w:pStyle w:val="TAC"/>
              <w:rPr>
                <w:rFonts w:cs="Arial"/>
                <w:sz w:val="16"/>
                <w:szCs w:val="16"/>
              </w:rPr>
            </w:pPr>
          </w:p>
        </w:tc>
        <w:tc>
          <w:tcPr>
            <w:tcW w:w="3166" w:type="dxa"/>
            <w:shd w:val="clear" w:color="auto" w:fill="auto"/>
            <w:vAlign w:val="bottom"/>
          </w:tcPr>
          <w:p w14:paraId="6042697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ED53FAA" w14:textId="77777777" w:rsidR="00F94A0C" w:rsidRPr="001D386E" w:rsidRDefault="00F94A0C" w:rsidP="00F94A0C">
            <w:pPr>
              <w:pStyle w:val="TAR"/>
              <w:rPr>
                <w:rFonts w:cs="Arial"/>
                <w:sz w:val="16"/>
                <w:szCs w:val="16"/>
              </w:rPr>
            </w:pPr>
            <w:r w:rsidRPr="001D386E">
              <w:rPr>
                <w:rFonts w:cs="Arial"/>
                <w:sz w:val="16"/>
                <w:szCs w:val="16"/>
              </w:rPr>
              <w:t>1900</w:t>
            </w:r>
          </w:p>
        </w:tc>
        <w:tc>
          <w:tcPr>
            <w:tcW w:w="362" w:type="dxa"/>
            <w:shd w:val="clear" w:color="auto" w:fill="auto"/>
            <w:vAlign w:val="bottom"/>
          </w:tcPr>
          <w:p w14:paraId="05F84E8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21E85427" w14:textId="77777777" w:rsidR="00F94A0C" w:rsidRPr="001D386E" w:rsidRDefault="00F94A0C" w:rsidP="00F94A0C">
            <w:pPr>
              <w:pStyle w:val="TAL"/>
              <w:rPr>
                <w:rFonts w:cs="Arial"/>
                <w:sz w:val="16"/>
                <w:szCs w:val="16"/>
              </w:rPr>
            </w:pPr>
            <w:r w:rsidRPr="001D386E">
              <w:rPr>
                <w:rFonts w:cs="Arial"/>
                <w:sz w:val="16"/>
                <w:szCs w:val="16"/>
              </w:rPr>
              <w:t>1915</w:t>
            </w:r>
          </w:p>
        </w:tc>
        <w:tc>
          <w:tcPr>
            <w:tcW w:w="1134" w:type="dxa"/>
            <w:shd w:val="clear" w:color="auto" w:fill="auto"/>
            <w:vAlign w:val="center"/>
          </w:tcPr>
          <w:p w14:paraId="68F112DD"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36D990E"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1E956FBA"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01ECB510" w14:textId="77777777" w:rsidTr="0068088C">
        <w:trPr>
          <w:trHeight w:val="224"/>
          <w:jc w:val="center"/>
        </w:trPr>
        <w:tc>
          <w:tcPr>
            <w:tcW w:w="960" w:type="dxa"/>
            <w:vMerge/>
            <w:shd w:val="clear" w:color="auto" w:fill="auto"/>
          </w:tcPr>
          <w:p w14:paraId="2691A446" w14:textId="77777777" w:rsidR="00F94A0C" w:rsidRPr="001D386E" w:rsidRDefault="00F94A0C" w:rsidP="00F94A0C">
            <w:pPr>
              <w:pStyle w:val="TAC"/>
              <w:rPr>
                <w:rFonts w:cs="Arial"/>
                <w:sz w:val="16"/>
                <w:szCs w:val="16"/>
              </w:rPr>
            </w:pPr>
          </w:p>
        </w:tc>
        <w:tc>
          <w:tcPr>
            <w:tcW w:w="3166" w:type="dxa"/>
            <w:shd w:val="clear" w:color="auto" w:fill="auto"/>
            <w:vAlign w:val="bottom"/>
          </w:tcPr>
          <w:p w14:paraId="3C57D9B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148E601" w14:textId="77777777" w:rsidR="00F94A0C" w:rsidRPr="001D386E" w:rsidRDefault="00F94A0C" w:rsidP="00F94A0C">
            <w:pPr>
              <w:pStyle w:val="TAR"/>
              <w:rPr>
                <w:rFonts w:cs="Arial"/>
                <w:sz w:val="16"/>
                <w:szCs w:val="16"/>
              </w:rPr>
            </w:pPr>
            <w:r w:rsidRPr="001D386E">
              <w:rPr>
                <w:rFonts w:cs="Arial"/>
                <w:sz w:val="16"/>
                <w:szCs w:val="16"/>
              </w:rPr>
              <w:t>1915</w:t>
            </w:r>
          </w:p>
        </w:tc>
        <w:tc>
          <w:tcPr>
            <w:tcW w:w="362" w:type="dxa"/>
            <w:shd w:val="clear" w:color="auto" w:fill="auto"/>
            <w:vAlign w:val="bottom"/>
          </w:tcPr>
          <w:p w14:paraId="34AC6CA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55D06C80" w14:textId="77777777" w:rsidR="00F94A0C" w:rsidRPr="001D386E" w:rsidRDefault="00F94A0C" w:rsidP="00F94A0C">
            <w:pPr>
              <w:pStyle w:val="TAL"/>
              <w:rPr>
                <w:rFonts w:cs="Arial"/>
                <w:sz w:val="16"/>
                <w:szCs w:val="16"/>
              </w:rPr>
            </w:pPr>
            <w:r w:rsidRPr="001D386E">
              <w:rPr>
                <w:rFonts w:cs="Arial"/>
                <w:sz w:val="16"/>
                <w:szCs w:val="16"/>
              </w:rPr>
              <w:t>1920</w:t>
            </w:r>
          </w:p>
        </w:tc>
        <w:tc>
          <w:tcPr>
            <w:tcW w:w="1134" w:type="dxa"/>
            <w:shd w:val="clear" w:color="auto" w:fill="auto"/>
            <w:vAlign w:val="center"/>
          </w:tcPr>
          <w:p w14:paraId="37DF48B0" w14:textId="77777777" w:rsidR="00F94A0C" w:rsidRPr="001D386E" w:rsidRDefault="00F94A0C" w:rsidP="00F94A0C">
            <w:pPr>
              <w:pStyle w:val="TAC"/>
              <w:rPr>
                <w:rFonts w:cs="Arial"/>
                <w:sz w:val="16"/>
                <w:szCs w:val="16"/>
              </w:rPr>
            </w:pPr>
            <w:r w:rsidRPr="001D386E">
              <w:rPr>
                <w:rFonts w:cs="Arial"/>
                <w:sz w:val="16"/>
                <w:szCs w:val="16"/>
              </w:rPr>
              <w:t>+1.6</w:t>
            </w:r>
          </w:p>
        </w:tc>
        <w:tc>
          <w:tcPr>
            <w:tcW w:w="851" w:type="dxa"/>
            <w:shd w:val="clear" w:color="auto" w:fill="auto"/>
            <w:noWrap/>
            <w:vAlign w:val="center"/>
          </w:tcPr>
          <w:p w14:paraId="0BF447C8"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35726DD8"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4F38CDCC" w14:textId="77777777" w:rsidTr="0068088C">
        <w:trPr>
          <w:trHeight w:val="224"/>
          <w:jc w:val="center"/>
        </w:trPr>
        <w:tc>
          <w:tcPr>
            <w:tcW w:w="960" w:type="dxa"/>
            <w:vMerge w:val="restart"/>
            <w:shd w:val="clear" w:color="auto" w:fill="auto"/>
          </w:tcPr>
          <w:p w14:paraId="70EAE620" w14:textId="77777777" w:rsidR="00F94A0C" w:rsidRPr="001D386E" w:rsidRDefault="00F94A0C" w:rsidP="00F94A0C">
            <w:pPr>
              <w:pStyle w:val="TAC"/>
              <w:rPr>
                <w:rFonts w:cs="Arial"/>
                <w:sz w:val="16"/>
                <w:szCs w:val="16"/>
              </w:rPr>
            </w:pPr>
            <w:r w:rsidRPr="001D386E">
              <w:rPr>
                <w:rFonts w:cs="Arial"/>
                <w:sz w:val="16"/>
                <w:szCs w:val="16"/>
              </w:rPr>
              <w:t>66</w:t>
            </w:r>
          </w:p>
        </w:tc>
        <w:tc>
          <w:tcPr>
            <w:tcW w:w="3166" w:type="dxa"/>
            <w:shd w:val="clear" w:color="auto" w:fill="auto"/>
            <w:vAlign w:val="bottom"/>
          </w:tcPr>
          <w:p w14:paraId="7E8B461F" w14:textId="77777777" w:rsidR="00F94A0C" w:rsidRPr="001D386E" w:rsidRDefault="00F94A0C" w:rsidP="00F94A0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400E04C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DA27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0237D9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96973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343F8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776AF87" w14:textId="77777777" w:rsidR="00F94A0C" w:rsidRPr="001D386E" w:rsidRDefault="00F94A0C" w:rsidP="00F94A0C">
            <w:pPr>
              <w:pStyle w:val="TAC"/>
              <w:rPr>
                <w:rFonts w:cs="Arial"/>
                <w:sz w:val="16"/>
                <w:szCs w:val="16"/>
              </w:rPr>
            </w:pPr>
          </w:p>
        </w:tc>
      </w:tr>
      <w:tr w:rsidR="00F94A0C" w:rsidRPr="001D386E" w14:paraId="0977C3BF" w14:textId="77777777" w:rsidTr="0068088C">
        <w:trPr>
          <w:trHeight w:val="224"/>
          <w:jc w:val="center"/>
        </w:trPr>
        <w:tc>
          <w:tcPr>
            <w:tcW w:w="960" w:type="dxa"/>
            <w:vMerge/>
            <w:shd w:val="clear" w:color="auto" w:fill="auto"/>
          </w:tcPr>
          <w:p w14:paraId="513BD955" w14:textId="77777777" w:rsidR="00F94A0C" w:rsidRPr="001D386E" w:rsidRDefault="00F94A0C" w:rsidP="00F94A0C">
            <w:pPr>
              <w:pStyle w:val="TAC"/>
              <w:rPr>
                <w:rFonts w:cs="Arial"/>
                <w:sz w:val="16"/>
                <w:szCs w:val="16"/>
              </w:rPr>
            </w:pPr>
          </w:p>
        </w:tc>
        <w:tc>
          <w:tcPr>
            <w:tcW w:w="3166" w:type="dxa"/>
            <w:shd w:val="clear" w:color="auto" w:fill="auto"/>
            <w:vAlign w:val="bottom"/>
          </w:tcPr>
          <w:p w14:paraId="31CC5044" w14:textId="77777777" w:rsidR="00F94A0C" w:rsidRDefault="00F94A0C" w:rsidP="00F94A0C">
            <w:pPr>
              <w:pStyle w:val="TAL"/>
              <w:rPr>
                <w:ins w:id="95" w:author="Gene Fong" w:date="2020-05-13T20:27:00Z"/>
                <w:rFonts w:cs="Arial"/>
                <w:sz w:val="16"/>
                <w:szCs w:val="16"/>
                <w:lang w:eastAsia="ja-JP"/>
              </w:rPr>
            </w:pPr>
            <w:r w:rsidRPr="001D386E">
              <w:rPr>
                <w:rFonts w:cs="Arial"/>
                <w:sz w:val="16"/>
                <w:szCs w:val="16"/>
              </w:rPr>
              <w:t>E-UTRA Band 42</w:t>
            </w:r>
            <w:r w:rsidRPr="001D386E">
              <w:rPr>
                <w:rFonts w:cs="Arial"/>
                <w:sz w:val="16"/>
                <w:szCs w:val="16"/>
                <w:lang w:eastAsia="ja-JP"/>
              </w:rPr>
              <w:t>, 48</w:t>
            </w:r>
            <w:ins w:id="96" w:author="Gene Fong" w:date="2020-05-13T20:27:00Z">
              <w:r>
                <w:rPr>
                  <w:rFonts w:cs="Arial"/>
                  <w:sz w:val="16"/>
                  <w:szCs w:val="16"/>
                  <w:lang w:eastAsia="ja-JP"/>
                </w:rPr>
                <w:t>,</w:t>
              </w:r>
            </w:ins>
          </w:p>
          <w:p w14:paraId="000D8400" w14:textId="260B597E" w:rsidR="00F94A0C" w:rsidRPr="001D386E" w:rsidRDefault="00F94A0C" w:rsidP="00F94A0C">
            <w:pPr>
              <w:pStyle w:val="TAL"/>
              <w:rPr>
                <w:rFonts w:cs="Arial"/>
                <w:sz w:val="16"/>
                <w:szCs w:val="16"/>
              </w:rPr>
            </w:pPr>
            <w:ins w:id="97" w:author="Gene Fong" w:date="2020-05-13T20:27:00Z">
              <w:r>
                <w:rPr>
                  <w:rFonts w:cs="Arial"/>
                  <w:sz w:val="16"/>
                  <w:szCs w:val="16"/>
                  <w:lang w:eastAsia="ja-JP"/>
                </w:rPr>
                <w:t>NR Band n</w:t>
              </w:r>
            </w:ins>
            <w:ins w:id="98" w:author="Gene Fong" w:date="2020-05-13T20:28:00Z">
              <w:r>
                <w:rPr>
                  <w:rFonts w:cs="Arial"/>
                  <w:sz w:val="16"/>
                  <w:szCs w:val="16"/>
                  <w:lang w:eastAsia="ja-JP"/>
                </w:rPr>
                <w:t>77</w:t>
              </w:r>
            </w:ins>
          </w:p>
        </w:tc>
        <w:tc>
          <w:tcPr>
            <w:tcW w:w="772" w:type="dxa"/>
            <w:shd w:val="clear" w:color="auto" w:fill="auto"/>
            <w:vAlign w:val="center"/>
          </w:tcPr>
          <w:p w14:paraId="218D999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4AFC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D5A58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3C03F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6FC42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9C44429"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7957372F" w14:textId="77777777" w:rsidTr="0068088C">
        <w:trPr>
          <w:trHeight w:val="224"/>
          <w:jc w:val="center"/>
        </w:trPr>
        <w:tc>
          <w:tcPr>
            <w:tcW w:w="960" w:type="dxa"/>
            <w:vMerge w:val="restart"/>
            <w:shd w:val="clear" w:color="auto" w:fill="auto"/>
          </w:tcPr>
          <w:p w14:paraId="529D2A9C" w14:textId="77777777" w:rsidR="00F94A0C" w:rsidRPr="001D386E" w:rsidRDefault="00F94A0C" w:rsidP="00F94A0C">
            <w:pPr>
              <w:pStyle w:val="TAC"/>
              <w:rPr>
                <w:rFonts w:cs="Arial"/>
                <w:sz w:val="16"/>
                <w:szCs w:val="16"/>
              </w:rPr>
            </w:pPr>
            <w:r w:rsidRPr="001D386E">
              <w:rPr>
                <w:rFonts w:cs="Arial"/>
                <w:sz w:val="16"/>
                <w:szCs w:val="16"/>
              </w:rPr>
              <w:t>68</w:t>
            </w:r>
          </w:p>
        </w:tc>
        <w:tc>
          <w:tcPr>
            <w:tcW w:w="3166" w:type="dxa"/>
            <w:shd w:val="clear" w:color="auto" w:fill="auto"/>
            <w:vAlign w:val="bottom"/>
          </w:tcPr>
          <w:p w14:paraId="727893A9" w14:textId="77777777" w:rsidR="00F94A0C" w:rsidRPr="001D386E" w:rsidRDefault="00F94A0C" w:rsidP="00F94A0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6C5B74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15D70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2E6B0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1509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80A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9804801" w14:textId="77777777" w:rsidR="00F94A0C" w:rsidRPr="001D386E" w:rsidRDefault="00F94A0C" w:rsidP="00F94A0C">
            <w:pPr>
              <w:pStyle w:val="TAC"/>
              <w:rPr>
                <w:rFonts w:cs="Arial"/>
                <w:sz w:val="16"/>
                <w:szCs w:val="16"/>
              </w:rPr>
            </w:pPr>
          </w:p>
        </w:tc>
      </w:tr>
      <w:tr w:rsidR="00F94A0C" w:rsidRPr="001D386E" w14:paraId="433FC65D" w14:textId="77777777" w:rsidTr="0068088C">
        <w:trPr>
          <w:trHeight w:val="224"/>
          <w:jc w:val="center"/>
        </w:trPr>
        <w:tc>
          <w:tcPr>
            <w:tcW w:w="960" w:type="dxa"/>
            <w:vMerge/>
            <w:shd w:val="clear" w:color="auto" w:fill="auto"/>
          </w:tcPr>
          <w:p w14:paraId="21ED0AB3" w14:textId="77777777" w:rsidR="00F94A0C" w:rsidRPr="001D386E" w:rsidRDefault="00F94A0C" w:rsidP="00F94A0C">
            <w:pPr>
              <w:pStyle w:val="TAC"/>
              <w:rPr>
                <w:rFonts w:cs="Arial"/>
                <w:sz w:val="16"/>
                <w:szCs w:val="16"/>
              </w:rPr>
            </w:pPr>
          </w:p>
        </w:tc>
        <w:tc>
          <w:tcPr>
            <w:tcW w:w="3166" w:type="dxa"/>
            <w:shd w:val="clear" w:color="auto" w:fill="auto"/>
            <w:vAlign w:val="bottom"/>
          </w:tcPr>
          <w:p w14:paraId="1DC03BFD" w14:textId="77777777" w:rsidR="00F94A0C" w:rsidRPr="001D386E" w:rsidRDefault="00F94A0C" w:rsidP="00F94A0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72CA0CE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5E22B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6742E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7EE2D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D08DF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FE4453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BA6F45A" w14:textId="77777777" w:rsidTr="0068088C">
        <w:trPr>
          <w:trHeight w:val="224"/>
          <w:jc w:val="center"/>
        </w:trPr>
        <w:tc>
          <w:tcPr>
            <w:tcW w:w="960" w:type="dxa"/>
            <w:shd w:val="clear" w:color="auto" w:fill="auto"/>
          </w:tcPr>
          <w:p w14:paraId="00A9BBE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bottom"/>
          </w:tcPr>
          <w:p w14:paraId="0A9A1F6E" w14:textId="77777777" w:rsidR="00F94A0C" w:rsidRPr="001D386E" w:rsidRDefault="00F94A0C" w:rsidP="00F94A0C">
            <w:pPr>
              <w:pStyle w:val="TAL"/>
              <w:rPr>
                <w:rFonts w:cs="Arial"/>
                <w:sz w:val="16"/>
                <w:szCs w:val="16"/>
              </w:rPr>
            </w:pPr>
          </w:p>
        </w:tc>
        <w:tc>
          <w:tcPr>
            <w:tcW w:w="772" w:type="dxa"/>
            <w:shd w:val="clear" w:color="auto" w:fill="auto"/>
            <w:vAlign w:val="center"/>
          </w:tcPr>
          <w:p w14:paraId="55B46D44" w14:textId="77777777" w:rsidR="00F94A0C" w:rsidRPr="001D386E" w:rsidRDefault="00F94A0C" w:rsidP="00F94A0C">
            <w:pPr>
              <w:pStyle w:val="TAR"/>
              <w:rPr>
                <w:rFonts w:cs="Arial"/>
                <w:sz w:val="16"/>
                <w:szCs w:val="16"/>
              </w:rPr>
            </w:pPr>
          </w:p>
        </w:tc>
        <w:tc>
          <w:tcPr>
            <w:tcW w:w="362" w:type="dxa"/>
            <w:shd w:val="clear" w:color="auto" w:fill="auto"/>
            <w:vAlign w:val="center"/>
          </w:tcPr>
          <w:p w14:paraId="05D0B8CA" w14:textId="77777777" w:rsidR="00F94A0C" w:rsidRPr="001D386E" w:rsidRDefault="00F94A0C" w:rsidP="00F94A0C">
            <w:pPr>
              <w:pStyle w:val="TAC"/>
              <w:rPr>
                <w:rFonts w:cs="Arial"/>
                <w:sz w:val="16"/>
                <w:szCs w:val="16"/>
              </w:rPr>
            </w:pPr>
          </w:p>
        </w:tc>
        <w:tc>
          <w:tcPr>
            <w:tcW w:w="772" w:type="dxa"/>
            <w:shd w:val="clear" w:color="auto" w:fill="auto"/>
            <w:vAlign w:val="center"/>
          </w:tcPr>
          <w:p w14:paraId="334DC88B" w14:textId="77777777" w:rsidR="00F94A0C" w:rsidRPr="001D386E" w:rsidRDefault="00F94A0C" w:rsidP="00F94A0C">
            <w:pPr>
              <w:pStyle w:val="TAL"/>
              <w:rPr>
                <w:rFonts w:cs="Arial"/>
                <w:sz w:val="16"/>
                <w:szCs w:val="16"/>
              </w:rPr>
            </w:pPr>
          </w:p>
        </w:tc>
        <w:tc>
          <w:tcPr>
            <w:tcW w:w="1134" w:type="dxa"/>
            <w:shd w:val="clear" w:color="auto" w:fill="auto"/>
            <w:vAlign w:val="center"/>
          </w:tcPr>
          <w:p w14:paraId="4A1347F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60BC0BBE"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91B6964" w14:textId="77777777" w:rsidR="00F94A0C" w:rsidRPr="001D386E" w:rsidRDefault="00F94A0C" w:rsidP="00F94A0C">
            <w:pPr>
              <w:pStyle w:val="TAC"/>
              <w:rPr>
                <w:rFonts w:cs="Arial"/>
                <w:sz w:val="16"/>
                <w:szCs w:val="16"/>
              </w:rPr>
            </w:pPr>
          </w:p>
        </w:tc>
      </w:tr>
      <w:tr w:rsidR="00F94A0C" w:rsidRPr="001D386E" w14:paraId="48E951DE" w14:textId="77777777" w:rsidTr="0068088C">
        <w:trPr>
          <w:trHeight w:val="224"/>
          <w:jc w:val="center"/>
        </w:trPr>
        <w:tc>
          <w:tcPr>
            <w:tcW w:w="960" w:type="dxa"/>
            <w:vMerge w:val="restart"/>
            <w:shd w:val="clear" w:color="auto" w:fill="auto"/>
          </w:tcPr>
          <w:p w14:paraId="6EF8DE0F" w14:textId="77777777" w:rsidR="00F94A0C" w:rsidRPr="001D386E" w:rsidRDefault="00F94A0C" w:rsidP="00F94A0C">
            <w:pPr>
              <w:pStyle w:val="TAC"/>
              <w:rPr>
                <w:rFonts w:cs="Arial"/>
                <w:sz w:val="16"/>
                <w:szCs w:val="16"/>
              </w:rPr>
            </w:pPr>
            <w:r w:rsidRPr="001D386E">
              <w:rPr>
                <w:rFonts w:cs="Arial"/>
                <w:sz w:val="16"/>
                <w:szCs w:val="16"/>
              </w:rPr>
              <w:t>70</w:t>
            </w:r>
          </w:p>
        </w:tc>
        <w:tc>
          <w:tcPr>
            <w:tcW w:w="3166" w:type="dxa"/>
            <w:shd w:val="clear" w:color="auto" w:fill="auto"/>
            <w:vAlign w:val="bottom"/>
          </w:tcPr>
          <w:p w14:paraId="5C6BDC95"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0FA392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6EDAF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D31B1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C3D1C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5443A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D8AE" w14:textId="77777777" w:rsidR="00F94A0C" w:rsidRPr="001D386E" w:rsidRDefault="00F94A0C" w:rsidP="00F94A0C">
            <w:pPr>
              <w:pStyle w:val="TAC"/>
              <w:rPr>
                <w:rFonts w:cs="Arial"/>
                <w:sz w:val="16"/>
                <w:szCs w:val="16"/>
              </w:rPr>
            </w:pPr>
          </w:p>
        </w:tc>
      </w:tr>
      <w:tr w:rsidR="00F94A0C" w:rsidRPr="001D386E" w14:paraId="055529DF" w14:textId="77777777" w:rsidTr="0068088C">
        <w:trPr>
          <w:trHeight w:val="224"/>
          <w:jc w:val="center"/>
          <w:ins w:id="99" w:author="Gene Fong" w:date="2020-05-13T20:28:00Z"/>
        </w:trPr>
        <w:tc>
          <w:tcPr>
            <w:tcW w:w="960" w:type="dxa"/>
            <w:vMerge/>
            <w:shd w:val="clear" w:color="auto" w:fill="auto"/>
          </w:tcPr>
          <w:p w14:paraId="2F026C47" w14:textId="77777777" w:rsidR="00F94A0C" w:rsidRPr="001D386E" w:rsidRDefault="00F94A0C" w:rsidP="00F94A0C">
            <w:pPr>
              <w:pStyle w:val="TAC"/>
              <w:rPr>
                <w:ins w:id="100" w:author="Gene Fong" w:date="2020-05-13T20:28:00Z"/>
                <w:rFonts w:cs="Arial"/>
                <w:sz w:val="16"/>
                <w:szCs w:val="16"/>
              </w:rPr>
            </w:pPr>
          </w:p>
        </w:tc>
        <w:tc>
          <w:tcPr>
            <w:tcW w:w="3166" w:type="dxa"/>
            <w:shd w:val="clear" w:color="auto" w:fill="auto"/>
            <w:vAlign w:val="bottom"/>
          </w:tcPr>
          <w:p w14:paraId="0B00A4E1" w14:textId="34544336" w:rsidR="00F94A0C" w:rsidRPr="001D386E" w:rsidRDefault="00F94A0C" w:rsidP="00F94A0C">
            <w:pPr>
              <w:pStyle w:val="TAL"/>
              <w:rPr>
                <w:ins w:id="101" w:author="Gene Fong" w:date="2020-05-13T20:28:00Z"/>
                <w:rFonts w:cs="Arial"/>
                <w:sz w:val="16"/>
                <w:szCs w:val="16"/>
              </w:rPr>
            </w:pPr>
            <w:ins w:id="102" w:author="Gene Fong" w:date="2020-05-13T20:28:00Z">
              <w:r>
                <w:rPr>
                  <w:rFonts w:cs="Arial"/>
                  <w:sz w:val="16"/>
                  <w:szCs w:val="16"/>
                </w:rPr>
                <w:t>NR Band n77</w:t>
              </w:r>
            </w:ins>
          </w:p>
        </w:tc>
        <w:tc>
          <w:tcPr>
            <w:tcW w:w="772" w:type="dxa"/>
            <w:shd w:val="clear" w:color="auto" w:fill="auto"/>
            <w:vAlign w:val="center"/>
          </w:tcPr>
          <w:p w14:paraId="32C21159" w14:textId="38C65608" w:rsidR="00F94A0C" w:rsidRPr="001D386E" w:rsidRDefault="00F94A0C" w:rsidP="00F94A0C">
            <w:pPr>
              <w:pStyle w:val="TAR"/>
              <w:rPr>
                <w:ins w:id="103" w:author="Gene Fong" w:date="2020-05-13T20:28:00Z"/>
                <w:rFonts w:cs="Arial"/>
                <w:sz w:val="16"/>
                <w:szCs w:val="16"/>
              </w:rPr>
            </w:pPr>
            <w:ins w:id="104" w:author="Gene Fong" w:date="2020-05-13T20:2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A20535B" w14:textId="2BDF3E3C" w:rsidR="00F94A0C" w:rsidRPr="001D386E" w:rsidRDefault="00F94A0C" w:rsidP="00F94A0C">
            <w:pPr>
              <w:pStyle w:val="TAC"/>
              <w:rPr>
                <w:ins w:id="105" w:author="Gene Fong" w:date="2020-05-13T20:28:00Z"/>
                <w:rFonts w:cs="Arial"/>
                <w:sz w:val="16"/>
                <w:szCs w:val="16"/>
              </w:rPr>
            </w:pPr>
            <w:ins w:id="106" w:author="Gene Fong" w:date="2020-05-13T20:28:00Z">
              <w:r w:rsidRPr="001D386E">
                <w:rPr>
                  <w:rFonts w:cs="Arial"/>
                  <w:sz w:val="16"/>
                  <w:szCs w:val="16"/>
                </w:rPr>
                <w:t>-</w:t>
              </w:r>
            </w:ins>
          </w:p>
        </w:tc>
        <w:tc>
          <w:tcPr>
            <w:tcW w:w="772" w:type="dxa"/>
            <w:shd w:val="clear" w:color="auto" w:fill="auto"/>
            <w:vAlign w:val="center"/>
          </w:tcPr>
          <w:p w14:paraId="252AA39A" w14:textId="2E6348A8" w:rsidR="00F94A0C" w:rsidRPr="001D386E" w:rsidRDefault="00F94A0C" w:rsidP="00F94A0C">
            <w:pPr>
              <w:pStyle w:val="TAL"/>
              <w:rPr>
                <w:ins w:id="107" w:author="Gene Fong" w:date="2020-05-13T20:28:00Z"/>
                <w:rFonts w:cs="Arial"/>
                <w:sz w:val="16"/>
                <w:szCs w:val="16"/>
              </w:rPr>
            </w:pPr>
            <w:ins w:id="108" w:author="Gene Fong" w:date="2020-05-13T20:2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FD300BE" w14:textId="31E72C19" w:rsidR="00F94A0C" w:rsidRPr="001D386E" w:rsidRDefault="00F94A0C" w:rsidP="00F94A0C">
            <w:pPr>
              <w:pStyle w:val="TAC"/>
              <w:rPr>
                <w:ins w:id="109" w:author="Gene Fong" w:date="2020-05-13T20:28:00Z"/>
                <w:rFonts w:cs="Arial"/>
                <w:sz w:val="16"/>
                <w:szCs w:val="16"/>
              </w:rPr>
            </w:pPr>
            <w:ins w:id="110" w:author="Gene Fong" w:date="2020-05-13T20:28:00Z">
              <w:r w:rsidRPr="001D386E">
                <w:rPr>
                  <w:rFonts w:cs="Arial"/>
                  <w:sz w:val="16"/>
                  <w:szCs w:val="16"/>
                </w:rPr>
                <w:t>-50</w:t>
              </w:r>
            </w:ins>
          </w:p>
        </w:tc>
        <w:tc>
          <w:tcPr>
            <w:tcW w:w="851" w:type="dxa"/>
            <w:shd w:val="clear" w:color="auto" w:fill="auto"/>
            <w:noWrap/>
            <w:vAlign w:val="center"/>
          </w:tcPr>
          <w:p w14:paraId="0CD062E7" w14:textId="0C939779" w:rsidR="00F94A0C" w:rsidRPr="001D386E" w:rsidRDefault="00F94A0C" w:rsidP="00F94A0C">
            <w:pPr>
              <w:pStyle w:val="TAC"/>
              <w:rPr>
                <w:ins w:id="111" w:author="Gene Fong" w:date="2020-05-13T20:28:00Z"/>
                <w:rFonts w:cs="Arial"/>
                <w:sz w:val="16"/>
                <w:szCs w:val="16"/>
              </w:rPr>
            </w:pPr>
            <w:ins w:id="112" w:author="Gene Fong" w:date="2020-05-13T20:28:00Z">
              <w:r w:rsidRPr="001D386E">
                <w:rPr>
                  <w:rFonts w:cs="Arial"/>
                  <w:sz w:val="16"/>
                  <w:szCs w:val="16"/>
                </w:rPr>
                <w:t>1</w:t>
              </w:r>
            </w:ins>
          </w:p>
        </w:tc>
        <w:tc>
          <w:tcPr>
            <w:tcW w:w="929" w:type="dxa"/>
            <w:shd w:val="clear" w:color="auto" w:fill="auto"/>
            <w:noWrap/>
            <w:vAlign w:val="center"/>
          </w:tcPr>
          <w:p w14:paraId="316EDE5B" w14:textId="1526AF03" w:rsidR="00F94A0C" w:rsidRPr="001D386E" w:rsidRDefault="00F94A0C" w:rsidP="00F94A0C">
            <w:pPr>
              <w:pStyle w:val="TAC"/>
              <w:rPr>
                <w:ins w:id="113" w:author="Gene Fong" w:date="2020-05-13T20:28:00Z"/>
                <w:rFonts w:cs="Arial"/>
                <w:sz w:val="16"/>
                <w:szCs w:val="16"/>
              </w:rPr>
            </w:pPr>
            <w:ins w:id="114" w:author="Gene Fong" w:date="2020-05-13T20:28:00Z">
              <w:r w:rsidRPr="001D386E">
                <w:rPr>
                  <w:rFonts w:cs="Arial"/>
                  <w:sz w:val="16"/>
                  <w:szCs w:val="16"/>
                </w:rPr>
                <w:t>2</w:t>
              </w:r>
            </w:ins>
          </w:p>
        </w:tc>
      </w:tr>
      <w:tr w:rsidR="00F94A0C" w:rsidRPr="001D386E" w14:paraId="0696EA52" w14:textId="77777777" w:rsidTr="0068088C">
        <w:trPr>
          <w:trHeight w:val="224"/>
          <w:jc w:val="center"/>
        </w:trPr>
        <w:tc>
          <w:tcPr>
            <w:tcW w:w="960" w:type="dxa"/>
            <w:vMerge w:val="restart"/>
            <w:shd w:val="clear" w:color="auto" w:fill="auto"/>
          </w:tcPr>
          <w:p w14:paraId="39F69681" w14:textId="77777777" w:rsidR="00F94A0C" w:rsidRPr="001D386E" w:rsidRDefault="00F94A0C" w:rsidP="00F94A0C">
            <w:pPr>
              <w:pStyle w:val="TAC"/>
              <w:rPr>
                <w:rFonts w:cs="Arial"/>
                <w:sz w:val="16"/>
                <w:szCs w:val="16"/>
              </w:rPr>
            </w:pPr>
            <w:r w:rsidRPr="001D386E">
              <w:rPr>
                <w:rFonts w:cs="Arial"/>
                <w:sz w:val="16"/>
                <w:szCs w:val="16"/>
              </w:rPr>
              <w:t>71</w:t>
            </w:r>
          </w:p>
        </w:tc>
        <w:tc>
          <w:tcPr>
            <w:tcW w:w="3166" w:type="dxa"/>
            <w:shd w:val="clear" w:color="auto" w:fill="auto"/>
            <w:vAlign w:val="bottom"/>
          </w:tcPr>
          <w:p w14:paraId="43F89912" w14:textId="77777777" w:rsidR="00F94A0C" w:rsidRPr="001D386E" w:rsidRDefault="00F94A0C" w:rsidP="00F94A0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3152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D0AAD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3725F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B94E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78E2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57D5C" w14:textId="77777777" w:rsidR="00F94A0C" w:rsidRPr="001D386E" w:rsidRDefault="00F94A0C" w:rsidP="00F94A0C">
            <w:pPr>
              <w:pStyle w:val="TAC"/>
              <w:rPr>
                <w:rFonts w:cs="Arial"/>
                <w:sz w:val="16"/>
                <w:szCs w:val="16"/>
              </w:rPr>
            </w:pPr>
          </w:p>
        </w:tc>
      </w:tr>
      <w:tr w:rsidR="00F94A0C" w:rsidRPr="001D386E" w14:paraId="48A3A1BC" w14:textId="77777777" w:rsidTr="0068088C">
        <w:trPr>
          <w:trHeight w:val="224"/>
          <w:jc w:val="center"/>
        </w:trPr>
        <w:tc>
          <w:tcPr>
            <w:tcW w:w="960" w:type="dxa"/>
            <w:vMerge/>
            <w:shd w:val="clear" w:color="auto" w:fill="auto"/>
          </w:tcPr>
          <w:p w14:paraId="66A81298" w14:textId="77777777" w:rsidR="00F94A0C" w:rsidRPr="001D386E" w:rsidRDefault="00F94A0C" w:rsidP="00F94A0C">
            <w:pPr>
              <w:pStyle w:val="TAC"/>
              <w:rPr>
                <w:rFonts w:cs="Arial"/>
                <w:sz w:val="16"/>
                <w:szCs w:val="16"/>
              </w:rPr>
            </w:pPr>
          </w:p>
        </w:tc>
        <w:tc>
          <w:tcPr>
            <w:tcW w:w="3166" w:type="dxa"/>
            <w:shd w:val="clear" w:color="auto" w:fill="auto"/>
            <w:vAlign w:val="bottom"/>
          </w:tcPr>
          <w:p w14:paraId="5A9871EA" w14:textId="77777777" w:rsidR="00F94A0C" w:rsidRDefault="00F94A0C" w:rsidP="00F94A0C">
            <w:pPr>
              <w:pStyle w:val="TAL"/>
              <w:rPr>
                <w:ins w:id="115" w:author="Gene Fong" w:date="2020-05-13T20:28:00Z"/>
                <w:rFonts w:cs="Arial"/>
                <w:sz w:val="16"/>
                <w:szCs w:val="16"/>
                <w:lang w:eastAsia="zh-CN"/>
              </w:rPr>
            </w:pPr>
            <w:r w:rsidRPr="001D386E">
              <w:rPr>
                <w:rFonts w:cs="Arial"/>
                <w:sz w:val="16"/>
                <w:szCs w:val="16"/>
              </w:rPr>
              <w:t xml:space="preserve">E-UTRA Band </w:t>
            </w:r>
            <w:r w:rsidRPr="001D386E">
              <w:rPr>
                <w:rFonts w:cs="Arial" w:hint="eastAsia"/>
                <w:sz w:val="16"/>
                <w:szCs w:val="16"/>
                <w:lang w:eastAsia="zh-CN"/>
              </w:rPr>
              <w:t>2, 25, 41, 70</w:t>
            </w:r>
            <w:ins w:id="116" w:author="Gene Fong" w:date="2020-05-13T20:28:00Z">
              <w:r>
                <w:rPr>
                  <w:rFonts w:cs="Arial"/>
                  <w:sz w:val="16"/>
                  <w:szCs w:val="16"/>
                  <w:lang w:eastAsia="zh-CN"/>
                </w:rPr>
                <w:t>,</w:t>
              </w:r>
            </w:ins>
          </w:p>
          <w:p w14:paraId="58DE4402" w14:textId="04FF1253" w:rsidR="00F94A0C" w:rsidRPr="001D386E" w:rsidRDefault="00F94A0C" w:rsidP="00F94A0C">
            <w:pPr>
              <w:pStyle w:val="TAL"/>
              <w:rPr>
                <w:rFonts w:cs="Arial"/>
                <w:sz w:val="16"/>
                <w:szCs w:val="16"/>
              </w:rPr>
            </w:pPr>
            <w:ins w:id="117" w:author="Gene Fong" w:date="2020-05-13T20:28:00Z">
              <w:r>
                <w:rPr>
                  <w:rFonts w:cs="Arial"/>
                  <w:sz w:val="16"/>
                  <w:szCs w:val="16"/>
                  <w:lang w:eastAsia="zh-CN"/>
                </w:rPr>
                <w:t>NR Band n77</w:t>
              </w:r>
            </w:ins>
          </w:p>
        </w:tc>
        <w:tc>
          <w:tcPr>
            <w:tcW w:w="772" w:type="dxa"/>
            <w:shd w:val="clear" w:color="auto" w:fill="auto"/>
            <w:vAlign w:val="center"/>
          </w:tcPr>
          <w:p w14:paraId="61E3E5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D72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C91E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A0A4E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E2BD9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790CA0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4593DED" w14:textId="77777777" w:rsidTr="0068088C">
        <w:trPr>
          <w:trHeight w:val="224"/>
          <w:jc w:val="center"/>
        </w:trPr>
        <w:tc>
          <w:tcPr>
            <w:tcW w:w="960" w:type="dxa"/>
            <w:vMerge/>
            <w:shd w:val="clear" w:color="auto" w:fill="auto"/>
          </w:tcPr>
          <w:p w14:paraId="48807F04" w14:textId="77777777" w:rsidR="00F94A0C" w:rsidRPr="001D386E" w:rsidRDefault="00F94A0C" w:rsidP="00F94A0C">
            <w:pPr>
              <w:pStyle w:val="TAC"/>
              <w:rPr>
                <w:rFonts w:cs="Arial"/>
                <w:sz w:val="16"/>
                <w:szCs w:val="16"/>
              </w:rPr>
            </w:pPr>
          </w:p>
        </w:tc>
        <w:tc>
          <w:tcPr>
            <w:tcW w:w="3166" w:type="dxa"/>
            <w:shd w:val="clear" w:color="auto" w:fill="auto"/>
            <w:vAlign w:val="bottom"/>
          </w:tcPr>
          <w:p w14:paraId="04958E81" w14:textId="77777777" w:rsidR="00F94A0C" w:rsidRPr="001D386E" w:rsidRDefault="00F94A0C" w:rsidP="00F94A0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8889A5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96E8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542E0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77906C" w14:textId="77777777" w:rsidR="00F94A0C" w:rsidRPr="001D386E" w:rsidRDefault="00F94A0C" w:rsidP="00F94A0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CEC680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460E5B7"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79F4AEB" w14:textId="77777777" w:rsidTr="0068088C">
        <w:trPr>
          <w:trHeight w:val="224"/>
          <w:jc w:val="center"/>
        </w:trPr>
        <w:tc>
          <w:tcPr>
            <w:tcW w:w="960" w:type="dxa"/>
            <w:vMerge/>
            <w:shd w:val="clear" w:color="auto" w:fill="auto"/>
          </w:tcPr>
          <w:p w14:paraId="3EA97986" w14:textId="77777777" w:rsidR="00F94A0C" w:rsidRPr="001D386E" w:rsidRDefault="00F94A0C" w:rsidP="00F94A0C">
            <w:pPr>
              <w:pStyle w:val="TAC"/>
              <w:rPr>
                <w:rFonts w:cs="Arial"/>
                <w:sz w:val="16"/>
                <w:szCs w:val="16"/>
              </w:rPr>
            </w:pPr>
          </w:p>
        </w:tc>
        <w:tc>
          <w:tcPr>
            <w:tcW w:w="3166" w:type="dxa"/>
            <w:shd w:val="clear" w:color="auto" w:fill="auto"/>
            <w:vAlign w:val="bottom"/>
          </w:tcPr>
          <w:p w14:paraId="06A7EE03" w14:textId="77777777" w:rsidR="00F94A0C" w:rsidRPr="001D386E" w:rsidRDefault="00F94A0C" w:rsidP="00F94A0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362A4E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5C49F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18F71A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0838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843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DD2B610"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4518872" w14:textId="77777777" w:rsidTr="0068088C">
        <w:trPr>
          <w:trHeight w:val="224"/>
          <w:jc w:val="center"/>
        </w:trPr>
        <w:tc>
          <w:tcPr>
            <w:tcW w:w="960" w:type="dxa"/>
            <w:vMerge w:val="restart"/>
            <w:shd w:val="clear" w:color="auto" w:fill="auto"/>
          </w:tcPr>
          <w:p w14:paraId="150A01AD" w14:textId="77777777" w:rsidR="00F94A0C" w:rsidRPr="001D386E" w:rsidRDefault="00F94A0C" w:rsidP="00F94A0C">
            <w:pPr>
              <w:pStyle w:val="TAC"/>
              <w:rPr>
                <w:rFonts w:cs="Arial"/>
                <w:sz w:val="16"/>
                <w:szCs w:val="16"/>
              </w:rPr>
            </w:pPr>
            <w:r w:rsidRPr="001D386E">
              <w:rPr>
                <w:rFonts w:cs="Arial"/>
                <w:sz w:val="16"/>
                <w:szCs w:val="16"/>
              </w:rPr>
              <w:t>72</w:t>
            </w:r>
          </w:p>
        </w:tc>
        <w:tc>
          <w:tcPr>
            <w:tcW w:w="3166" w:type="dxa"/>
            <w:shd w:val="clear" w:color="auto" w:fill="auto"/>
            <w:vAlign w:val="bottom"/>
          </w:tcPr>
          <w:p w14:paraId="3BEEF754" w14:textId="77777777" w:rsidR="00F94A0C" w:rsidRPr="001D386E" w:rsidRDefault="00F94A0C" w:rsidP="00F94A0C">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14:paraId="5993352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F6BA2C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50F60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FA36F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1A865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DA028FE" w14:textId="77777777" w:rsidR="00F94A0C" w:rsidRPr="001D386E" w:rsidRDefault="00F94A0C" w:rsidP="00F94A0C">
            <w:pPr>
              <w:pStyle w:val="TAC"/>
              <w:rPr>
                <w:rFonts w:cs="Arial"/>
                <w:sz w:val="16"/>
                <w:szCs w:val="16"/>
              </w:rPr>
            </w:pPr>
          </w:p>
        </w:tc>
      </w:tr>
      <w:tr w:rsidR="00F94A0C" w:rsidRPr="001D386E" w14:paraId="36427337" w14:textId="77777777" w:rsidTr="0068088C">
        <w:trPr>
          <w:trHeight w:val="224"/>
          <w:jc w:val="center"/>
        </w:trPr>
        <w:tc>
          <w:tcPr>
            <w:tcW w:w="960" w:type="dxa"/>
            <w:vMerge/>
            <w:shd w:val="clear" w:color="auto" w:fill="auto"/>
          </w:tcPr>
          <w:p w14:paraId="46EC2DBE" w14:textId="77777777" w:rsidR="00F94A0C" w:rsidRPr="001D386E" w:rsidRDefault="00F94A0C" w:rsidP="00F94A0C">
            <w:pPr>
              <w:pStyle w:val="TAC"/>
              <w:rPr>
                <w:rFonts w:cs="Arial"/>
                <w:sz w:val="16"/>
                <w:szCs w:val="16"/>
              </w:rPr>
            </w:pPr>
          </w:p>
        </w:tc>
        <w:tc>
          <w:tcPr>
            <w:tcW w:w="3166" w:type="dxa"/>
            <w:shd w:val="clear" w:color="auto" w:fill="auto"/>
            <w:vAlign w:val="bottom"/>
          </w:tcPr>
          <w:p w14:paraId="6DA3B1EE" w14:textId="77777777" w:rsidR="00F94A0C" w:rsidRPr="001D386E" w:rsidRDefault="00F94A0C" w:rsidP="00F94A0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BEDE47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63279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6F37F3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6417E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8F5D83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7504B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E8CFFB3" w14:textId="77777777" w:rsidTr="0068088C">
        <w:trPr>
          <w:trHeight w:val="224"/>
          <w:jc w:val="center"/>
        </w:trPr>
        <w:tc>
          <w:tcPr>
            <w:tcW w:w="960" w:type="dxa"/>
            <w:vMerge/>
            <w:shd w:val="clear" w:color="auto" w:fill="auto"/>
          </w:tcPr>
          <w:p w14:paraId="2E4AC831" w14:textId="77777777" w:rsidR="00F94A0C" w:rsidRPr="001D386E" w:rsidRDefault="00F94A0C" w:rsidP="00F94A0C">
            <w:pPr>
              <w:pStyle w:val="TAC"/>
              <w:rPr>
                <w:rFonts w:cs="Arial"/>
                <w:sz w:val="16"/>
                <w:szCs w:val="16"/>
              </w:rPr>
            </w:pPr>
          </w:p>
        </w:tc>
        <w:tc>
          <w:tcPr>
            <w:tcW w:w="3166" w:type="dxa"/>
            <w:shd w:val="clear" w:color="auto" w:fill="auto"/>
            <w:vAlign w:val="bottom"/>
          </w:tcPr>
          <w:p w14:paraId="05EED70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BB9EC7"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6C7087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C9CA4B5"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106787AD"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6ECCBC1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3F5943DB" w14:textId="77777777" w:rsidR="00F94A0C" w:rsidRPr="001D386E" w:rsidRDefault="00F94A0C" w:rsidP="00F94A0C">
            <w:pPr>
              <w:pStyle w:val="TAC"/>
              <w:rPr>
                <w:rFonts w:cs="Arial"/>
                <w:sz w:val="16"/>
                <w:szCs w:val="16"/>
              </w:rPr>
            </w:pPr>
          </w:p>
        </w:tc>
      </w:tr>
      <w:tr w:rsidR="00F94A0C" w:rsidRPr="001D386E" w14:paraId="245E4F5E" w14:textId="77777777" w:rsidTr="0068088C">
        <w:trPr>
          <w:trHeight w:val="224"/>
          <w:jc w:val="center"/>
        </w:trPr>
        <w:tc>
          <w:tcPr>
            <w:tcW w:w="960" w:type="dxa"/>
            <w:vMerge w:val="restart"/>
            <w:shd w:val="clear" w:color="auto" w:fill="auto"/>
          </w:tcPr>
          <w:p w14:paraId="623A5961" w14:textId="77777777" w:rsidR="00F94A0C" w:rsidRPr="001D386E" w:rsidRDefault="00F94A0C" w:rsidP="00F94A0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383D8E5" w14:textId="77777777" w:rsidR="00F94A0C" w:rsidRPr="001D386E" w:rsidRDefault="00F94A0C" w:rsidP="00F94A0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424B04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8C04B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C9CACC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9E1EA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A888B"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2505DA" w14:textId="77777777" w:rsidR="00F94A0C" w:rsidRPr="001D386E" w:rsidRDefault="00F94A0C" w:rsidP="00F94A0C">
            <w:pPr>
              <w:pStyle w:val="TAC"/>
              <w:rPr>
                <w:rFonts w:cs="Arial"/>
                <w:sz w:val="16"/>
                <w:szCs w:val="16"/>
              </w:rPr>
            </w:pPr>
          </w:p>
        </w:tc>
      </w:tr>
      <w:tr w:rsidR="00F94A0C" w:rsidRPr="001D386E" w14:paraId="4341275E" w14:textId="77777777" w:rsidTr="0068088C">
        <w:trPr>
          <w:trHeight w:val="224"/>
          <w:jc w:val="center"/>
        </w:trPr>
        <w:tc>
          <w:tcPr>
            <w:tcW w:w="960" w:type="dxa"/>
            <w:vMerge/>
            <w:shd w:val="clear" w:color="auto" w:fill="auto"/>
          </w:tcPr>
          <w:p w14:paraId="51179473" w14:textId="77777777" w:rsidR="00F94A0C" w:rsidRPr="001D386E" w:rsidRDefault="00F94A0C" w:rsidP="00F94A0C">
            <w:pPr>
              <w:pStyle w:val="TAC"/>
              <w:rPr>
                <w:rFonts w:cs="Arial"/>
                <w:sz w:val="16"/>
                <w:szCs w:val="16"/>
                <w:lang w:eastAsia="ja-JP"/>
              </w:rPr>
            </w:pPr>
          </w:p>
        </w:tc>
        <w:tc>
          <w:tcPr>
            <w:tcW w:w="3166" w:type="dxa"/>
            <w:shd w:val="clear" w:color="auto" w:fill="auto"/>
            <w:vAlign w:val="bottom"/>
          </w:tcPr>
          <w:p w14:paraId="10A6EEAD" w14:textId="77777777" w:rsidR="00F94A0C" w:rsidRPr="001D386E" w:rsidRDefault="00F94A0C" w:rsidP="00F94A0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F1F0FBA"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5AB4B3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0F4D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6CB11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D3B8C5"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64348E"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6EE288FB" w14:textId="77777777" w:rsidTr="0068088C">
        <w:trPr>
          <w:trHeight w:val="224"/>
          <w:jc w:val="center"/>
        </w:trPr>
        <w:tc>
          <w:tcPr>
            <w:tcW w:w="960" w:type="dxa"/>
            <w:vMerge w:val="restart"/>
            <w:shd w:val="clear" w:color="auto" w:fill="auto"/>
          </w:tcPr>
          <w:p w14:paraId="35901DB0" w14:textId="77777777" w:rsidR="00F94A0C" w:rsidRPr="001D386E" w:rsidRDefault="00F94A0C" w:rsidP="00F94A0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4CFA8EC" w14:textId="55A80BD6" w:rsidR="00F94A0C" w:rsidRPr="001D386E" w:rsidRDefault="00F94A0C" w:rsidP="00F94A0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5D906A9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5B1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A974B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348FB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7B90B7"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F6B9FE9" w14:textId="77777777" w:rsidR="00F94A0C" w:rsidRPr="001D386E" w:rsidRDefault="00F94A0C" w:rsidP="00F94A0C">
            <w:pPr>
              <w:pStyle w:val="TAC"/>
              <w:rPr>
                <w:rFonts w:cs="Arial"/>
                <w:sz w:val="16"/>
                <w:szCs w:val="16"/>
              </w:rPr>
            </w:pPr>
          </w:p>
        </w:tc>
      </w:tr>
      <w:tr w:rsidR="00F94A0C" w:rsidRPr="001D386E" w14:paraId="41D12F52" w14:textId="77777777" w:rsidTr="0068088C">
        <w:trPr>
          <w:trHeight w:val="224"/>
          <w:jc w:val="center"/>
        </w:trPr>
        <w:tc>
          <w:tcPr>
            <w:tcW w:w="960" w:type="dxa"/>
            <w:vMerge/>
            <w:shd w:val="clear" w:color="auto" w:fill="auto"/>
          </w:tcPr>
          <w:p w14:paraId="03ADEF23" w14:textId="77777777" w:rsidR="00F94A0C" w:rsidRPr="001D386E" w:rsidRDefault="00F94A0C" w:rsidP="00F94A0C">
            <w:pPr>
              <w:pStyle w:val="TAC"/>
              <w:rPr>
                <w:rFonts w:cs="Arial"/>
                <w:sz w:val="16"/>
                <w:szCs w:val="16"/>
              </w:rPr>
            </w:pPr>
          </w:p>
        </w:tc>
        <w:tc>
          <w:tcPr>
            <w:tcW w:w="3166" w:type="dxa"/>
            <w:shd w:val="clear" w:color="auto" w:fill="auto"/>
            <w:vAlign w:val="center"/>
          </w:tcPr>
          <w:p w14:paraId="42BBBF3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A2C4D2"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7A65761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704D5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C53B52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625A96DA"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85A0DD3"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AA256A" w14:textId="77777777" w:rsidTr="0068088C">
        <w:trPr>
          <w:trHeight w:val="224"/>
          <w:jc w:val="center"/>
        </w:trPr>
        <w:tc>
          <w:tcPr>
            <w:tcW w:w="960" w:type="dxa"/>
            <w:vMerge/>
            <w:shd w:val="clear" w:color="auto" w:fill="auto"/>
          </w:tcPr>
          <w:p w14:paraId="11112433" w14:textId="77777777" w:rsidR="00F94A0C" w:rsidRPr="001D386E" w:rsidRDefault="00F94A0C" w:rsidP="00F94A0C">
            <w:pPr>
              <w:pStyle w:val="TAC"/>
              <w:rPr>
                <w:rFonts w:cs="Arial"/>
                <w:sz w:val="16"/>
                <w:szCs w:val="16"/>
              </w:rPr>
            </w:pPr>
          </w:p>
        </w:tc>
        <w:tc>
          <w:tcPr>
            <w:tcW w:w="3166" w:type="dxa"/>
            <w:shd w:val="clear" w:color="auto" w:fill="auto"/>
            <w:vAlign w:val="bottom"/>
          </w:tcPr>
          <w:p w14:paraId="59A66F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228D2E" w14:textId="77777777" w:rsidR="00F94A0C" w:rsidRPr="001D386E" w:rsidRDefault="00F94A0C" w:rsidP="00F94A0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58F02DE"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A6DBA5D" w14:textId="77777777" w:rsidR="00F94A0C" w:rsidRPr="001D386E" w:rsidRDefault="00F94A0C" w:rsidP="00F94A0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3E93791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3A9887F9" w14:textId="77777777" w:rsidR="00F94A0C" w:rsidRPr="001D386E" w:rsidRDefault="00F94A0C" w:rsidP="00F94A0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8A52C88" w14:textId="77777777" w:rsidR="00F94A0C" w:rsidRPr="001D386E" w:rsidRDefault="00F94A0C" w:rsidP="00F94A0C">
            <w:pPr>
              <w:pStyle w:val="TAC"/>
              <w:rPr>
                <w:rFonts w:cs="Arial"/>
                <w:sz w:val="16"/>
                <w:szCs w:val="16"/>
              </w:rPr>
            </w:pPr>
            <w:r w:rsidRPr="001D386E">
              <w:rPr>
                <w:rFonts w:cs="Arial" w:hint="eastAsia"/>
                <w:sz w:val="16"/>
                <w:szCs w:val="16"/>
                <w:lang w:eastAsia="ja-JP"/>
              </w:rPr>
              <w:t>15, 41</w:t>
            </w:r>
          </w:p>
        </w:tc>
      </w:tr>
      <w:tr w:rsidR="00F94A0C" w:rsidRPr="001D386E" w14:paraId="43BA5D72" w14:textId="77777777" w:rsidTr="0068088C">
        <w:trPr>
          <w:trHeight w:val="224"/>
          <w:jc w:val="center"/>
        </w:trPr>
        <w:tc>
          <w:tcPr>
            <w:tcW w:w="960" w:type="dxa"/>
            <w:vMerge/>
            <w:shd w:val="clear" w:color="auto" w:fill="auto"/>
          </w:tcPr>
          <w:p w14:paraId="716A1C56" w14:textId="77777777" w:rsidR="00F94A0C" w:rsidRPr="001D386E" w:rsidRDefault="00F94A0C" w:rsidP="00F94A0C">
            <w:pPr>
              <w:pStyle w:val="TAC"/>
              <w:rPr>
                <w:rFonts w:cs="Arial"/>
                <w:sz w:val="16"/>
                <w:szCs w:val="16"/>
              </w:rPr>
            </w:pPr>
          </w:p>
        </w:tc>
        <w:tc>
          <w:tcPr>
            <w:tcW w:w="3166" w:type="dxa"/>
            <w:shd w:val="clear" w:color="auto" w:fill="auto"/>
            <w:vAlign w:val="bottom"/>
          </w:tcPr>
          <w:p w14:paraId="0ECDFE5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A3F7A7" w14:textId="77777777" w:rsidR="00F94A0C" w:rsidRPr="001D386E" w:rsidRDefault="00F94A0C" w:rsidP="00F94A0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060682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D89947D" w14:textId="77777777" w:rsidR="00F94A0C" w:rsidRPr="001D386E" w:rsidRDefault="00F94A0C" w:rsidP="00F94A0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21248D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813A3E"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2A44A12" w14:textId="77777777" w:rsidR="00F94A0C" w:rsidRPr="001D386E" w:rsidRDefault="00F94A0C" w:rsidP="00F94A0C">
            <w:pPr>
              <w:pStyle w:val="TAC"/>
              <w:rPr>
                <w:rFonts w:cs="Arial"/>
                <w:sz w:val="16"/>
                <w:szCs w:val="16"/>
              </w:rPr>
            </w:pPr>
            <w:r w:rsidRPr="001D386E">
              <w:rPr>
                <w:rFonts w:cs="Arial" w:hint="eastAsia"/>
                <w:sz w:val="16"/>
                <w:szCs w:val="16"/>
                <w:lang w:eastAsia="ja-JP"/>
              </w:rPr>
              <w:t>42</w:t>
            </w:r>
          </w:p>
        </w:tc>
      </w:tr>
      <w:tr w:rsidR="00F94A0C" w:rsidRPr="001D386E" w14:paraId="703125F6" w14:textId="77777777" w:rsidTr="0068088C">
        <w:trPr>
          <w:trHeight w:val="224"/>
          <w:jc w:val="center"/>
        </w:trPr>
        <w:tc>
          <w:tcPr>
            <w:tcW w:w="960" w:type="dxa"/>
            <w:vMerge/>
            <w:shd w:val="clear" w:color="auto" w:fill="auto"/>
          </w:tcPr>
          <w:p w14:paraId="5F9FAE23" w14:textId="77777777" w:rsidR="00F94A0C" w:rsidRPr="001D386E" w:rsidRDefault="00F94A0C" w:rsidP="00F94A0C">
            <w:pPr>
              <w:pStyle w:val="TAC"/>
              <w:rPr>
                <w:rFonts w:cs="Arial"/>
                <w:sz w:val="16"/>
                <w:szCs w:val="16"/>
              </w:rPr>
            </w:pPr>
          </w:p>
        </w:tc>
        <w:tc>
          <w:tcPr>
            <w:tcW w:w="3166" w:type="dxa"/>
            <w:shd w:val="clear" w:color="auto" w:fill="auto"/>
            <w:vAlign w:val="bottom"/>
          </w:tcPr>
          <w:p w14:paraId="0BE858B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A15DAB" w14:textId="77777777" w:rsidR="00F94A0C" w:rsidRPr="001D386E" w:rsidRDefault="00F94A0C" w:rsidP="00F94A0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893517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AA5007" w14:textId="77777777" w:rsidR="00F94A0C" w:rsidRPr="001D386E" w:rsidRDefault="00F94A0C" w:rsidP="00F94A0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3ECCDCA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3AEBA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36E7952" w14:textId="77777777" w:rsidR="00F94A0C" w:rsidRPr="001D386E" w:rsidRDefault="00F94A0C" w:rsidP="00F94A0C">
            <w:pPr>
              <w:pStyle w:val="TAC"/>
              <w:rPr>
                <w:rFonts w:cs="Arial"/>
                <w:sz w:val="16"/>
                <w:szCs w:val="16"/>
              </w:rPr>
            </w:pPr>
            <w:r w:rsidRPr="001D386E">
              <w:rPr>
                <w:rFonts w:cs="Arial" w:hint="eastAsia"/>
                <w:sz w:val="16"/>
                <w:szCs w:val="16"/>
                <w:lang w:eastAsia="ja-JP"/>
              </w:rPr>
              <w:t>15</w:t>
            </w:r>
          </w:p>
        </w:tc>
      </w:tr>
      <w:tr w:rsidR="00F94A0C" w:rsidRPr="001D386E" w14:paraId="564669DF" w14:textId="77777777" w:rsidTr="0068088C">
        <w:trPr>
          <w:trHeight w:val="224"/>
          <w:jc w:val="center"/>
        </w:trPr>
        <w:tc>
          <w:tcPr>
            <w:tcW w:w="960" w:type="dxa"/>
            <w:vMerge w:val="restart"/>
            <w:shd w:val="clear" w:color="auto" w:fill="auto"/>
          </w:tcPr>
          <w:p w14:paraId="288A5338" w14:textId="77777777" w:rsidR="00F94A0C" w:rsidRPr="001D386E" w:rsidRDefault="00F94A0C" w:rsidP="00F94A0C">
            <w:pPr>
              <w:pStyle w:val="TAC"/>
              <w:rPr>
                <w:rFonts w:cs="Arial"/>
                <w:sz w:val="16"/>
                <w:szCs w:val="16"/>
              </w:rPr>
            </w:pPr>
            <w:r w:rsidRPr="001D386E">
              <w:rPr>
                <w:rFonts w:cs="Arial"/>
                <w:sz w:val="16"/>
                <w:szCs w:val="16"/>
              </w:rPr>
              <w:t>85</w:t>
            </w:r>
          </w:p>
        </w:tc>
        <w:tc>
          <w:tcPr>
            <w:tcW w:w="3166" w:type="dxa"/>
            <w:shd w:val="clear" w:color="auto" w:fill="auto"/>
            <w:vAlign w:val="center"/>
          </w:tcPr>
          <w:p w14:paraId="5DA740C4"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46C8C98"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5AAAE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85BAB0C"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BDD59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B88AE1"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2B49F0C" w14:textId="77777777" w:rsidR="00F94A0C" w:rsidRPr="001D386E" w:rsidRDefault="00F94A0C" w:rsidP="00F94A0C">
            <w:pPr>
              <w:pStyle w:val="TAC"/>
              <w:rPr>
                <w:rFonts w:cs="Arial"/>
                <w:sz w:val="16"/>
                <w:szCs w:val="16"/>
                <w:lang w:eastAsia="ja-JP"/>
              </w:rPr>
            </w:pPr>
          </w:p>
        </w:tc>
      </w:tr>
      <w:tr w:rsidR="00F94A0C" w:rsidRPr="001D386E" w14:paraId="5CCDD7A7" w14:textId="77777777" w:rsidTr="0068088C">
        <w:trPr>
          <w:trHeight w:val="224"/>
          <w:jc w:val="center"/>
        </w:trPr>
        <w:tc>
          <w:tcPr>
            <w:tcW w:w="960" w:type="dxa"/>
            <w:vMerge/>
            <w:shd w:val="clear" w:color="auto" w:fill="auto"/>
          </w:tcPr>
          <w:p w14:paraId="66587A09" w14:textId="77777777" w:rsidR="00F94A0C" w:rsidRPr="001D386E" w:rsidRDefault="00F94A0C" w:rsidP="00F94A0C">
            <w:pPr>
              <w:pStyle w:val="TAC"/>
              <w:rPr>
                <w:rFonts w:cs="Arial"/>
                <w:sz w:val="16"/>
                <w:szCs w:val="16"/>
              </w:rPr>
            </w:pPr>
          </w:p>
        </w:tc>
        <w:tc>
          <w:tcPr>
            <w:tcW w:w="3166" w:type="dxa"/>
            <w:shd w:val="clear" w:color="auto" w:fill="auto"/>
            <w:vAlign w:val="center"/>
          </w:tcPr>
          <w:p w14:paraId="46D8483E" w14:textId="77777777" w:rsidR="00F94A0C" w:rsidRDefault="00F94A0C" w:rsidP="00F94A0C">
            <w:pPr>
              <w:pStyle w:val="TAL"/>
              <w:rPr>
                <w:ins w:id="118" w:author="Gene Fong" w:date="2020-05-13T20:29:00Z"/>
                <w:rFonts w:cs="Arial"/>
                <w:sz w:val="16"/>
                <w:szCs w:val="16"/>
              </w:rPr>
            </w:pPr>
            <w:r w:rsidRPr="001D386E">
              <w:rPr>
                <w:rFonts w:cs="Arial"/>
                <w:sz w:val="16"/>
                <w:szCs w:val="16"/>
              </w:rPr>
              <w:t>E-UTRA Band 4, 10, 66, 70</w:t>
            </w:r>
            <w:ins w:id="119" w:author="Gene Fong" w:date="2020-05-13T20:29:00Z">
              <w:r>
                <w:rPr>
                  <w:rFonts w:cs="Arial"/>
                  <w:sz w:val="16"/>
                  <w:szCs w:val="16"/>
                </w:rPr>
                <w:t>,</w:t>
              </w:r>
            </w:ins>
          </w:p>
          <w:p w14:paraId="6B4E85EE" w14:textId="784ECAA2" w:rsidR="00F94A0C" w:rsidRPr="001D386E" w:rsidRDefault="00F94A0C" w:rsidP="00F94A0C">
            <w:pPr>
              <w:pStyle w:val="TAL"/>
              <w:rPr>
                <w:rFonts w:cs="Arial"/>
                <w:sz w:val="16"/>
                <w:szCs w:val="16"/>
              </w:rPr>
            </w:pPr>
            <w:ins w:id="120" w:author="Gene Fong" w:date="2020-05-13T20:29:00Z">
              <w:r>
                <w:rPr>
                  <w:rFonts w:cs="Arial"/>
                  <w:sz w:val="16"/>
                  <w:szCs w:val="16"/>
                </w:rPr>
                <w:t>NR Band n77</w:t>
              </w:r>
            </w:ins>
          </w:p>
        </w:tc>
        <w:tc>
          <w:tcPr>
            <w:tcW w:w="772" w:type="dxa"/>
            <w:shd w:val="clear" w:color="auto" w:fill="auto"/>
            <w:vAlign w:val="center"/>
          </w:tcPr>
          <w:p w14:paraId="3E74F36C"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AB48B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112073F"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CE98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6F02E"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AB8C0EB" w14:textId="77777777" w:rsidR="00F94A0C" w:rsidRPr="001D386E" w:rsidRDefault="00F94A0C" w:rsidP="00F94A0C">
            <w:pPr>
              <w:pStyle w:val="TAC"/>
              <w:rPr>
                <w:rFonts w:cs="Arial"/>
                <w:sz w:val="16"/>
                <w:szCs w:val="16"/>
                <w:lang w:eastAsia="ja-JP"/>
              </w:rPr>
            </w:pPr>
            <w:r w:rsidRPr="001D386E">
              <w:rPr>
                <w:rFonts w:cs="Arial"/>
                <w:sz w:val="16"/>
                <w:szCs w:val="16"/>
              </w:rPr>
              <w:t>2</w:t>
            </w:r>
          </w:p>
        </w:tc>
      </w:tr>
      <w:tr w:rsidR="00F94A0C" w:rsidRPr="001D386E" w14:paraId="2A7E3D01" w14:textId="77777777" w:rsidTr="0068088C">
        <w:trPr>
          <w:trHeight w:val="224"/>
          <w:jc w:val="center"/>
        </w:trPr>
        <w:tc>
          <w:tcPr>
            <w:tcW w:w="960" w:type="dxa"/>
            <w:vMerge/>
            <w:shd w:val="clear" w:color="auto" w:fill="auto"/>
          </w:tcPr>
          <w:p w14:paraId="5FD70B2A" w14:textId="77777777" w:rsidR="00F94A0C" w:rsidRPr="001D386E" w:rsidRDefault="00F94A0C" w:rsidP="00F94A0C">
            <w:pPr>
              <w:pStyle w:val="TAC"/>
              <w:rPr>
                <w:rFonts w:cs="Arial"/>
                <w:sz w:val="16"/>
                <w:szCs w:val="16"/>
              </w:rPr>
            </w:pPr>
          </w:p>
        </w:tc>
        <w:tc>
          <w:tcPr>
            <w:tcW w:w="3166" w:type="dxa"/>
            <w:shd w:val="clear" w:color="auto" w:fill="auto"/>
            <w:vAlign w:val="center"/>
          </w:tcPr>
          <w:p w14:paraId="57D440DE" w14:textId="77777777" w:rsidR="00F94A0C" w:rsidRPr="001D386E" w:rsidRDefault="00F94A0C" w:rsidP="00F94A0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4C97319"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512F85"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898C5F4"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EEE3C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61838"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8FC19FF" w14:textId="77777777" w:rsidR="00F94A0C" w:rsidRPr="001D386E" w:rsidRDefault="00F94A0C" w:rsidP="00F94A0C">
            <w:pPr>
              <w:pStyle w:val="TAC"/>
              <w:rPr>
                <w:rFonts w:cs="Arial"/>
                <w:sz w:val="16"/>
                <w:szCs w:val="16"/>
                <w:lang w:eastAsia="ja-JP"/>
              </w:rPr>
            </w:pPr>
            <w:r w:rsidRPr="001D386E">
              <w:rPr>
                <w:rFonts w:cs="Arial"/>
                <w:sz w:val="16"/>
                <w:szCs w:val="16"/>
              </w:rPr>
              <w:t>15</w:t>
            </w:r>
          </w:p>
        </w:tc>
      </w:tr>
      <w:tr w:rsidR="00F94A0C" w:rsidRPr="001D386E" w14:paraId="421A6457" w14:textId="77777777" w:rsidTr="0068088C">
        <w:trPr>
          <w:trHeight w:val="224"/>
          <w:jc w:val="center"/>
        </w:trPr>
        <w:tc>
          <w:tcPr>
            <w:tcW w:w="960" w:type="dxa"/>
            <w:vMerge w:val="restart"/>
            <w:shd w:val="clear" w:color="auto" w:fill="auto"/>
          </w:tcPr>
          <w:p w14:paraId="47F72262" w14:textId="77777777" w:rsidR="00F94A0C" w:rsidRPr="001D386E" w:rsidRDefault="00F94A0C" w:rsidP="00F94A0C">
            <w:pPr>
              <w:pStyle w:val="TAC"/>
              <w:rPr>
                <w:rFonts w:cs="Arial"/>
                <w:sz w:val="16"/>
                <w:szCs w:val="16"/>
              </w:rPr>
            </w:pPr>
            <w:r w:rsidRPr="001D386E">
              <w:rPr>
                <w:rFonts w:cs="Arial"/>
                <w:sz w:val="16"/>
                <w:szCs w:val="16"/>
              </w:rPr>
              <w:t>87</w:t>
            </w:r>
          </w:p>
        </w:tc>
        <w:tc>
          <w:tcPr>
            <w:tcW w:w="3166" w:type="dxa"/>
            <w:shd w:val="clear" w:color="auto" w:fill="auto"/>
            <w:vAlign w:val="bottom"/>
          </w:tcPr>
          <w:p w14:paraId="6EEEED54"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5F13A6A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ED275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80A0F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FA55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CA0A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9CD168" w14:textId="77777777" w:rsidR="00F94A0C" w:rsidRPr="001D386E" w:rsidRDefault="00F94A0C" w:rsidP="00F94A0C">
            <w:pPr>
              <w:pStyle w:val="TAC"/>
              <w:rPr>
                <w:rFonts w:cs="Arial"/>
                <w:sz w:val="16"/>
                <w:szCs w:val="16"/>
              </w:rPr>
            </w:pPr>
          </w:p>
        </w:tc>
      </w:tr>
      <w:tr w:rsidR="00F94A0C" w:rsidRPr="001D386E" w14:paraId="62803B47" w14:textId="77777777" w:rsidTr="0068088C">
        <w:trPr>
          <w:trHeight w:val="224"/>
          <w:jc w:val="center"/>
        </w:trPr>
        <w:tc>
          <w:tcPr>
            <w:tcW w:w="960" w:type="dxa"/>
            <w:vMerge/>
            <w:shd w:val="clear" w:color="auto" w:fill="auto"/>
          </w:tcPr>
          <w:p w14:paraId="0988241E" w14:textId="77777777" w:rsidR="00F94A0C" w:rsidRPr="001D386E" w:rsidRDefault="00F94A0C" w:rsidP="00F94A0C">
            <w:pPr>
              <w:pStyle w:val="TAC"/>
              <w:rPr>
                <w:rFonts w:cs="Arial"/>
                <w:sz w:val="16"/>
                <w:szCs w:val="16"/>
              </w:rPr>
            </w:pPr>
          </w:p>
        </w:tc>
        <w:tc>
          <w:tcPr>
            <w:tcW w:w="3166" w:type="dxa"/>
            <w:shd w:val="clear" w:color="auto" w:fill="auto"/>
            <w:vAlign w:val="bottom"/>
          </w:tcPr>
          <w:p w14:paraId="46DE4374"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7CE8797"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348C8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FF639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9B93A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7D6A8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06CA19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B09078D" w14:textId="77777777" w:rsidTr="0068088C">
        <w:trPr>
          <w:trHeight w:val="224"/>
          <w:jc w:val="center"/>
        </w:trPr>
        <w:tc>
          <w:tcPr>
            <w:tcW w:w="960" w:type="dxa"/>
            <w:vMerge/>
            <w:shd w:val="clear" w:color="auto" w:fill="auto"/>
          </w:tcPr>
          <w:p w14:paraId="6C6F04AF" w14:textId="77777777" w:rsidR="00F94A0C" w:rsidRPr="001D386E" w:rsidRDefault="00F94A0C" w:rsidP="00F94A0C">
            <w:pPr>
              <w:pStyle w:val="TAC"/>
              <w:rPr>
                <w:rFonts w:cs="Arial"/>
                <w:sz w:val="16"/>
                <w:szCs w:val="16"/>
              </w:rPr>
            </w:pPr>
          </w:p>
        </w:tc>
        <w:tc>
          <w:tcPr>
            <w:tcW w:w="3166" w:type="dxa"/>
            <w:shd w:val="clear" w:color="auto" w:fill="auto"/>
            <w:vAlign w:val="bottom"/>
          </w:tcPr>
          <w:p w14:paraId="7A139678" w14:textId="77777777" w:rsidR="00F94A0C" w:rsidRPr="001D386E" w:rsidRDefault="00F94A0C" w:rsidP="00F94A0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C80852F"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82453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5A589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91054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28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F180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F6ACFE" w14:textId="77777777" w:rsidTr="0068088C">
        <w:trPr>
          <w:trHeight w:val="224"/>
          <w:jc w:val="center"/>
        </w:trPr>
        <w:tc>
          <w:tcPr>
            <w:tcW w:w="960" w:type="dxa"/>
            <w:vMerge/>
            <w:shd w:val="clear" w:color="auto" w:fill="auto"/>
          </w:tcPr>
          <w:p w14:paraId="34738BC2" w14:textId="77777777" w:rsidR="00F94A0C" w:rsidRPr="001D386E" w:rsidRDefault="00F94A0C" w:rsidP="00F94A0C">
            <w:pPr>
              <w:pStyle w:val="TAC"/>
              <w:rPr>
                <w:rFonts w:cs="Arial"/>
                <w:sz w:val="16"/>
                <w:szCs w:val="16"/>
              </w:rPr>
            </w:pPr>
          </w:p>
        </w:tc>
        <w:tc>
          <w:tcPr>
            <w:tcW w:w="3166" w:type="dxa"/>
            <w:shd w:val="clear" w:color="auto" w:fill="auto"/>
            <w:vAlign w:val="bottom"/>
          </w:tcPr>
          <w:p w14:paraId="4FC55BA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5A0F20"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70329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F5521CE"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6FFEAEB4"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18812B8D"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2E7072F3" w14:textId="77777777" w:rsidR="00F94A0C" w:rsidRPr="001D386E" w:rsidRDefault="00F94A0C" w:rsidP="00F94A0C">
            <w:pPr>
              <w:pStyle w:val="TAC"/>
              <w:rPr>
                <w:rFonts w:cs="Arial"/>
                <w:sz w:val="16"/>
                <w:szCs w:val="16"/>
              </w:rPr>
            </w:pPr>
          </w:p>
        </w:tc>
      </w:tr>
      <w:tr w:rsidR="00F94A0C" w:rsidRPr="001D386E" w14:paraId="45DF0E23" w14:textId="77777777" w:rsidTr="0068088C">
        <w:trPr>
          <w:trHeight w:val="224"/>
          <w:jc w:val="center"/>
        </w:trPr>
        <w:tc>
          <w:tcPr>
            <w:tcW w:w="960" w:type="dxa"/>
            <w:vMerge w:val="restart"/>
            <w:shd w:val="clear" w:color="auto" w:fill="auto"/>
          </w:tcPr>
          <w:p w14:paraId="54576882" w14:textId="77777777" w:rsidR="00F94A0C" w:rsidRPr="001D386E" w:rsidRDefault="00F94A0C" w:rsidP="00F94A0C">
            <w:pPr>
              <w:pStyle w:val="TAC"/>
              <w:rPr>
                <w:rFonts w:cs="Arial"/>
                <w:sz w:val="16"/>
                <w:szCs w:val="16"/>
              </w:rPr>
            </w:pPr>
            <w:r w:rsidRPr="001D386E">
              <w:rPr>
                <w:rFonts w:cs="Arial"/>
                <w:sz w:val="16"/>
                <w:szCs w:val="16"/>
              </w:rPr>
              <w:t>88</w:t>
            </w:r>
          </w:p>
        </w:tc>
        <w:tc>
          <w:tcPr>
            <w:tcW w:w="3166" w:type="dxa"/>
            <w:shd w:val="clear" w:color="auto" w:fill="auto"/>
            <w:vAlign w:val="bottom"/>
          </w:tcPr>
          <w:p w14:paraId="38513412"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E475F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8A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FF432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C126D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FC960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141E66" w14:textId="77777777" w:rsidR="00F94A0C" w:rsidRPr="001D386E" w:rsidRDefault="00F94A0C" w:rsidP="00F94A0C">
            <w:pPr>
              <w:pStyle w:val="TAC"/>
              <w:rPr>
                <w:rFonts w:cs="Arial"/>
                <w:sz w:val="16"/>
                <w:szCs w:val="16"/>
              </w:rPr>
            </w:pPr>
          </w:p>
        </w:tc>
      </w:tr>
      <w:tr w:rsidR="00F94A0C" w:rsidRPr="001D386E" w14:paraId="12044D84" w14:textId="77777777" w:rsidTr="0068088C">
        <w:trPr>
          <w:trHeight w:val="224"/>
          <w:jc w:val="center"/>
        </w:trPr>
        <w:tc>
          <w:tcPr>
            <w:tcW w:w="960" w:type="dxa"/>
            <w:vMerge/>
            <w:shd w:val="clear" w:color="auto" w:fill="auto"/>
          </w:tcPr>
          <w:p w14:paraId="192E41D0" w14:textId="77777777" w:rsidR="00F94A0C" w:rsidRPr="001D386E" w:rsidRDefault="00F94A0C" w:rsidP="00F94A0C">
            <w:pPr>
              <w:pStyle w:val="TAC"/>
              <w:rPr>
                <w:rFonts w:cs="Arial"/>
                <w:sz w:val="16"/>
                <w:szCs w:val="16"/>
              </w:rPr>
            </w:pPr>
          </w:p>
        </w:tc>
        <w:tc>
          <w:tcPr>
            <w:tcW w:w="3166" w:type="dxa"/>
            <w:shd w:val="clear" w:color="auto" w:fill="auto"/>
            <w:vAlign w:val="bottom"/>
          </w:tcPr>
          <w:p w14:paraId="1E9F8E06" w14:textId="77777777" w:rsidR="00F94A0C" w:rsidRPr="001D386E" w:rsidRDefault="00F94A0C" w:rsidP="00F94A0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A183E44"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F199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3FBA87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7A816B" w14:textId="77777777" w:rsidR="00F94A0C" w:rsidRPr="001D386E" w:rsidRDefault="00F94A0C" w:rsidP="00F94A0C">
            <w:pPr>
              <w:pStyle w:val="TAC"/>
              <w:rPr>
                <w:rFonts w:cs="Arial"/>
                <w:sz w:val="16"/>
                <w:szCs w:val="16"/>
              </w:rPr>
            </w:pPr>
            <w:r w:rsidRPr="001D386E">
              <w:rPr>
                <w:rFonts w:cs="Arial"/>
                <w:sz w:val="16"/>
                <w:szCs w:val="16"/>
              </w:rPr>
              <w:t>-20</w:t>
            </w:r>
          </w:p>
        </w:tc>
        <w:tc>
          <w:tcPr>
            <w:tcW w:w="851" w:type="dxa"/>
            <w:shd w:val="clear" w:color="auto" w:fill="auto"/>
            <w:noWrap/>
            <w:vAlign w:val="center"/>
          </w:tcPr>
          <w:p w14:paraId="0EC3DBD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AD46A7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4873AA5" w14:textId="77777777" w:rsidTr="0068088C">
        <w:trPr>
          <w:trHeight w:val="224"/>
          <w:jc w:val="center"/>
        </w:trPr>
        <w:tc>
          <w:tcPr>
            <w:tcW w:w="960" w:type="dxa"/>
            <w:vMerge/>
            <w:shd w:val="clear" w:color="auto" w:fill="auto"/>
          </w:tcPr>
          <w:p w14:paraId="4A1E79F9" w14:textId="77777777" w:rsidR="00F94A0C" w:rsidRPr="001D386E" w:rsidRDefault="00F94A0C" w:rsidP="00F94A0C">
            <w:pPr>
              <w:pStyle w:val="TAC"/>
              <w:rPr>
                <w:rFonts w:cs="Arial"/>
                <w:sz w:val="16"/>
                <w:szCs w:val="16"/>
              </w:rPr>
            </w:pPr>
          </w:p>
        </w:tc>
        <w:tc>
          <w:tcPr>
            <w:tcW w:w="3166" w:type="dxa"/>
            <w:shd w:val="clear" w:color="auto" w:fill="auto"/>
            <w:vAlign w:val="bottom"/>
          </w:tcPr>
          <w:p w14:paraId="0E3A2811" w14:textId="77777777" w:rsidR="00F94A0C" w:rsidRPr="001D386E" w:rsidRDefault="00F94A0C" w:rsidP="00F94A0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81FC9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674A0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347DFC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61DDE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B526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BE5A8B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936762A" w14:textId="77777777" w:rsidTr="0068088C">
        <w:trPr>
          <w:trHeight w:val="224"/>
          <w:jc w:val="center"/>
        </w:trPr>
        <w:tc>
          <w:tcPr>
            <w:tcW w:w="960" w:type="dxa"/>
            <w:vMerge/>
            <w:shd w:val="clear" w:color="auto" w:fill="auto"/>
          </w:tcPr>
          <w:p w14:paraId="22E19992" w14:textId="77777777" w:rsidR="00F94A0C" w:rsidRPr="001D386E" w:rsidRDefault="00F94A0C" w:rsidP="00F94A0C">
            <w:pPr>
              <w:pStyle w:val="TAC"/>
              <w:rPr>
                <w:rFonts w:cs="Arial"/>
                <w:sz w:val="16"/>
                <w:szCs w:val="16"/>
              </w:rPr>
            </w:pPr>
          </w:p>
        </w:tc>
        <w:tc>
          <w:tcPr>
            <w:tcW w:w="3166" w:type="dxa"/>
            <w:shd w:val="clear" w:color="auto" w:fill="auto"/>
            <w:vAlign w:val="bottom"/>
          </w:tcPr>
          <w:p w14:paraId="43CD306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C6F2BA"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385AA77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8D6FDD6"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3AD4B569"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0D405F9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79A06458" w14:textId="77777777" w:rsidR="00F94A0C" w:rsidRPr="001D386E" w:rsidRDefault="00F94A0C" w:rsidP="00F94A0C">
            <w:pPr>
              <w:pStyle w:val="TAC"/>
              <w:rPr>
                <w:rFonts w:cs="Arial"/>
                <w:sz w:val="16"/>
                <w:szCs w:val="16"/>
              </w:rPr>
            </w:pPr>
          </w:p>
        </w:tc>
      </w:tr>
      <w:tr w:rsidR="00F94A0C" w:rsidRPr="001D386E" w14:paraId="20D5C48F" w14:textId="77777777" w:rsidTr="0068088C">
        <w:trPr>
          <w:trHeight w:val="2992"/>
          <w:jc w:val="center"/>
        </w:trPr>
        <w:tc>
          <w:tcPr>
            <w:tcW w:w="8946" w:type="dxa"/>
            <w:gridSpan w:val="8"/>
            <w:shd w:val="clear" w:color="auto" w:fill="auto"/>
            <w:vAlign w:val="bottom"/>
          </w:tcPr>
          <w:p w14:paraId="595FD5D7" w14:textId="77777777" w:rsidR="00F94A0C" w:rsidRPr="001D386E" w:rsidRDefault="00F94A0C" w:rsidP="00F94A0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9B75DE" w14:textId="77777777" w:rsidR="00F94A0C" w:rsidRPr="001D386E" w:rsidRDefault="00F94A0C" w:rsidP="00F94A0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3059A8C" w14:textId="77777777" w:rsidR="00F94A0C" w:rsidRPr="001D386E" w:rsidRDefault="00F94A0C" w:rsidP="00F94A0C">
            <w:pPr>
              <w:pStyle w:val="TAN"/>
              <w:rPr>
                <w:rFonts w:cs="Arial"/>
              </w:rPr>
            </w:pPr>
            <w:r w:rsidRPr="001D386E">
              <w:rPr>
                <w:rFonts w:cs="Arial"/>
              </w:rPr>
              <w:t>NOTE 3:</w:t>
            </w:r>
            <w:r w:rsidRPr="001D386E">
              <w:rPr>
                <w:rFonts w:cs="Arial"/>
              </w:rPr>
              <w:tab/>
              <w:t>N/A</w:t>
            </w:r>
          </w:p>
          <w:p w14:paraId="0906989F" w14:textId="77777777" w:rsidR="00F94A0C" w:rsidRPr="001D386E" w:rsidRDefault="00F94A0C" w:rsidP="00F94A0C">
            <w:pPr>
              <w:pStyle w:val="TAN"/>
              <w:rPr>
                <w:rFonts w:cs="Arial"/>
              </w:rPr>
            </w:pPr>
            <w:r w:rsidRPr="001D386E">
              <w:rPr>
                <w:rFonts w:cs="Arial"/>
              </w:rPr>
              <w:t>NOTE 4:</w:t>
            </w:r>
            <w:r w:rsidRPr="001D386E">
              <w:rPr>
                <w:rFonts w:cs="Arial"/>
              </w:rPr>
              <w:tab/>
              <w:t>N/A</w:t>
            </w:r>
          </w:p>
          <w:p w14:paraId="5D19C23C" w14:textId="77777777" w:rsidR="00F94A0C" w:rsidRPr="001D386E" w:rsidRDefault="00F94A0C" w:rsidP="00F94A0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03D6AA7" w14:textId="77777777" w:rsidR="00F94A0C" w:rsidRPr="001D386E" w:rsidRDefault="00F94A0C" w:rsidP="00F94A0C">
            <w:pPr>
              <w:pStyle w:val="TAN"/>
              <w:rPr>
                <w:rFonts w:cs="Arial"/>
              </w:rPr>
            </w:pPr>
            <w:r w:rsidRPr="001D386E">
              <w:rPr>
                <w:rFonts w:cs="Arial"/>
              </w:rPr>
              <w:t>NOTE 6:</w:t>
            </w:r>
            <w:r w:rsidRPr="001D386E">
              <w:rPr>
                <w:rFonts w:cs="Arial"/>
              </w:rPr>
              <w:tab/>
              <w:t>N/A</w:t>
            </w:r>
          </w:p>
          <w:p w14:paraId="0F3164AF" w14:textId="77777777" w:rsidR="00F94A0C" w:rsidRPr="001D386E" w:rsidRDefault="00F94A0C" w:rsidP="00F94A0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74F04325" w14:textId="77777777" w:rsidR="00F94A0C" w:rsidRPr="001D386E" w:rsidRDefault="00F94A0C" w:rsidP="00F94A0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04CDDC6" w14:textId="77777777" w:rsidR="00F94A0C" w:rsidRPr="001D386E" w:rsidRDefault="00F94A0C" w:rsidP="00F94A0C">
            <w:pPr>
              <w:pStyle w:val="TAN"/>
              <w:rPr>
                <w:rFonts w:cs="Arial"/>
              </w:rPr>
            </w:pPr>
            <w:r w:rsidRPr="001D386E">
              <w:rPr>
                <w:rFonts w:cs="Arial"/>
              </w:rPr>
              <w:t>NOTE 9:</w:t>
            </w:r>
            <w:r w:rsidRPr="001D386E">
              <w:rPr>
                <w:rFonts w:cs="Arial"/>
                <w:vertAlign w:val="superscript"/>
              </w:rPr>
              <w:tab/>
            </w:r>
            <w:r w:rsidRPr="001D386E">
              <w:rPr>
                <w:rFonts w:cs="Arial"/>
              </w:rPr>
              <w:t>N/A</w:t>
            </w:r>
          </w:p>
          <w:p w14:paraId="5FE4CE2B" w14:textId="77777777" w:rsidR="00F94A0C" w:rsidRPr="001D386E" w:rsidRDefault="00F94A0C" w:rsidP="00F94A0C">
            <w:pPr>
              <w:pStyle w:val="TAN"/>
              <w:rPr>
                <w:rFonts w:cs="Arial"/>
              </w:rPr>
            </w:pPr>
            <w:r w:rsidRPr="001D386E">
              <w:rPr>
                <w:rFonts w:cs="Arial"/>
              </w:rPr>
              <w:t>NOTE 10:</w:t>
            </w:r>
            <w:r w:rsidRPr="001D386E">
              <w:rPr>
                <w:rFonts w:cs="Arial"/>
                <w:vertAlign w:val="superscript"/>
              </w:rPr>
              <w:tab/>
            </w:r>
            <w:r w:rsidRPr="001D386E">
              <w:rPr>
                <w:rFonts w:cs="Arial"/>
              </w:rPr>
              <w:t>N/A</w:t>
            </w:r>
          </w:p>
          <w:p w14:paraId="67C62E45" w14:textId="77777777" w:rsidR="00F94A0C" w:rsidRPr="001D386E" w:rsidRDefault="00F94A0C" w:rsidP="00F94A0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8EA076D" w14:textId="77777777" w:rsidR="00F94A0C" w:rsidRPr="001D386E" w:rsidRDefault="00F94A0C" w:rsidP="00F94A0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52BABD4" w14:textId="77777777" w:rsidR="00F94A0C" w:rsidRPr="001D386E" w:rsidRDefault="00F94A0C" w:rsidP="00F94A0C">
            <w:pPr>
              <w:pStyle w:val="TAN"/>
              <w:rPr>
                <w:rFonts w:cs="Arial"/>
              </w:rPr>
            </w:pPr>
            <w:r w:rsidRPr="001D386E">
              <w:rPr>
                <w:rFonts w:cs="Arial"/>
              </w:rPr>
              <w:t>NOTE 13:</w:t>
            </w:r>
            <w:r w:rsidRPr="001D386E">
              <w:rPr>
                <w:rFonts w:cs="Arial"/>
                <w:vertAlign w:val="superscript"/>
              </w:rPr>
              <w:tab/>
            </w:r>
            <w:r w:rsidRPr="001D386E">
              <w:rPr>
                <w:rFonts w:cs="Arial"/>
              </w:rPr>
              <w:t>N/A</w:t>
            </w:r>
          </w:p>
          <w:p w14:paraId="776BA593" w14:textId="77777777" w:rsidR="00F94A0C" w:rsidRPr="001D386E" w:rsidRDefault="00F94A0C" w:rsidP="00F94A0C">
            <w:pPr>
              <w:pStyle w:val="TAN"/>
              <w:rPr>
                <w:rFonts w:cs="Arial"/>
              </w:rPr>
            </w:pPr>
            <w:r w:rsidRPr="001D386E">
              <w:rPr>
                <w:rFonts w:cs="Arial"/>
              </w:rPr>
              <w:t>NOTE 14:</w:t>
            </w:r>
            <w:r w:rsidRPr="001D386E">
              <w:rPr>
                <w:rFonts w:cs="Arial"/>
              </w:rPr>
              <w:tab/>
              <w:t>N/A</w:t>
            </w:r>
          </w:p>
          <w:p w14:paraId="77BBF621" w14:textId="77777777" w:rsidR="00F94A0C" w:rsidRPr="001D386E" w:rsidRDefault="00F94A0C" w:rsidP="00F94A0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0DE4867" w14:textId="77777777" w:rsidR="00F94A0C" w:rsidRPr="001D386E" w:rsidRDefault="00F94A0C" w:rsidP="00F94A0C">
            <w:pPr>
              <w:pStyle w:val="TAN"/>
              <w:rPr>
                <w:rFonts w:cs="Arial"/>
              </w:rPr>
            </w:pPr>
            <w:r w:rsidRPr="001D386E">
              <w:rPr>
                <w:rFonts w:cs="Arial"/>
              </w:rPr>
              <w:t>NOTE 16:</w:t>
            </w:r>
            <w:r w:rsidRPr="001D386E">
              <w:rPr>
                <w:rFonts w:cs="Arial"/>
              </w:rPr>
              <w:tab/>
              <w:t>N/A</w:t>
            </w:r>
          </w:p>
          <w:p w14:paraId="6A8C46FF" w14:textId="77777777" w:rsidR="00F94A0C" w:rsidRPr="001D386E" w:rsidRDefault="00F94A0C" w:rsidP="00F94A0C">
            <w:pPr>
              <w:pStyle w:val="TAN"/>
              <w:rPr>
                <w:rFonts w:cs="Arial"/>
                <w:lang w:val="pt-BR"/>
              </w:rPr>
            </w:pPr>
            <w:r w:rsidRPr="001D386E">
              <w:rPr>
                <w:rFonts w:cs="Arial"/>
                <w:lang w:val="pt-BR"/>
              </w:rPr>
              <w:t>NOTE 17:</w:t>
            </w:r>
            <w:r w:rsidRPr="001D386E">
              <w:rPr>
                <w:rFonts w:cs="Arial"/>
                <w:lang w:val="pt-BR"/>
              </w:rPr>
              <w:tab/>
              <w:t>N/A</w:t>
            </w:r>
          </w:p>
          <w:p w14:paraId="228C8B97" w14:textId="77777777" w:rsidR="00F94A0C" w:rsidRPr="001D386E" w:rsidRDefault="00F94A0C" w:rsidP="00F94A0C">
            <w:pPr>
              <w:pStyle w:val="TAN"/>
              <w:rPr>
                <w:rFonts w:cs="Arial"/>
                <w:lang w:val="pt-BR"/>
              </w:rPr>
            </w:pPr>
            <w:r w:rsidRPr="001D386E">
              <w:rPr>
                <w:rFonts w:cs="Arial"/>
                <w:lang w:val="pt-BR"/>
              </w:rPr>
              <w:t>NOTE 18:</w:t>
            </w:r>
            <w:r w:rsidRPr="001D386E">
              <w:rPr>
                <w:rFonts w:cs="Arial"/>
                <w:lang w:val="pt-BR"/>
              </w:rPr>
              <w:tab/>
              <w:t>N/A</w:t>
            </w:r>
          </w:p>
          <w:p w14:paraId="04D3F4D4" w14:textId="77777777" w:rsidR="00F94A0C" w:rsidRPr="001D386E" w:rsidRDefault="00F94A0C" w:rsidP="00F94A0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2641BBE" w14:textId="77777777" w:rsidR="00F94A0C" w:rsidRPr="001D386E" w:rsidRDefault="00F94A0C" w:rsidP="00F94A0C">
            <w:pPr>
              <w:pStyle w:val="TAN"/>
              <w:rPr>
                <w:rFonts w:cs="Arial"/>
              </w:rPr>
            </w:pPr>
            <w:r w:rsidRPr="001D386E">
              <w:rPr>
                <w:rFonts w:cs="Arial"/>
              </w:rPr>
              <w:t>NOTE 20:</w:t>
            </w:r>
            <w:r w:rsidRPr="001D386E">
              <w:rPr>
                <w:rFonts w:cs="Arial"/>
                <w:vertAlign w:val="superscript"/>
              </w:rPr>
              <w:tab/>
            </w:r>
            <w:r w:rsidRPr="001D386E">
              <w:rPr>
                <w:rFonts w:cs="Arial"/>
              </w:rPr>
              <w:t>N/A</w:t>
            </w:r>
          </w:p>
          <w:p w14:paraId="658920BD"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B9CEE5"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431808" w14:textId="77777777" w:rsidR="00F94A0C" w:rsidRPr="001D386E" w:rsidRDefault="00F94A0C" w:rsidP="00F94A0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7FDD9E1" w14:textId="77777777" w:rsidR="00F94A0C" w:rsidRPr="001D386E" w:rsidRDefault="00F94A0C" w:rsidP="00F94A0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09C40AA" w14:textId="77777777" w:rsidR="00F94A0C" w:rsidRPr="001D386E" w:rsidRDefault="00F94A0C" w:rsidP="00F94A0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5698EE0" w14:textId="77777777" w:rsidR="00F94A0C" w:rsidRPr="001D386E" w:rsidRDefault="00F94A0C" w:rsidP="00F94A0C">
            <w:pPr>
              <w:pStyle w:val="TAN"/>
              <w:rPr>
                <w:rFonts w:cs="Arial"/>
              </w:rPr>
            </w:pPr>
            <w:r w:rsidRPr="001D386E">
              <w:rPr>
                <w:rFonts w:cs="Arial"/>
              </w:rPr>
              <w:t>NOTE 26: For these adjacent bands, the emission limit could imply risk of harmful interference to UE(s) operating in the protected operating band.</w:t>
            </w:r>
          </w:p>
          <w:p w14:paraId="6D9B0E66" w14:textId="77777777" w:rsidR="00F94A0C" w:rsidRPr="001D386E" w:rsidRDefault="00F94A0C" w:rsidP="00F94A0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08455F7" w14:textId="77777777" w:rsidR="00F94A0C" w:rsidRPr="001D386E" w:rsidRDefault="00F94A0C" w:rsidP="00F94A0C">
            <w:pPr>
              <w:pStyle w:val="TAN"/>
              <w:rPr>
                <w:rFonts w:cs="Arial"/>
              </w:rPr>
            </w:pPr>
            <w:r w:rsidRPr="001D386E">
              <w:rPr>
                <w:rFonts w:cs="Arial"/>
              </w:rPr>
              <w:t>NOTE 28:</w:t>
            </w:r>
            <w:r w:rsidRPr="001D386E">
              <w:rPr>
                <w:rFonts w:cs="Arial"/>
              </w:rPr>
              <w:tab/>
              <w:t>N/A</w:t>
            </w:r>
          </w:p>
          <w:p w14:paraId="1FE2C8C3" w14:textId="77777777" w:rsidR="00F94A0C" w:rsidRPr="001D386E" w:rsidRDefault="00F94A0C" w:rsidP="00F94A0C">
            <w:pPr>
              <w:pStyle w:val="TAN"/>
              <w:rPr>
                <w:rFonts w:cs="Arial"/>
              </w:rPr>
            </w:pPr>
            <w:r w:rsidRPr="001D386E">
              <w:rPr>
                <w:rFonts w:cs="Arial"/>
              </w:rPr>
              <w:t>NOTE 29:</w:t>
            </w:r>
            <w:r w:rsidRPr="001D386E">
              <w:rPr>
                <w:rFonts w:cs="Arial"/>
              </w:rPr>
              <w:tab/>
              <w:t>N/A</w:t>
            </w:r>
          </w:p>
          <w:p w14:paraId="5A3CA732" w14:textId="77777777" w:rsidR="00F94A0C" w:rsidRPr="001D386E" w:rsidRDefault="00F94A0C" w:rsidP="00F94A0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3E71881" w14:textId="77777777" w:rsidR="00F94A0C" w:rsidRPr="001D386E" w:rsidRDefault="00F94A0C" w:rsidP="00F94A0C">
            <w:pPr>
              <w:pStyle w:val="TAN"/>
              <w:rPr>
                <w:rFonts w:cs="Arial"/>
              </w:rPr>
            </w:pPr>
            <w:r w:rsidRPr="001D386E">
              <w:rPr>
                <w:rFonts w:cs="Arial"/>
              </w:rPr>
              <w:t>NOTE 31:</w:t>
            </w:r>
            <w:r w:rsidRPr="001D386E">
              <w:rPr>
                <w:rFonts w:cs="Arial"/>
              </w:rPr>
              <w:tab/>
              <w:t>N/A</w:t>
            </w:r>
          </w:p>
          <w:p w14:paraId="33A409EB" w14:textId="77777777" w:rsidR="00F94A0C" w:rsidRPr="001D386E" w:rsidRDefault="00F94A0C" w:rsidP="00F94A0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71D5C48" w14:textId="77777777" w:rsidR="00F94A0C" w:rsidRPr="001D386E" w:rsidRDefault="00F94A0C" w:rsidP="00F94A0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C69FCCF" w14:textId="77777777" w:rsidR="00F94A0C" w:rsidRPr="001D386E" w:rsidRDefault="00F94A0C" w:rsidP="00F94A0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149C6B" w14:textId="77777777" w:rsidR="00F94A0C" w:rsidRPr="001D386E" w:rsidRDefault="00F94A0C" w:rsidP="00F94A0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6C17B3A" w14:textId="77777777" w:rsidR="00F94A0C" w:rsidRPr="001D386E" w:rsidRDefault="00F94A0C" w:rsidP="00F94A0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7A14F69" w14:textId="77777777" w:rsidR="00F94A0C" w:rsidRPr="001D386E" w:rsidRDefault="00F94A0C" w:rsidP="00F94A0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2706C5B" w14:textId="77777777" w:rsidR="00F94A0C" w:rsidRPr="001D386E" w:rsidRDefault="00F94A0C" w:rsidP="00F94A0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DF98041" w14:textId="77777777" w:rsidR="00F94A0C" w:rsidRPr="001D386E" w:rsidRDefault="00F94A0C" w:rsidP="00F94A0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7BA0300" w14:textId="77777777" w:rsidR="00F94A0C" w:rsidRPr="001D386E" w:rsidRDefault="00F94A0C" w:rsidP="00F94A0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611E920" w14:textId="77777777" w:rsidR="00F94A0C" w:rsidRPr="001D386E" w:rsidRDefault="00F94A0C" w:rsidP="00F94A0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8292719" w14:textId="77777777" w:rsidR="00F94A0C" w:rsidRPr="001D386E" w:rsidRDefault="00F94A0C" w:rsidP="00F94A0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DCDC5F1" w14:textId="77777777" w:rsidR="00F94A0C" w:rsidRPr="001D386E" w:rsidRDefault="00F94A0C" w:rsidP="00F94A0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A2FA2EB" w14:textId="77777777" w:rsidR="00F94A0C" w:rsidRDefault="00F94A0C" w:rsidP="00F94A0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089C84B" w14:textId="77777777" w:rsidR="00F94A0C" w:rsidRPr="001D386E" w:rsidRDefault="00F94A0C" w:rsidP="00F94A0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E25739" w14:textId="77777777" w:rsidR="00F94A0C" w:rsidRPr="001D386E" w:rsidRDefault="00F94A0C" w:rsidP="00F94A0C"/>
    <w:p w14:paraId="5D39052A" w14:textId="77777777" w:rsidR="00F94A0C" w:rsidRPr="001D386E" w:rsidRDefault="00F94A0C" w:rsidP="00F94A0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F8805D4" w14:textId="77777777" w:rsidR="00F94A0C" w:rsidRPr="001D386E" w:rsidRDefault="00F94A0C" w:rsidP="00F94A0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94A0C" w:rsidRPr="001D386E" w14:paraId="79E8F398" w14:textId="77777777" w:rsidTr="0068088C">
        <w:tc>
          <w:tcPr>
            <w:tcW w:w="1458" w:type="dxa"/>
            <w:shd w:val="clear" w:color="auto" w:fill="auto"/>
          </w:tcPr>
          <w:p w14:paraId="50549398" w14:textId="77777777" w:rsidR="00F94A0C" w:rsidRPr="001D386E" w:rsidRDefault="00F94A0C" w:rsidP="0068088C">
            <w:pPr>
              <w:pStyle w:val="TAH"/>
            </w:pPr>
          </w:p>
        </w:tc>
        <w:tc>
          <w:tcPr>
            <w:tcW w:w="2970" w:type="dxa"/>
            <w:shd w:val="clear" w:color="auto" w:fill="auto"/>
          </w:tcPr>
          <w:p w14:paraId="57AF188A" w14:textId="77777777" w:rsidR="00F94A0C" w:rsidRPr="001D386E" w:rsidRDefault="00F94A0C" w:rsidP="0068088C">
            <w:pPr>
              <w:pStyle w:val="TAH"/>
            </w:pPr>
            <w:r w:rsidRPr="001D386E">
              <w:t>Maximum Transmission Power (dBm EIRP)</w:t>
            </w:r>
          </w:p>
        </w:tc>
        <w:tc>
          <w:tcPr>
            <w:tcW w:w="5193" w:type="dxa"/>
            <w:shd w:val="clear" w:color="auto" w:fill="auto"/>
          </w:tcPr>
          <w:p w14:paraId="734D5CAB" w14:textId="77777777" w:rsidR="00F94A0C" w:rsidRPr="001D386E" w:rsidRDefault="00F94A0C" w:rsidP="0068088C">
            <w:pPr>
              <w:pStyle w:val="TAH"/>
            </w:pPr>
            <w:r w:rsidRPr="001D386E">
              <w:t>Emission Limit in Frequency Range 5795-5815 (dBm/MHz EIRP)</w:t>
            </w:r>
          </w:p>
        </w:tc>
      </w:tr>
      <w:tr w:rsidR="00F94A0C" w:rsidRPr="001D386E" w14:paraId="4DACBDA8" w14:textId="77777777" w:rsidTr="0068088C">
        <w:tc>
          <w:tcPr>
            <w:tcW w:w="1458" w:type="dxa"/>
            <w:shd w:val="clear" w:color="auto" w:fill="auto"/>
          </w:tcPr>
          <w:p w14:paraId="78D60893" w14:textId="77777777" w:rsidR="00F94A0C" w:rsidRPr="001D386E" w:rsidRDefault="00F94A0C" w:rsidP="0068088C">
            <w:pPr>
              <w:pStyle w:val="TAC"/>
            </w:pPr>
            <w:r w:rsidRPr="001D386E">
              <w:t>Condition 1</w:t>
            </w:r>
          </w:p>
        </w:tc>
        <w:tc>
          <w:tcPr>
            <w:tcW w:w="2970" w:type="dxa"/>
            <w:shd w:val="clear" w:color="auto" w:fill="auto"/>
          </w:tcPr>
          <w:p w14:paraId="4613E112" w14:textId="77777777" w:rsidR="00F94A0C" w:rsidRPr="001D386E" w:rsidRDefault="00F94A0C" w:rsidP="0068088C">
            <w:pPr>
              <w:pStyle w:val="TAC"/>
            </w:pPr>
            <w:r w:rsidRPr="001D386E">
              <w:t>10</w:t>
            </w:r>
          </w:p>
        </w:tc>
        <w:tc>
          <w:tcPr>
            <w:tcW w:w="5193" w:type="dxa"/>
            <w:shd w:val="clear" w:color="auto" w:fill="auto"/>
          </w:tcPr>
          <w:p w14:paraId="03AE3826" w14:textId="77777777" w:rsidR="00F94A0C" w:rsidRPr="001D386E" w:rsidRDefault="00F94A0C" w:rsidP="0068088C">
            <w:pPr>
              <w:pStyle w:val="TAC"/>
            </w:pPr>
            <w:r w:rsidRPr="001D386E">
              <w:t>-65</w:t>
            </w:r>
          </w:p>
        </w:tc>
      </w:tr>
      <w:tr w:rsidR="00F94A0C" w:rsidRPr="001D386E" w14:paraId="38ACC311" w14:textId="77777777" w:rsidTr="0068088C">
        <w:tc>
          <w:tcPr>
            <w:tcW w:w="1458" w:type="dxa"/>
            <w:shd w:val="clear" w:color="auto" w:fill="auto"/>
          </w:tcPr>
          <w:p w14:paraId="76F4A42E" w14:textId="77777777" w:rsidR="00F94A0C" w:rsidRPr="001D386E" w:rsidRDefault="00F94A0C" w:rsidP="0068088C">
            <w:pPr>
              <w:pStyle w:val="TAC"/>
            </w:pPr>
            <w:r w:rsidRPr="001D386E">
              <w:t>Condition 2</w:t>
            </w:r>
          </w:p>
        </w:tc>
        <w:tc>
          <w:tcPr>
            <w:tcW w:w="2970" w:type="dxa"/>
            <w:shd w:val="clear" w:color="auto" w:fill="auto"/>
          </w:tcPr>
          <w:p w14:paraId="224B63DC" w14:textId="77777777" w:rsidR="00F94A0C" w:rsidRPr="001D386E" w:rsidRDefault="00F94A0C" w:rsidP="0068088C">
            <w:pPr>
              <w:pStyle w:val="TAC"/>
            </w:pPr>
            <w:r w:rsidRPr="001D386E">
              <w:t>10</w:t>
            </w:r>
          </w:p>
        </w:tc>
        <w:tc>
          <w:tcPr>
            <w:tcW w:w="5193" w:type="dxa"/>
            <w:shd w:val="clear" w:color="auto" w:fill="auto"/>
          </w:tcPr>
          <w:p w14:paraId="4142BF2C" w14:textId="77777777" w:rsidR="00F94A0C" w:rsidRPr="001D386E" w:rsidRDefault="00F94A0C" w:rsidP="0068088C">
            <w:pPr>
              <w:pStyle w:val="TAC"/>
            </w:pPr>
            <w:r w:rsidRPr="001D386E">
              <w:t>-45</w:t>
            </w:r>
          </w:p>
        </w:tc>
      </w:tr>
    </w:tbl>
    <w:p w14:paraId="56C432F9" w14:textId="77777777" w:rsidR="00F94A0C" w:rsidRPr="001D386E" w:rsidRDefault="00F94A0C" w:rsidP="00F94A0C"/>
    <w:p w14:paraId="3FE46574" w14:textId="77777777" w:rsidR="00F94A0C" w:rsidRPr="001D386E" w:rsidRDefault="00F94A0C" w:rsidP="00F94A0C">
      <w:pPr>
        <w:pStyle w:val="Heading4"/>
      </w:pPr>
      <w:bookmarkStart w:id="121" w:name="_Toc368026325"/>
      <w:r w:rsidRPr="001D386E">
        <w:t>6.6.3.2A</w:t>
      </w:r>
      <w:r w:rsidRPr="001D386E">
        <w:tab/>
        <w:t>Spurious emission band UE co-existence for CA</w:t>
      </w:r>
      <w:bookmarkEnd w:id="121"/>
    </w:p>
    <w:p w14:paraId="3814FBAB" w14:textId="77777777" w:rsidR="00F94A0C" w:rsidRPr="001D386E" w:rsidRDefault="00F94A0C" w:rsidP="00F94A0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079183" w14:textId="77777777" w:rsidR="00F94A0C" w:rsidRPr="001D386E" w:rsidRDefault="00F94A0C" w:rsidP="00F94A0C">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565FF84" w14:textId="77777777" w:rsidR="00F94A0C" w:rsidRPr="001D386E" w:rsidRDefault="00F94A0C" w:rsidP="00F94A0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5085C3E" w14:textId="77777777" w:rsidR="00F94A0C" w:rsidRPr="001D386E" w:rsidRDefault="00F94A0C" w:rsidP="00F94A0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CC7A8F1" w14:textId="77777777" w:rsidR="00F94A0C" w:rsidRPr="001D386E" w:rsidRDefault="00F94A0C" w:rsidP="00F94A0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94A0C" w:rsidRPr="001D386E" w14:paraId="114977ED" w14:textId="77777777" w:rsidTr="0068088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A8E709" w14:textId="77777777" w:rsidR="00F94A0C" w:rsidRPr="001D386E" w:rsidRDefault="00F94A0C" w:rsidP="0068088C">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4B43B09"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7487D1FE" w14:textId="77777777" w:rsidTr="0068088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8A86A7" w14:textId="77777777" w:rsidR="00F94A0C" w:rsidRPr="001D386E" w:rsidRDefault="00F94A0C" w:rsidP="0068088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F5CA06A" w14:textId="77777777" w:rsidR="00F94A0C" w:rsidRPr="001D386E" w:rsidRDefault="00F94A0C" w:rsidP="0068088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F82E3FD" w14:textId="77777777" w:rsidR="00F94A0C" w:rsidRPr="001D386E" w:rsidRDefault="00F94A0C" w:rsidP="0068088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B7146D0"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3B6749B" w14:textId="77777777" w:rsidR="00F94A0C" w:rsidRPr="001D386E" w:rsidRDefault="00F94A0C" w:rsidP="0068088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9A40606" w14:textId="77777777" w:rsidR="00F94A0C" w:rsidRPr="001D386E" w:rsidRDefault="00F94A0C" w:rsidP="0068088C">
            <w:pPr>
              <w:pStyle w:val="TAH"/>
              <w:rPr>
                <w:rFonts w:cs="Arial"/>
              </w:rPr>
            </w:pPr>
            <w:r w:rsidRPr="001D386E">
              <w:rPr>
                <w:rFonts w:cs="Arial"/>
              </w:rPr>
              <w:t>NOTE</w:t>
            </w:r>
          </w:p>
        </w:tc>
      </w:tr>
      <w:tr w:rsidR="00F94A0C" w:rsidRPr="001D386E" w14:paraId="4982DF86"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8FF7DC" w14:textId="77777777" w:rsidR="00F94A0C" w:rsidRPr="001D386E" w:rsidRDefault="00F94A0C" w:rsidP="0068088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3246CB1"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676A9DD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36FF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FF3CA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59CF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23ABF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8DC5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3652" w14:textId="77777777" w:rsidR="00F94A0C" w:rsidRPr="001D386E" w:rsidRDefault="00F94A0C" w:rsidP="0068088C">
            <w:pPr>
              <w:pStyle w:val="TAC"/>
              <w:rPr>
                <w:rFonts w:cs="Arial"/>
                <w:sz w:val="16"/>
                <w:szCs w:val="16"/>
              </w:rPr>
            </w:pPr>
          </w:p>
        </w:tc>
      </w:tr>
      <w:tr w:rsidR="00F94A0C" w:rsidRPr="001D386E" w14:paraId="2DE6F59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CC5FBB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63B67"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31A06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E476C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D697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3C4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2C33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8E5DB"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1ABF03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67DB4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3E238"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14:paraId="5C1A7DB8"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F55F3F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7CB80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ABA24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7C71A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1E06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B82A0"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35BFBC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5208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ECF61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A9D09"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574EB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72AFC6"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9CDFFBE"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8FA6E"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0C4911"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260960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1AD7AD2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1AAE8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A6201A"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2A3B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3E02C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9FC5E3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B7FF8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204A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0EC24C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BC3C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7267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0851C6"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35D86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BB6EC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95012F"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5B59E4"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4566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D4E16B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CFF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F3CB0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C04C11"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330C6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70B326"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9594D2"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7AF1DD"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9D8040"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7B32CE42"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37C9D01B" w14:textId="77777777" w:rsidR="00F94A0C" w:rsidRPr="001D386E" w:rsidRDefault="00F94A0C" w:rsidP="0068088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441780B"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6EA72ED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EBCB6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BA3E6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8F0E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E8E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0BA9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82EE" w14:textId="77777777" w:rsidR="00F94A0C" w:rsidRPr="001D386E" w:rsidRDefault="00F94A0C" w:rsidP="0068088C">
            <w:pPr>
              <w:pStyle w:val="TAC"/>
              <w:rPr>
                <w:rFonts w:cs="Arial"/>
                <w:sz w:val="16"/>
                <w:szCs w:val="16"/>
              </w:rPr>
            </w:pPr>
          </w:p>
        </w:tc>
      </w:tr>
      <w:tr w:rsidR="00F94A0C" w:rsidRPr="001D386E" w14:paraId="23E2C6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1FA61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3EB1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CFB62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C420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EA99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4BE60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4B0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5DF0"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1EC37E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DE463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AF088"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7A7DF9"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3FC13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4AD02"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CDDE85" w14:textId="77777777" w:rsidR="00F94A0C" w:rsidRPr="001D386E" w:rsidRDefault="00F94A0C" w:rsidP="0068088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DE8862"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2D905" w14:textId="77777777" w:rsidR="00F94A0C" w:rsidRPr="001D386E" w:rsidRDefault="00F94A0C" w:rsidP="0068088C">
            <w:pPr>
              <w:pStyle w:val="TAC"/>
              <w:rPr>
                <w:rFonts w:cs="Arial"/>
                <w:sz w:val="16"/>
                <w:szCs w:val="16"/>
              </w:rPr>
            </w:pPr>
          </w:p>
        </w:tc>
      </w:tr>
      <w:tr w:rsidR="00F94A0C" w:rsidRPr="001D386E" w14:paraId="5CBDAC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28B33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118B5"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3FCDB7A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0BBB6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21B65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5DD3F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A98A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02A25"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59AEF1F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3935DA5" w14:textId="77777777" w:rsidR="00F94A0C" w:rsidRPr="001D386E" w:rsidRDefault="00F94A0C" w:rsidP="0068088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77C6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7B13FE6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1393C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1820F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730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9CDF2"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9BE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092DE" w14:textId="77777777" w:rsidR="00F94A0C" w:rsidRPr="001D386E" w:rsidRDefault="00F94A0C" w:rsidP="0068088C">
            <w:pPr>
              <w:pStyle w:val="TAC"/>
              <w:rPr>
                <w:rFonts w:cs="Arial"/>
                <w:sz w:val="16"/>
                <w:szCs w:val="16"/>
              </w:rPr>
            </w:pPr>
          </w:p>
        </w:tc>
      </w:tr>
      <w:tr w:rsidR="00F94A0C" w:rsidRPr="001D386E" w14:paraId="4C1F30D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8473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458B15"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9F566A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6F7C6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3E7D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2D37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74F5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B0DD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5F81CD4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A1C7B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771A2F"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434561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6D7821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A6FFC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04BF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E28C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E438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5572C8B"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AD66A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7D52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CA2E9D"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6AFBE6"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4E8F9B"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E7FA42"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78A4B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41285"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100AC1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C549B2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FF12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63D097"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46264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36F0BF"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BE9465"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4FCBB2"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463FCF"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275801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7A8EC7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48F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8A03F8"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7C72C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0775F9"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45C3B9"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726A31"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0DFC5"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4FC7C02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BF4E5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2C452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66C1B0"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215D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1915CF"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667BD7"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A9D88C"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E54D0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7695ED26"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2493F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DD3E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C74F50" w14:textId="77777777" w:rsidR="00F94A0C" w:rsidRPr="001D386E" w:rsidRDefault="00F94A0C" w:rsidP="0068088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3A765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DAF657" w14:textId="77777777" w:rsidR="00F94A0C" w:rsidRPr="001D386E" w:rsidRDefault="00F94A0C" w:rsidP="0068088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2968C7"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A5A030"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FF420E"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70A96ED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B7B1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1CC9B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2D4C9"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59E70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01DB3A" w14:textId="77777777" w:rsidR="00F94A0C" w:rsidRPr="001D386E" w:rsidRDefault="00F94A0C" w:rsidP="0068088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44236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0FE0E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3720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44857CC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F0E568C" w14:textId="77777777" w:rsidR="00F94A0C" w:rsidRPr="001D386E" w:rsidRDefault="00F94A0C" w:rsidP="0068088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41AF8EC" w14:textId="77777777" w:rsidR="00F94A0C" w:rsidRPr="001D386E" w:rsidRDefault="00F94A0C" w:rsidP="0068088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9CC5B3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3180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DAB5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330E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7D0E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624FA" w14:textId="77777777" w:rsidR="00F94A0C" w:rsidRPr="001D386E" w:rsidRDefault="00F94A0C" w:rsidP="0068088C">
            <w:pPr>
              <w:pStyle w:val="TAC"/>
              <w:rPr>
                <w:rFonts w:cs="Arial"/>
                <w:sz w:val="16"/>
                <w:szCs w:val="16"/>
              </w:rPr>
            </w:pPr>
          </w:p>
        </w:tc>
      </w:tr>
      <w:tr w:rsidR="00F94A0C" w:rsidRPr="001D386E" w14:paraId="403A36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110F6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898B5C"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14:paraId="6CB41C30"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4AA60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4469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8CBE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6F816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405D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FDBA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B68568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37E3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0FD1CE" w14:textId="77777777" w:rsidR="00F94A0C" w:rsidRPr="001D386E" w:rsidRDefault="00F94A0C" w:rsidP="0068088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CF0A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161D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5233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FD57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D590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E1640"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6B13EF9" w14:textId="77777777" w:rsidTr="0068088C">
        <w:trPr>
          <w:trHeight w:val="225"/>
          <w:jc w:val="center"/>
        </w:trPr>
        <w:tc>
          <w:tcPr>
            <w:tcW w:w="1484" w:type="dxa"/>
            <w:vMerge/>
            <w:tcBorders>
              <w:left w:val="single" w:sz="4" w:space="0" w:color="auto"/>
              <w:right w:val="single" w:sz="4" w:space="0" w:color="auto"/>
            </w:tcBorders>
            <w:shd w:val="clear" w:color="auto" w:fill="auto"/>
          </w:tcPr>
          <w:p w14:paraId="5CCBC17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914C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2F9C8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550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BF7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A55ED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3D484"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C9C34" w14:textId="77777777" w:rsidR="00F94A0C" w:rsidRPr="001D386E" w:rsidRDefault="00F94A0C" w:rsidP="0068088C">
            <w:pPr>
              <w:pStyle w:val="TAC"/>
              <w:rPr>
                <w:rFonts w:cs="Arial"/>
                <w:sz w:val="16"/>
                <w:szCs w:val="16"/>
              </w:rPr>
            </w:pPr>
            <w:r w:rsidRPr="001D386E">
              <w:rPr>
                <w:rFonts w:cs="Arial" w:hint="eastAsia"/>
                <w:sz w:val="16"/>
                <w:szCs w:val="16"/>
              </w:rPr>
              <w:t>11</w:t>
            </w:r>
          </w:p>
        </w:tc>
      </w:tr>
      <w:tr w:rsidR="00F94A0C" w:rsidRPr="001D386E" w14:paraId="17D4BE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C9A64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FBF69C"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A732"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88B11FD"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3DF52C"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5F35FCA"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AEBB2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F6B51" w14:textId="77777777" w:rsidR="00F94A0C" w:rsidRPr="001D386E" w:rsidRDefault="00F94A0C" w:rsidP="0068088C">
            <w:pPr>
              <w:pStyle w:val="TAC"/>
              <w:rPr>
                <w:rFonts w:cs="Arial"/>
                <w:sz w:val="16"/>
                <w:szCs w:val="16"/>
              </w:rPr>
            </w:pPr>
            <w:r w:rsidRPr="001D386E">
              <w:rPr>
                <w:rFonts w:cs="Arial" w:hint="eastAsia"/>
                <w:sz w:val="16"/>
                <w:szCs w:val="16"/>
              </w:rPr>
              <w:t>3, 11</w:t>
            </w:r>
          </w:p>
        </w:tc>
      </w:tr>
      <w:tr w:rsidR="00F94A0C" w:rsidRPr="001D386E" w14:paraId="5676F76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9242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3D41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D079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24A233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37027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66CCF3"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15CD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E2B643" w14:textId="77777777" w:rsidR="00F94A0C" w:rsidRPr="001D386E" w:rsidRDefault="00F94A0C" w:rsidP="0068088C">
            <w:pPr>
              <w:pStyle w:val="TAC"/>
              <w:rPr>
                <w:rFonts w:cs="Arial"/>
                <w:sz w:val="16"/>
                <w:szCs w:val="16"/>
              </w:rPr>
            </w:pPr>
            <w:r w:rsidRPr="001D386E">
              <w:rPr>
                <w:rFonts w:cs="Arial"/>
                <w:sz w:val="16"/>
                <w:szCs w:val="16"/>
              </w:rPr>
              <w:t>7</w:t>
            </w:r>
            <w:r w:rsidRPr="001D386E">
              <w:rPr>
                <w:rFonts w:cs="Arial" w:hint="eastAsia"/>
                <w:sz w:val="16"/>
                <w:szCs w:val="16"/>
              </w:rPr>
              <w:t>, 11</w:t>
            </w:r>
          </w:p>
        </w:tc>
      </w:tr>
      <w:tr w:rsidR="00F94A0C" w:rsidRPr="001D386E" w14:paraId="5C5CB0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D830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97A8B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31194E"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A4731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E11F1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71887F"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8E48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6B07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2828CE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2C8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EF0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60699"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D81E2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0ABBA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CCDF23"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991EC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3E82B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47C427C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8D2E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E1C8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7FC72"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C6C5FC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264C1"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4FFFA55"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336DE3"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0B8398"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5EA33B3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B37A52F" w14:textId="77777777" w:rsidR="00F94A0C" w:rsidRPr="001D386E" w:rsidRDefault="00F94A0C" w:rsidP="0068088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0C8E161" w14:textId="77777777" w:rsidR="00F94A0C" w:rsidRPr="001D386E" w:rsidRDefault="00F94A0C" w:rsidP="0068088C">
            <w:pPr>
              <w:pStyle w:val="TAL"/>
              <w:rPr>
                <w:rFonts w:cs="Arial"/>
                <w:sz w:val="16"/>
                <w:szCs w:val="16"/>
                <w:lang w:eastAsia="zh-CN"/>
              </w:rPr>
            </w:pPr>
            <w:r w:rsidRPr="001D386E">
              <w:rPr>
                <w:rFonts w:eastAsia="MS Mincho" w:cs="Arial"/>
                <w:sz w:val="16"/>
                <w:szCs w:val="16"/>
              </w:rPr>
              <w:t>E-UTRA Band 1, 3, 11, 18, 19, 21, 28, 34, 42, 65</w:t>
            </w:r>
          </w:p>
          <w:p w14:paraId="257B0FE5"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1D8CDE" w14:textId="77777777" w:rsidR="00F94A0C" w:rsidRPr="001D386E" w:rsidRDefault="00F94A0C" w:rsidP="0068088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B22831"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CD044" w14:textId="77777777" w:rsidR="00F94A0C" w:rsidRPr="001D386E" w:rsidRDefault="00F94A0C" w:rsidP="0068088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8EB345"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02D7E"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E02EF" w14:textId="77777777" w:rsidR="00F94A0C" w:rsidRPr="001D386E" w:rsidRDefault="00F94A0C" w:rsidP="0068088C">
            <w:pPr>
              <w:pStyle w:val="TAC"/>
              <w:rPr>
                <w:rFonts w:cs="Arial"/>
                <w:sz w:val="16"/>
                <w:szCs w:val="16"/>
              </w:rPr>
            </w:pPr>
          </w:p>
        </w:tc>
      </w:tr>
      <w:tr w:rsidR="00F94A0C" w:rsidRPr="001D386E" w14:paraId="6712FB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2406F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B5ACF"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C2CB" w14:textId="77777777" w:rsidR="00F94A0C" w:rsidRPr="001D386E" w:rsidRDefault="00F94A0C" w:rsidP="0068088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08A882"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355700" w14:textId="77777777" w:rsidR="00F94A0C" w:rsidRPr="001D386E" w:rsidRDefault="00F94A0C" w:rsidP="0068088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575152"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7AB13"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AF482" w14:textId="77777777" w:rsidR="00F94A0C" w:rsidRPr="001D386E" w:rsidRDefault="00F94A0C" w:rsidP="0068088C">
            <w:pPr>
              <w:pStyle w:val="TAC"/>
              <w:rPr>
                <w:rFonts w:cs="Arial"/>
                <w:sz w:val="16"/>
                <w:szCs w:val="16"/>
              </w:rPr>
            </w:pPr>
          </w:p>
        </w:tc>
      </w:tr>
      <w:tr w:rsidR="00F94A0C" w:rsidRPr="001D386E" w14:paraId="1E1A438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E514E3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18C48"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FA83C" w14:textId="77777777" w:rsidR="00F94A0C" w:rsidRPr="001D386E" w:rsidRDefault="00F94A0C" w:rsidP="0068088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A45C5DD"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6E61" w14:textId="77777777" w:rsidR="00F94A0C" w:rsidRPr="001D386E" w:rsidRDefault="00F94A0C" w:rsidP="0068088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B3077" w14:textId="77777777" w:rsidR="00F94A0C" w:rsidRPr="001D386E" w:rsidRDefault="00F94A0C" w:rsidP="0068088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0F2C08" w14:textId="77777777" w:rsidR="00F94A0C" w:rsidRPr="001D386E" w:rsidRDefault="00F94A0C" w:rsidP="0068088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1927D7" w14:textId="77777777" w:rsidR="00F94A0C" w:rsidRPr="001D386E" w:rsidRDefault="00F94A0C" w:rsidP="0068088C">
            <w:pPr>
              <w:pStyle w:val="TAC"/>
              <w:rPr>
                <w:rFonts w:cs="Arial"/>
                <w:sz w:val="16"/>
                <w:szCs w:val="16"/>
              </w:rPr>
            </w:pPr>
            <w:r w:rsidRPr="001D386E">
              <w:rPr>
                <w:rFonts w:eastAsia="MS Mincho" w:cs="Arial" w:hint="eastAsia"/>
                <w:sz w:val="16"/>
                <w:szCs w:val="16"/>
              </w:rPr>
              <w:t>7</w:t>
            </w:r>
          </w:p>
        </w:tc>
      </w:tr>
      <w:tr w:rsidR="00F94A0C" w:rsidRPr="001D386E" w14:paraId="420D13D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9DD6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F7742"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FF0E3F" w14:textId="77777777" w:rsidR="00F94A0C" w:rsidRPr="001D386E" w:rsidRDefault="00F94A0C" w:rsidP="0068088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0D256AF"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46293" w14:textId="77777777" w:rsidR="00F94A0C" w:rsidRPr="001D386E" w:rsidRDefault="00F94A0C" w:rsidP="0068088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566391"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740F"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F611B" w14:textId="77777777" w:rsidR="00F94A0C" w:rsidRPr="001D386E" w:rsidRDefault="00F94A0C" w:rsidP="0068088C">
            <w:pPr>
              <w:pStyle w:val="TAC"/>
              <w:rPr>
                <w:rFonts w:cs="Arial"/>
                <w:sz w:val="16"/>
                <w:szCs w:val="16"/>
              </w:rPr>
            </w:pPr>
          </w:p>
        </w:tc>
      </w:tr>
      <w:tr w:rsidR="00F94A0C" w:rsidRPr="001D386E" w14:paraId="6EBCA99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BDE59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1D68DC"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4C90B2" w14:textId="77777777" w:rsidR="00F94A0C" w:rsidRPr="001D386E" w:rsidRDefault="00F94A0C" w:rsidP="0068088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57CF28"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33135" w14:textId="77777777" w:rsidR="00F94A0C" w:rsidRPr="001D386E" w:rsidRDefault="00F94A0C" w:rsidP="0068088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73ABDF"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58040"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5E2DA" w14:textId="77777777" w:rsidR="00F94A0C" w:rsidRPr="001D386E" w:rsidRDefault="00F94A0C" w:rsidP="0068088C">
            <w:pPr>
              <w:pStyle w:val="TAC"/>
              <w:rPr>
                <w:rFonts w:cs="Arial"/>
                <w:sz w:val="16"/>
                <w:szCs w:val="16"/>
              </w:rPr>
            </w:pPr>
          </w:p>
        </w:tc>
      </w:tr>
      <w:tr w:rsidR="00F94A0C" w:rsidRPr="001D386E" w14:paraId="5EF2FC3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C33BB5" w14:textId="77777777" w:rsidR="00F94A0C" w:rsidRPr="001D386E" w:rsidRDefault="00F94A0C" w:rsidP="0068088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D6629A" w14:textId="77777777" w:rsidR="00F94A0C" w:rsidRPr="001D386E" w:rsidRDefault="00F94A0C" w:rsidP="0068088C">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14:paraId="2D916B3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BCCF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B82F65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A318D4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05813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3AB2B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E7A006" w14:textId="77777777" w:rsidR="00F94A0C" w:rsidRPr="001D386E" w:rsidRDefault="00F94A0C" w:rsidP="0068088C">
            <w:pPr>
              <w:pStyle w:val="TAC"/>
              <w:rPr>
                <w:rFonts w:cs="Arial"/>
                <w:sz w:val="16"/>
                <w:szCs w:val="16"/>
              </w:rPr>
            </w:pPr>
          </w:p>
        </w:tc>
      </w:tr>
      <w:tr w:rsidR="00F94A0C" w:rsidRPr="001D386E" w14:paraId="5F76C4F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1CF4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8388FDB"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F3BAF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D57AF75"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F2D14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5460D9"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1431A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C0F4A9"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523211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6E51A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404AE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86D08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FA4C2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148DC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F1D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3613E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C451"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29053C4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B8EB4F"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2816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02A622"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DAC2B83"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0E0D2B" w14:textId="77777777" w:rsidR="00F94A0C" w:rsidRPr="001D386E" w:rsidRDefault="00F94A0C" w:rsidP="0068088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1BF68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CD4C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3BDC" w14:textId="77777777" w:rsidR="00F94A0C" w:rsidRPr="001D386E" w:rsidRDefault="00F94A0C" w:rsidP="0068088C">
            <w:pPr>
              <w:pStyle w:val="TAC"/>
              <w:rPr>
                <w:rFonts w:cs="Arial"/>
                <w:sz w:val="16"/>
                <w:szCs w:val="16"/>
              </w:rPr>
            </w:pPr>
          </w:p>
        </w:tc>
      </w:tr>
      <w:tr w:rsidR="00F94A0C" w:rsidRPr="001D386E" w14:paraId="3C2CF6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E5D245"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C08B8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B60B3D" w14:textId="77777777" w:rsidR="00F94A0C" w:rsidRPr="001D386E" w:rsidRDefault="00F94A0C" w:rsidP="0068088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EDA28C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5A6F38" w14:textId="77777777" w:rsidR="00F94A0C" w:rsidRPr="001D386E" w:rsidRDefault="00F94A0C" w:rsidP="0068088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69A1F8"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776CC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4E54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F9F908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A31BA"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226C8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AB886F" w14:textId="77777777" w:rsidR="00F94A0C" w:rsidRPr="001D386E" w:rsidRDefault="00F94A0C" w:rsidP="0068088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9DE6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8ECDB3" w14:textId="77777777" w:rsidR="00F94A0C" w:rsidRPr="001D386E" w:rsidRDefault="00F94A0C" w:rsidP="0068088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760B1F"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95557D"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FD8337" w14:textId="77777777" w:rsidR="00F94A0C" w:rsidRPr="001D386E" w:rsidRDefault="00F94A0C" w:rsidP="0068088C">
            <w:pPr>
              <w:pStyle w:val="TAC"/>
              <w:rPr>
                <w:rFonts w:cs="Arial"/>
                <w:sz w:val="16"/>
                <w:szCs w:val="16"/>
              </w:rPr>
            </w:pPr>
          </w:p>
        </w:tc>
      </w:tr>
      <w:tr w:rsidR="00F94A0C" w:rsidRPr="001D386E" w14:paraId="2A8AB12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9343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D4BDE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8723C8" w14:textId="77777777" w:rsidR="00F94A0C" w:rsidRPr="001D386E" w:rsidRDefault="00F94A0C" w:rsidP="0068088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74A51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ED6F38" w14:textId="77777777" w:rsidR="00F94A0C" w:rsidRPr="001D386E" w:rsidRDefault="00F94A0C" w:rsidP="0068088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07C5B"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3F6DB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60402B" w14:textId="77777777" w:rsidR="00F94A0C" w:rsidRPr="001D386E" w:rsidRDefault="00F94A0C" w:rsidP="0068088C">
            <w:pPr>
              <w:pStyle w:val="TAC"/>
              <w:rPr>
                <w:rFonts w:cs="Arial"/>
                <w:sz w:val="16"/>
                <w:szCs w:val="16"/>
              </w:rPr>
            </w:pPr>
          </w:p>
        </w:tc>
      </w:tr>
      <w:tr w:rsidR="00F94A0C" w:rsidRPr="001D386E" w14:paraId="38BD0C0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ADEA4"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FBF94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9968EAE"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FEC6F0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6CDDEE"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8A9A46"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4D4CB8"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4E7CA"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F94A0C" w:rsidRPr="001D386E" w14:paraId="3792BFC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2FB4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EE960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FD7B95" w14:textId="77777777" w:rsidR="00F94A0C" w:rsidRPr="001D386E" w:rsidRDefault="00F94A0C" w:rsidP="0068088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AC716"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348D87" w14:textId="77777777" w:rsidR="00F94A0C" w:rsidRPr="001D386E" w:rsidRDefault="00F94A0C" w:rsidP="0068088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265B86"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91D150"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7B54A" w14:textId="77777777" w:rsidR="00F94A0C" w:rsidRPr="001D386E" w:rsidRDefault="00F94A0C" w:rsidP="0068088C">
            <w:pPr>
              <w:pStyle w:val="TAC"/>
              <w:rPr>
                <w:rFonts w:cs="Arial"/>
                <w:sz w:val="16"/>
                <w:szCs w:val="16"/>
              </w:rPr>
            </w:pPr>
          </w:p>
        </w:tc>
      </w:tr>
      <w:tr w:rsidR="00F94A0C" w:rsidRPr="001D386E" w14:paraId="4CAB67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53F92"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F46F92"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92256" w14:textId="77777777" w:rsidR="00F94A0C" w:rsidRPr="001D386E" w:rsidRDefault="00F94A0C" w:rsidP="0068088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56FF1B"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A857BAF" w14:textId="77777777" w:rsidR="00F94A0C" w:rsidRPr="001D386E" w:rsidRDefault="00F94A0C" w:rsidP="0068088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E6D059"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3D63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CD43B6" w14:textId="77777777" w:rsidR="00F94A0C" w:rsidRPr="001D386E" w:rsidRDefault="00F94A0C" w:rsidP="0068088C">
            <w:pPr>
              <w:pStyle w:val="TAC"/>
              <w:rPr>
                <w:rFonts w:cs="Arial"/>
                <w:sz w:val="16"/>
                <w:szCs w:val="16"/>
              </w:rPr>
            </w:pPr>
          </w:p>
        </w:tc>
      </w:tr>
      <w:tr w:rsidR="00F94A0C" w:rsidRPr="001D386E" w14:paraId="06074808"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66A0E1F6" w14:textId="77777777" w:rsidR="00F94A0C" w:rsidRPr="001D386E" w:rsidRDefault="00F94A0C" w:rsidP="0068088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45098D4F"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14:paraId="1A7EDB9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BB7CD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1DC9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755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4B03B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AE52A"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659FE" w14:textId="77777777" w:rsidR="00F94A0C" w:rsidRPr="001D386E" w:rsidRDefault="00F94A0C" w:rsidP="0068088C">
            <w:pPr>
              <w:pStyle w:val="TAC"/>
              <w:rPr>
                <w:rFonts w:cs="Arial"/>
                <w:sz w:val="16"/>
                <w:szCs w:val="16"/>
              </w:rPr>
            </w:pPr>
          </w:p>
        </w:tc>
      </w:tr>
      <w:tr w:rsidR="00F94A0C" w:rsidRPr="001D386E" w14:paraId="194C6A6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631D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BBCA2"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700674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79D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9C8B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6147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BAFA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DBF9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7EA5B3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9B147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CD64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D65FC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CA2D9F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91BD1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0FF0B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91D8A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20990"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6E0A8F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DC709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D7D54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DD3C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51F14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1F9ED"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8FDB75D"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870427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2238D"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0C59AC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6367CD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604FB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E48B6"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A9861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8E809"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64A9C27" w14:textId="77777777" w:rsidR="00F94A0C" w:rsidRPr="001D386E" w:rsidRDefault="00F94A0C" w:rsidP="0068088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5559CF"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634BA4" w14:textId="77777777" w:rsidR="00F94A0C" w:rsidRPr="001D386E" w:rsidRDefault="00F94A0C" w:rsidP="0068088C">
            <w:pPr>
              <w:pStyle w:val="TAC"/>
              <w:rPr>
                <w:rFonts w:cs="Arial"/>
                <w:sz w:val="16"/>
                <w:szCs w:val="16"/>
              </w:rPr>
            </w:pPr>
          </w:p>
        </w:tc>
      </w:tr>
      <w:tr w:rsidR="00F94A0C" w:rsidRPr="001D386E" w14:paraId="47D7A5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3E164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E9BFA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6AD218"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0ACDC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5ADE1"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6C4F02"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1FB107"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D7474F"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F94A0C" w:rsidRPr="001D386E" w14:paraId="3752D8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625A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E06C3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431F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1D2B6B"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17872E"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A9CB59"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AF4CA"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BDD2F5" w14:textId="77777777" w:rsidR="00F94A0C" w:rsidRPr="001D386E" w:rsidRDefault="00F94A0C" w:rsidP="0068088C">
            <w:pPr>
              <w:pStyle w:val="TAC"/>
              <w:rPr>
                <w:rFonts w:cs="Arial"/>
                <w:sz w:val="16"/>
                <w:szCs w:val="16"/>
              </w:rPr>
            </w:pPr>
          </w:p>
        </w:tc>
      </w:tr>
      <w:tr w:rsidR="00F94A0C" w:rsidRPr="001D386E" w14:paraId="6A70A9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3DC6A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FB5E4B"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D4ABA"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087D8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C3F06B"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7EB0CF2"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5C4BC0"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D2C232" w14:textId="77777777" w:rsidR="00F94A0C" w:rsidRPr="001D386E" w:rsidRDefault="00F94A0C" w:rsidP="0068088C">
            <w:pPr>
              <w:pStyle w:val="TAC"/>
              <w:rPr>
                <w:rFonts w:cs="Arial"/>
                <w:sz w:val="16"/>
                <w:szCs w:val="16"/>
              </w:rPr>
            </w:pPr>
          </w:p>
        </w:tc>
      </w:tr>
      <w:tr w:rsidR="00F94A0C" w:rsidRPr="001D386E" w14:paraId="43DC65B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2507DF" w14:textId="77777777" w:rsidR="00F94A0C" w:rsidRPr="001D386E" w:rsidRDefault="00F94A0C" w:rsidP="0068088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AABE6B4" w14:textId="77777777" w:rsidR="00F94A0C" w:rsidRPr="001D386E" w:rsidRDefault="00F94A0C" w:rsidP="0068088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FBE686C"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8D9B2"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428B3"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1A4D37"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1304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663B8" w14:textId="77777777" w:rsidR="00F94A0C" w:rsidRPr="001D386E" w:rsidRDefault="00F94A0C" w:rsidP="0068088C">
            <w:pPr>
              <w:pStyle w:val="TAC"/>
              <w:rPr>
                <w:rFonts w:cs="Arial"/>
                <w:sz w:val="16"/>
                <w:szCs w:val="16"/>
              </w:rPr>
            </w:pPr>
          </w:p>
        </w:tc>
      </w:tr>
      <w:tr w:rsidR="00F94A0C" w:rsidRPr="001D386E" w14:paraId="76DE79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369EC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52F53" w14:textId="77777777" w:rsidR="00F94A0C" w:rsidRPr="001D386E" w:rsidRDefault="00F94A0C" w:rsidP="0068088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DA55B7F"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B3D089"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3D07D"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723882"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E98B0"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45A05"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4D67162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FF9ADD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F7C28" w14:textId="77777777" w:rsidR="00F94A0C" w:rsidRPr="001D386E" w:rsidRDefault="00F94A0C" w:rsidP="0068088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14:paraId="739ADCF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1B4EFD"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B20B5E"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AC542"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1E199E"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9956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6249B"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765CD2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A2A8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DDAF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5583AE" w14:textId="77777777" w:rsidR="00F94A0C" w:rsidRPr="001D386E" w:rsidRDefault="00F94A0C" w:rsidP="0068088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3A9772A"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D4EA3" w14:textId="77777777" w:rsidR="00F94A0C" w:rsidRPr="001D386E" w:rsidRDefault="00F94A0C" w:rsidP="0068088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CEAEE3"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1814FA"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9A4D8" w14:textId="77777777" w:rsidR="00F94A0C" w:rsidRPr="001D386E" w:rsidRDefault="00F94A0C" w:rsidP="0068088C">
            <w:pPr>
              <w:pStyle w:val="TAC"/>
              <w:rPr>
                <w:rFonts w:cs="Arial"/>
                <w:sz w:val="16"/>
                <w:szCs w:val="16"/>
              </w:rPr>
            </w:pPr>
          </w:p>
        </w:tc>
      </w:tr>
      <w:tr w:rsidR="00F94A0C" w:rsidRPr="001D386E" w14:paraId="4038C87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77B62F3" w14:textId="77777777" w:rsidR="00F94A0C" w:rsidRPr="001D386E" w:rsidRDefault="00F94A0C" w:rsidP="0068088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38FD6B2" w14:textId="77777777" w:rsidR="00F94A0C" w:rsidRPr="001D386E" w:rsidRDefault="00F94A0C" w:rsidP="0068088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02C63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ED25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BAFE1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36DA8" w14:textId="77777777" w:rsidR="00F94A0C" w:rsidRPr="001D386E" w:rsidRDefault="00F94A0C" w:rsidP="0068088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782BF0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7C9E1"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F94A0C" w:rsidRPr="001D386E" w14:paraId="3E18E4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6FE7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0C66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BB6DD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15965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96F315"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F826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E8D27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FD9C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2955C" w14:textId="77777777" w:rsidR="00F94A0C" w:rsidRPr="001D386E" w:rsidRDefault="00F94A0C" w:rsidP="0068088C">
            <w:pPr>
              <w:pStyle w:val="TAC"/>
              <w:rPr>
                <w:rFonts w:cs="Arial"/>
                <w:sz w:val="16"/>
                <w:szCs w:val="16"/>
              </w:rPr>
            </w:pPr>
          </w:p>
        </w:tc>
      </w:tr>
      <w:tr w:rsidR="00F94A0C" w:rsidRPr="001D386E" w14:paraId="002CFB6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F3D00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1604F" w14:textId="77777777" w:rsidR="00F94A0C" w:rsidRPr="001D386E" w:rsidRDefault="00F94A0C" w:rsidP="0068088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05588B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ED387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C348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8E0B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177A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879A08" w14:textId="77777777" w:rsidR="00F94A0C" w:rsidRPr="001D386E" w:rsidRDefault="00F94A0C" w:rsidP="0068088C">
            <w:pPr>
              <w:pStyle w:val="TAC"/>
              <w:rPr>
                <w:rFonts w:cs="Arial"/>
                <w:sz w:val="16"/>
                <w:szCs w:val="16"/>
              </w:rPr>
            </w:pPr>
            <w:r w:rsidRPr="001D386E">
              <w:rPr>
                <w:rFonts w:cs="Arial"/>
                <w:sz w:val="16"/>
                <w:szCs w:val="16"/>
              </w:rPr>
              <w:t>1</w:t>
            </w:r>
            <w:r w:rsidRPr="001D386E">
              <w:rPr>
                <w:rFonts w:cs="Arial" w:hint="eastAsia"/>
                <w:sz w:val="16"/>
                <w:szCs w:val="16"/>
              </w:rPr>
              <w:t>6</w:t>
            </w:r>
          </w:p>
        </w:tc>
      </w:tr>
      <w:tr w:rsidR="00F94A0C" w:rsidRPr="001D386E" w14:paraId="05BA4C5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B45CE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F6C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166297"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D12D3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BFB80C"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0478E1"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9E256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0CEBAE"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59FB60E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0FDFE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C83A5"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20AA"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CA8FDC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1CF4AB"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E3062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F212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27CB" w14:textId="77777777" w:rsidR="00F94A0C" w:rsidRPr="001D386E" w:rsidRDefault="00F94A0C" w:rsidP="0068088C">
            <w:pPr>
              <w:pStyle w:val="TAC"/>
              <w:rPr>
                <w:rFonts w:cs="Arial"/>
                <w:sz w:val="16"/>
                <w:szCs w:val="16"/>
              </w:rPr>
            </w:pPr>
          </w:p>
        </w:tc>
      </w:tr>
      <w:tr w:rsidR="00F94A0C" w:rsidRPr="001D386E" w14:paraId="4F3D6E8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C2373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CC3D81"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602427" w14:textId="77777777" w:rsidR="00F94A0C" w:rsidRPr="001D386E" w:rsidRDefault="00F94A0C" w:rsidP="0068088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557BF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48B86D"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D8069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286C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98704" w14:textId="77777777" w:rsidR="00F94A0C" w:rsidRPr="001D386E" w:rsidRDefault="00F94A0C" w:rsidP="0068088C">
            <w:pPr>
              <w:pStyle w:val="TAC"/>
              <w:rPr>
                <w:rFonts w:cs="Arial"/>
                <w:sz w:val="16"/>
                <w:szCs w:val="16"/>
              </w:rPr>
            </w:pPr>
          </w:p>
        </w:tc>
      </w:tr>
      <w:tr w:rsidR="00F94A0C" w:rsidRPr="001D386E" w14:paraId="22EF07B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C7301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C37B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42807C"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64802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928A61" w14:textId="77777777" w:rsidR="00F94A0C" w:rsidRPr="001D386E" w:rsidRDefault="00F94A0C" w:rsidP="0068088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3A99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D02F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73E55" w14:textId="77777777" w:rsidR="00F94A0C" w:rsidRPr="001D386E" w:rsidRDefault="00F94A0C" w:rsidP="0068088C">
            <w:pPr>
              <w:pStyle w:val="TAC"/>
              <w:rPr>
                <w:rFonts w:cs="Arial"/>
                <w:sz w:val="16"/>
                <w:szCs w:val="16"/>
              </w:rPr>
            </w:pPr>
          </w:p>
        </w:tc>
      </w:tr>
      <w:tr w:rsidR="00F94A0C" w:rsidRPr="001D386E" w14:paraId="5E0F6096"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708B4BA" w14:textId="77777777" w:rsidR="00F94A0C" w:rsidRPr="001D386E" w:rsidRDefault="00F94A0C" w:rsidP="0068088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40A1FF5" w14:textId="77777777" w:rsidR="00F94A0C" w:rsidRPr="001D386E" w:rsidRDefault="00F94A0C" w:rsidP="0068088C">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0378D2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2D399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B077D8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682AF7"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452E08" w14:textId="77777777" w:rsidR="00F94A0C" w:rsidRPr="001D386E" w:rsidRDefault="00F94A0C" w:rsidP="0068088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03BCC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6CF568" w14:textId="77777777" w:rsidR="00F94A0C" w:rsidRPr="001D386E" w:rsidRDefault="00F94A0C" w:rsidP="0068088C">
            <w:pPr>
              <w:pStyle w:val="TAC"/>
              <w:rPr>
                <w:rFonts w:cs="Arial"/>
                <w:sz w:val="16"/>
                <w:szCs w:val="16"/>
              </w:rPr>
            </w:pPr>
          </w:p>
        </w:tc>
      </w:tr>
      <w:tr w:rsidR="00F94A0C" w:rsidRPr="001D386E" w14:paraId="01DECC9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F9311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DDD81E"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89B50"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22B308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F20E3A"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1896B8"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5AEDE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5A7B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w:t>
            </w:r>
          </w:p>
        </w:tc>
      </w:tr>
      <w:tr w:rsidR="00F94A0C" w:rsidRPr="001D386E" w14:paraId="0426A3B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B01BC"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5E7D70"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FF10F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03BE24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6476E4"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1CC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6D72D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BD92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3ED0AA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317DE"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977391"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96C4C"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FFC8BA7" w14:textId="77777777" w:rsidR="00F94A0C" w:rsidRPr="001D386E" w:rsidRDefault="00F94A0C" w:rsidP="0068088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868307"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D52A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973FD"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23932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4BC8A72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3A916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E8080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8A0EC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265AE5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DE862B"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CDE06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27E0B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E561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7</w:t>
            </w:r>
          </w:p>
        </w:tc>
      </w:tr>
      <w:tr w:rsidR="00F94A0C" w:rsidRPr="001D386E" w14:paraId="47D1C3E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C274C9"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07447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DB912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D5D71C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E2672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9C6C8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B7E2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24AB71" w14:textId="77777777" w:rsidR="00F94A0C" w:rsidRPr="001D386E" w:rsidRDefault="00F94A0C" w:rsidP="0068088C">
            <w:pPr>
              <w:pStyle w:val="TAC"/>
              <w:rPr>
                <w:rFonts w:cs="Arial"/>
                <w:sz w:val="16"/>
                <w:szCs w:val="16"/>
              </w:rPr>
            </w:pPr>
          </w:p>
        </w:tc>
      </w:tr>
      <w:tr w:rsidR="00F94A0C" w:rsidRPr="001D386E" w14:paraId="4AF88AC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62593"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EC675F"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4681B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7EB8AB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59F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7A36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5354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CB1BD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2</w:t>
            </w:r>
          </w:p>
        </w:tc>
      </w:tr>
      <w:tr w:rsidR="00F94A0C" w:rsidRPr="001D386E" w14:paraId="44089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F1F068"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A08B04"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1EBF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9C783C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1769F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483E0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809FE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84644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350BC7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3F34D6" w14:textId="77777777" w:rsidR="00F94A0C" w:rsidRPr="001D386E" w:rsidRDefault="00F94A0C" w:rsidP="0068088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BDABA3A"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71DA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4A9A7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7967B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CF64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CFF17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6FDBD1" w14:textId="77777777" w:rsidR="00F94A0C" w:rsidRPr="001D386E" w:rsidRDefault="00F94A0C" w:rsidP="0068088C">
            <w:pPr>
              <w:pStyle w:val="TAC"/>
              <w:rPr>
                <w:rFonts w:cs="Arial"/>
                <w:sz w:val="16"/>
                <w:szCs w:val="16"/>
              </w:rPr>
            </w:pPr>
          </w:p>
        </w:tc>
      </w:tr>
      <w:tr w:rsidR="00F94A0C" w:rsidRPr="001D386E" w14:paraId="2199457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5BDFE7" w14:textId="77777777" w:rsidR="00F94A0C" w:rsidRPr="001D386E" w:rsidRDefault="00F94A0C" w:rsidP="0068088C">
            <w:pPr>
              <w:pStyle w:val="TAC"/>
              <w:rPr>
                <w:rFonts w:cs="Arial"/>
              </w:rPr>
            </w:pPr>
          </w:p>
        </w:tc>
        <w:tc>
          <w:tcPr>
            <w:tcW w:w="2564" w:type="dxa"/>
            <w:vMerge/>
            <w:tcBorders>
              <w:left w:val="nil"/>
              <w:bottom w:val="single" w:sz="4" w:space="0" w:color="auto"/>
              <w:right w:val="single" w:sz="4" w:space="0" w:color="auto"/>
            </w:tcBorders>
            <w:shd w:val="clear" w:color="auto" w:fill="auto"/>
          </w:tcPr>
          <w:p w14:paraId="4EA96840" w14:textId="77777777" w:rsidR="00F94A0C" w:rsidRPr="001D386E" w:rsidRDefault="00F94A0C" w:rsidP="0068088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11361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354FE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A8CF4E"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25C8F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A84B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23F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4C71ECF4"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00AB01D" w14:textId="77777777" w:rsidR="00F94A0C" w:rsidRPr="001D386E" w:rsidRDefault="00F94A0C" w:rsidP="0068088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12FFC3" w14:textId="77777777" w:rsidR="00F94A0C" w:rsidRPr="001D386E" w:rsidRDefault="00F94A0C" w:rsidP="0068088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EA8A4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C850C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3CF29C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8352B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0A48D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97031" w14:textId="77777777" w:rsidR="00F94A0C" w:rsidRPr="001D386E" w:rsidRDefault="00F94A0C" w:rsidP="0068088C">
            <w:pPr>
              <w:pStyle w:val="TAC"/>
              <w:rPr>
                <w:rFonts w:cs="Arial"/>
                <w:sz w:val="16"/>
                <w:szCs w:val="16"/>
              </w:rPr>
            </w:pPr>
          </w:p>
        </w:tc>
      </w:tr>
      <w:tr w:rsidR="00F94A0C" w:rsidRPr="001D386E" w14:paraId="2531030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9C2E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40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14:paraId="68DE126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A758A4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A47C0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B8A8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0284B40"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DB980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647D8B"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2E7654D5"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4E12F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A4508"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076F95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47F8E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24E3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4AC5CA"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2934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9BE4C"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4A8BFE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A146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B3FAC" w14:textId="77777777" w:rsidR="00F94A0C" w:rsidRPr="001D386E" w:rsidRDefault="00F94A0C" w:rsidP="0068088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A667D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8F4226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D8542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E20753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E3DA92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8F25C5"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F94A0C" w:rsidRPr="001D386E" w14:paraId="09DE1E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D793E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51F696"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06DA10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8C7366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7FC5D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9D6C06B"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A0C2D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8601A4F"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F94A0C" w:rsidRPr="001D386E" w14:paraId="484ECB3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55E00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7FB27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EEAE90"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6ABA5A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1FEBB42" w14:textId="77777777" w:rsidR="00F94A0C" w:rsidRPr="001D386E" w:rsidRDefault="00F94A0C" w:rsidP="0068088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7462804E" w14:textId="77777777" w:rsidR="00F94A0C" w:rsidRPr="001D386E" w:rsidRDefault="00F94A0C" w:rsidP="0068088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1E12C6C" w14:textId="77777777" w:rsidR="00F94A0C" w:rsidRPr="001D386E" w:rsidRDefault="00F94A0C" w:rsidP="0068088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671D6EB" w14:textId="77777777" w:rsidR="00F94A0C" w:rsidRPr="001D386E" w:rsidRDefault="00F94A0C" w:rsidP="0068088C">
            <w:pPr>
              <w:pStyle w:val="TAC"/>
              <w:rPr>
                <w:rFonts w:cs="Arial"/>
                <w:sz w:val="16"/>
                <w:szCs w:val="16"/>
              </w:rPr>
            </w:pPr>
            <w:r w:rsidRPr="001D386E">
              <w:rPr>
                <w:rFonts w:cs="Arial"/>
                <w:sz w:val="16"/>
                <w:szCs w:val="16"/>
              </w:rPr>
              <w:t>3, 22</w:t>
            </w:r>
          </w:p>
        </w:tc>
      </w:tr>
      <w:tr w:rsidR="00F94A0C" w:rsidRPr="001D386E" w14:paraId="6859D0D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D7DA2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D8A85E"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BFD958"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501CB7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0E7DE3D" w14:textId="77777777" w:rsidR="00F94A0C" w:rsidRPr="001D386E" w:rsidRDefault="00F94A0C" w:rsidP="0068088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45989C"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AFC7954"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2C7717E" w14:textId="77777777" w:rsidR="00F94A0C" w:rsidRPr="001D386E" w:rsidRDefault="00F94A0C" w:rsidP="0068088C">
            <w:pPr>
              <w:pStyle w:val="TAC"/>
              <w:rPr>
                <w:rFonts w:cs="Arial"/>
                <w:sz w:val="16"/>
                <w:szCs w:val="16"/>
              </w:rPr>
            </w:pPr>
            <w:r w:rsidRPr="001D386E">
              <w:rPr>
                <w:rFonts w:cs="Arial"/>
                <w:sz w:val="16"/>
                <w:szCs w:val="16"/>
              </w:rPr>
              <w:t>23</w:t>
            </w:r>
          </w:p>
        </w:tc>
      </w:tr>
      <w:tr w:rsidR="00F94A0C" w:rsidRPr="001D386E" w14:paraId="7B60436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AE328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D658F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320AEDD"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7E11CA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15916E"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0790379" w14:textId="77777777" w:rsidR="00F94A0C" w:rsidRPr="001D386E" w:rsidRDefault="00F94A0C" w:rsidP="0068088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D8722F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455D1D9"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4A7429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7A56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072F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269FA7" w14:textId="77777777" w:rsidR="00F94A0C" w:rsidRPr="001D386E" w:rsidRDefault="00F94A0C" w:rsidP="0068088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AC7BF8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0B939B" w14:textId="77777777" w:rsidR="00F94A0C" w:rsidRPr="001D386E" w:rsidRDefault="00F94A0C" w:rsidP="0068088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32A7AEC"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FBA92D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3A10E1C" w14:textId="77777777" w:rsidR="00F94A0C" w:rsidRPr="001D386E" w:rsidRDefault="00F94A0C" w:rsidP="0068088C">
            <w:pPr>
              <w:pStyle w:val="TAC"/>
              <w:rPr>
                <w:rFonts w:cs="Arial"/>
                <w:sz w:val="16"/>
                <w:szCs w:val="16"/>
              </w:rPr>
            </w:pPr>
          </w:p>
        </w:tc>
      </w:tr>
      <w:tr w:rsidR="00F94A0C" w:rsidRPr="001D386E" w14:paraId="75CF46B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B306A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3266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B559A5" w14:textId="77777777" w:rsidR="00F94A0C" w:rsidRPr="001D386E" w:rsidRDefault="00F94A0C" w:rsidP="0068088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F3CDE1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2004D2" w14:textId="77777777" w:rsidR="00F94A0C" w:rsidRPr="001D386E" w:rsidRDefault="00F94A0C" w:rsidP="0068088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65D39E"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D741A62"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A24EE1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2BF438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D9C50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69A8C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D2D24"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9399D29"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4F1AFE"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FCB47B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8BB96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3C688" w14:textId="77777777" w:rsidR="00F94A0C" w:rsidRPr="001D386E" w:rsidRDefault="00F94A0C" w:rsidP="0068088C">
            <w:pPr>
              <w:pStyle w:val="TAC"/>
              <w:rPr>
                <w:rFonts w:cs="Arial"/>
                <w:sz w:val="16"/>
                <w:szCs w:val="16"/>
              </w:rPr>
            </w:pPr>
            <w:r w:rsidRPr="001D386E">
              <w:rPr>
                <w:rFonts w:cs="Arial"/>
                <w:sz w:val="16"/>
                <w:szCs w:val="16"/>
              </w:rPr>
              <w:t>3,12</w:t>
            </w:r>
          </w:p>
        </w:tc>
      </w:tr>
      <w:tr w:rsidR="00F94A0C" w:rsidRPr="001D386E" w14:paraId="578616B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322CCA"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D11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CD1BCE"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AB0798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3281F6"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B09F5E"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DED3A8"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6AAD45"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6BC0AE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2264D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83575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BA3FCF"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12E993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B831CA"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5AF151"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E88F96"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D93B32"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458095A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34D5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EA477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C5542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83B7DB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53C6BA"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51FBAC34"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3F0A308A"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4F4FC52" w14:textId="77777777" w:rsidR="00F94A0C" w:rsidRPr="001D386E" w:rsidRDefault="00F94A0C" w:rsidP="0068088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F94A0C" w:rsidRPr="001D386E" w14:paraId="573EDB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F91209" w14:textId="77777777" w:rsidR="00F94A0C" w:rsidRPr="001D386E" w:rsidRDefault="00F94A0C" w:rsidP="0068088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E35C73A" w14:textId="77777777" w:rsidR="00F94A0C" w:rsidRDefault="00F94A0C" w:rsidP="0068088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1028BB8A" w14:textId="77777777" w:rsidR="00F94A0C" w:rsidRPr="001D386E" w:rsidRDefault="00F94A0C" w:rsidP="0068088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5AF4AD8"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D6EC4E"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429C7"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38F09"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31AA5"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2205A1" w14:textId="77777777" w:rsidR="00F94A0C" w:rsidRPr="001D386E" w:rsidRDefault="00F94A0C" w:rsidP="0068088C">
            <w:pPr>
              <w:pStyle w:val="TAC"/>
              <w:rPr>
                <w:rFonts w:cs="Arial"/>
                <w:sz w:val="16"/>
                <w:szCs w:val="16"/>
              </w:rPr>
            </w:pPr>
          </w:p>
        </w:tc>
      </w:tr>
      <w:tr w:rsidR="00F94A0C" w:rsidRPr="001D386E" w14:paraId="656DCFDB" w14:textId="77777777" w:rsidTr="0068088C">
        <w:trPr>
          <w:trHeight w:val="225"/>
          <w:jc w:val="center"/>
        </w:trPr>
        <w:tc>
          <w:tcPr>
            <w:tcW w:w="1484" w:type="dxa"/>
            <w:vMerge/>
            <w:tcBorders>
              <w:left w:val="single" w:sz="4" w:space="0" w:color="auto"/>
              <w:right w:val="single" w:sz="4" w:space="0" w:color="auto"/>
            </w:tcBorders>
            <w:shd w:val="clear" w:color="auto" w:fill="auto"/>
          </w:tcPr>
          <w:p w14:paraId="217AEB2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AF81B" w14:textId="77777777" w:rsidR="00F94A0C" w:rsidRPr="001D386E" w:rsidRDefault="00F94A0C" w:rsidP="0068088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B2CD03D"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3DA959"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6987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6404F8"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F5B9D"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A4E62" w14:textId="77777777" w:rsidR="00F94A0C" w:rsidRPr="001D386E" w:rsidRDefault="00F94A0C" w:rsidP="0068088C">
            <w:pPr>
              <w:pStyle w:val="TAC"/>
              <w:rPr>
                <w:rFonts w:cs="Arial"/>
                <w:sz w:val="16"/>
                <w:szCs w:val="16"/>
              </w:rPr>
            </w:pPr>
            <w:r>
              <w:rPr>
                <w:rFonts w:cs="Arial"/>
                <w:sz w:val="16"/>
                <w:szCs w:val="16"/>
              </w:rPr>
              <w:t>15</w:t>
            </w:r>
          </w:p>
        </w:tc>
      </w:tr>
      <w:tr w:rsidR="00F94A0C" w:rsidRPr="001D386E" w14:paraId="30674B4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0CBDE9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286056" w14:textId="77777777" w:rsidR="00F94A0C" w:rsidRPr="001D386E" w:rsidRDefault="00F94A0C" w:rsidP="0068088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004B6A1"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DF343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2702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56A19" w14:textId="77777777" w:rsidR="00F94A0C" w:rsidRPr="001D386E" w:rsidRDefault="00F94A0C" w:rsidP="0068088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6F42A6E" w14:textId="77777777" w:rsidR="00F94A0C" w:rsidRPr="001D386E" w:rsidRDefault="00F94A0C" w:rsidP="0068088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00CA6C8" w14:textId="77777777" w:rsidR="00F94A0C" w:rsidRPr="001D386E" w:rsidRDefault="00F94A0C" w:rsidP="0068088C">
            <w:pPr>
              <w:pStyle w:val="TAC"/>
              <w:rPr>
                <w:rFonts w:cs="Arial"/>
                <w:sz w:val="16"/>
                <w:szCs w:val="16"/>
              </w:rPr>
            </w:pPr>
            <w:r>
              <w:rPr>
                <w:rFonts w:cs="Arial" w:hint="eastAsia"/>
                <w:sz w:val="16"/>
                <w:szCs w:val="16"/>
                <w:lang w:eastAsia="zh-CN"/>
              </w:rPr>
              <w:t>2</w:t>
            </w:r>
          </w:p>
        </w:tc>
      </w:tr>
      <w:tr w:rsidR="00F94A0C" w:rsidRPr="001D386E" w14:paraId="437479B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BFD01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FC2E6"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4CDA4" w14:textId="77777777" w:rsidR="00F94A0C" w:rsidRPr="001D386E" w:rsidRDefault="00F94A0C" w:rsidP="0068088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951EF7C"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75D38E5" w14:textId="77777777" w:rsidR="00F94A0C" w:rsidRPr="001D386E" w:rsidRDefault="00F94A0C" w:rsidP="0068088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E5C82A7" w14:textId="77777777" w:rsidR="00F94A0C" w:rsidRPr="001D386E" w:rsidRDefault="00F94A0C" w:rsidP="0068088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0D3C3A"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C44B3"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F94A0C" w:rsidRPr="001D386E" w14:paraId="123B94A8"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6F4B7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AEB4C0"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8FD26" w14:textId="77777777" w:rsidR="00F94A0C" w:rsidRPr="001D386E" w:rsidRDefault="00F94A0C" w:rsidP="0068088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BF454A5"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6046D5" w14:textId="77777777" w:rsidR="00F94A0C" w:rsidRPr="001D386E" w:rsidRDefault="00F94A0C" w:rsidP="0068088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8A542F" w14:textId="77777777" w:rsidR="00F94A0C" w:rsidRPr="001D386E" w:rsidRDefault="00F94A0C" w:rsidP="0068088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CC841D"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F51BE2"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6A4246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2C2A5B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BDED4"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804F31" w14:textId="77777777" w:rsidR="00F94A0C" w:rsidRPr="001D386E" w:rsidRDefault="00F94A0C" w:rsidP="0068088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86B056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BA60BC" w14:textId="77777777" w:rsidR="00F94A0C" w:rsidRPr="001D386E" w:rsidRDefault="00F94A0C" w:rsidP="0068088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51DE7DD" w14:textId="77777777" w:rsidR="00F94A0C" w:rsidRPr="001D386E" w:rsidRDefault="00F94A0C" w:rsidP="0068088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54BB69"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A698D7"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5D95E4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A89FC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05BA41" w14:textId="77777777" w:rsidR="00F94A0C" w:rsidRPr="001D386E" w:rsidRDefault="00F94A0C" w:rsidP="0068088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9C73536"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51648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9ADDC"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DFBA91"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055139"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9DDFB" w14:textId="77777777" w:rsidR="00F94A0C" w:rsidRPr="001D386E" w:rsidRDefault="00F94A0C" w:rsidP="0068088C">
            <w:pPr>
              <w:pStyle w:val="TAC"/>
              <w:rPr>
                <w:rFonts w:cs="Arial"/>
                <w:sz w:val="16"/>
                <w:szCs w:val="16"/>
              </w:rPr>
            </w:pPr>
            <w:r>
              <w:rPr>
                <w:rFonts w:cs="Arial"/>
                <w:sz w:val="16"/>
                <w:szCs w:val="16"/>
              </w:rPr>
              <w:t>30</w:t>
            </w:r>
          </w:p>
        </w:tc>
      </w:tr>
      <w:tr w:rsidR="00F94A0C" w:rsidRPr="001D386E" w14:paraId="68D9A4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DF98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3A1EE2"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FAD73" w14:textId="77777777" w:rsidR="00F94A0C" w:rsidRPr="001D386E" w:rsidRDefault="00F94A0C" w:rsidP="0068088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6DFD73"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11B76" w14:textId="77777777" w:rsidR="00F94A0C" w:rsidRPr="001D386E" w:rsidRDefault="00F94A0C" w:rsidP="0068088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A77348" w14:textId="77777777" w:rsidR="00F94A0C" w:rsidRPr="001D386E" w:rsidRDefault="00F94A0C" w:rsidP="0068088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FE5CD6" w14:textId="77777777" w:rsidR="00F94A0C" w:rsidRPr="001D386E" w:rsidRDefault="00F94A0C" w:rsidP="0068088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3C42BF" w14:textId="77777777" w:rsidR="00F94A0C" w:rsidRPr="001D386E" w:rsidRDefault="00F94A0C" w:rsidP="0068088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F94A0C" w:rsidRPr="001D386E" w14:paraId="4F5CC5D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925443" w14:textId="77777777" w:rsidR="00F94A0C" w:rsidRPr="001D386E" w:rsidRDefault="00F94A0C" w:rsidP="0068088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8B74125"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4AE1C2"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8C3D97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7A370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E7D2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451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3CF8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DC8811" w14:textId="77777777" w:rsidR="00F94A0C" w:rsidRPr="001D386E" w:rsidRDefault="00F94A0C" w:rsidP="0068088C">
            <w:pPr>
              <w:pStyle w:val="TAC"/>
              <w:rPr>
                <w:rFonts w:cs="Arial"/>
                <w:sz w:val="16"/>
                <w:szCs w:val="16"/>
              </w:rPr>
            </w:pPr>
          </w:p>
        </w:tc>
      </w:tr>
      <w:tr w:rsidR="00F94A0C" w:rsidRPr="001D386E" w14:paraId="545E5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1EEF3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CC2BEE" w14:textId="77777777" w:rsidR="00F94A0C" w:rsidRPr="001D386E" w:rsidRDefault="00F94A0C" w:rsidP="0068088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9BE3B9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0068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201D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CDDF9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66936"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F048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59795D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23FB3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E7134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DC0FEB"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45B84E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05BC2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0EF24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71D27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48B1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F94A0C" w:rsidRPr="001D386E" w14:paraId="35ED2A3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F792E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CBC42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8E90"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DA235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89E80B"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897AD04"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D51CB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BB5D0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03C526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78604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38D9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2CB4DA"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22C97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98A663"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3405F8"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D5EB69"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B4FFC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36EBEB0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6682F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C01B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AD991"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9974D4"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C23CB1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334F00"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AB9CB"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66984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3, 7</w:t>
            </w:r>
          </w:p>
        </w:tc>
      </w:tr>
      <w:tr w:rsidR="00F94A0C" w:rsidRPr="001D386E" w14:paraId="584B28D8"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3A4374C" w14:textId="77777777" w:rsidR="00F94A0C" w:rsidRPr="001D386E" w:rsidRDefault="00F94A0C" w:rsidP="0068088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DEA2A97"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B709D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52406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7D385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E7065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EA51E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5DEA4" w14:textId="77777777" w:rsidR="00F94A0C" w:rsidRPr="001D386E" w:rsidRDefault="00F94A0C" w:rsidP="0068088C">
            <w:pPr>
              <w:pStyle w:val="TAC"/>
              <w:rPr>
                <w:rFonts w:cs="Arial"/>
                <w:sz w:val="16"/>
                <w:szCs w:val="16"/>
              </w:rPr>
            </w:pPr>
          </w:p>
        </w:tc>
      </w:tr>
      <w:tr w:rsidR="00F94A0C" w:rsidRPr="001D386E" w14:paraId="5F3626D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6ADCA1"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C9EF77C"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98938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4C21CB"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B919A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ACC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C8B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D7070D"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62BF68F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7D950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B979A" w14:textId="77777777" w:rsidR="00F94A0C" w:rsidRDefault="00F94A0C" w:rsidP="0068088C">
            <w:pPr>
              <w:pStyle w:val="TAL"/>
              <w:rPr>
                <w:ins w:id="122" w:author="Gene Fong" w:date="2020-05-13T20:29:00Z"/>
                <w:rFonts w:cs="Arial"/>
                <w:sz w:val="16"/>
                <w:szCs w:val="16"/>
                <w:lang w:eastAsia="zh-CN"/>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ins w:id="123" w:author="Gene Fong" w:date="2020-05-13T20:29:00Z">
              <w:r>
                <w:rPr>
                  <w:rFonts w:cs="Arial"/>
                  <w:sz w:val="16"/>
                  <w:szCs w:val="16"/>
                  <w:lang w:eastAsia="zh-CN"/>
                </w:rPr>
                <w:t>,</w:t>
              </w:r>
            </w:ins>
          </w:p>
          <w:p w14:paraId="5BCBC001" w14:textId="3A8FE2E7" w:rsidR="00F94A0C" w:rsidRPr="001D386E" w:rsidRDefault="00F94A0C" w:rsidP="0068088C">
            <w:pPr>
              <w:pStyle w:val="TAL"/>
              <w:rPr>
                <w:rFonts w:cs="Arial"/>
                <w:sz w:val="16"/>
                <w:szCs w:val="16"/>
              </w:rPr>
            </w:pPr>
            <w:ins w:id="124" w:author="Gene Fong" w:date="2020-05-13T20:29:00Z">
              <w:r>
                <w:rPr>
                  <w:rFonts w:cs="Arial"/>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3291C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89E5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32E42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66B0E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DBC3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9DD66"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2C0D4F4"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42AE6E8" w14:textId="77777777" w:rsidR="00F94A0C" w:rsidRPr="001D386E" w:rsidRDefault="00F94A0C" w:rsidP="0068088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E932F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954072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7A3B84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E0D2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1FE5B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60C5A3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2ECD555" w14:textId="77777777" w:rsidR="00F94A0C" w:rsidRPr="001D386E" w:rsidRDefault="00F94A0C" w:rsidP="0068088C">
            <w:pPr>
              <w:pStyle w:val="TAC"/>
              <w:rPr>
                <w:rFonts w:cs="Arial"/>
                <w:sz w:val="16"/>
                <w:szCs w:val="16"/>
              </w:rPr>
            </w:pPr>
          </w:p>
        </w:tc>
      </w:tr>
      <w:tr w:rsidR="00F94A0C" w:rsidRPr="001D386E" w14:paraId="21F1ECEE"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B65B86"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E1F714"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D0741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0338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A325C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EC718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CCDB2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14CF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B3278D3"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91B3A7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9E65B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19EDC"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2835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9129C8"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FCA5AA" w14:textId="77777777" w:rsidR="00F94A0C" w:rsidRPr="001D386E" w:rsidRDefault="00F94A0C" w:rsidP="0068088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C33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D03F09D" w14:textId="77777777" w:rsidR="00F94A0C" w:rsidRPr="001D386E" w:rsidRDefault="00F94A0C" w:rsidP="0068088C">
            <w:pPr>
              <w:pStyle w:val="TAC"/>
              <w:rPr>
                <w:rFonts w:cs="Arial"/>
                <w:sz w:val="16"/>
                <w:szCs w:val="16"/>
              </w:rPr>
            </w:pPr>
          </w:p>
        </w:tc>
      </w:tr>
      <w:tr w:rsidR="00F94A0C" w:rsidRPr="001D386E" w14:paraId="66DB8D50"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51FC90"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1235E8" w14:textId="77777777" w:rsidR="00F94A0C" w:rsidRDefault="00F94A0C" w:rsidP="0068088C">
            <w:pPr>
              <w:pStyle w:val="TAL"/>
              <w:rPr>
                <w:ins w:id="125" w:author="Gene Fong" w:date="2020-05-13T20:30:00Z"/>
                <w:rFonts w:cs="Arial"/>
                <w:sz w:val="16"/>
                <w:szCs w:val="16"/>
                <w:lang w:eastAsia="ja-JP"/>
              </w:rPr>
            </w:pPr>
            <w:r w:rsidRPr="001D386E">
              <w:rPr>
                <w:rFonts w:cs="Arial"/>
                <w:sz w:val="16"/>
                <w:szCs w:val="16"/>
                <w:lang w:eastAsia="zh-CN"/>
              </w:rPr>
              <w:t>E-UTRA Band 41</w:t>
            </w:r>
            <w:r w:rsidRPr="001D386E">
              <w:rPr>
                <w:rFonts w:cs="Arial" w:hint="eastAsia"/>
                <w:sz w:val="16"/>
                <w:szCs w:val="16"/>
                <w:lang w:eastAsia="ja-JP"/>
              </w:rPr>
              <w:t>, 43</w:t>
            </w:r>
            <w:ins w:id="126" w:author="Gene Fong" w:date="2020-05-13T20:30:00Z">
              <w:r>
                <w:rPr>
                  <w:rFonts w:cs="Arial"/>
                  <w:sz w:val="16"/>
                  <w:szCs w:val="16"/>
                  <w:lang w:eastAsia="ja-JP"/>
                </w:rPr>
                <w:t>,</w:t>
              </w:r>
            </w:ins>
          </w:p>
          <w:p w14:paraId="5652E5D8" w14:textId="6C619648" w:rsidR="00F94A0C" w:rsidRPr="001D386E" w:rsidRDefault="00F94A0C" w:rsidP="0068088C">
            <w:pPr>
              <w:pStyle w:val="TAL"/>
              <w:rPr>
                <w:rFonts w:cs="Arial"/>
                <w:sz w:val="16"/>
                <w:szCs w:val="16"/>
              </w:rPr>
            </w:pPr>
            <w:ins w:id="127" w:author="Gene Fong" w:date="2020-05-13T20:30: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487EE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38A82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D96AF6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D43C8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235B7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78BC4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83FBF08" w14:textId="77777777" w:rsidTr="0068088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FC93119" w14:textId="77777777" w:rsidR="00F94A0C" w:rsidRPr="001D386E" w:rsidRDefault="00F94A0C" w:rsidP="0068088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6D494D"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A1D1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FACCF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94EBC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25196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4CCA4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F9E12A" w14:textId="77777777" w:rsidR="00F94A0C" w:rsidRPr="001D386E" w:rsidRDefault="00F94A0C" w:rsidP="0068088C">
            <w:pPr>
              <w:pStyle w:val="TAC"/>
              <w:rPr>
                <w:rFonts w:cs="Arial"/>
                <w:sz w:val="16"/>
                <w:szCs w:val="16"/>
              </w:rPr>
            </w:pPr>
          </w:p>
        </w:tc>
      </w:tr>
      <w:tr w:rsidR="00F94A0C" w:rsidRPr="001D386E" w14:paraId="408FC464" w14:textId="77777777" w:rsidTr="0068088C">
        <w:trPr>
          <w:trHeight w:val="225"/>
          <w:jc w:val="center"/>
        </w:trPr>
        <w:tc>
          <w:tcPr>
            <w:tcW w:w="1484" w:type="dxa"/>
            <w:vMerge/>
            <w:tcBorders>
              <w:left w:val="single" w:sz="4" w:space="0" w:color="auto"/>
              <w:right w:val="single" w:sz="6" w:space="0" w:color="auto"/>
            </w:tcBorders>
            <w:shd w:val="clear" w:color="auto" w:fill="auto"/>
          </w:tcPr>
          <w:p w14:paraId="60906747"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D6F2AD"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88F3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0A3B6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9651E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D2246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CB507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D9F4C4"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521CB160" w14:textId="77777777" w:rsidTr="0068088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66E0B37" w14:textId="77777777" w:rsidR="00F94A0C" w:rsidRPr="001D386E" w:rsidRDefault="00F94A0C" w:rsidP="0068088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B1237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AB121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E26947"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EDB0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8A5B3F"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DB4C6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0E5D43" w14:textId="77777777" w:rsidR="00F94A0C" w:rsidRPr="001D386E" w:rsidRDefault="00F94A0C" w:rsidP="0068088C">
            <w:pPr>
              <w:pStyle w:val="TAC"/>
              <w:rPr>
                <w:rFonts w:cs="Arial"/>
                <w:sz w:val="16"/>
                <w:szCs w:val="16"/>
              </w:rPr>
            </w:pPr>
          </w:p>
        </w:tc>
      </w:tr>
      <w:tr w:rsidR="00F94A0C" w:rsidRPr="001D386E" w14:paraId="3D21C621"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CD882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ECA5DF" w14:textId="77777777" w:rsidR="00F94A0C" w:rsidRPr="001D386E" w:rsidRDefault="00F94A0C" w:rsidP="0068088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A418D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5A4FE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B8B36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C83A4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6FD1C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CF133C" w14:textId="77777777" w:rsidR="00F94A0C" w:rsidRPr="001D386E" w:rsidRDefault="00F94A0C" w:rsidP="0068088C">
            <w:pPr>
              <w:pStyle w:val="TAC"/>
              <w:rPr>
                <w:rFonts w:cs="Arial"/>
                <w:sz w:val="16"/>
                <w:szCs w:val="16"/>
              </w:rPr>
            </w:pPr>
            <w:r w:rsidRPr="001D386E">
              <w:rPr>
                <w:rFonts w:cs="Arial" w:hint="eastAsia"/>
                <w:sz w:val="16"/>
                <w:szCs w:val="16"/>
                <w:lang w:eastAsia="ja-JP"/>
              </w:rPr>
              <w:t>3</w:t>
            </w:r>
          </w:p>
        </w:tc>
      </w:tr>
      <w:tr w:rsidR="00F94A0C" w:rsidRPr="001D386E" w14:paraId="6C13BD1B" w14:textId="77777777" w:rsidTr="0068088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3BAB7F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5E65611" w14:textId="77777777" w:rsidR="00F94A0C" w:rsidRDefault="00F94A0C" w:rsidP="0068088C">
            <w:pPr>
              <w:pStyle w:val="TAL"/>
              <w:rPr>
                <w:ins w:id="128" w:author="Gene Fong" w:date="2020-05-13T20:30:00Z"/>
                <w:rFonts w:cs="Arial"/>
                <w:sz w:val="16"/>
                <w:szCs w:val="16"/>
              </w:rPr>
            </w:pPr>
            <w:r w:rsidRPr="001D386E">
              <w:rPr>
                <w:rFonts w:cs="Arial"/>
                <w:sz w:val="16"/>
                <w:szCs w:val="16"/>
              </w:rPr>
              <w:t>E-UTRA Band 4, 10, 51, 66, 70</w:t>
            </w:r>
            <w:ins w:id="129" w:author="Gene Fong" w:date="2020-05-13T20:30:00Z">
              <w:r>
                <w:rPr>
                  <w:rFonts w:cs="Arial"/>
                  <w:sz w:val="16"/>
                  <w:szCs w:val="16"/>
                </w:rPr>
                <w:t>,</w:t>
              </w:r>
            </w:ins>
          </w:p>
          <w:p w14:paraId="3D2FEEEC" w14:textId="09287DAB" w:rsidR="00F94A0C" w:rsidRPr="001D386E" w:rsidRDefault="00F94A0C" w:rsidP="0068088C">
            <w:pPr>
              <w:pStyle w:val="TAL"/>
              <w:rPr>
                <w:rFonts w:cs="Arial"/>
                <w:sz w:val="16"/>
                <w:szCs w:val="16"/>
              </w:rPr>
            </w:pPr>
            <w:ins w:id="130" w:author="Gene Fong" w:date="2020-05-13T20:30:00Z">
              <w:r>
                <w:rPr>
                  <w:rFonts w:cs="Arial"/>
                  <w:sz w:val="16"/>
                  <w:szCs w:val="16"/>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2EDA1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48A7A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B55489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1D0057C"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6F142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6404A9"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038829AD"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C4A9C5C" w14:textId="77777777" w:rsidR="00F94A0C" w:rsidRPr="001D386E" w:rsidRDefault="00F94A0C" w:rsidP="0068088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55D5075" w14:textId="77777777" w:rsidR="00F94A0C" w:rsidRPr="001D386E" w:rsidRDefault="00F94A0C" w:rsidP="0068088C">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E48CF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5FFDDB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EA2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536F4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1B88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13843" w14:textId="77777777" w:rsidR="00F94A0C" w:rsidRPr="001D386E" w:rsidRDefault="00F94A0C" w:rsidP="0068088C">
            <w:pPr>
              <w:pStyle w:val="TAC"/>
              <w:rPr>
                <w:rFonts w:cs="Arial"/>
                <w:sz w:val="16"/>
                <w:szCs w:val="16"/>
              </w:rPr>
            </w:pPr>
          </w:p>
        </w:tc>
      </w:tr>
      <w:tr w:rsidR="00F94A0C" w:rsidRPr="001D386E" w14:paraId="28C6BD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B3825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B980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A22F66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54261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E5B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E6E29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F772C"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BB54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05633A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68C32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A01CA" w14:textId="77777777" w:rsidR="00F94A0C" w:rsidRDefault="00F94A0C" w:rsidP="0068088C">
            <w:pPr>
              <w:pStyle w:val="TAL"/>
              <w:rPr>
                <w:ins w:id="131" w:author="Gene Fong" w:date="2020-05-13T20:30:00Z"/>
                <w:rFonts w:cs="Arial"/>
                <w:sz w:val="16"/>
                <w:szCs w:val="16"/>
              </w:rPr>
            </w:pPr>
            <w:r w:rsidRPr="001D386E">
              <w:rPr>
                <w:rFonts w:cs="Arial"/>
                <w:sz w:val="16"/>
                <w:szCs w:val="16"/>
              </w:rPr>
              <w:t>E-UTRA Band</w:t>
            </w:r>
            <w:r w:rsidRPr="001D386E">
              <w:rPr>
                <w:rFonts w:cs="Arial" w:hint="eastAsia"/>
                <w:sz w:val="16"/>
                <w:szCs w:val="16"/>
              </w:rPr>
              <w:t xml:space="preserve"> 24, 30, 43</w:t>
            </w:r>
            <w:ins w:id="132" w:author="Gene Fong" w:date="2020-05-13T20:30:00Z">
              <w:r>
                <w:rPr>
                  <w:rFonts w:cs="Arial"/>
                  <w:sz w:val="16"/>
                  <w:szCs w:val="16"/>
                </w:rPr>
                <w:t>,</w:t>
              </w:r>
            </w:ins>
          </w:p>
          <w:p w14:paraId="2D14DAA3" w14:textId="00D80E90" w:rsidR="00F94A0C" w:rsidRPr="001D386E" w:rsidRDefault="00F94A0C" w:rsidP="0068088C">
            <w:pPr>
              <w:pStyle w:val="TAL"/>
              <w:rPr>
                <w:rFonts w:cs="Arial"/>
                <w:sz w:val="16"/>
                <w:szCs w:val="16"/>
              </w:rPr>
            </w:pPr>
            <w:ins w:id="133" w:author="Gene Fong" w:date="2020-05-13T20:30: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4145CB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3650A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94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21C4D"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4A397"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CE17"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4DA881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C6FFE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554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F784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BD5EB1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802FB"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087312D" w14:textId="77777777" w:rsidR="00F94A0C" w:rsidRPr="001D386E" w:rsidRDefault="00F94A0C" w:rsidP="0068088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D764497"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24C5E"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5784E2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714D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ABAF4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F825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2E83E1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3B7B3" w14:textId="77777777" w:rsidR="00F94A0C" w:rsidRPr="001D386E" w:rsidRDefault="00F94A0C" w:rsidP="0068088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DCB2DB6" w14:textId="77777777" w:rsidR="00F94A0C" w:rsidRPr="001D386E" w:rsidRDefault="00F94A0C" w:rsidP="0068088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A5773D"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4DC03A7" w14:textId="77777777" w:rsidR="00F94A0C" w:rsidRPr="001D386E" w:rsidRDefault="00F94A0C" w:rsidP="0068088C">
            <w:pPr>
              <w:pStyle w:val="TAC"/>
              <w:rPr>
                <w:rFonts w:cs="Arial"/>
                <w:sz w:val="16"/>
                <w:szCs w:val="16"/>
              </w:rPr>
            </w:pPr>
            <w:r w:rsidRPr="001D386E">
              <w:rPr>
                <w:rFonts w:cs="Arial" w:hint="eastAsia"/>
                <w:sz w:val="16"/>
                <w:szCs w:val="16"/>
              </w:rPr>
              <w:t>3, 9</w:t>
            </w:r>
          </w:p>
        </w:tc>
      </w:tr>
      <w:tr w:rsidR="00F94A0C" w:rsidRPr="001D386E" w14:paraId="3010A1F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FBCBB9" w14:textId="77777777" w:rsidR="00F94A0C" w:rsidRPr="001D386E" w:rsidRDefault="00F94A0C" w:rsidP="0068088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C3483C" w14:textId="77777777" w:rsidR="00F94A0C" w:rsidRPr="001D386E" w:rsidRDefault="00F94A0C" w:rsidP="0068088C">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B6D8F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EA49E"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E2B6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04A8E6"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D0514D"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CBD755" w14:textId="77777777" w:rsidR="00F94A0C" w:rsidRPr="001D386E" w:rsidRDefault="00F94A0C" w:rsidP="0068088C">
            <w:pPr>
              <w:pStyle w:val="TAC"/>
              <w:rPr>
                <w:rFonts w:cs="Arial"/>
                <w:sz w:val="16"/>
                <w:szCs w:val="16"/>
              </w:rPr>
            </w:pPr>
          </w:p>
        </w:tc>
      </w:tr>
      <w:tr w:rsidR="00F94A0C" w:rsidRPr="001D386E" w14:paraId="0A6A5F6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9230CA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A114E"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766A99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85C26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0B9F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C42C7"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34AAFA6"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4147BF" w14:textId="77777777" w:rsidR="00F94A0C" w:rsidRPr="001D386E" w:rsidRDefault="00F94A0C" w:rsidP="0068088C">
            <w:pPr>
              <w:pStyle w:val="TAC"/>
              <w:rPr>
                <w:rFonts w:cs="Arial"/>
                <w:sz w:val="16"/>
                <w:szCs w:val="16"/>
              </w:rPr>
            </w:pPr>
            <w:r w:rsidRPr="001D386E">
              <w:rPr>
                <w:rFonts w:cs="Arial"/>
                <w:sz w:val="16"/>
                <w:szCs w:val="16"/>
                <w:lang w:eastAsia="fi-FI"/>
              </w:rPr>
              <w:t>3</w:t>
            </w:r>
          </w:p>
        </w:tc>
      </w:tr>
      <w:tr w:rsidR="00F94A0C" w:rsidRPr="001D386E" w14:paraId="4C2965C2" w14:textId="77777777" w:rsidTr="0068088C">
        <w:trPr>
          <w:trHeight w:val="225"/>
          <w:jc w:val="center"/>
          <w:ins w:id="134" w:author="Gene Fong" w:date="2020-05-13T20:31:00Z"/>
        </w:trPr>
        <w:tc>
          <w:tcPr>
            <w:tcW w:w="1484" w:type="dxa"/>
            <w:vMerge/>
            <w:tcBorders>
              <w:left w:val="single" w:sz="4" w:space="0" w:color="auto"/>
              <w:right w:val="single" w:sz="4" w:space="0" w:color="auto"/>
            </w:tcBorders>
            <w:shd w:val="clear" w:color="auto" w:fill="auto"/>
          </w:tcPr>
          <w:p w14:paraId="7CB94924" w14:textId="77777777" w:rsidR="00F94A0C" w:rsidRPr="001D386E" w:rsidRDefault="00F94A0C" w:rsidP="00F94A0C">
            <w:pPr>
              <w:pStyle w:val="TAC"/>
              <w:rPr>
                <w:ins w:id="135" w:author="Gene Fong" w:date="2020-05-13T20:31:00Z"/>
                <w:rFonts w:cs="Arial"/>
              </w:rPr>
            </w:pPr>
          </w:p>
        </w:tc>
        <w:tc>
          <w:tcPr>
            <w:tcW w:w="2564" w:type="dxa"/>
            <w:tcBorders>
              <w:top w:val="nil"/>
              <w:left w:val="nil"/>
              <w:bottom w:val="single" w:sz="4" w:space="0" w:color="auto"/>
              <w:right w:val="single" w:sz="4" w:space="0" w:color="auto"/>
            </w:tcBorders>
            <w:shd w:val="clear" w:color="auto" w:fill="auto"/>
            <w:vAlign w:val="center"/>
          </w:tcPr>
          <w:p w14:paraId="6B37F18C" w14:textId="1CE1B487" w:rsidR="00F94A0C" w:rsidRPr="001D386E" w:rsidRDefault="00F94A0C" w:rsidP="00F94A0C">
            <w:pPr>
              <w:pStyle w:val="TAL"/>
              <w:rPr>
                <w:ins w:id="136" w:author="Gene Fong" w:date="2020-05-13T20:31:00Z"/>
                <w:rFonts w:cs="Arial"/>
                <w:sz w:val="16"/>
                <w:szCs w:val="16"/>
              </w:rPr>
            </w:pPr>
            <w:ins w:id="137" w:author="Gene Fong" w:date="2020-05-13T20:31: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3A7148" w14:textId="5F65B702" w:rsidR="00F94A0C" w:rsidRPr="001D386E" w:rsidRDefault="00F94A0C" w:rsidP="00F94A0C">
            <w:pPr>
              <w:pStyle w:val="TAR"/>
              <w:rPr>
                <w:ins w:id="138" w:author="Gene Fong" w:date="2020-05-13T20:31:00Z"/>
                <w:rFonts w:cs="Arial"/>
                <w:sz w:val="16"/>
                <w:szCs w:val="16"/>
              </w:rPr>
            </w:pPr>
            <w:ins w:id="139" w:author="Gene Fong" w:date="2020-05-13T20:31: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918C6E0" w14:textId="5C2AA948" w:rsidR="00F94A0C" w:rsidRPr="001D386E" w:rsidRDefault="00F94A0C" w:rsidP="00F94A0C">
            <w:pPr>
              <w:pStyle w:val="TAC"/>
              <w:rPr>
                <w:ins w:id="140" w:author="Gene Fong" w:date="2020-05-13T20:31:00Z"/>
                <w:rFonts w:cs="Arial"/>
                <w:sz w:val="16"/>
                <w:szCs w:val="16"/>
              </w:rPr>
            </w:pPr>
            <w:ins w:id="141" w:author="Gene Fong" w:date="2020-05-13T20:3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92528B" w14:textId="6BAD1C06" w:rsidR="00F94A0C" w:rsidRPr="001D386E" w:rsidRDefault="00F94A0C" w:rsidP="00F94A0C">
            <w:pPr>
              <w:pStyle w:val="TAL"/>
              <w:rPr>
                <w:ins w:id="142" w:author="Gene Fong" w:date="2020-05-13T20:31:00Z"/>
                <w:rFonts w:cs="Arial"/>
                <w:sz w:val="16"/>
                <w:szCs w:val="16"/>
              </w:rPr>
            </w:pPr>
            <w:ins w:id="143" w:author="Gene Fong" w:date="2020-05-13T20:31: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675902A" w14:textId="6B190F75" w:rsidR="00F94A0C" w:rsidRPr="001D386E" w:rsidRDefault="00F94A0C" w:rsidP="00F94A0C">
            <w:pPr>
              <w:pStyle w:val="TAC"/>
              <w:rPr>
                <w:ins w:id="144" w:author="Gene Fong" w:date="2020-05-13T20:31:00Z"/>
                <w:rFonts w:cs="Arial"/>
                <w:sz w:val="16"/>
                <w:szCs w:val="16"/>
                <w:lang w:eastAsia="fi-FI"/>
              </w:rPr>
            </w:pPr>
            <w:ins w:id="145" w:author="Gene Fong" w:date="2020-05-13T20:31: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72863CA" w14:textId="3B72F051" w:rsidR="00F94A0C" w:rsidRPr="001D386E" w:rsidRDefault="00F94A0C" w:rsidP="00F94A0C">
            <w:pPr>
              <w:pStyle w:val="TAC"/>
              <w:rPr>
                <w:ins w:id="146" w:author="Gene Fong" w:date="2020-05-13T20:31:00Z"/>
                <w:rFonts w:cs="Arial"/>
                <w:sz w:val="16"/>
                <w:szCs w:val="16"/>
                <w:lang w:eastAsia="fi-FI"/>
              </w:rPr>
            </w:pPr>
            <w:ins w:id="147" w:author="Gene Fong" w:date="2020-05-13T20:31: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3890FA1" w14:textId="3F375935" w:rsidR="00F94A0C" w:rsidRPr="001D386E" w:rsidRDefault="00F94A0C" w:rsidP="00F94A0C">
            <w:pPr>
              <w:pStyle w:val="TAC"/>
              <w:rPr>
                <w:ins w:id="148" w:author="Gene Fong" w:date="2020-05-13T20:31:00Z"/>
                <w:rFonts w:cs="Arial"/>
                <w:sz w:val="16"/>
                <w:szCs w:val="16"/>
                <w:lang w:eastAsia="fi-FI"/>
              </w:rPr>
            </w:pPr>
            <w:ins w:id="149" w:author="Gene Fong" w:date="2020-05-13T20:31:00Z">
              <w:r>
                <w:rPr>
                  <w:rFonts w:cs="Arial"/>
                  <w:sz w:val="16"/>
                  <w:szCs w:val="16"/>
                  <w:lang w:eastAsia="fi-FI"/>
                </w:rPr>
                <w:t>2</w:t>
              </w:r>
            </w:ins>
          </w:p>
        </w:tc>
      </w:tr>
      <w:tr w:rsidR="00F94A0C" w:rsidRPr="001D386E" w14:paraId="392D05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DBA7C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116B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19A5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CDABA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495BD" w14:textId="77777777" w:rsidR="00F94A0C" w:rsidRPr="001D386E" w:rsidRDefault="00F94A0C" w:rsidP="00F94A0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83149FA"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5EFDF40"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E547583"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6FB3811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3B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274B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2BC60"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85199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608AA" w14:textId="77777777" w:rsidR="00F94A0C" w:rsidRPr="001D386E" w:rsidRDefault="00F94A0C" w:rsidP="00F94A0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A074EA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604D69"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A865D3B"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65B1AC47"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46C3555" w14:textId="77777777" w:rsidR="00F94A0C" w:rsidRPr="001D386E" w:rsidRDefault="00F94A0C" w:rsidP="00F94A0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646DFF6"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80AB1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4044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9A8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4DE6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3F3F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27A7C" w14:textId="77777777" w:rsidR="00F94A0C" w:rsidRPr="001D386E" w:rsidRDefault="00F94A0C" w:rsidP="00F94A0C">
            <w:pPr>
              <w:pStyle w:val="TAC"/>
              <w:rPr>
                <w:rFonts w:cs="Arial"/>
                <w:sz w:val="16"/>
                <w:szCs w:val="16"/>
              </w:rPr>
            </w:pPr>
          </w:p>
        </w:tc>
      </w:tr>
      <w:tr w:rsidR="00F94A0C" w:rsidRPr="001D386E" w14:paraId="508104F5"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2B19B3" w14:textId="77777777" w:rsidR="00F94A0C" w:rsidRPr="001D386E" w:rsidRDefault="00F94A0C" w:rsidP="00F94A0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C85D62C"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76306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2C82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F2FA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48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5F9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146AC" w14:textId="77777777" w:rsidR="00F94A0C" w:rsidRPr="001D386E" w:rsidRDefault="00F94A0C" w:rsidP="00F94A0C">
            <w:pPr>
              <w:pStyle w:val="TAC"/>
              <w:rPr>
                <w:rFonts w:cs="Arial"/>
                <w:sz w:val="16"/>
                <w:szCs w:val="16"/>
              </w:rPr>
            </w:pPr>
          </w:p>
        </w:tc>
      </w:tr>
      <w:tr w:rsidR="00F94A0C" w:rsidRPr="001D386E" w14:paraId="373FC07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A807FE" w14:textId="77777777" w:rsidR="00F94A0C" w:rsidRPr="001D386E" w:rsidRDefault="00F94A0C" w:rsidP="00F94A0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9475EB5"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0931E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B4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E4C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3545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6676D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A515B" w14:textId="77777777" w:rsidR="00F94A0C" w:rsidRPr="001D386E" w:rsidRDefault="00F94A0C" w:rsidP="00F94A0C">
            <w:pPr>
              <w:pStyle w:val="TAC"/>
              <w:rPr>
                <w:rFonts w:cs="Arial"/>
                <w:sz w:val="16"/>
                <w:szCs w:val="16"/>
              </w:rPr>
            </w:pPr>
          </w:p>
        </w:tc>
      </w:tr>
      <w:tr w:rsidR="00F94A0C" w:rsidRPr="001D386E" w14:paraId="54CC46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C755B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142E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E13CF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EC926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9DFA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C6AA4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FCCC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087F3"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7CA170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CAB1A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0EBB5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5236111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3A44F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4BEF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F516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32C32"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348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6C72E2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697A0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BD787"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7084695" w14:textId="77777777" w:rsidR="00F94A0C" w:rsidRPr="001D386E" w:rsidRDefault="00F94A0C" w:rsidP="00F94A0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388BB9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15430" w14:textId="77777777" w:rsidR="00F94A0C" w:rsidRPr="001D386E" w:rsidRDefault="00F94A0C" w:rsidP="00F94A0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557A874" w14:textId="77777777" w:rsidR="00F94A0C" w:rsidRPr="001D386E" w:rsidRDefault="00F94A0C" w:rsidP="00F94A0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EE63D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51C0" w14:textId="77777777" w:rsidR="00F94A0C" w:rsidRPr="001D386E" w:rsidRDefault="00F94A0C" w:rsidP="00F94A0C">
            <w:pPr>
              <w:pStyle w:val="TAC"/>
              <w:rPr>
                <w:rFonts w:cs="Arial"/>
                <w:sz w:val="16"/>
                <w:szCs w:val="16"/>
              </w:rPr>
            </w:pPr>
          </w:p>
        </w:tc>
      </w:tr>
      <w:tr w:rsidR="00F94A0C" w:rsidRPr="001D386E" w14:paraId="4E4B51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2429497" w14:textId="77777777" w:rsidR="00F94A0C" w:rsidRPr="001D386E" w:rsidRDefault="00F94A0C" w:rsidP="00F94A0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F4B3999"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3ED8D2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4C101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1374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2E6E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1F22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3BD20" w14:textId="77777777" w:rsidR="00F94A0C" w:rsidRPr="001D386E" w:rsidRDefault="00F94A0C" w:rsidP="00F94A0C">
            <w:pPr>
              <w:pStyle w:val="TAC"/>
              <w:rPr>
                <w:rFonts w:cs="Arial"/>
                <w:sz w:val="16"/>
                <w:szCs w:val="16"/>
              </w:rPr>
            </w:pPr>
          </w:p>
        </w:tc>
      </w:tr>
      <w:tr w:rsidR="00F94A0C" w:rsidRPr="001D386E" w14:paraId="30187E3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A7B37F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FBB2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05BA3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A136E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2EB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D8C79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E6B2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F1C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4160FC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6AEE7C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FEE1C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14:paraId="4327C43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9F4BD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C88F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F1E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9BC6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2B32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F5E6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B13BA3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6733A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4A37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710A3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A1B9F8"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683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A508A"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308D1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A22FE2"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30EB665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DC4E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AB937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59D17"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8592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189FC"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9C74757"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089054"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95911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5F1D2E4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C1C25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865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681C28"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0CF3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DE1FA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571CF6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E1B3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7491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679CC0E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858274" w14:textId="77777777" w:rsidR="00F94A0C" w:rsidRPr="001D386E" w:rsidRDefault="00F94A0C" w:rsidP="00F94A0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5EA977A"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C1D63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322D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B7F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874BF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A044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03889E" w14:textId="77777777" w:rsidR="00F94A0C" w:rsidRPr="001D386E" w:rsidRDefault="00F94A0C" w:rsidP="00F94A0C">
            <w:pPr>
              <w:pStyle w:val="TAC"/>
              <w:rPr>
                <w:rFonts w:cs="Arial"/>
                <w:sz w:val="16"/>
                <w:szCs w:val="16"/>
              </w:rPr>
            </w:pPr>
          </w:p>
        </w:tc>
      </w:tr>
      <w:tr w:rsidR="00F94A0C" w:rsidRPr="001D386E" w14:paraId="2D8EBF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A258C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33CC5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C32F2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8D40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EB8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115C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C2DE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AF2BB" w14:textId="77777777" w:rsidR="00F94A0C" w:rsidRPr="001D386E" w:rsidRDefault="00F94A0C" w:rsidP="00F94A0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F94A0C" w:rsidRPr="001D386E" w14:paraId="73DFCCB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5E53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6B9FD"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3D9E1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A4F7E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723D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707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6510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F50E8" w14:textId="77777777" w:rsidR="00F94A0C" w:rsidRPr="001D386E" w:rsidRDefault="00F94A0C" w:rsidP="00F94A0C">
            <w:pPr>
              <w:pStyle w:val="TAC"/>
              <w:rPr>
                <w:rFonts w:cs="Arial"/>
                <w:sz w:val="16"/>
                <w:szCs w:val="16"/>
              </w:rPr>
            </w:pPr>
            <w:r w:rsidRPr="001D386E">
              <w:rPr>
                <w:rFonts w:cs="Arial" w:hint="eastAsia"/>
                <w:sz w:val="16"/>
                <w:szCs w:val="16"/>
              </w:rPr>
              <w:t>10,11</w:t>
            </w:r>
          </w:p>
        </w:tc>
      </w:tr>
      <w:tr w:rsidR="00F94A0C" w:rsidRPr="001D386E" w14:paraId="48DE12B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BC783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DC98D"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14:paraId="0109F6C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4CC78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F1E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4EE6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5A060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6585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7EF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01778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8139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82B62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9291F8"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F6997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ADAFA"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5F73C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E858CC"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A39853" w14:textId="77777777" w:rsidR="00F94A0C" w:rsidRPr="001D386E" w:rsidRDefault="00F94A0C" w:rsidP="00F94A0C">
            <w:pPr>
              <w:pStyle w:val="TAC"/>
              <w:rPr>
                <w:rFonts w:cs="Arial"/>
                <w:sz w:val="16"/>
                <w:szCs w:val="16"/>
              </w:rPr>
            </w:pPr>
            <w:r w:rsidRPr="001D386E">
              <w:rPr>
                <w:rFonts w:cs="Arial" w:hint="eastAsia"/>
                <w:sz w:val="16"/>
                <w:szCs w:val="16"/>
              </w:rPr>
              <w:t>4, 10, 11</w:t>
            </w:r>
          </w:p>
        </w:tc>
      </w:tr>
      <w:tr w:rsidR="00F94A0C" w:rsidRPr="001D386E" w14:paraId="7380EE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7E4E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A8D8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46A0F" w14:textId="77777777" w:rsidR="00F94A0C" w:rsidRPr="001D386E" w:rsidRDefault="00F94A0C" w:rsidP="00F94A0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3B577C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0B4DA" w14:textId="77777777" w:rsidR="00F94A0C" w:rsidRPr="001D386E" w:rsidRDefault="00F94A0C" w:rsidP="00F94A0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2E70BCC"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4BC93F0"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84175B" w14:textId="77777777" w:rsidR="00F94A0C" w:rsidRPr="001D386E" w:rsidRDefault="00F94A0C" w:rsidP="00F94A0C">
            <w:pPr>
              <w:pStyle w:val="TAC"/>
              <w:rPr>
                <w:rFonts w:cs="Arial"/>
                <w:sz w:val="16"/>
                <w:szCs w:val="16"/>
              </w:rPr>
            </w:pPr>
            <w:r w:rsidRPr="001D386E">
              <w:rPr>
                <w:rFonts w:cs="Arial" w:hint="eastAsia"/>
                <w:sz w:val="16"/>
                <w:szCs w:val="16"/>
              </w:rPr>
              <w:t>3,11,17</w:t>
            </w:r>
          </w:p>
        </w:tc>
      </w:tr>
      <w:tr w:rsidR="00F94A0C" w:rsidRPr="001D386E" w14:paraId="6A8ACC9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4E5D31" w14:textId="77777777" w:rsidR="00F94A0C" w:rsidRPr="001D386E" w:rsidRDefault="00F94A0C" w:rsidP="00F94A0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D59F326" w14:textId="77777777" w:rsidR="00F94A0C" w:rsidRPr="001D386E" w:rsidRDefault="00F94A0C" w:rsidP="00F94A0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ED1C42F"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600E9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BEC87"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4DC9B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F4C30"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B2D1" w14:textId="77777777" w:rsidR="00F94A0C" w:rsidRPr="001D386E" w:rsidRDefault="00F94A0C" w:rsidP="00F94A0C">
            <w:pPr>
              <w:pStyle w:val="TAC"/>
              <w:rPr>
                <w:rFonts w:cs="Arial"/>
                <w:sz w:val="16"/>
                <w:szCs w:val="16"/>
              </w:rPr>
            </w:pPr>
          </w:p>
        </w:tc>
      </w:tr>
      <w:tr w:rsidR="00F94A0C" w:rsidRPr="001D386E" w14:paraId="3287633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D8E1A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55A11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0124FB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880CB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BE8E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01958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2C9D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71182"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0640DB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F54D2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CCE44" w14:textId="77777777" w:rsidR="00F94A0C" w:rsidRPr="001D386E" w:rsidRDefault="00F94A0C" w:rsidP="00F94A0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1A1FA64"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E0FB98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E2D4A"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E2C4C45"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6CB7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9146A" w14:textId="77777777" w:rsidR="00F94A0C" w:rsidRPr="001D386E" w:rsidRDefault="00F94A0C" w:rsidP="00F94A0C">
            <w:pPr>
              <w:pStyle w:val="TAC"/>
              <w:rPr>
                <w:rFonts w:cs="Arial"/>
                <w:sz w:val="16"/>
                <w:szCs w:val="16"/>
              </w:rPr>
            </w:pPr>
            <w:r w:rsidRPr="001D386E">
              <w:rPr>
                <w:sz w:val="16"/>
                <w:szCs w:val="16"/>
              </w:rPr>
              <w:t>2</w:t>
            </w:r>
          </w:p>
        </w:tc>
      </w:tr>
      <w:tr w:rsidR="00F94A0C" w:rsidRPr="001D386E" w14:paraId="33EC12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22884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D2F418"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B1090" w14:textId="77777777" w:rsidR="00F94A0C" w:rsidRPr="001D386E" w:rsidRDefault="00F94A0C" w:rsidP="00F94A0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E75379"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9FB03" w14:textId="77777777" w:rsidR="00F94A0C" w:rsidRPr="001D386E" w:rsidRDefault="00F94A0C" w:rsidP="00F94A0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F6274"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0D71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8EDEB" w14:textId="77777777" w:rsidR="00F94A0C" w:rsidRPr="001D386E" w:rsidRDefault="00F94A0C" w:rsidP="00F94A0C">
            <w:pPr>
              <w:pStyle w:val="TAC"/>
              <w:rPr>
                <w:rFonts w:cs="Arial"/>
                <w:sz w:val="16"/>
                <w:szCs w:val="16"/>
              </w:rPr>
            </w:pPr>
            <w:r w:rsidRPr="001D386E">
              <w:rPr>
                <w:sz w:val="16"/>
                <w:szCs w:val="16"/>
              </w:rPr>
              <w:t> </w:t>
            </w:r>
          </w:p>
        </w:tc>
      </w:tr>
      <w:tr w:rsidR="00F94A0C" w:rsidRPr="001D386E" w14:paraId="640F71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02873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F79C27"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E4DFA" w14:textId="77777777" w:rsidR="00F94A0C" w:rsidRPr="001D386E" w:rsidRDefault="00F94A0C" w:rsidP="00F94A0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872371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7CA24" w14:textId="77777777" w:rsidR="00F94A0C" w:rsidRPr="001D386E" w:rsidRDefault="00F94A0C" w:rsidP="00F94A0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D292AE" w14:textId="77777777" w:rsidR="00F94A0C" w:rsidRPr="001D386E" w:rsidRDefault="00F94A0C" w:rsidP="00F94A0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52019E" w14:textId="77777777" w:rsidR="00F94A0C" w:rsidRPr="001D386E" w:rsidRDefault="00F94A0C" w:rsidP="00F94A0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14CD29" w14:textId="77777777" w:rsidR="00F94A0C" w:rsidRPr="001D386E" w:rsidRDefault="00F94A0C" w:rsidP="00F94A0C">
            <w:pPr>
              <w:pStyle w:val="TAC"/>
              <w:rPr>
                <w:rFonts w:cs="Arial"/>
                <w:sz w:val="16"/>
                <w:szCs w:val="16"/>
              </w:rPr>
            </w:pPr>
            <w:r w:rsidRPr="001D386E">
              <w:rPr>
                <w:sz w:val="16"/>
                <w:szCs w:val="16"/>
              </w:rPr>
              <w:t>4</w:t>
            </w:r>
          </w:p>
        </w:tc>
      </w:tr>
      <w:tr w:rsidR="00F94A0C" w:rsidRPr="001D386E" w14:paraId="76B1FBD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886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DA56"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11D9" w14:textId="77777777" w:rsidR="00F94A0C" w:rsidRPr="001D386E" w:rsidRDefault="00F94A0C" w:rsidP="00F94A0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6BD8E5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B9281" w14:textId="77777777" w:rsidR="00F94A0C" w:rsidRPr="001D386E" w:rsidRDefault="00F94A0C" w:rsidP="00F94A0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0016FD"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E9D4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3D368" w14:textId="77777777" w:rsidR="00F94A0C" w:rsidRPr="001D386E" w:rsidRDefault="00F94A0C" w:rsidP="00F94A0C">
            <w:pPr>
              <w:pStyle w:val="TAC"/>
              <w:rPr>
                <w:rFonts w:cs="Arial"/>
                <w:sz w:val="16"/>
                <w:szCs w:val="16"/>
              </w:rPr>
            </w:pPr>
          </w:p>
        </w:tc>
      </w:tr>
      <w:tr w:rsidR="00F94A0C" w:rsidRPr="001D386E" w14:paraId="01224F9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18719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CB07D3"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7EC30" w14:textId="77777777" w:rsidR="00F94A0C" w:rsidRPr="001D386E" w:rsidRDefault="00F94A0C" w:rsidP="00F94A0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2CD2AA"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AACCE" w14:textId="77777777" w:rsidR="00F94A0C" w:rsidRPr="001D386E" w:rsidRDefault="00F94A0C" w:rsidP="00F94A0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E44E0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136CE"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070BF" w14:textId="77777777" w:rsidR="00F94A0C" w:rsidRPr="001D386E" w:rsidRDefault="00F94A0C" w:rsidP="00F94A0C">
            <w:pPr>
              <w:pStyle w:val="TAC"/>
              <w:rPr>
                <w:rFonts w:cs="Arial"/>
                <w:sz w:val="16"/>
                <w:szCs w:val="16"/>
              </w:rPr>
            </w:pPr>
          </w:p>
        </w:tc>
      </w:tr>
      <w:tr w:rsidR="00F94A0C" w:rsidRPr="001D386E" w14:paraId="3B36A10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C54259B" w14:textId="77777777" w:rsidR="00F94A0C" w:rsidRPr="001D386E" w:rsidRDefault="00F94A0C" w:rsidP="00F94A0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33654D" w14:textId="77777777" w:rsidR="00F94A0C" w:rsidRPr="001D386E" w:rsidRDefault="00F94A0C" w:rsidP="00F94A0C">
            <w:pPr>
              <w:pStyle w:val="TAL"/>
              <w:rPr>
                <w:sz w:val="16"/>
                <w:szCs w:val="16"/>
                <w:lang w:val="sv-SE" w:eastAsia="zh-CN"/>
              </w:rPr>
            </w:pPr>
            <w:r w:rsidRPr="001D386E">
              <w:rPr>
                <w:sz w:val="16"/>
                <w:szCs w:val="16"/>
                <w:lang w:val="sv-SE"/>
              </w:rPr>
              <w:t>E-UTRA Band 1, 3, 11, 21, 28, 34, 65</w:t>
            </w:r>
          </w:p>
          <w:p w14:paraId="45C236F1"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C2965D"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F4D52"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60CF9" w14:textId="77777777" w:rsidR="00F94A0C" w:rsidRPr="001D386E" w:rsidRDefault="00F94A0C" w:rsidP="00F94A0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FC5931"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6712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F185D" w14:textId="77777777" w:rsidR="00F94A0C" w:rsidRPr="001D386E" w:rsidRDefault="00F94A0C" w:rsidP="00F94A0C">
            <w:pPr>
              <w:pStyle w:val="TAC"/>
              <w:rPr>
                <w:rFonts w:cs="Arial"/>
                <w:sz w:val="16"/>
                <w:szCs w:val="16"/>
              </w:rPr>
            </w:pPr>
          </w:p>
        </w:tc>
      </w:tr>
      <w:tr w:rsidR="00F94A0C" w:rsidRPr="001D386E" w14:paraId="0F524B0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CC129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F2C3AF"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A08AF" w14:textId="77777777" w:rsidR="00F94A0C" w:rsidRPr="001D386E" w:rsidRDefault="00F94A0C" w:rsidP="00F94A0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3C01EF"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2F7ED" w14:textId="77777777" w:rsidR="00F94A0C" w:rsidRPr="001D386E" w:rsidRDefault="00F94A0C" w:rsidP="00F94A0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8E3197"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11364F"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5D6756" w14:textId="77777777" w:rsidR="00F94A0C" w:rsidRPr="001D386E" w:rsidRDefault="00F94A0C" w:rsidP="00F94A0C">
            <w:pPr>
              <w:pStyle w:val="TAC"/>
              <w:rPr>
                <w:rFonts w:cs="Arial"/>
                <w:sz w:val="16"/>
                <w:szCs w:val="16"/>
              </w:rPr>
            </w:pPr>
          </w:p>
        </w:tc>
      </w:tr>
      <w:tr w:rsidR="00F94A0C" w:rsidRPr="001D386E" w14:paraId="45267A6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4031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82749"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697D464" w14:textId="77777777" w:rsidR="00F94A0C" w:rsidRPr="001D386E" w:rsidRDefault="00F94A0C" w:rsidP="00F94A0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BBD4FF" w14:textId="77777777" w:rsidR="00F94A0C" w:rsidRPr="001D386E" w:rsidRDefault="00F94A0C" w:rsidP="00F94A0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5E71E37" w14:textId="77777777" w:rsidR="00F94A0C" w:rsidRPr="001D386E" w:rsidRDefault="00F94A0C" w:rsidP="00F94A0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E7F0D2E" w14:textId="77777777" w:rsidR="00F94A0C" w:rsidRPr="001D386E" w:rsidRDefault="00F94A0C" w:rsidP="00F94A0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297872"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FEAC59" w14:textId="77777777" w:rsidR="00F94A0C" w:rsidRPr="001D386E" w:rsidRDefault="00F94A0C" w:rsidP="00F94A0C">
            <w:pPr>
              <w:pStyle w:val="TAC"/>
              <w:rPr>
                <w:rFonts w:cs="Arial"/>
                <w:sz w:val="16"/>
                <w:szCs w:val="16"/>
              </w:rPr>
            </w:pPr>
            <w:r w:rsidRPr="001D386E">
              <w:rPr>
                <w:sz w:val="16"/>
                <w:szCs w:val="16"/>
                <w:lang w:eastAsia="ja-JP"/>
              </w:rPr>
              <w:t>PHS</w:t>
            </w:r>
          </w:p>
        </w:tc>
      </w:tr>
      <w:tr w:rsidR="00F94A0C" w:rsidRPr="001D386E" w14:paraId="53F246F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333B8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7F9B7B"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CBE2F" w14:textId="77777777" w:rsidR="00F94A0C" w:rsidRPr="001D386E" w:rsidRDefault="00F94A0C" w:rsidP="00F94A0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698FEB2"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6FC28B" w14:textId="77777777" w:rsidR="00F94A0C" w:rsidRPr="001D386E" w:rsidRDefault="00F94A0C" w:rsidP="00F94A0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886F3BD"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157B4"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CE5727" w14:textId="77777777" w:rsidR="00F94A0C" w:rsidRPr="001D386E" w:rsidRDefault="00F94A0C" w:rsidP="00F94A0C">
            <w:pPr>
              <w:pStyle w:val="TAC"/>
              <w:rPr>
                <w:rFonts w:cs="Arial"/>
                <w:sz w:val="16"/>
                <w:szCs w:val="16"/>
              </w:rPr>
            </w:pPr>
          </w:p>
        </w:tc>
      </w:tr>
      <w:tr w:rsidR="00F94A0C" w:rsidRPr="001D386E" w14:paraId="33316C2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9841E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3FC4D"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2EC37" w14:textId="77777777" w:rsidR="00F94A0C" w:rsidRPr="001D386E" w:rsidRDefault="00F94A0C" w:rsidP="00F94A0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E7CD671"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3B8C6E" w14:textId="77777777" w:rsidR="00F94A0C" w:rsidRPr="001D386E" w:rsidRDefault="00F94A0C" w:rsidP="00F94A0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8760EE"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9E65CD"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42D0E" w14:textId="77777777" w:rsidR="00F94A0C" w:rsidRPr="001D386E" w:rsidRDefault="00F94A0C" w:rsidP="00F94A0C">
            <w:pPr>
              <w:pStyle w:val="TAC"/>
              <w:rPr>
                <w:rFonts w:cs="Arial"/>
                <w:sz w:val="16"/>
                <w:szCs w:val="16"/>
              </w:rPr>
            </w:pPr>
          </w:p>
        </w:tc>
      </w:tr>
      <w:tr w:rsidR="00F94A0C" w:rsidRPr="001D386E" w14:paraId="7CAFCAA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A0E9D3D" w14:textId="77777777" w:rsidR="00F94A0C" w:rsidRPr="001D386E" w:rsidRDefault="00F94A0C" w:rsidP="00F94A0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DB2DFCF"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0241005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B5B72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F646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FC889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18870"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BFA57" w14:textId="77777777" w:rsidR="00F94A0C" w:rsidRPr="001D386E" w:rsidRDefault="00F94A0C" w:rsidP="00F94A0C">
            <w:pPr>
              <w:pStyle w:val="TAC"/>
              <w:rPr>
                <w:rFonts w:cs="Arial"/>
                <w:sz w:val="16"/>
                <w:szCs w:val="16"/>
              </w:rPr>
            </w:pPr>
          </w:p>
        </w:tc>
      </w:tr>
      <w:tr w:rsidR="00F94A0C" w:rsidRPr="001D386E" w14:paraId="599157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7EFE23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A43C83" w14:textId="77777777" w:rsidR="00F94A0C" w:rsidRPr="001D386E" w:rsidRDefault="00F94A0C" w:rsidP="00F94A0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B260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1FAE0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4380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65D8D"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FFD17A"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3F45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A3747B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E4A43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C66CF"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14:paraId="14810013"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3EC89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21BF5"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D740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CA899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0D21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AF57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83EF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C65F5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455B9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D84DE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3290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36347"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2647F2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46DAA6B"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2FA2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525F915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7A7C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0B7DE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E921B1"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BBE4D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07A00"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9154A56" w14:textId="77777777" w:rsidR="00F94A0C" w:rsidRPr="001D386E" w:rsidRDefault="00F94A0C" w:rsidP="00F94A0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D1942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D0D2E" w14:textId="77777777" w:rsidR="00F94A0C" w:rsidRPr="001D386E" w:rsidRDefault="00F94A0C" w:rsidP="00F94A0C">
            <w:pPr>
              <w:pStyle w:val="TAC"/>
              <w:rPr>
                <w:rFonts w:cs="Arial"/>
                <w:sz w:val="16"/>
                <w:szCs w:val="16"/>
              </w:rPr>
            </w:pPr>
          </w:p>
        </w:tc>
      </w:tr>
      <w:tr w:rsidR="00F94A0C" w:rsidRPr="001D386E" w14:paraId="76E130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5701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DDCD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37F1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A00AB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9165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6B7A2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9DC85"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CDB68E" w14:textId="77777777" w:rsidR="00F94A0C" w:rsidRPr="001D386E" w:rsidRDefault="00F94A0C" w:rsidP="00F94A0C">
            <w:pPr>
              <w:pStyle w:val="TAC"/>
              <w:rPr>
                <w:rFonts w:cs="Arial"/>
                <w:sz w:val="16"/>
                <w:szCs w:val="16"/>
              </w:rPr>
            </w:pPr>
            <w:r w:rsidRPr="001D386E">
              <w:rPr>
                <w:rFonts w:cs="Arial" w:hint="eastAsia"/>
                <w:sz w:val="16"/>
                <w:szCs w:val="16"/>
              </w:rPr>
              <w:t>3, 4</w:t>
            </w:r>
          </w:p>
        </w:tc>
      </w:tr>
      <w:tr w:rsidR="00F94A0C" w:rsidRPr="001D386E" w14:paraId="1C3EF471"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FDC4C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7306F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E4708"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A57E4EF"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F6754D"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1FEC199"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55CE0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CD5B92" w14:textId="77777777" w:rsidR="00F94A0C" w:rsidRPr="001D386E" w:rsidRDefault="00F94A0C" w:rsidP="00F94A0C">
            <w:pPr>
              <w:pStyle w:val="TAC"/>
              <w:rPr>
                <w:rFonts w:cs="Arial"/>
                <w:sz w:val="16"/>
                <w:szCs w:val="16"/>
              </w:rPr>
            </w:pPr>
          </w:p>
        </w:tc>
      </w:tr>
      <w:tr w:rsidR="00F94A0C" w:rsidRPr="001D386E" w14:paraId="1A6C235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4450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8FD4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A520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F9AD02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16089"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129E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C27837"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8A870F" w14:textId="77777777" w:rsidR="00F94A0C" w:rsidRPr="001D386E" w:rsidRDefault="00F94A0C" w:rsidP="00F94A0C">
            <w:pPr>
              <w:pStyle w:val="TAC"/>
              <w:rPr>
                <w:rFonts w:cs="Arial"/>
                <w:sz w:val="16"/>
                <w:szCs w:val="16"/>
              </w:rPr>
            </w:pPr>
          </w:p>
        </w:tc>
      </w:tr>
      <w:tr w:rsidR="00F94A0C" w:rsidRPr="001D386E" w14:paraId="3C48EAD5"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41939E3C" w14:textId="77777777" w:rsidR="00F94A0C" w:rsidRPr="001D386E" w:rsidRDefault="00F94A0C" w:rsidP="00F94A0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72A4C65"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C1AE6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4CC5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A7FB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2F18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9155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4C57C" w14:textId="77777777" w:rsidR="00F94A0C" w:rsidRPr="001D386E" w:rsidRDefault="00F94A0C" w:rsidP="00F94A0C">
            <w:pPr>
              <w:pStyle w:val="TAC"/>
              <w:rPr>
                <w:rFonts w:cs="Arial"/>
                <w:sz w:val="16"/>
                <w:szCs w:val="16"/>
              </w:rPr>
            </w:pPr>
          </w:p>
        </w:tc>
      </w:tr>
      <w:tr w:rsidR="00F94A0C" w:rsidRPr="001D386E" w14:paraId="1AB14B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465BD7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D1D4"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8D88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5255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61D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A49C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C3C6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69D67"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852651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B08B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2765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611D50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6FC1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2945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21A31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7AD99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A31B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58995D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C155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C88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AF796C"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3D1EA3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133E50"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4A3FFB"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854D8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FB5F72" w14:textId="77777777" w:rsidR="00F94A0C" w:rsidRPr="001D386E" w:rsidRDefault="00F94A0C" w:rsidP="00F94A0C">
            <w:pPr>
              <w:pStyle w:val="TAC"/>
              <w:rPr>
                <w:rFonts w:cs="Arial"/>
                <w:sz w:val="16"/>
                <w:szCs w:val="16"/>
              </w:rPr>
            </w:pPr>
          </w:p>
        </w:tc>
      </w:tr>
      <w:tr w:rsidR="00F94A0C" w:rsidRPr="001D386E" w14:paraId="0B0C995E"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2A465C02" w14:textId="77777777" w:rsidR="00F94A0C" w:rsidRPr="001D386E" w:rsidRDefault="00F94A0C" w:rsidP="00F94A0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84478B7" w14:textId="77777777" w:rsidR="00F94A0C" w:rsidRPr="001D386E" w:rsidRDefault="00F94A0C" w:rsidP="00F94A0C">
            <w:pPr>
              <w:pStyle w:val="TAL"/>
              <w:rPr>
                <w:sz w:val="16"/>
                <w:szCs w:val="16"/>
                <w:lang w:eastAsia="zh-CN"/>
              </w:rPr>
            </w:pPr>
            <w:r w:rsidRPr="001D386E">
              <w:rPr>
                <w:sz w:val="16"/>
                <w:szCs w:val="16"/>
              </w:rPr>
              <w:t>E-UTRA Band 1, 18, 19, 28, 34, 65</w:t>
            </w:r>
          </w:p>
          <w:p w14:paraId="25D7E2F8" w14:textId="77777777" w:rsidR="00F94A0C" w:rsidRPr="001D386E" w:rsidRDefault="00F94A0C" w:rsidP="00F94A0C">
            <w:pPr>
              <w:pStyle w:val="TAL"/>
              <w:rPr>
                <w:rFonts w:eastAsia="SimSun"/>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62AF971"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9B04A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60FC7"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E37F686"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9331E"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AE7D4" w14:textId="77777777" w:rsidR="00F94A0C" w:rsidRPr="001D386E" w:rsidRDefault="00F94A0C" w:rsidP="00F94A0C">
            <w:pPr>
              <w:pStyle w:val="TAC"/>
              <w:rPr>
                <w:sz w:val="16"/>
                <w:szCs w:val="16"/>
              </w:rPr>
            </w:pPr>
          </w:p>
        </w:tc>
      </w:tr>
      <w:tr w:rsidR="00F94A0C" w:rsidRPr="001D386E" w14:paraId="177B0306" w14:textId="77777777" w:rsidTr="0068088C">
        <w:trPr>
          <w:trHeight w:val="225"/>
          <w:jc w:val="center"/>
        </w:trPr>
        <w:tc>
          <w:tcPr>
            <w:tcW w:w="1484" w:type="dxa"/>
            <w:vMerge/>
            <w:tcBorders>
              <w:top w:val="nil"/>
              <w:left w:val="single" w:sz="4" w:space="0" w:color="auto"/>
              <w:right w:val="single" w:sz="4" w:space="0" w:color="auto"/>
            </w:tcBorders>
            <w:shd w:val="clear" w:color="auto" w:fill="auto"/>
          </w:tcPr>
          <w:p w14:paraId="7D646D7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81832" w14:textId="77777777" w:rsidR="00F94A0C" w:rsidRPr="001D386E" w:rsidRDefault="00F94A0C" w:rsidP="00F94A0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54DED9"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F61CE0" w14:textId="77777777" w:rsidR="00F94A0C" w:rsidRPr="001D386E" w:rsidRDefault="00F94A0C" w:rsidP="00F94A0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BE826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CCE9C" w14:textId="77777777" w:rsidR="00F94A0C" w:rsidRPr="001D386E" w:rsidRDefault="00F94A0C" w:rsidP="00F94A0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AEE474" w14:textId="77777777" w:rsidR="00F94A0C" w:rsidRPr="001D386E" w:rsidRDefault="00F94A0C" w:rsidP="00F94A0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F0F4F" w14:textId="77777777" w:rsidR="00F94A0C" w:rsidRPr="001D386E" w:rsidRDefault="00F94A0C" w:rsidP="00F94A0C">
            <w:pPr>
              <w:pStyle w:val="TAC"/>
              <w:rPr>
                <w:sz w:val="16"/>
                <w:szCs w:val="16"/>
              </w:rPr>
            </w:pPr>
            <w:r w:rsidRPr="001D386E">
              <w:rPr>
                <w:rFonts w:cs="Arial"/>
                <w:sz w:val="16"/>
                <w:szCs w:val="16"/>
              </w:rPr>
              <w:t>3</w:t>
            </w:r>
          </w:p>
        </w:tc>
      </w:tr>
      <w:tr w:rsidR="00F94A0C" w:rsidRPr="001D386E" w14:paraId="5F38E86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2FAE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56D1AD" w14:textId="77777777" w:rsidR="00F94A0C" w:rsidRPr="001D386E" w:rsidRDefault="00F94A0C" w:rsidP="00F94A0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AB6C54C"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0BBBA5E"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9861B"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5CAB179"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72594"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398890" w14:textId="77777777" w:rsidR="00F94A0C" w:rsidRPr="001D386E" w:rsidRDefault="00F94A0C" w:rsidP="00F94A0C">
            <w:pPr>
              <w:pStyle w:val="TAC"/>
              <w:rPr>
                <w:sz w:val="16"/>
                <w:szCs w:val="16"/>
              </w:rPr>
            </w:pPr>
            <w:r w:rsidRPr="001D386E">
              <w:rPr>
                <w:sz w:val="16"/>
                <w:szCs w:val="16"/>
              </w:rPr>
              <w:t>2</w:t>
            </w:r>
          </w:p>
        </w:tc>
      </w:tr>
      <w:tr w:rsidR="00F94A0C" w:rsidRPr="001D386E" w14:paraId="1971F1B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539C84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C569D1"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53D7" w14:textId="77777777" w:rsidR="00F94A0C" w:rsidRPr="001D386E" w:rsidRDefault="00F94A0C" w:rsidP="00F94A0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921B93"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8A048" w14:textId="77777777" w:rsidR="00F94A0C" w:rsidRPr="001D386E" w:rsidRDefault="00F94A0C" w:rsidP="00F94A0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69C7BE"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098D8"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461A0" w14:textId="77777777" w:rsidR="00F94A0C" w:rsidRPr="001D386E" w:rsidRDefault="00F94A0C" w:rsidP="00F94A0C">
            <w:pPr>
              <w:pStyle w:val="TAC"/>
              <w:rPr>
                <w:sz w:val="16"/>
                <w:szCs w:val="16"/>
              </w:rPr>
            </w:pPr>
            <w:r w:rsidRPr="001D386E">
              <w:rPr>
                <w:sz w:val="16"/>
                <w:szCs w:val="16"/>
              </w:rPr>
              <w:t> </w:t>
            </w:r>
          </w:p>
        </w:tc>
      </w:tr>
      <w:tr w:rsidR="00F94A0C" w:rsidRPr="001D386E" w14:paraId="6075BEF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52FB5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80BD6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EE3DF" w14:textId="77777777" w:rsidR="00F94A0C" w:rsidRPr="001D386E" w:rsidRDefault="00F94A0C" w:rsidP="00F94A0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A8B8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A11B1" w14:textId="77777777" w:rsidR="00F94A0C" w:rsidRPr="001D386E" w:rsidRDefault="00F94A0C" w:rsidP="00F94A0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455FF4" w14:textId="77777777" w:rsidR="00F94A0C" w:rsidRPr="001D386E" w:rsidRDefault="00F94A0C" w:rsidP="00F94A0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7F1DBC" w14:textId="77777777" w:rsidR="00F94A0C" w:rsidRPr="001D386E" w:rsidRDefault="00F94A0C" w:rsidP="00F94A0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A491AF" w14:textId="77777777" w:rsidR="00F94A0C" w:rsidRPr="001D386E" w:rsidRDefault="00F94A0C" w:rsidP="00F94A0C">
            <w:pPr>
              <w:pStyle w:val="TAC"/>
              <w:rPr>
                <w:sz w:val="16"/>
                <w:szCs w:val="16"/>
              </w:rPr>
            </w:pPr>
            <w:r w:rsidRPr="001D386E">
              <w:rPr>
                <w:sz w:val="16"/>
                <w:szCs w:val="16"/>
              </w:rPr>
              <w:t>4</w:t>
            </w:r>
          </w:p>
        </w:tc>
      </w:tr>
      <w:tr w:rsidR="00F94A0C" w:rsidRPr="001D386E" w14:paraId="6D4998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2CD6A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33062D"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0D9D2" w14:textId="77777777" w:rsidR="00F94A0C" w:rsidRPr="001D386E" w:rsidRDefault="00F94A0C" w:rsidP="00F94A0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310F4C"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D7C8" w14:textId="77777777" w:rsidR="00F94A0C" w:rsidRPr="001D386E" w:rsidRDefault="00F94A0C" w:rsidP="00F94A0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77198D"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1C26D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AE03E" w14:textId="77777777" w:rsidR="00F94A0C" w:rsidRPr="001D386E" w:rsidRDefault="00F94A0C" w:rsidP="00F94A0C">
            <w:pPr>
              <w:pStyle w:val="TAC"/>
              <w:rPr>
                <w:sz w:val="16"/>
                <w:szCs w:val="16"/>
              </w:rPr>
            </w:pPr>
          </w:p>
        </w:tc>
      </w:tr>
      <w:tr w:rsidR="00F94A0C" w:rsidRPr="001D386E" w14:paraId="0060D34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BB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FFEC3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5BE9D" w14:textId="77777777" w:rsidR="00F94A0C" w:rsidRPr="001D386E" w:rsidRDefault="00F94A0C" w:rsidP="00F94A0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3E7590"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0D7B4" w14:textId="77777777" w:rsidR="00F94A0C" w:rsidRPr="001D386E" w:rsidRDefault="00F94A0C" w:rsidP="00F94A0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CFC551"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A5B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F5E47" w14:textId="77777777" w:rsidR="00F94A0C" w:rsidRPr="001D386E" w:rsidRDefault="00F94A0C" w:rsidP="00F94A0C">
            <w:pPr>
              <w:pStyle w:val="TAC"/>
              <w:rPr>
                <w:sz w:val="16"/>
                <w:szCs w:val="16"/>
              </w:rPr>
            </w:pPr>
          </w:p>
        </w:tc>
      </w:tr>
      <w:tr w:rsidR="00F94A0C" w:rsidRPr="001D386E" w14:paraId="0FE96C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D967D59" w14:textId="77777777" w:rsidR="00F94A0C" w:rsidRPr="001D386E" w:rsidRDefault="00F94A0C" w:rsidP="00F94A0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1539367"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4AB6F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B5A0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8E4D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06F2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479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11FAF" w14:textId="77777777" w:rsidR="00F94A0C" w:rsidRPr="001D386E" w:rsidRDefault="00F94A0C" w:rsidP="00F94A0C">
            <w:pPr>
              <w:pStyle w:val="TAC"/>
              <w:rPr>
                <w:rFonts w:cs="Arial"/>
                <w:sz w:val="16"/>
                <w:szCs w:val="16"/>
              </w:rPr>
            </w:pPr>
          </w:p>
        </w:tc>
      </w:tr>
      <w:tr w:rsidR="00F94A0C" w:rsidRPr="001D386E" w14:paraId="1B329A6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8F7CB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5617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2D977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D186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298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E5A62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5553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39186"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48BA4DA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59F0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CA4F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14:paraId="20D07A4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8F0EA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6083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AA6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EE671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543C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711FF"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762274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E4227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E13C0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96AC7"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124D0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EAD1"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DD2A65"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B02FB2"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2292B0" w14:textId="77777777" w:rsidR="00F94A0C" w:rsidRPr="001D386E" w:rsidRDefault="00F94A0C" w:rsidP="00F94A0C">
            <w:pPr>
              <w:pStyle w:val="TAC"/>
              <w:rPr>
                <w:rFonts w:cs="Arial"/>
                <w:sz w:val="16"/>
                <w:szCs w:val="16"/>
              </w:rPr>
            </w:pPr>
            <w:r w:rsidRPr="001D386E">
              <w:rPr>
                <w:rFonts w:cs="Arial" w:hint="eastAsia"/>
                <w:sz w:val="16"/>
                <w:szCs w:val="16"/>
              </w:rPr>
              <w:t>4</w:t>
            </w:r>
          </w:p>
        </w:tc>
      </w:tr>
      <w:tr w:rsidR="00F94A0C" w:rsidRPr="001D386E" w14:paraId="3B006A0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8AAC1D" w14:textId="77777777" w:rsidR="00F94A0C" w:rsidRPr="001D386E" w:rsidRDefault="00F94A0C" w:rsidP="00F94A0C">
            <w:pPr>
              <w:pStyle w:val="TAC"/>
              <w:rPr>
                <w:rFonts w:cs="Arial"/>
              </w:rPr>
            </w:pPr>
          </w:p>
        </w:tc>
        <w:tc>
          <w:tcPr>
            <w:tcW w:w="2564" w:type="dxa"/>
            <w:vMerge w:val="restart"/>
            <w:tcBorders>
              <w:top w:val="nil"/>
              <w:left w:val="nil"/>
              <w:right w:val="single" w:sz="4" w:space="0" w:color="auto"/>
            </w:tcBorders>
            <w:shd w:val="clear" w:color="auto" w:fill="auto"/>
            <w:vAlign w:val="center"/>
          </w:tcPr>
          <w:p w14:paraId="61F980D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FB92D"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AFFD8B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2A2832"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54CAB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FCC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AB1B5" w14:textId="77777777" w:rsidR="00F94A0C" w:rsidRPr="001D386E" w:rsidRDefault="00F94A0C" w:rsidP="00F94A0C">
            <w:pPr>
              <w:pStyle w:val="TAC"/>
              <w:rPr>
                <w:rFonts w:cs="Arial"/>
                <w:sz w:val="16"/>
                <w:szCs w:val="16"/>
              </w:rPr>
            </w:pPr>
          </w:p>
        </w:tc>
      </w:tr>
      <w:tr w:rsidR="00F94A0C" w:rsidRPr="001D386E" w14:paraId="3ACFD9C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F0A9B9" w14:textId="77777777" w:rsidR="00F94A0C" w:rsidRPr="001D386E" w:rsidRDefault="00F94A0C" w:rsidP="00F94A0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40ABD880" w14:textId="77777777" w:rsidR="00F94A0C" w:rsidRPr="001D386E" w:rsidRDefault="00F94A0C" w:rsidP="00F94A0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B9D8C7B"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2306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B68E79"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84762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B560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40064"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34EC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E1FB1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6A4E6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0C2D" w14:textId="77777777" w:rsidR="00F94A0C" w:rsidRPr="001D386E" w:rsidRDefault="00F94A0C" w:rsidP="00F94A0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6435D68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735A54" w14:textId="77777777" w:rsidR="00F94A0C" w:rsidRPr="001D386E" w:rsidRDefault="00F94A0C" w:rsidP="00F94A0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645D00DC" w14:textId="77777777" w:rsidR="00F94A0C" w:rsidRPr="001D386E" w:rsidRDefault="00F94A0C" w:rsidP="00F94A0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5EF6E88A" w14:textId="77777777" w:rsidR="00F94A0C" w:rsidRPr="001D386E" w:rsidRDefault="00F94A0C" w:rsidP="00F94A0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143DBA9"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DFF3012"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4D335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B6B319"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01858D"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86D1F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6EBFA9"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BB73D6"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7B07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A536D" w14:textId="77777777" w:rsidR="00F94A0C" w:rsidRPr="001D386E" w:rsidRDefault="00F94A0C" w:rsidP="00F94A0C">
            <w:pPr>
              <w:pStyle w:val="TAC"/>
              <w:rPr>
                <w:rFonts w:cs="Arial"/>
                <w:sz w:val="16"/>
                <w:szCs w:val="16"/>
              </w:rPr>
            </w:pPr>
          </w:p>
        </w:tc>
      </w:tr>
      <w:tr w:rsidR="00F94A0C" w:rsidRPr="001D386E" w14:paraId="45380BA1"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41A94" w14:textId="77777777" w:rsidR="00F94A0C" w:rsidRPr="001D386E" w:rsidRDefault="00F94A0C" w:rsidP="00F94A0C">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6DC52C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14:paraId="0D6103FA"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E233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D36A98"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D2A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4FBF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3085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515F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236C6B0"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222FF2D"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A4131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7D974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222A0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4470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16DA8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B0D5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A731"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94A0C" w:rsidRPr="001D386E" w14:paraId="65646975" w14:textId="77777777" w:rsidTr="0068088C">
        <w:trPr>
          <w:trHeight w:val="225"/>
          <w:jc w:val="center"/>
        </w:trPr>
        <w:tc>
          <w:tcPr>
            <w:tcW w:w="1484" w:type="dxa"/>
            <w:vMerge/>
            <w:tcBorders>
              <w:left w:val="single" w:sz="4" w:space="0" w:color="auto"/>
              <w:right w:val="single" w:sz="4" w:space="0" w:color="auto"/>
            </w:tcBorders>
            <w:shd w:val="clear" w:color="auto" w:fill="auto"/>
          </w:tcPr>
          <w:p w14:paraId="2A71172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F91ABAD"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273DF65"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DED79"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C1540"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7E702"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5F86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6E4CC"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3</w:t>
            </w:r>
          </w:p>
        </w:tc>
      </w:tr>
      <w:tr w:rsidR="00F94A0C" w:rsidRPr="001D386E" w14:paraId="38C03B8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2E9760"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E7230F8"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DCD4D92"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5ABB6"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93E82"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FCF75"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660E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FFD2A" w14:textId="77777777" w:rsidR="00F94A0C" w:rsidRPr="001D386E" w:rsidRDefault="00F94A0C" w:rsidP="00F94A0C">
            <w:pPr>
              <w:keepNext/>
              <w:keepLines/>
              <w:jc w:val="center"/>
              <w:rPr>
                <w:rFonts w:ascii="Arial" w:hAnsi="Arial" w:cs="Arial"/>
                <w:sz w:val="16"/>
                <w:szCs w:val="16"/>
              </w:rPr>
            </w:pPr>
          </w:p>
        </w:tc>
      </w:tr>
      <w:tr w:rsidR="00F94A0C" w:rsidRPr="001D386E" w14:paraId="25C1FC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41B7987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609D1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84ED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7601E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496D2" w14:textId="77777777" w:rsidR="00F94A0C" w:rsidRPr="001D386E" w:rsidRDefault="00F94A0C" w:rsidP="00F94A0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48AD93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BB2402"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61608F" w14:textId="77777777" w:rsidR="00F94A0C" w:rsidRPr="001D386E" w:rsidRDefault="00F94A0C" w:rsidP="00F94A0C">
            <w:pPr>
              <w:keepNext/>
              <w:keepLines/>
              <w:jc w:val="center"/>
              <w:rPr>
                <w:rFonts w:ascii="Arial" w:hAnsi="Arial" w:cs="Arial"/>
                <w:sz w:val="16"/>
                <w:szCs w:val="16"/>
              </w:rPr>
            </w:pPr>
          </w:p>
        </w:tc>
      </w:tr>
      <w:tr w:rsidR="00F94A0C" w:rsidRPr="001D386E" w14:paraId="3BE33C4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110C08"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07530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89E91" w14:textId="77777777" w:rsidR="00F94A0C" w:rsidRPr="001D386E" w:rsidRDefault="00F94A0C" w:rsidP="00F94A0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B7D9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A486"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B1B2A0"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51E6709" w14:textId="77777777" w:rsidR="00F94A0C" w:rsidRPr="001D386E" w:rsidRDefault="00F94A0C" w:rsidP="00F94A0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63A5FA"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23</w:t>
            </w:r>
          </w:p>
        </w:tc>
      </w:tr>
      <w:tr w:rsidR="00F94A0C" w:rsidRPr="001D386E" w14:paraId="7DDBD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8BCB61"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0617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DFD4E"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AB561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30932"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554B6C7"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F4D4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ADA0D"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3</w:t>
            </w:r>
          </w:p>
        </w:tc>
      </w:tr>
      <w:tr w:rsidR="00F94A0C" w:rsidRPr="001D386E" w14:paraId="40D4F2B1" w14:textId="77777777" w:rsidTr="0068088C">
        <w:trPr>
          <w:trHeight w:val="225"/>
          <w:jc w:val="center"/>
        </w:trPr>
        <w:tc>
          <w:tcPr>
            <w:tcW w:w="1484" w:type="dxa"/>
            <w:vMerge/>
            <w:tcBorders>
              <w:left w:val="single" w:sz="4" w:space="0" w:color="auto"/>
              <w:right w:val="single" w:sz="4" w:space="0" w:color="auto"/>
            </w:tcBorders>
            <w:shd w:val="clear" w:color="auto" w:fill="auto"/>
          </w:tcPr>
          <w:p w14:paraId="76554A72"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15F2D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1426D"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2E04C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DE9A"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BA984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0CFE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5CC22" w14:textId="77777777" w:rsidR="00F94A0C" w:rsidRPr="001D386E" w:rsidRDefault="00F94A0C" w:rsidP="00F94A0C">
            <w:pPr>
              <w:pStyle w:val="TAC"/>
              <w:rPr>
                <w:rFonts w:cs="Arial"/>
                <w:sz w:val="16"/>
                <w:szCs w:val="16"/>
              </w:rPr>
            </w:pPr>
          </w:p>
        </w:tc>
      </w:tr>
      <w:tr w:rsidR="00F94A0C" w:rsidRPr="001D386E" w14:paraId="60BA920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6F4EEF"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34107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68D024"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05DB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D0994"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252C3D"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1EDFD9"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7E70CE"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94A0C" w:rsidRPr="001D386E" w14:paraId="7DF075A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813F34" w14:textId="77777777" w:rsidR="00F94A0C" w:rsidRPr="001D386E" w:rsidRDefault="00F94A0C" w:rsidP="00F94A0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962A93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4902C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E3D29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1D8A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B209B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B730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9445D" w14:textId="77777777" w:rsidR="00F94A0C" w:rsidRPr="001D386E" w:rsidRDefault="00F94A0C" w:rsidP="00F94A0C">
            <w:pPr>
              <w:pStyle w:val="TAC"/>
              <w:rPr>
                <w:rFonts w:cs="Arial"/>
                <w:sz w:val="16"/>
                <w:szCs w:val="16"/>
              </w:rPr>
            </w:pPr>
          </w:p>
        </w:tc>
      </w:tr>
      <w:tr w:rsidR="00F94A0C" w:rsidRPr="001D386E" w14:paraId="7365279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DF8282"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9E7716"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B4B7A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D11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FCDC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6906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FA1D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021FF" w14:textId="77777777" w:rsidR="00F94A0C" w:rsidRPr="001D386E" w:rsidRDefault="00F94A0C" w:rsidP="00F94A0C">
            <w:pPr>
              <w:pStyle w:val="TAC"/>
              <w:rPr>
                <w:rFonts w:eastAsia="SimSun" w:cs="Arial"/>
                <w:sz w:val="16"/>
                <w:szCs w:val="16"/>
                <w:lang w:eastAsia="zh-CN"/>
              </w:rPr>
            </w:pPr>
            <w:r w:rsidRPr="001D386E">
              <w:rPr>
                <w:rFonts w:eastAsia="SimSun" w:cs="Arial" w:hint="eastAsia"/>
                <w:sz w:val="16"/>
                <w:szCs w:val="16"/>
                <w:lang w:eastAsia="zh-CN"/>
              </w:rPr>
              <w:t>3</w:t>
            </w:r>
          </w:p>
        </w:tc>
      </w:tr>
      <w:tr w:rsidR="00F94A0C" w:rsidRPr="001D386E" w14:paraId="5CADDC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AE05DC"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1238F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5C48059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20C6AF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708D8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146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27EF7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1B35B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E9C81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42093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D1C30"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D2F24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8E5151"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D24E6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6347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E850F1"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75FA81"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17EF3F" w14:textId="77777777" w:rsidR="00F94A0C" w:rsidRPr="001D386E" w:rsidRDefault="00F94A0C" w:rsidP="00F94A0C">
            <w:pPr>
              <w:pStyle w:val="TAC"/>
              <w:rPr>
                <w:rFonts w:eastAsia="SimSun" w:cs="Arial"/>
                <w:sz w:val="16"/>
                <w:szCs w:val="16"/>
                <w:lang w:eastAsia="zh-CN"/>
              </w:rPr>
            </w:pPr>
          </w:p>
        </w:tc>
      </w:tr>
      <w:tr w:rsidR="00F94A0C" w:rsidRPr="001D386E" w14:paraId="48ADB4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8679DAD" w14:textId="77777777" w:rsidR="00F94A0C" w:rsidRPr="001D386E" w:rsidRDefault="00F94A0C" w:rsidP="00F94A0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A18DFDE" w14:textId="77777777" w:rsidR="00F94A0C" w:rsidRPr="001D386E" w:rsidRDefault="00F94A0C" w:rsidP="00F94A0C">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14:paraId="575148AD"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5DE67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5E75D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B6517"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1EEB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07D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3AA6C" w14:textId="77777777" w:rsidR="00F94A0C" w:rsidRPr="001D386E" w:rsidRDefault="00F94A0C" w:rsidP="00F94A0C">
            <w:pPr>
              <w:keepNext/>
              <w:keepLines/>
              <w:spacing w:after="0"/>
              <w:jc w:val="center"/>
              <w:rPr>
                <w:rFonts w:ascii="Arial" w:eastAsia="SimSun" w:hAnsi="Arial" w:cs="Arial"/>
                <w:sz w:val="16"/>
                <w:szCs w:val="16"/>
                <w:lang w:eastAsia="zh-CN"/>
              </w:rPr>
            </w:pPr>
          </w:p>
        </w:tc>
      </w:tr>
      <w:tr w:rsidR="00F94A0C" w:rsidRPr="001D386E" w14:paraId="1FABFD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F6105F"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CDEEE9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F740E24"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4F5B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681BD"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5BFEA2"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477E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9883B"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F94A0C" w:rsidRPr="001D386E" w14:paraId="56FAB6C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43093B2"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9EDB11"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7471F5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8A830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2953D"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B4273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2468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843B8"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1B863E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4383F4"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82A0B4C"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002C9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41BA74DE"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223959"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0FED6D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85935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2F74D"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0BADA18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72BF6"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CE3742"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D656"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6D88A4"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1FEEE5"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1C8F9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CBFB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1383A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4, 18</w:t>
            </w:r>
          </w:p>
        </w:tc>
      </w:tr>
      <w:tr w:rsidR="00F94A0C" w:rsidRPr="001D386E" w14:paraId="50F9BBC4"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19F941" w14:textId="77777777" w:rsidR="00F94A0C" w:rsidRPr="001D386E" w:rsidRDefault="00F94A0C" w:rsidP="00F94A0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27C043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14:paraId="2ABA5E0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AB677FB"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25A38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09AD0"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FECB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7EE95"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38B162"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6661C8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A52CC4"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B317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F9A2BA0"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8589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B6C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4E924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F2B0E"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36978"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15</w:t>
            </w:r>
          </w:p>
        </w:tc>
      </w:tr>
      <w:tr w:rsidR="00F94A0C" w:rsidRPr="001D386E" w14:paraId="0A23937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59BC00"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8E26B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170F93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15F46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CB34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87AC8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26DD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BBC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13</w:t>
            </w:r>
          </w:p>
        </w:tc>
      </w:tr>
      <w:tr w:rsidR="00F94A0C" w:rsidRPr="001D386E" w14:paraId="1952D8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DE011F"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CDDCC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BBE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5860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3AD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294792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F9748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F886A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F94A0C" w:rsidRPr="001D386E" w14:paraId="676A3FDB"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49E321" w14:textId="77777777" w:rsidR="00F94A0C" w:rsidRPr="001D386E" w:rsidRDefault="00F94A0C" w:rsidP="00F94A0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F9B16EC"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CB1C7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A10256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87792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E4C2B8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2F5C1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2ECF470" w14:textId="77777777" w:rsidR="00F94A0C" w:rsidRPr="001D386E" w:rsidRDefault="00F94A0C" w:rsidP="00F94A0C">
            <w:pPr>
              <w:pStyle w:val="TAC"/>
              <w:rPr>
                <w:rFonts w:cs="Arial"/>
                <w:sz w:val="16"/>
                <w:szCs w:val="16"/>
              </w:rPr>
            </w:pPr>
          </w:p>
        </w:tc>
      </w:tr>
      <w:tr w:rsidR="00F94A0C" w:rsidRPr="001D386E" w14:paraId="4B85D66F"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20A639"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995C799" w14:textId="77777777" w:rsidR="00F94A0C" w:rsidRPr="001D386E" w:rsidRDefault="00F94A0C" w:rsidP="00F94A0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2173231" w14:textId="77777777" w:rsidR="00F94A0C" w:rsidRPr="001D386E" w:rsidRDefault="00F94A0C" w:rsidP="00F94A0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EED541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1BF2150" w14:textId="77777777" w:rsidR="00F94A0C" w:rsidRPr="001D386E" w:rsidRDefault="00F94A0C" w:rsidP="00F94A0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6DCDB0"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788152"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62353" w14:textId="77777777" w:rsidR="00F94A0C" w:rsidRPr="001D386E" w:rsidRDefault="00F94A0C" w:rsidP="00F94A0C">
            <w:pPr>
              <w:pStyle w:val="TAC"/>
              <w:rPr>
                <w:rFonts w:cs="Arial"/>
                <w:sz w:val="16"/>
                <w:szCs w:val="16"/>
              </w:rPr>
            </w:pPr>
          </w:p>
        </w:tc>
      </w:tr>
      <w:tr w:rsidR="00F94A0C" w:rsidRPr="001D386E" w14:paraId="6D789312"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8802B66"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D9AA99F" w14:textId="77777777" w:rsidR="00F94A0C" w:rsidRDefault="00F94A0C" w:rsidP="00F94A0C">
            <w:pPr>
              <w:pStyle w:val="TAL"/>
              <w:rPr>
                <w:ins w:id="150" w:author="Gene Fong" w:date="2020-05-13T20:34:00Z"/>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ins w:id="151" w:author="Gene Fong" w:date="2020-05-13T20:34:00Z">
              <w:r w:rsidR="00C212A3">
                <w:rPr>
                  <w:rFonts w:cs="Arial"/>
                  <w:sz w:val="16"/>
                  <w:szCs w:val="16"/>
                  <w:lang w:eastAsia="ja-JP"/>
                </w:rPr>
                <w:t>,</w:t>
              </w:r>
            </w:ins>
          </w:p>
          <w:p w14:paraId="180DE869" w14:textId="322DEAB6" w:rsidR="00C212A3" w:rsidRPr="001D386E" w:rsidRDefault="00C212A3" w:rsidP="00F94A0C">
            <w:pPr>
              <w:pStyle w:val="TAL"/>
              <w:rPr>
                <w:rFonts w:cs="Arial"/>
                <w:sz w:val="16"/>
                <w:szCs w:val="16"/>
                <w:lang w:eastAsia="ja-JP"/>
              </w:rPr>
            </w:pPr>
            <w:ins w:id="152" w:author="Gene Fong" w:date="2020-05-13T20:34: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99BD6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3767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8E4F5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A3297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7AB7A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E4AAC7"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w:t>
            </w:r>
          </w:p>
        </w:tc>
      </w:tr>
      <w:tr w:rsidR="00F94A0C" w:rsidRPr="001D386E" w14:paraId="639EBE93" w14:textId="77777777" w:rsidTr="0068088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AF0044" w14:textId="77777777" w:rsidR="00F94A0C" w:rsidRPr="001D386E" w:rsidRDefault="00F94A0C" w:rsidP="00F94A0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5AA0B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79146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B3B114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4120B9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524D1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763FA3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182024B" w14:textId="77777777" w:rsidR="00F94A0C" w:rsidRPr="001D386E" w:rsidRDefault="00F94A0C" w:rsidP="00F94A0C">
            <w:pPr>
              <w:pStyle w:val="TAC"/>
              <w:rPr>
                <w:rFonts w:cs="Arial"/>
                <w:sz w:val="16"/>
                <w:szCs w:val="16"/>
              </w:rPr>
            </w:pPr>
          </w:p>
        </w:tc>
      </w:tr>
      <w:tr w:rsidR="00F94A0C" w:rsidRPr="001D386E" w14:paraId="382F32FE"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C020A9B" w14:textId="77777777" w:rsidR="00F94A0C" w:rsidRPr="001D386E" w:rsidRDefault="00F94A0C" w:rsidP="00F94A0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55DCA2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211EF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3AD0F8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39207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9FED3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5D463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5B1B32"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D4AA0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C40E6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69F80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5D50F3"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F778C2"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E07555"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D0202F7"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388358"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1370A1"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4442D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8BAAB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0A54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0EE6F"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C77CB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D24925"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4CE9D5"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B35E9B"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2C1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1CBD297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9D7F4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8283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BE85A"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2D8FC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178EB"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B8AF0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20843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C89B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08A1E7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ECCC91" w14:textId="77777777" w:rsidR="00F94A0C" w:rsidRPr="001D386E" w:rsidRDefault="00F94A0C" w:rsidP="00F94A0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A70A6B3"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B7FA9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1468D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C39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B512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4127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530E6" w14:textId="77777777" w:rsidR="00F94A0C" w:rsidRPr="001D386E" w:rsidRDefault="00F94A0C" w:rsidP="00F94A0C">
            <w:pPr>
              <w:pStyle w:val="TAC"/>
              <w:rPr>
                <w:rFonts w:cs="Arial"/>
                <w:sz w:val="16"/>
                <w:szCs w:val="16"/>
              </w:rPr>
            </w:pPr>
          </w:p>
        </w:tc>
      </w:tr>
      <w:tr w:rsidR="00F94A0C" w:rsidRPr="001D386E" w14:paraId="4E1857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33900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C495E" w14:textId="77777777" w:rsidR="00F94A0C" w:rsidRDefault="00F94A0C" w:rsidP="00F94A0C">
            <w:pPr>
              <w:pStyle w:val="TAL"/>
              <w:rPr>
                <w:ins w:id="153" w:author="Gene Fong" w:date="2020-05-13T20:34:00Z"/>
                <w:rFonts w:cs="Arial"/>
                <w:sz w:val="16"/>
                <w:szCs w:val="16"/>
                <w:lang w:eastAsia="ja-JP"/>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ins w:id="154" w:author="Gene Fong" w:date="2020-05-13T20:34:00Z">
              <w:r w:rsidR="00C212A3">
                <w:rPr>
                  <w:rFonts w:cs="Arial"/>
                  <w:sz w:val="16"/>
                  <w:szCs w:val="16"/>
                  <w:lang w:eastAsia="ja-JP"/>
                </w:rPr>
                <w:t>,</w:t>
              </w:r>
            </w:ins>
          </w:p>
          <w:p w14:paraId="432822B9" w14:textId="279A4017" w:rsidR="00C212A3" w:rsidRPr="001D386E" w:rsidRDefault="00C212A3" w:rsidP="00F94A0C">
            <w:pPr>
              <w:pStyle w:val="TAL"/>
              <w:rPr>
                <w:rFonts w:cs="Arial"/>
                <w:sz w:val="16"/>
                <w:szCs w:val="16"/>
              </w:rPr>
            </w:pPr>
            <w:ins w:id="155" w:author="Gene Fong" w:date="2020-05-13T20:34: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75C8DB0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8D6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941A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9CB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094B8"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200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4E0807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3258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45A02"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2DB2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B85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8570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037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DA33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C1A7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9D130B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CC814" w14:textId="77777777" w:rsidR="00F94A0C" w:rsidRPr="001D386E" w:rsidRDefault="00F94A0C" w:rsidP="00F94A0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849914" w14:textId="77777777" w:rsidR="00F94A0C" w:rsidRPr="001D386E" w:rsidRDefault="00F94A0C" w:rsidP="00F94A0C">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7F191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8373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BD9C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D9C9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9D91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553EA" w14:textId="77777777" w:rsidR="00F94A0C" w:rsidRPr="001D386E" w:rsidRDefault="00F94A0C" w:rsidP="00F94A0C">
            <w:pPr>
              <w:pStyle w:val="TAC"/>
              <w:rPr>
                <w:rFonts w:cs="Arial"/>
                <w:sz w:val="16"/>
                <w:szCs w:val="16"/>
              </w:rPr>
            </w:pPr>
          </w:p>
        </w:tc>
      </w:tr>
      <w:tr w:rsidR="00F94A0C" w:rsidRPr="001D386E" w14:paraId="699CF7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946CE3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23036"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DE030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ACCBE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6845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E0561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2E78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8EA9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40F106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5CFD6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0BC8F9" w14:textId="77777777" w:rsidR="00F94A0C" w:rsidRDefault="00F94A0C" w:rsidP="00F94A0C">
            <w:pPr>
              <w:pStyle w:val="TAL"/>
              <w:rPr>
                <w:ins w:id="156" w:author="Gene Fong" w:date="2020-05-13T20:34:00Z"/>
                <w:rFonts w:cs="Arial"/>
                <w:sz w:val="16"/>
                <w:szCs w:val="16"/>
              </w:rPr>
            </w:pPr>
            <w:r w:rsidRPr="001D386E">
              <w:rPr>
                <w:rFonts w:cs="Arial"/>
                <w:sz w:val="16"/>
                <w:szCs w:val="16"/>
              </w:rPr>
              <w:t>E-UTRA Band</w:t>
            </w:r>
            <w:r w:rsidRPr="001D386E">
              <w:rPr>
                <w:rFonts w:cs="Arial" w:hint="eastAsia"/>
                <w:sz w:val="16"/>
                <w:szCs w:val="16"/>
              </w:rPr>
              <w:t xml:space="preserve"> 24, 30, 42</w:t>
            </w:r>
            <w:ins w:id="157" w:author="Gene Fong" w:date="2020-05-13T20:34:00Z">
              <w:r w:rsidR="00C212A3">
                <w:rPr>
                  <w:rFonts w:cs="Arial"/>
                  <w:sz w:val="16"/>
                  <w:szCs w:val="16"/>
                </w:rPr>
                <w:t>,</w:t>
              </w:r>
            </w:ins>
          </w:p>
          <w:p w14:paraId="515FD16E" w14:textId="2771ACC3" w:rsidR="00C212A3" w:rsidRPr="001D386E" w:rsidRDefault="00C212A3" w:rsidP="00F94A0C">
            <w:pPr>
              <w:pStyle w:val="TAL"/>
              <w:rPr>
                <w:rFonts w:cs="Arial"/>
                <w:sz w:val="16"/>
                <w:szCs w:val="16"/>
              </w:rPr>
            </w:pPr>
            <w:ins w:id="158" w:author="Gene Fong" w:date="2020-05-13T20:34: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3F2376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49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079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012C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D72F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09F0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957BA0B"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9E3E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E04E1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429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EA74ED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903A6"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A5DB3D9"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7C95CAD"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F558AD"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E4FF0F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88FFA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C38FD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0878"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1BBA3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2497C" w14:textId="77777777" w:rsidR="00F94A0C" w:rsidRPr="001D386E" w:rsidRDefault="00F94A0C" w:rsidP="00F94A0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F49F1A3" w14:textId="77777777" w:rsidR="00F94A0C" w:rsidRPr="001D386E" w:rsidRDefault="00F94A0C" w:rsidP="00F94A0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C7E105"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103863" w14:textId="77777777" w:rsidR="00F94A0C" w:rsidRPr="001D386E" w:rsidRDefault="00F94A0C" w:rsidP="00F94A0C">
            <w:pPr>
              <w:pStyle w:val="TAC"/>
              <w:rPr>
                <w:rFonts w:cs="Arial"/>
                <w:sz w:val="16"/>
                <w:szCs w:val="16"/>
              </w:rPr>
            </w:pPr>
            <w:r w:rsidRPr="001D386E">
              <w:rPr>
                <w:rFonts w:cs="Arial" w:hint="eastAsia"/>
                <w:sz w:val="16"/>
                <w:szCs w:val="16"/>
              </w:rPr>
              <w:t>3, 9</w:t>
            </w:r>
          </w:p>
        </w:tc>
      </w:tr>
      <w:tr w:rsidR="00F94A0C" w:rsidRPr="001D386E" w14:paraId="554FD74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DB82F3" w14:textId="77777777" w:rsidR="00F94A0C" w:rsidRPr="001D386E" w:rsidRDefault="00F94A0C" w:rsidP="00F94A0C">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2F3B9AF7"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CB4C4C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DF8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CC04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83C4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C5DC3"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5B4A5" w14:textId="77777777" w:rsidR="00F94A0C" w:rsidRPr="001D386E" w:rsidRDefault="00F94A0C" w:rsidP="00F94A0C">
            <w:pPr>
              <w:pStyle w:val="TAC"/>
              <w:rPr>
                <w:rFonts w:cs="Arial"/>
                <w:sz w:val="16"/>
                <w:szCs w:val="16"/>
              </w:rPr>
            </w:pPr>
          </w:p>
        </w:tc>
      </w:tr>
      <w:tr w:rsidR="00F94A0C" w:rsidRPr="001D386E" w14:paraId="4B0184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3020BD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4F942" w14:textId="77777777" w:rsidR="00F94A0C" w:rsidRDefault="00F94A0C" w:rsidP="00F94A0C">
            <w:pPr>
              <w:pStyle w:val="TAL"/>
              <w:rPr>
                <w:ins w:id="159" w:author="Gene Fong" w:date="2020-05-13T20:35:00Z"/>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ins w:id="160" w:author="Gene Fong" w:date="2020-05-13T20:35:00Z">
              <w:r w:rsidR="00C212A3">
                <w:rPr>
                  <w:rFonts w:cs="Arial"/>
                  <w:sz w:val="16"/>
                  <w:szCs w:val="16"/>
                </w:rPr>
                <w:t>,</w:t>
              </w:r>
            </w:ins>
          </w:p>
          <w:p w14:paraId="308D2387" w14:textId="363CF255" w:rsidR="00C212A3" w:rsidRPr="001D386E" w:rsidRDefault="00C212A3" w:rsidP="00F94A0C">
            <w:pPr>
              <w:pStyle w:val="TAL"/>
              <w:rPr>
                <w:rFonts w:cs="Arial"/>
                <w:sz w:val="16"/>
                <w:szCs w:val="16"/>
              </w:rPr>
            </w:pPr>
            <w:ins w:id="161" w:author="Gene Fong" w:date="2020-05-13T20:35: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198C5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E0F9A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5BC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D75F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4053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8B9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945A60F"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EE7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40468A"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8DEFA1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2D3C0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4425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52CC9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80934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EE86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6A8323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00589A" w14:textId="77777777" w:rsidR="00F94A0C" w:rsidRPr="001D386E" w:rsidRDefault="00F94A0C" w:rsidP="00F94A0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853ECE7" w14:textId="77777777" w:rsidR="00F94A0C" w:rsidRPr="001D386E" w:rsidRDefault="00F94A0C" w:rsidP="00F94A0C">
            <w:pPr>
              <w:pStyle w:val="TAL"/>
              <w:rPr>
                <w:rFonts w:cs="Arial"/>
                <w:sz w:val="16"/>
                <w:szCs w:val="16"/>
              </w:rPr>
            </w:pPr>
            <w:r w:rsidRPr="001D386E">
              <w:rPr>
                <w:sz w:val="16"/>
                <w:szCs w:val="16"/>
              </w:rPr>
              <w:t>E-UTRA Band 2, 5, 7, 12, 13, 14, 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26B43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77680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57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F5341"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99CEF0"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A4B45D" w14:textId="77777777" w:rsidR="00F94A0C" w:rsidRPr="001D386E" w:rsidRDefault="00F94A0C" w:rsidP="00F94A0C">
            <w:pPr>
              <w:pStyle w:val="TAC"/>
              <w:rPr>
                <w:rFonts w:cs="Arial"/>
                <w:sz w:val="16"/>
                <w:szCs w:val="16"/>
              </w:rPr>
            </w:pPr>
          </w:p>
        </w:tc>
      </w:tr>
      <w:tr w:rsidR="00F94A0C" w:rsidRPr="001D386E" w14:paraId="029354C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9A7C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6BAD5" w14:textId="77777777" w:rsidR="00F94A0C" w:rsidRPr="001D386E" w:rsidRDefault="00F94A0C" w:rsidP="00F94A0C">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F2A3C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503FD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DA3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3464A"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E8C7FD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1137B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A4EEA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2916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60CBB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7387D0" w14:textId="77777777" w:rsidR="00F94A0C" w:rsidRPr="001D386E" w:rsidRDefault="00F94A0C" w:rsidP="00F94A0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2E251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16D65"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DEA292" w14:textId="77777777" w:rsidR="00F94A0C" w:rsidRPr="001D386E" w:rsidRDefault="00F94A0C" w:rsidP="00F94A0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0F7D93" w14:textId="77777777" w:rsidR="00F94A0C" w:rsidRPr="001D386E" w:rsidRDefault="00F94A0C" w:rsidP="00F94A0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B5155A1" w14:textId="77777777" w:rsidR="00F94A0C" w:rsidRPr="001D386E" w:rsidRDefault="00F94A0C" w:rsidP="00F94A0C">
            <w:pPr>
              <w:pStyle w:val="TAC"/>
              <w:rPr>
                <w:rFonts w:cs="Arial"/>
                <w:sz w:val="16"/>
                <w:szCs w:val="16"/>
              </w:rPr>
            </w:pPr>
            <w:r w:rsidRPr="001D386E">
              <w:rPr>
                <w:rFonts w:cs="Arial"/>
                <w:sz w:val="16"/>
                <w:szCs w:val="16"/>
                <w:lang w:eastAsia="fi-FI"/>
              </w:rPr>
              <w:t>23</w:t>
            </w:r>
          </w:p>
        </w:tc>
      </w:tr>
      <w:tr w:rsidR="00F94A0C" w:rsidRPr="001D386E" w14:paraId="2A525E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8B5C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74278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0D9A"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9FC98E"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0402C2" w14:textId="77777777" w:rsidR="00F94A0C" w:rsidRPr="001D386E" w:rsidRDefault="00F94A0C" w:rsidP="00F94A0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6EAB2D5"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DB58F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F0CF6D"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10AE476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F91B7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FC6D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9B6CA3"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A376D7"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612F6D6"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945CC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789B1"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2A37E0" w14:textId="77777777" w:rsidR="00F94A0C" w:rsidRPr="001D386E" w:rsidRDefault="00F94A0C" w:rsidP="00F94A0C">
            <w:pPr>
              <w:pStyle w:val="TAC"/>
              <w:rPr>
                <w:rFonts w:cs="Arial"/>
                <w:sz w:val="16"/>
                <w:szCs w:val="16"/>
              </w:rPr>
            </w:pPr>
          </w:p>
        </w:tc>
      </w:tr>
      <w:tr w:rsidR="00F94A0C" w:rsidRPr="001D386E" w14:paraId="69B9B86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F6B2CF" w14:textId="77777777" w:rsidR="00F94A0C" w:rsidRPr="001D386E" w:rsidRDefault="00F94A0C" w:rsidP="00F94A0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3667F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406F5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C1E0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86F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37DE5"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B1A39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EADAE" w14:textId="77777777" w:rsidR="00F94A0C" w:rsidRPr="001D386E" w:rsidRDefault="00F94A0C" w:rsidP="00F94A0C">
            <w:pPr>
              <w:pStyle w:val="TAC"/>
              <w:rPr>
                <w:rFonts w:cs="Arial"/>
                <w:sz w:val="16"/>
                <w:szCs w:val="16"/>
              </w:rPr>
            </w:pPr>
          </w:p>
        </w:tc>
      </w:tr>
      <w:tr w:rsidR="00F94A0C" w:rsidRPr="001D386E" w14:paraId="150A960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4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C5DFC"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14:paraId="09FE3CF4"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751D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EC4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2536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67F7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74EB6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76281"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6C79E3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2B4A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D5681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307FE0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A9E03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B46E4"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FAB799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0634FE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E213" w14:textId="77777777" w:rsidR="00F94A0C" w:rsidRPr="001D386E" w:rsidRDefault="00F94A0C" w:rsidP="00F94A0C">
            <w:pPr>
              <w:pStyle w:val="TAC"/>
              <w:rPr>
                <w:rFonts w:cs="Arial"/>
                <w:sz w:val="16"/>
                <w:szCs w:val="16"/>
              </w:rPr>
            </w:pPr>
          </w:p>
        </w:tc>
      </w:tr>
      <w:tr w:rsidR="00F94A0C" w:rsidRPr="001D386E" w14:paraId="23C06760"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1D1F4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44BC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B190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BE940"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C00F91"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222D48"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2FE372"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35606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293EA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4A8F7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D93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AF51FB"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0E8F88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94287E"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E2397F"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C4A12A"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67B4E7"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32D39E0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901A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4490F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7ADDB9"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798FB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FB9388"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8579C07"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09874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81E6A"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10B7BE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614980" w14:textId="77777777" w:rsidR="00F94A0C" w:rsidRPr="001D386E" w:rsidRDefault="00F94A0C" w:rsidP="00F94A0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E4DBC1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35C3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FBCD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BDEB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3BFA2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99F8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A291A" w14:textId="77777777" w:rsidR="00F94A0C" w:rsidRPr="001D386E" w:rsidRDefault="00F94A0C" w:rsidP="00F94A0C">
            <w:pPr>
              <w:pStyle w:val="TAC"/>
              <w:rPr>
                <w:rFonts w:cs="Arial"/>
                <w:sz w:val="16"/>
                <w:szCs w:val="16"/>
              </w:rPr>
            </w:pPr>
          </w:p>
        </w:tc>
      </w:tr>
      <w:tr w:rsidR="00F94A0C" w:rsidRPr="001D386E" w14:paraId="39788B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41748F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437BA" w14:textId="77777777" w:rsidR="00F94A0C" w:rsidRDefault="00F94A0C" w:rsidP="00F94A0C">
            <w:pPr>
              <w:pStyle w:val="TAL"/>
              <w:rPr>
                <w:ins w:id="162" w:author="Gene Fong" w:date="2020-05-13T20:35:00Z"/>
                <w:rFonts w:cs="Arial"/>
                <w:sz w:val="16"/>
                <w:szCs w:val="16"/>
                <w:lang w:eastAsia="ja-JP"/>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ins w:id="163" w:author="Gene Fong" w:date="2020-05-13T20:35:00Z">
              <w:r w:rsidR="00C212A3">
                <w:rPr>
                  <w:rFonts w:cs="Arial"/>
                  <w:sz w:val="16"/>
                  <w:szCs w:val="16"/>
                  <w:lang w:eastAsia="ja-JP"/>
                </w:rPr>
                <w:t>,</w:t>
              </w:r>
            </w:ins>
          </w:p>
          <w:p w14:paraId="3C565E8E" w14:textId="167A4D44" w:rsidR="00C212A3" w:rsidRPr="001D386E" w:rsidRDefault="00C212A3" w:rsidP="00F94A0C">
            <w:pPr>
              <w:pStyle w:val="TAL"/>
              <w:rPr>
                <w:rFonts w:cs="Arial"/>
                <w:sz w:val="16"/>
                <w:szCs w:val="16"/>
              </w:rPr>
            </w:pPr>
            <w:ins w:id="164"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876442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077F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6E7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02FFC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C757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2A108"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51D5B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7CF3B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F28D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EFC7F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D7C14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E7325"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342EAF"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EFAAB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42E35" w14:textId="77777777" w:rsidR="00F94A0C" w:rsidRPr="001D386E" w:rsidRDefault="00F94A0C" w:rsidP="00F94A0C">
            <w:pPr>
              <w:pStyle w:val="TAC"/>
              <w:rPr>
                <w:rFonts w:cs="Arial"/>
                <w:sz w:val="16"/>
                <w:szCs w:val="16"/>
              </w:rPr>
            </w:pPr>
          </w:p>
        </w:tc>
      </w:tr>
      <w:tr w:rsidR="00F94A0C" w:rsidRPr="001D386E" w14:paraId="77FB533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5C93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18522"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DD1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3D677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7656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8D43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3032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BA9BC"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334353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B4F8A3" w14:textId="77777777" w:rsidR="00F94A0C" w:rsidRPr="001D386E" w:rsidRDefault="00F94A0C" w:rsidP="00F94A0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CB38F4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F8D9A8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EC65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B33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364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B37D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0E65" w14:textId="77777777" w:rsidR="00F94A0C" w:rsidRPr="001D386E" w:rsidRDefault="00F94A0C" w:rsidP="00F94A0C">
            <w:pPr>
              <w:pStyle w:val="TAC"/>
              <w:rPr>
                <w:rFonts w:cs="Arial"/>
                <w:sz w:val="16"/>
                <w:szCs w:val="16"/>
              </w:rPr>
            </w:pPr>
          </w:p>
        </w:tc>
      </w:tr>
      <w:tr w:rsidR="00F94A0C" w:rsidRPr="001D386E" w14:paraId="29BA298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4EAA1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96D46" w14:textId="77777777" w:rsidR="00F94A0C" w:rsidRDefault="00F94A0C" w:rsidP="00F94A0C">
            <w:pPr>
              <w:pStyle w:val="TAL"/>
              <w:rPr>
                <w:ins w:id="165" w:author="Gene Fong" w:date="2020-05-13T20:35:00Z"/>
                <w:rFonts w:cs="Arial"/>
                <w:sz w:val="16"/>
                <w:szCs w:val="16"/>
                <w:lang w:eastAsia="ja-JP"/>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ins w:id="166" w:author="Gene Fong" w:date="2020-05-13T20:35:00Z">
              <w:r w:rsidR="00C212A3">
                <w:rPr>
                  <w:rFonts w:cs="Arial"/>
                  <w:sz w:val="16"/>
                  <w:szCs w:val="16"/>
                  <w:lang w:eastAsia="ja-JP"/>
                </w:rPr>
                <w:t>,</w:t>
              </w:r>
            </w:ins>
          </w:p>
          <w:p w14:paraId="283CC4DA" w14:textId="77608336" w:rsidR="00C212A3" w:rsidRPr="001D386E" w:rsidRDefault="00C212A3" w:rsidP="00F94A0C">
            <w:pPr>
              <w:pStyle w:val="TAL"/>
              <w:rPr>
                <w:rFonts w:cs="Arial"/>
                <w:sz w:val="16"/>
                <w:szCs w:val="16"/>
              </w:rPr>
            </w:pPr>
            <w:ins w:id="167"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5899C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10B5D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DFD8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943C3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72D2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CE280"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1ECE6E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D828D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473B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FF6F2C4"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CC1C2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0BA91"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DE2219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72EB02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8F1BB" w14:textId="77777777" w:rsidR="00F94A0C" w:rsidRPr="001D386E" w:rsidRDefault="00F94A0C" w:rsidP="00F94A0C">
            <w:pPr>
              <w:pStyle w:val="TAC"/>
              <w:rPr>
                <w:rFonts w:cs="Arial"/>
                <w:sz w:val="16"/>
                <w:szCs w:val="16"/>
              </w:rPr>
            </w:pPr>
          </w:p>
        </w:tc>
      </w:tr>
      <w:tr w:rsidR="00F94A0C" w:rsidRPr="001D386E" w14:paraId="0C8D13B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8035F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A3B74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0BAD13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F934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1D7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5014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8DFA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DABCE3"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99CF9A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B3A1B01" w14:textId="77777777" w:rsidR="00F94A0C" w:rsidRPr="001D386E" w:rsidRDefault="00F94A0C" w:rsidP="00F94A0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F2AA415"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1E589F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EB94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19AE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FCB5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95A9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4334" w14:textId="77777777" w:rsidR="00F94A0C" w:rsidRPr="001D386E" w:rsidRDefault="00F94A0C" w:rsidP="00F94A0C">
            <w:pPr>
              <w:pStyle w:val="TAC"/>
              <w:rPr>
                <w:rFonts w:cs="Arial"/>
                <w:sz w:val="16"/>
                <w:szCs w:val="16"/>
              </w:rPr>
            </w:pPr>
          </w:p>
        </w:tc>
      </w:tr>
      <w:tr w:rsidR="00F94A0C" w:rsidRPr="001D386E" w14:paraId="1DE38D5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18A3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ACE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B63851"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9B54D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1A426"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BD337EB"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1524C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1AF2" w14:textId="77777777" w:rsidR="00F94A0C" w:rsidRPr="001D386E" w:rsidRDefault="00F94A0C" w:rsidP="00F94A0C">
            <w:pPr>
              <w:pStyle w:val="TAC"/>
              <w:rPr>
                <w:rFonts w:cs="Arial"/>
                <w:sz w:val="16"/>
                <w:szCs w:val="16"/>
              </w:rPr>
            </w:pPr>
          </w:p>
        </w:tc>
      </w:tr>
      <w:tr w:rsidR="00F94A0C" w:rsidRPr="001D386E" w14:paraId="0B9D33A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2B4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3ABE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SimSun" w:cs="Arial" w:hint="eastAsia"/>
                <w:sz w:val="16"/>
                <w:szCs w:val="16"/>
                <w:lang w:eastAsia="zh-CN"/>
              </w:rPr>
              <w:t>1</w:t>
            </w:r>
            <w:r w:rsidRPr="001D386E">
              <w:rPr>
                <w:rFonts w:eastAsia="SimSun" w:cs="Arial"/>
                <w:sz w:val="16"/>
                <w:szCs w:val="16"/>
                <w:lang w:eastAsia="zh-CN"/>
              </w:rPr>
              <w:t>, 52</w:t>
            </w:r>
          </w:p>
          <w:p w14:paraId="5276CBE1" w14:textId="77777777" w:rsidR="00F94A0C" w:rsidRPr="001D386E" w:rsidRDefault="00F94A0C" w:rsidP="00F94A0C">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27866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F69A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5DD2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1E9B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F4B4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78EC6"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BD2EA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D41C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68BEA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79F22"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09C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99569"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35A9A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BA0A3D"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27A432"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4</w:t>
            </w:r>
          </w:p>
        </w:tc>
      </w:tr>
      <w:tr w:rsidR="00F94A0C" w:rsidRPr="001D386E" w14:paraId="180F101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57856C0" w14:textId="77777777" w:rsidR="00F94A0C" w:rsidRPr="001D386E" w:rsidRDefault="00F94A0C" w:rsidP="00F94A0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A4E707" w14:textId="77777777" w:rsidR="00F94A0C" w:rsidRPr="001D386E" w:rsidRDefault="00F94A0C" w:rsidP="00F94A0C">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3FEB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3021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801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9EF87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AEEC0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0EF73" w14:textId="77777777" w:rsidR="00F94A0C" w:rsidRPr="001D386E" w:rsidRDefault="00F94A0C" w:rsidP="00F94A0C">
            <w:pPr>
              <w:pStyle w:val="TAC"/>
              <w:rPr>
                <w:rFonts w:cs="Arial"/>
                <w:sz w:val="16"/>
                <w:szCs w:val="16"/>
              </w:rPr>
            </w:pPr>
          </w:p>
        </w:tc>
      </w:tr>
      <w:tr w:rsidR="00F94A0C" w:rsidRPr="001D386E" w14:paraId="6BCA80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9A3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1930C"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 3, 7, 22, 42, 43</w:t>
            </w:r>
            <w:r w:rsidRPr="001D386E">
              <w:rPr>
                <w:rFonts w:eastAsia="SimSun" w:cs="Arial"/>
                <w:sz w:val="16"/>
                <w:szCs w:val="16"/>
                <w:lang w:eastAsia="zh-CN"/>
              </w:rPr>
              <w:t>, 52</w:t>
            </w:r>
          </w:p>
          <w:p w14:paraId="3D132553"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8BC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26C1B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236E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07F2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C91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173F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56E9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BD2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FFF7A"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68C56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69272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0DCD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F3EDE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9B42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1B0F5" w14:textId="77777777" w:rsidR="00F94A0C" w:rsidRPr="001D386E" w:rsidRDefault="00F94A0C" w:rsidP="00F94A0C">
            <w:pPr>
              <w:pStyle w:val="TAC"/>
              <w:rPr>
                <w:rFonts w:cs="Arial"/>
                <w:sz w:val="16"/>
                <w:szCs w:val="16"/>
              </w:rPr>
            </w:pPr>
            <w:r w:rsidRPr="001D386E">
              <w:rPr>
                <w:rFonts w:cs="Arial" w:hint="eastAsia"/>
                <w:sz w:val="16"/>
                <w:szCs w:val="16"/>
                <w:lang w:eastAsia="zh-TW"/>
              </w:rPr>
              <w:t>3</w:t>
            </w:r>
          </w:p>
        </w:tc>
      </w:tr>
      <w:tr w:rsidR="00F94A0C" w:rsidRPr="001D386E" w14:paraId="317B52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BBB45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021CF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DDB69"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D77477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CEDCE"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BC85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805BAF"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4A325F"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4AFFEBF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DEE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5F72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C63ED4"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665543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C6592"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B1769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F75E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FB83E7"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6592332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D4D2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558C3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0D28D"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1CA4A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45F4E"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F18F4AC"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F534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DBDBF6" w14:textId="77777777" w:rsidR="00F94A0C" w:rsidRPr="001D386E" w:rsidRDefault="00F94A0C" w:rsidP="00F94A0C">
            <w:pPr>
              <w:pStyle w:val="TAC"/>
              <w:rPr>
                <w:rFonts w:cs="Arial"/>
                <w:sz w:val="16"/>
                <w:szCs w:val="16"/>
              </w:rPr>
            </w:pPr>
            <w:r w:rsidRPr="001D386E">
              <w:rPr>
                <w:rFonts w:cs="Arial" w:hint="eastAsia"/>
                <w:sz w:val="16"/>
                <w:szCs w:val="16"/>
                <w:lang w:eastAsia="zh-TW"/>
              </w:rPr>
              <w:t>3, 14</w:t>
            </w:r>
          </w:p>
        </w:tc>
      </w:tr>
      <w:tr w:rsidR="00F94A0C" w:rsidRPr="001D386E" w14:paraId="052C33E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C211C7" w14:textId="77777777" w:rsidR="00F94A0C" w:rsidRPr="001D386E" w:rsidRDefault="00F94A0C" w:rsidP="00F94A0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430BD43"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CD96F2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89433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57DD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94C31"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CB84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6A31B" w14:textId="77777777" w:rsidR="00F94A0C" w:rsidRPr="001D386E" w:rsidRDefault="00F94A0C" w:rsidP="00F94A0C">
            <w:pPr>
              <w:pStyle w:val="TAC"/>
              <w:rPr>
                <w:rFonts w:cs="Arial"/>
                <w:sz w:val="16"/>
                <w:szCs w:val="16"/>
              </w:rPr>
            </w:pPr>
          </w:p>
        </w:tc>
      </w:tr>
      <w:tr w:rsidR="00F94A0C" w:rsidRPr="001D386E" w14:paraId="7F767D1B"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CEF5E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BBD351"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9A699B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3489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567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76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1273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91E2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3E72B5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AA64D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AE1C5" w14:textId="77777777" w:rsidR="00F94A0C" w:rsidRPr="001D386E" w:rsidRDefault="00F94A0C" w:rsidP="00F94A0C">
            <w:pPr>
              <w:pStyle w:val="TAL"/>
              <w:rPr>
                <w:rFonts w:eastAsia="SimSun"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SimSun" w:cs="Arial"/>
                <w:sz w:val="16"/>
                <w:szCs w:val="16"/>
                <w:lang w:eastAsia="zh-CN"/>
              </w:rPr>
              <w:t>, 52</w:t>
            </w:r>
          </w:p>
          <w:p w14:paraId="3BE42ACB"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B4A7A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F0D8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730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EDE7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8CF6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94BED"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6D72C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51990B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50261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D2AD9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59E39B"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7D66D0"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DDE133"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153EB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14B10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EC30D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DCED8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274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AB5D1"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9DFB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C17F1F"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369BA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FE67B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D3EE8"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649F31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FAB1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D5C9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56C30"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943F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FCD65"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57918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77C3B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BEF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323FA3A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F9EBB" w14:textId="77777777" w:rsidR="00F94A0C" w:rsidRPr="001D386E" w:rsidRDefault="00F94A0C" w:rsidP="00F94A0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27962E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5D4BC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486AC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6275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031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69F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1B4BD" w14:textId="77777777" w:rsidR="00F94A0C" w:rsidRPr="001D386E" w:rsidRDefault="00F94A0C" w:rsidP="00F94A0C">
            <w:pPr>
              <w:pStyle w:val="TAC"/>
              <w:rPr>
                <w:rFonts w:cs="Arial"/>
                <w:sz w:val="16"/>
                <w:szCs w:val="16"/>
              </w:rPr>
            </w:pPr>
          </w:p>
        </w:tc>
      </w:tr>
      <w:tr w:rsidR="00F94A0C" w:rsidRPr="001D386E" w14:paraId="66405CE1"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772F1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56562"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01F420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3425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A38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B04C4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B743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6712B"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7F49B6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3810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D871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63A1DE"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5A3CE"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A9EDBB"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11D4E2"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20B38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4ECB5"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67D8C2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E518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D7C1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FA99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4DA21A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490F88"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E5996B"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3B5C8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58E1BC"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0F731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A9088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9E15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69177"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072C6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3FC277"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140E8B"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7ED6F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AA8B6"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7D688DC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2643C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02ADC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D1F454"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B96FB1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C0451"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AE522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3250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06A3" w14:textId="77777777" w:rsidR="00F94A0C" w:rsidRPr="001D386E" w:rsidRDefault="00F94A0C" w:rsidP="00F94A0C">
            <w:pPr>
              <w:pStyle w:val="TAC"/>
              <w:rPr>
                <w:rFonts w:cs="Arial"/>
                <w:sz w:val="16"/>
                <w:szCs w:val="16"/>
              </w:rPr>
            </w:pPr>
          </w:p>
        </w:tc>
      </w:tr>
      <w:tr w:rsidR="00F94A0C" w:rsidRPr="001D386E" w14:paraId="03149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2F14012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D2AB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D218C"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5CDAF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A01AA"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2EA402"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56C4F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FAC5F"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735D3E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92B49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7E65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BD943E"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ECDE2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41B0C"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E65C3"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2D1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E90371" w14:textId="77777777" w:rsidR="00F94A0C" w:rsidRPr="001D386E" w:rsidRDefault="00F94A0C" w:rsidP="00F94A0C">
            <w:pPr>
              <w:pStyle w:val="TAC"/>
              <w:rPr>
                <w:rFonts w:cs="Arial"/>
                <w:sz w:val="16"/>
                <w:szCs w:val="16"/>
              </w:rPr>
            </w:pPr>
          </w:p>
        </w:tc>
      </w:tr>
      <w:tr w:rsidR="00F94A0C" w:rsidRPr="001D386E" w14:paraId="3B60DB5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F143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867C6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5E9A9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5E38C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5DA0E"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7B0CF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C9327"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626F2" w14:textId="77777777" w:rsidR="00F94A0C" w:rsidRPr="001D386E" w:rsidRDefault="00F94A0C" w:rsidP="00F94A0C">
            <w:pPr>
              <w:pStyle w:val="TAC"/>
              <w:rPr>
                <w:rFonts w:cs="Arial"/>
                <w:sz w:val="16"/>
                <w:szCs w:val="16"/>
              </w:rPr>
            </w:pPr>
            <w:r w:rsidRPr="001D386E">
              <w:rPr>
                <w:rFonts w:cs="Arial" w:hint="eastAsia"/>
                <w:sz w:val="16"/>
                <w:szCs w:val="16"/>
              </w:rPr>
              <w:t>7</w:t>
            </w:r>
          </w:p>
        </w:tc>
      </w:tr>
      <w:tr w:rsidR="00F94A0C" w:rsidRPr="001D386E" w14:paraId="1FD70BA7"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0DCB991C" w14:textId="77777777" w:rsidR="00F94A0C" w:rsidRPr="001D386E" w:rsidRDefault="00F94A0C" w:rsidP="00F94A0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6BD8E5A"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14:paraId="410B01F7" w14:textId="77777777" w:rsidR="00F94A0C" w:rsidRPr="001D386E" w:rsidRDefault="00F94A0C" w:rsidP="00F94A0C">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57307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EAB62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B7C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B251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A4B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F1DCC" w14:textId="77777777" w:rsidR="00F94A0C" w:rsidRPr="001D386E" w:rsidRDefault="00F94A0C" w:rsidP="00F94A0C">
            <w:pPr>
              <w:pStyle w:val="TAC"/>
              <w:rPr>
                <w:rFonts w:cs="Arial"/>
                <w:sz w:val="16"/>
                <w:szCs w:val="16"/>
              </w:rPr>
            </w:pPr>
          </w:p>
        </w:tc>
      </w:tr>
      <w:tr w:rsidR="00F94A0C" w:rsidRPr="001D386E" w14:paraId="49165D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E6D8E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C5B48"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14:paraId="70E69D90"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A3797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40D5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158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06E5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62F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606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462FE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A06C4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1B33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3552A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B1568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1E6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F2FBC8" w14:textId="77777777" w:rsidR="00F94A0C" w:rsidRPr="001D386E" w:rsidDel="00E11E7A"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B1DB9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1B840" w14:textId="77777777" w:rsidR="00F94A0C" w:rsidRPr="001D386E" w:rsidRDefault="00F94A0C" w:rsidP="00F94A0C">
            <w:pPr>
              <w:pStyle w:val="TAC"/>
              <w:rPr>
                <w:rFonts w:cs="Arial"/>
                <w:sz w:val="16"/>
                <w:szCs w:val="16"/>
              </w:rPr>
            </w:pPr>
            <w:r w:rsidRPr="001D386E">
              <w:rPr>
                <w:rFonts w:cs="Arial" w:hint="eastAsia"/>
                <w:sz w:val="16"/>
                <w:szCs w:val="16"/>
              </w:rPr>
              <w:t>5, 6</w:t>
            </w:r>
          </w:p>
        </w:tc>
      </w:tr>
      <w:tr w:rsidR="00F94A0C" w:rsidRPr="001D386E" w14:paraId="43964D2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A8F47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7EFA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25CEC"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638F7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4B2BC"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3C9A798"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2F4F21"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FB87D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521F4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1B483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ADEE1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31A0F"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5B6C0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CBD7C"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70E0F9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781F7E"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CFB3D" w14:textId="77777777" w:rsidR="00F94A0C" w:rsidRPr="001D386E" w:rsidRDefault="00F94A0C" w:rsidP="00F94A0C">
            <w:pPr>
              <w:pStyle w:val="TAC"/>
              <w:rPr>
                <w:rFonts w:cs="Arial"/>
                <w:sz w:val="16"/>
                <w:szCs w:val="16"/>
              </w:rPr>
            </w:pPr>
          </w:p>
        </w:tc>
      </w:tr>
      <w:tr w:rsidR="00F94A0C" w:rsidRPr="001D386E" w14:paraId="7E95428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94C2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E5C38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8B7C4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82B358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B2A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E4FDB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E54206"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22A80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AA1DB1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26060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2951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DF271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EB87F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CC6DDD"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9FB4A3"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E1CD1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850F1E"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0AFBA54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5F28D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ADD8D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6517DC"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5125A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1DF2C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F85D5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22B02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C62EB"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27D064CC" w14:textId="77777777" w:rsidTr="0068088C">
        <w:trPr>
          <w:trHeight w:val="225"/>
          <w:jc w:val="center"/>
        </w:trPr>
        <w:tc>
          <w:tcPr>
            <w:tcW w:w="1484" w:type="dxa"/>
            <w:vMerge w:val="restart"/>
            <w:tcBorders>
              <w:left w:val="single" w:sz="4" w:space="0" w:color="auto"/>
              <w:right w:val="single" w:sz="4" w:space="0" w:color="auto"/>
            </w:tcBorders>
            <w:shd w:val="clear" w:color="auto" w:fill="auto"/>
            <w:vAlign w:val="center"/>
          </w:tcPr>
          <w:p w14:paraId="7300F281" w14:textId="77777777" w:rsidR="00F94A0C" w:rsidRPr="001D386E" w:rsidRDefault="00F94A0C" w:rsidP="00F94A0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6642AE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CF03C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D1195F"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C74C2B"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C1F4B9"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D634A7"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AE9D2B" w14:textId="77777777" w:rsidR="00F94A0C" w:rsidRPr="001D386E" w:rsidRDefault="00F94A0C" w:rsidP="00F94A0C">
            <w:pPr>
              <w:pStyle w:val="TAC"/>
              <w:rPr>
                <w:rFonts w:cs="Arial"/>
              </w:rPr>
            </w:pPr>
          </w:p>
        </w:tc>
      </w:tr>
      <w:tr w:rsidR="00F94A0C" w:rsidRPr="001D386E" w14:paraId="443015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B7A8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C227B0" w14:textId="77777777" w:rsidR="00F94A0C" w:rsidRDefault="00F94A0C" w:rsidP="00F94A0C">
            <w:pPr>
              <w:pStyle w:val="TAL"/>
              <w:rPr>
                <w:rFonts w:cs="Arial"/>
                <w:sz w:val="16"/>
                <w:szCs w:val="16"/>
                <w:lang w:eastAsia="zh-CN"/>
              </w:rPr>
            </w:pPr>
            <w:r w:rsidRPr="001D386E">
              <w:rPr>
                <w:rFonts w:cs="Arial"/>
                <w:sz w:val="16"/>
                <w:szCs w:val="16"/>
              </w:rPr>
              <w:t>E-UTRA band 22, 41, 42, 52</w:t>
            </w:r>
          </w:p>
          <w:p w14:paraId="53795E1C" w14:textId="77777777" w:rsidR="00F94A0C" w:rsidRPr="001D386E" w:rsidRDefault="00F94A0C" w:rsidP="00F94A0C">
            <w:pPr>
              <w:pStyle w:val="TAL"/>
              <w:rPr>
                <w:rFonts w:cs="Arial"/>
                <w:sz w:val="16"/>
                <w:szCs w:val="16"/>
                <w:lang w:eastAsia="zh-CN"/>
              </w:rPr>
            </w:pPr>
            <w:r>
              <w:rPr>
                <w:rFonts w:cs="Arial" w:hint="eastAsia"/>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21C2EF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43040A"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FEB798"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D61264"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8C6DCD"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D4BC2" w14:textId="77777777" w:rsidR="00F94A0C" w:rsidRPr="001D386E" w:rsidRDefault="00F94A0C" w:rsidP="00F94A0C">
            <w:pPr>
              <w:pStyle w:val="TAC"/>
              <w:rPr>
                <w:rFonts w:cs="Arial"/>
              </w:rPr>
            </w:pPr>
            <w:r w:rsidRPr="001D386E">
              <w:rPr>
                <w:kern w:val="2"/>
                <w:sz w:val="16"/>
                <w:szCs w:val="16"/>
                <w:lang w:eastAsia="ja-JP"/>
              </w:rPr>
              <w:t>2</w:t>
            </w:r>
          </w:p>
        </w:tc>
      </w:tr>
      <w:tr w:rsidR="00F94A0C" w:rsidRPr="001D386E" w14:paraId="0C96F43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BEB95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D93BF6"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6DE21CA"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C2F88E"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C645F0"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75E6AD"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1F3045"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8BB476" w14:textId="77777777" w:rsidR="00F94A0C" w:rsidRPr="001D386E" w:rsidRDefault="00F94A0C" w:rsidP="00F94A0C">
            <w:pPr>
              <w:pStyle w:val="TAC"/>
              <w:rPr>
                <w:rFonts w:cs="Arial"/>
              </w:rPr>
            </w:pPr>
            <w:r w:rsidRPr="001D386E">
              <w:rPr>
                <w:kern w:val="2"/>
                <w:sz w:val="16"/>
                <w:szCs w:val="16"/>
                <w:lang w:eastAsia="ja-JP"/>
              </w:rPr>
              <w:t>3</w:t>
            </w:r>
          </w:p>
        </w:tc>
      </w:tr>
      <w:tr w:rsidR="00F94A0C" w:rsidRPr="001D386E" w14:paraId="6104AA7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23207F" w14:textId="77777777" w:rsidR="00F94A0C" w:rsidRPr="001D386E" w:rsidRDefault="00F94A0C" w:rsidP="00F94A0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CA2650D" w14:textId="77777777" w:rsidR="00F94A0C" w:rsidRPr="001D386E" w:rsidRDefault="00F94A0C" w:rsidP="00F94A0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0B9769"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BC825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22736"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107455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FCFFA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7FDE8" w14:textId="77777777" w:rsidR="00F94A0C" w:rsidRPr="001D386E" w:rsidRDefault="00F94A0C" w:rsidP="00F94A0C">
            <w:pPr>
              <w:pStyle w:val="TAC"/>
              <w:rPr>
                <w:rFonts w:cs="Arial"/>
                <w:sz w:val="16"/>
                <w:szCs w:val="16"/>
              </w:rPr>
            </w:pPr>
            <w:r w:rsidRPr="001D386E">
              <w:rPr>
                <w:rFonts w:cs="Arial"/>
                <w:sz w:val="16"/>
                <w:szCs w:val="16"/>
              </w:rPr>
              <w:t> </w:t>
            </w:r>
          </w:p>
        </w:tc>
      </w:tr>
      <w:tr w:rsidR="00F94A0C" w:rsidRPr="001D386E" w14:paraId="2FF774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0D44F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BA37B" w14:textId="77777777" w:rsidR="00F94A0C" w:rsidRPr="00D15D43" w:rsidRDefault="00F94A0C" w:rsidP="00F94A0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A5B60C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9D7E60"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B0603E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0F615"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B7D67D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4447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47CD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C43A36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494ED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63656D" w14:textId="77777777" w:rsidR="00F94A0C" w:rsidRPr="001D386E" w:rsidRDefault="00F94A0C" w:rsidP="00F94A0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636EB13"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E528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F113A"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84E45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8CAA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240FA" w14:textId="77777777" w:rsidR="00F94A0C" w:rsidRPr="001D386E" w:rsidRDefault="00F94A0C" w:rsidP="00F94A0C">
            <w:pPr>
              <w:pStyle w:val="TAC"/>
              <w:rPr>
                <w:rFonts w:cs="Arial"/>
                <w:sz w:val="16"/>
                <w:szCs w:val="16"/>
              </w:rPr>
            </w:pPr>
            <w:r w:rsidRPr="001D386E">
              <w:rPr>
                <w:rFonts w:cs="Arial"/>
                <w:sz w:val="16"/>
                <w:szCs w:val="16"/>
              </w:rPr>
              <w:t>23</w:t>
            </w:r>
          </w:p>
        </w:tc>
      </w:tr>
      <w:tr w:rsidR="00F94A0C" w:rsidRPr="001D386E" w14:paraId="257583D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E014B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884F3A"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546998" w14:textId="77777777" w:rsidR="00F94A0C" w:rsidRPr="001D386E" w:rsidRDefault="00F94A0C" w:rsidP="00F94A0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D63B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613D0" w14:textId="77777777" w:rsidR="00F94A0C" w:rsidRPr="001D386E" w:rsidRDefault="00F94A0C" w:rsidP="00F94A0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92F325"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86B173"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526EE7" w14:textId="77777777" w:rsidR="00F94A0C" w:rsidRPr="001D386E" w:rsidRDefault="00F94A0C" w:rsidP="00F94A0C">
            <w:pPr>
              <w:pStyle w:val="TAC"/>
              <w:rPr>
                <w:rFonts w:cs="Arial"/>
                <w:sz w:val="16"/>
                <w:szCs w:val="16"/>
              </w:rPr>
            </w:pPr>
            <w:r w:rsidRPr="001D386E">
              <w:rPr>
                <w:rFonts w:cs="Arial"/>
                <w:sz w:val="16"/>
                <w:szCs w:val="16"/>
              </w:rPr>
              <w:t>8, 23</w:t>
            </w:r>
          </w:p>
        </w:tc>
      </w:tr>
      <w:tr w:rsidR="00F94A0C" w:rsidRPr="001D386E" w14:paraId="7E0F9F2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8507726"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1F7B9AF"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B2FF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8CC656"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EA1D1BF"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85392"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AD0F3" w14:textId="77777777" w:rsidR="00F94A0C" w:rsidRPr="001D386E" w:rsidRDefault="00F94A0C" w:rsidP="00F94A0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EA3A3" w14:textId="77777777" w:rsidR="00F94A0C" w:rsidRPr="001D386E" w:rsidRDefault="00F94A0C" w:rsidP="00F94A0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8883E" w14:textId="77777777" w:rsidR="00F94A0C" w:rsidRPr="001D386E" w:rsidRDefault="00F94A0C" w:rsidP="00F94A0C">
            <w:pPr>
              <w:pStyle w:val="TAC"/>
              <w:rPr>
                <w:rFonts w:cs="Arial"/>
                <w:sz w:val="16"/>
                <w:szCs w:val="16"/>
              </w:rPr>
            </w:pPr>
          </w:p>
        </w:tc>
      </w:tr>
      <w:tr w:rsidR="00F94A0C" w:rsidRPr="001D386E" w14:paraId="2EE38FD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5A1D26" w14:textId="77777777" w:rsidR="00F94A0C" w:rsidRPr="001D386E" w:rsidRDefault="00F94A0C" w:rsidP="00F94A0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41CFD43" w14:textId="77777777" w:rsidR="00F94A0C" w:rsidRPr="001D386E" w:rsidRDefault="00F94A0C" w:rsidP="00F94A0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2CF7F7"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33185B0"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28B4E"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E50F"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E535A"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09AE7"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C08AA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11477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EEF0A7"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930378" w14:textId="77777777" w:rsidR="00F94A0C" w:rsidRPr="001D386E" w:rsidRDefault="00F94A0C" w:rsidP="00F94A0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7F8F366"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E83F9" w14:textId="77777777" w:rsidR="00F94A0C" w:rsidRPr="001D386E" w:rsidRDefault="00F94A0C" w:rsidP="00F94A0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399ADB"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6B4A0"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7C3BA3"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0C31BD7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711D7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3A55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B996E" w14:textId="77777777" w:rsidR="00F94A0C" w:rsidRPr="001D386E" w:rsidRDefault="00F94A0C" w:rsidP="00F94A0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8E9F71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8F6F0" w14:textId="77777777" w:rsidR="00F94A0C" w:rsidRPr="001D386E" w:rsidRDefault="00F94A0C" w:rsidP="00F94A0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E616E5" w14:textId="77777777" w:rsidR="00F94A0C" w:rsidRPr="001D386E" w:rsidRDefault="00F94A0C" w:rsidP="00F94A0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095ADC" w14:textId="77777777" w:rsidR="00F94A0C" w:rsidRPr="001D386E" w:rsidRDefault="00F94A0C" w:rsidP="00F94A0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7393"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796755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3D9F9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207A9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C9E32" w14:textId="77777777" w:rsidR="00F94A0C" w:rsidRPr="001D386E" w:rsidRDefault="00F94A0C" w:rsidP="00F94A0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1DB0BD"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234ED" w14:textId="77777777" w:rsidR="00F94A0C" w:rsidRPr="001D386E" w:rsidRDefault="00F94A0C" w:rsidP="00F94A0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854204"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245B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9EC33" w14:textId="77777777" w:rsidR="00F94A0C" w:rsidRPr="001D386E" w:rsidRDefault="00F94A0C" w:rsidP="00F94A0C">
            <w:pPr>
              <w:pStyle w:val="TAC"/>
              <w:rPr>
                <w:rFonts w:cs="Arial"/>
                <w:sz w:val="16"/>
                <w:szCs w:val="16"/>
              </w:rPr>
            </w:pPr>
          </w:p>
        </w:tc>
      </w:tr>
      <w:tr w:rsidR="00F94A0C" w:rsidRPr="001D386E" w14:paraId="159712A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478B1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AF630C" w14:textId="77777777" w:rsidR="00F94A0C" w:rsidRPr="001D386E" w:rsidRDefault="00F94A0C" w:rsidP="00F94A0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78299" w14:textId="77777777" w:rsidR="00F94A0C" w:rsidRPr="001D386E" w:rsidRDefault="00F94A0C" w:rsidP="00F94A0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DA0D1C"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5C9CF" w14:textId="77777777" w:rsidR="00F94A0C" w:rsidRPr="001D386E" w:rsidRDefault="00F94A0C" w:rsidP="00F94A0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BCD7B"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56EC3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179B6" w14:textId="77777777" w:rsidR="00F94A0C" w:rsidRPr="001D386E" w:rsidRDefault="00F94A0C" w:rsidP="00F94A0C">
            <w:pPr>
              <w:pStyle w:val="TAC"/>
              <w:rPr>
                <w:rFonts w:cs="Arial"/>
                <w:sz w:val="16"/>
                <w:szCs w:val="16"/>
              </w:rPr>
            </w:pPr>
          </w:p>
        </w:tc>
      </w:tr>
      <w:tr w:rsidR="00F94A0C" w:rsidRPr="001D386E" w14:paraId="1D8B195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2B0A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310FA0"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31561A" w14:textId="77777777" w:rsidR="00F94A0C" w:rsidRPr="001D386E" w:rsidRDefault="00F94A0C" w:rsidP="00F94A0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C0E94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22DB8" w14:textId="77777777" w:rsidR="00F94A0C" w:rsidRPr="001D386E" w:rsidRDefault="00F94A0C" w:rsidP="00F94A0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60DF62"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9009"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09683" w14:textId="77777777" w:rsidR="00F94A0C" w:rsidRPr="001D386E" w:rsidRDefault="00F94A0C" w:rsidP="00F94A0C">
            <w:pPr>
              <w:pStyle w:val="TAC"/>
              <w:rPr>
                <w:rFonts w:cs="Arial"/>
                <w:sz w:val="16"/>
                <w:szCs w:val="16"/>
              </w:rPr>
            </w:pPr>
          </w:p>
        </w:tc>
      </w:tr>
      <w:tr w:rsidR="00F94A0C" w:rsidRPr="001D386E" w14:paraId="0004EC0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C584B9D"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259AF88"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25AFEB05" w14:textId="77777777" w:rsidR="00F94A0C" w:rsidRPr="00D15D43" w:rsidRDefault="00F94A0C" w:rsidP="00F94A0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8D7E6E5"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DC1D55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2C8B1"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7A16D3"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A8567"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C97B6" w14:textId="77777777" w:rsidR="00F94A0C" w:rsidRPr="001D386E" w:rsidRDefault="00F94A0C" w:rsidP="00F94A0C">
            <w:pPr>
              <w:pStyle w:val="TAC"/>
              <w:rPr>
                <w:rFonts w:cs="Arial"/>
                <w:sz w:val="16"/>
                <w:szCs w:val="16"/>
              </w:rPr>
            </w:pPr>
          </w:p>
        </w:tc>
      </w:tr>
      <w:tr w:rsidR="00F94A0C" w:rsidRPr="001D386E" w14:paraId="4B9917C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E0546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327FF"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F23FE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8A215C"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EB94A"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8710D2"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9CFFF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458A1"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2E590E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B3291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88607"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AA683" w14:textId="77777777" w:rsidR="00F94A0C" w:rsidRPr="001D386E" w:rsidRDefault="00F94A0C" w:rsidP="00F94A0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BA2E60E"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60613B" w14:textId="77777777" w:rsidR="00F94A0C" w:rsidRPr="001D386E" w:rsidRDefault="00F94A0C" w:rsidP="00F94A0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7EEC79" w14:textId="77777777" w:rsidR="00F94A0C" w:rsidRPr="001D386E" w:rsidRDefault="00F94A0C" w:rsidP="00F94A0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42C834" w14:textId="77777777" w:rsidR="00F94A0C" w:rsidRPr="001D386E" w:rsidRDefault="00F94A0C" w:rsidP="00F94A0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076275"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44F358F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81AED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E17F1"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9799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09F48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260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1D8542"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DD69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F5A98" w14:textId="77777777" w:rsidR="00F94A0C" w:rsidRPr="001D386E" w:rsidRDefault="00F94A0C" w:rsidP="00F94A0C">
            <w:pPr>
              <w:pStyle w:val="TAC"/>
              <w:rPr>
                <w:rFonts w:cs="Arial"/>
                <w:sz w:val="16"/>
                <w:szCs w:val="16"/>
              </w:rPr>
            </w:pPr>
          </w:p>
        </w:tc>
      </w:tr>
      <w:tr w:rsidR="00F94A0C" w:rsidRPr="001D386E" w14:paraId="00C66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A94D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1E8403" w14:textId="77777777" w:rsidR="00F94A0C" w:rsidRPr="001D386E" w:rsidRDefault="00F94A0C" w:rsidP="00F94A0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BB52E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E689D1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F83A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4A60A8"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ACF7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6F308" w14:textId="77777777" w:rsidR="00F94A0C" w:rsidRPr="001D386E" w:rsidRDefault="00F94A0C" w:rsidP="00F94A0C">
            <w:pPr>
              <w:pStyle w:val="TAC"/>
              <w:rPr>
                <w:rFonts w:cs="Arial"/>
                <w:sz w:val="16"/>
                <w:szCs w:val="16"/>
              </w:rPr>
            </w:pPr>
          </w:p>
        </w:tc>
      </w:tr>
      <w:tr w:rsidR="00F94A0C" w:rsidRPr="001D386E" w14:paraId="765ADB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6D36B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D808A2"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FF61C"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21600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E77F7"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FCFCD9"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CDA90"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995F6" w14:textId="77777777" w:rsidR="00F94A0C" w:rsidRPr="001D386E" w:rsidRDefault="00F94A0C" w:rsidP="00F94A0C">
            <w:pPr>
              <w:pStyle w:val="TAC"/>
              <w:rPr>
                <w:rFonts w:cs="Arial"/>
                <w:sz w:val="16"/>
                <w:szCs w:val="16"/>
              </w:rPr>
            </w:pPr>
          </w:p>
        </w:tc>
      </w:tr>
      <w:tr w:rsidR="00F94A0C" w:rsidRPr="001D386E" w14:paraId="7F74045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A0D55E"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32638DD" w14:textId="77777777" w:rsidR="00F94A0C" w:rsidRPr="001D386E" w:rsidRDefault="00F94A0C" w:rsidP="00F94A0C">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C603539"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E6BBB9"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C9740"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35395"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AA5319"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2A301" w14:textId="77777777" w:rsidR="00F94A0C" w:rsidRPr="001D386E" w:rsidRDefault="00F94A0C" w:rsidP="00F94A0C">
            <w:pPr>
              <w:pStyle w:val="TAC"/>
              <w:rPr>
                <w:rFonts w:cs="Arial"/>
                <w:sz w:val="16"/>
                <w:szCs w:val="16"/>
              </w:rPr>
            </w:pPr>
          </w:p>
        </w:tc>
      </w:tr>
      <w:tr w:rsidR="00F94A0C" w:rsidRPr="001D386E" w14:paraId="04C1050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D6CF6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DE6D04" w14:textId="77777777" w:rsidR="00F94A0C" w:rsidRPr="001D386E" w:rsidRDefault="00F94A0C" w:rsidP="00F94A0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4F0915C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67AA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EBDA9D"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AE9A"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ECFD32"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BBA4A4C"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02A4008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BE99E1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C57E1" w14:textId="77777777" w:rsidR="00F94A0C" w:rsidRDefault="00F94A0C" w:rsidP="00F94A0C">
            <w:pPr>
              <w:pStyle w:val="TAL"/>
              <w:rPr>
                <w:ins w:id="168" w:author="Gene Fong" w:date="2020-05-13T20:35:00Z"/>
                <w:rFonts w:cs="Arial"/>
                <w:sz w:val="16"/>
                <w:szCs w:val="16"/>
                <w:lang w:eastAsia="fi-FI"/>
              </w:rPr>
            </w:pPr>
            <w:r w:rsidRPr="001D386E">
              <w:rPr>
                <w:rFonts w:cs="Arial"/>
                <w:sz w:val="16"/>
                <w:szCs w:val="16"/>
              </w:rPr>
              <w:t>E-UTRA Band</w:t>
            </w:r>
            <w:r w:rsidRPr="001D386E">
              <w:rPr>
                <w:rFonts w:cs="Arial"/>
                <w:sz w:val="16"/>
                <w:szCs w:val="16"/>
                <w:lang w:eastAsia="fi-FI"/>
              </w:rPr>
              <w:t xml:space="preserve"> 24, 30, 48</w:t>
            </w:r>
            <w:ins w:id="169" w:author="Gene Fong" w:date="2020-05-13T20:35:00Z">
              <w:r w:rsidR="00C212A3">
                <w:rPr>
                  <w:rFonts w:cs="Arial"/>
                  <w:sz w:val="16"/>
                  <w:szCs w:val="16"/>
                  <w:lang w:eastAsia="fi-FI"/>
                </w:rPr>
                <w:t>,</w:t>
              </w:r>
            </w:ins>
          </w:p>
          <w:p w14:paraId="4C6321C3" w14:textId="2CC6DCBE" w:rsidR="00C212A3" w:rsidRPr="001D386E" w:rsidRDefault="00C212A3" w:rsidP="00F94A0C">
            <w:pPr>
              <w:pStyle w:val="TAL"/>
              <w:rPr>
                <w:rFonts w:eastAsia="MS Mincho" w:cs="Arial"/>
                <w:sz w:val="16"/>
                <w:szCs w:val="16"/>
              </w:rPr>
            </w:pPr>
            <w:ins w:id="170" w:author="Gene Fong" w:date="2020-05-13T20:35: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2131946"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D475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6447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E93F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5EE3FC"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55D2D6A" w14:textId="77777777" w:rsidR="00F94A0C" w:rsidRPr="001D386E" w:rsidRDefault="00F94A0C" w:rsidP="00F94A0C">
            <w:pPr>
              <w:pStyle w:val="TAC"/>
              <w:rPr>
                <w:rFonts w:cs="Arial"/>
                <w:sz w:val="16"/>
                <w:szCs w:val="16"/>
              </w:rPr>
            </w:pPr>
            <w:r w:rsidRPr="001D386E">
              <w:rPr>
                <w:rFonts w:cs="Arial"/>
                <w:sz w:val="16"/>
                <w:szCs w:val="16"/>
                <w:lang w:eastAsia="fi-FI"/>
              </w:rPr>
              <w:t>2</w:t>
            </w:r>
          </w:p>
        </w:tc>
      </w:tr>
      <w:tr w:rsidR="00F94A0C" w:rsidRPr="001D386E" w14:paraId="151AFF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8B4ACF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C072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8B2CF9"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49232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648B7" w14:textId="77777777" w:rsidR="00F94A0C" w:rsidRPr="001D386E" w:rsidRDefault="00F94A0C" w:rsidP="00F94A0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05B22" w14:textId="77777777" w:rsidR="00F94A0C" w:rsidRPr="001D386E" w:rsidRDefault="00F94A0C" w:rsidP="00F94A0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4A53292"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91D166"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212D588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B6D2F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C8074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BF573"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9421A1"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B0A10" w14:textId="77777777" w:rsidR="00F94A0C" w:rsidRPr="001D386E" w:rsidRDefault="00F94A0C" w:rsidP="00F94A0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1DC2DB" w14:textId="77777777" w:rsidR="00F94A0C" w:rsidRPr="001D386E" w:rsidRDefault="00F94A0C" w:rsidP="00F94A0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C92A7F"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002EE"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50C406A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9F461"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A111611" w14:textId="77777777" w:rsidR="00F94A0C" w:rsidRPr="001D386E" w:rsidRDefault="00F94A0C" w:rsidP="00F94A0C">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C884212"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B99B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24A78C"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C63D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CE77CF"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D71817" w14:textId="77777777" w:rsidR="00F94A0C" w:rsidRPr="001D386E" w:rsidRDefault="00F94A0C" w:rsidP="00F94A0C">
            <w:pPr>
              <w:pStyle w:val="TAC"/>
              <w:rPr>
                <w:rFonts w:cs="Arial"/>
                <w:sz w:val="16"/>
                <w:szCs w:val="16"/>
              </w:rPr>
            </w:pPr>
          </w:p>
        </w:tc>
      </w:tr>
      <w:tr w:rsidR="00C212A3" w:rsidRPr="001D386E" w14:paraId="7B09DB42" w14:textId="77777777" w:rsidTr="0068088C">
        <w:trPr>
          <w:trHeight w:val="225"/>
          <w:jc w:val="center"/>
          <w:ins w:id="171" w:author="Gene Fong" w:date="2020-05-13T20:36:00Z"/>
        </w:trPr>
        <w:tc>
          <w:tcPr>
            <w:tcW w:w="1484" w:type="dxa"/>
            <w:vMerge/>
            <w:tcBorders>
              <w:left w:val="single" w:sz="4" w:space="0" w:color="auto"/>
              <w:right w:val="single" w:sz="4" w:space="0" w:color="auto"/>
            </w:tcBorders>
            <w:shd w:val="clear" w:color="auto" w:fill="auto"/>
          </w:tcPr>
          <w:p w14:paraId="712490AF" w14:textId="77777777" w:rsidR="00C212A3" w:rsidRPr="001D386E" w:rsidRDefault="00C212A3" w:rsidP="00C212A3">
            <w:pPr>
              <w:pStyle w:val="TAC"/>
              <w:rPr>
                <w:ins w:id="172" w:author="Gene Fong" w:date="2020-05-13T20:36: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2CF74F3" w14:textId="1A62C73B" w:rsidR="00C212A3" w:rsidRPr="001D386E" w:rsidRDefault="00C212A3" w:rsidP="00C212A3">
            <w:pPr>
              <w:pStyle w:val="TAL"/>
              <w:rPr>
                <w:ins w:id="173" w:author="Gene Fong" w:date="2020-05-13T20:36:00Z"/>
                <w:sz w:val="16"/>
                <w:szCs w:val="16"/>
              </w:rPr>
            </w:pPr>
            <w:ins w:id="174" w:author="Gene Fong" w:date="2020-05-13T20:36: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BC64CFF" w14:textId="2C67E8DE" w:rsidR="00C212A3" w:rsidRPr="001D386E" w:rsidRDefault="00C212A3" w:rsidP="00C212A3">
            <w:pPr>
              <w:pStyle w:val="TAC"/>
              <w:rPr>
                <w:ins w:id="175" w:author="Gene Fong" w:date="2020-05-13T20:36:00Z"/>
                <w:rFonts w:cs="Arial"/>
                <w:sz w:val="16"/>
                <w:szCs w:val="16"/>
              </w:rPr>
            </w:pPr>
            <w:ins w:id="176" w:author="Gene Fong" w:date="2020-05-13T20:3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1848763" w14:textId="295D4DB0" w:rsidR="00C212A3" w:rsidRPr="001D386E" w:rsidRDefault="00C212A3" w:rsidP="00C212A3">
            <w:pPr>
              <w:pStyle w:val="TAC"/>
              <w:rPr>
                <w:ins w:id="177" w:author="Gene Fong" w:date="2020-05-13T20:36:00Z"/>
                <w:rFonts w:cs="Arial"/>
                <w:sz w:val="16"/>
                <w:szCs w:val="16"/>
              </w:rPr>
            </w:pPr>
            <w:ins w:id="178" w:author="Gene Fong" w:date="2020-05-13T20:3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4AB602" w14:textId="7B7A25E3" w:rsidR="00C212A3" w:rsidRPr="001D386E" w:rsidRDefault="00C212A3" w:rsidP="00C212A3">
            <w:pPr>
              <w:pStyle w:val="TAC"/>
              <w:rPr>
                <w:ins w:id="179" w:author="Gene Fong" w:date="2020-05-13T20:36:00Z"/>
                <w:rFonts w:cs="Arial"/>
                <w:sz w:val="16"/>
                <w:szCs w:val="16"/>
              </w:rPr>
            </w:pPr>
            <w:ins w:id="180" w:author="Gene Fong" w:date="2020-05-13T20:3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354AC9" w14:textId="180C6436" w:rsidR="00C212A3" w:rsidRPr="001D386E" w:rsidRDefault="00C212A3" w:rsidP="00C212A3">
            <w:pPr>
              <w:pStyle w:val="TAC"/>
              <w:rPr>
                <w:ins w:id="181" w:author="Gene Fong" w:date="2020-05-13T20:36:00Z"/>
                <w:rFonts w:cs="Arial"/>
                <w:sz w:val="16"/>
                <w:szCs w:val="16"/>
                <w:lang w:eastAsia="fi-FI"/>
              </w:rPr>
            </w:pPr>
            <w:ins w:id="182" w:author="Gene Fong" w:date="2020-05-13T20:36: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482D59E" w14:textId="2E6D3114" w:rsidR="00C212A3" w:rsidRPr="001D386E" w:rsidRDefault="00C212A3" w:rsidP="00C212A3">
            <w:pPr>
              <w:pStyle w:val="TAC"/>
              <w:rPr>
                <w:ins w:id="183" w:author="Gene Fong" w:date="2020-05-13T20:36:00Z"/>
                <w:rFonts w:cs="Arial"/>
                <w:sz w:val="16"/>
                <w:szCs w:val="16"/>
                <w:lang w:eastAsia="fi-FI"/>
              </w:rPr>
            </w:pPr>
            <w:ins w:id="184" w:author="Gene Fong" w:date="2020-05-13T20:36: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A49C4A5" w14:textId="2E008E5B" w:rsidR="00C212A3" w:rsidRPr="001D386E" w:rsidRDefault="00C212A3" w:rsidP="00C212A3">
            <w:pPr>
              <w:pStyle w:val="TAC"/>
              <w:rPr>
                <w:ins w:id="185" w:author="Gene Fong" w:date="2020-05-13T20:36:00Z"/>
                <w:rFonts w:cs="Arial"/>
                <w:sz w:val="16"/>
                <w:szCs w:val="16"/>
              </w:rPr>
            </w:pPr>
            <w:ins w:id="186" w:author="Gene Fong" w:date="2020-05-13T20:36:00Z">
              <w:r w:rsidRPr="001D386E">
                <w:rPr>
                  <w:rFonts w:cs="Arial"/>
                  <w:sz w:val="16"/>
                  <w:szCs w:val="16"/>
                  <w:lang w:eastAsia="fi-FI"/>
                </w:rPr>
                <w:t>2</w:t>
              </w:r>
            </w:ins>
          </w:p>
        </w:tc>
      </w:tr>
      <w:tr w:rsidR="00C212A3" w:rsidRPr="001D386E" w14:paraId="71DA408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409F9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366886"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54B745"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8079CB3"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32F34"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06D63A"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553E1F"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CF6F0"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72095A5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B92F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716EC9"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EE30"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7C560C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DCA97"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F1F413"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42D41FC"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494C85"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308EC72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BDB9524" w14:textId="77777777" w:rsidR="00C212A3" w:rsidRPr="001D386E" w:rsidRDefault="00C212A3" w:rsidP="00C212A3">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61F588AD" w14:textId="77777777" w:rsidR="00C212A3" w:rsidRPr="001D386E" w:rsidRDefault="00C212A3" w:rsidP="00C212A3">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38945C4"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63FC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98B62"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5237D"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C9F5A08"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DED21" w14:textId="77777777" w:rsidR="00C212A3" w:rsidRPr="001D386E" w:rsidRDefault="00C212A3" w:rsidP="00C212A3">
            <w:pPr>
              <w:pStyle w:val="TAC"/>
              <w:rPr>
                <w:rFonts w:cs="Arial"/>
                <w:sz w:val="16"/>
                <w:szCs w:val="16"/>
              </w:rPr>
            </w:pPr>
          </w:p>
        </w:tc>
      </w:tr>
      <w:tr w:rsidR="00C212A3" w:rsidRPr="001D386E" w14:paraId="66F543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7B1DE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B741D9" w14:textId="77777777" w:rsidR="00C212A3" w:rsidRDefault="00C212A3" w:rsidP="00C212A3">
            <w:pPr>
              <w:pStyle w:val="TAL"/>
              <w:rPr>
                <w:ins w:id="187" w:author="Gene Fong" w:date="2020-05-13T20:36:00Z"/>
                <w:rFonts w:cs="Arial"/>
                <w:sz w:val="16"/>
                <w:szCs w:val="16"/>
                <w:lang w:eastAsia="fi-FI"/>
              </w:rPr>
            </w:pPr>
            <w:r w:rsidRPr="001D386E">
              <w:rPr>
                <w:rFonts w:cs="Arial"/>
                <w:sz w:val="16"/>
                <w:szCs w:val="16"/>
              </w:rPr>
              <w:t>E-UTRA Band</w:t>
            </w:r>
            <w:r w:rsidRPr="001D386E">
              <w:rPr>
                <w:rFonts w:cs="Arial"/>
                <w:sz w:val="16"/>
                <w:szCs w:val="16"/>
                <w:lang w:eastAsia="fi-FI"/>
              </w:rPr>
              <w:t xml:space="preserve"> 48</w:t>
            </w:r>
            <w:ins w:id="188" w:author="Gene Fong" w:date="2020-05-13T20:36:00Z">
              <w:r>
                <w:rPr>
                  <w:rFonts w:cs="Arial"/>
                  <w:sz w:val="16"/>
                  <w:szCs w:val="16"/>
                  <w:lang w:eastAsia="fi-FI"/>
                </w:rPr>
                <w:t>,</w:t>
              </w:r>
            </w:ins>
          </w:p>
          <w:p w14:paraId="3E36EEA0" w14:textId="3FB329C3" w:rsidR="00C212A3" w:rsidRPr="001D386E" w:rsidRDefault="00C212A3" w:rsidP="00C212A3">
            <w:pPr>
              <w:pStyle w:val="TAL"/>
              <w:rPr>
                <w:rFonts w:eastAsia="MS Mincho" w:cs="Arial"/>
                <w:sz w:val="16"/>
                <w:szCs w:val="16"/>
              </w:rPr>
            </w:pPr>
            <w:ins w:id="189" w:author="Gene Fong" w:date="2020-05-13T20:36: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6D4385"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C4258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06837"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0AB3FC"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A7B89E"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6258CB" w14:textId="77777777" w:rsidR="00C212A3" w:rsidRPr="001D386E" w:rsidRDefault="00C212A3" w:rsidP="00C212A3">
            <w:pPr>
              <w:pStyle w:val="TAC"/>
              <w:rPr>
                <w:rFonts w:cs="Arial"/>
                <w:sz w:val="16"/>
                <w:szCs w:val="16"/>
              </w:rPr>
            </w:pPr>
            <w:r w:rsidRPr="001D386E">
              <w:rPr>
                <w:rFonts w:cs="Arial"/>
                <w:sz w:val="16"/>
                <w:szCs w:val="16"/>
                <w:lang w:eastAsia="fi-FI"/>
              </w:rPr>
              <w:t>2</w:t>
            </w:r>
          </w:p>
        </w:tc>
      </w:tr>
      <w:tr w:rsidR="00C212A3" w:rsidRPr="001D386E" w14:paraId="345B5B54"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3CCA2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4CE5B"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0D40C4"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B7A7287"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857EB"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0A1B905"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743EF2D"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B5C93"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5824056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CB7C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82BC00"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7313EF"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FD079B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921D0"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F31056"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EC6A308"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696A69"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04F654FB"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F0104A" w14:textId="77777777" w:rsidR="00C212A3" w:rsidRPr="001D386E" w:rsidRDefault="00C212A3" w:rsidP="00C212A3">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CADD8D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64E15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D2483CB"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E0D26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F449C1"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BE3B8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FE1EF4" w14:textId="77777777" w:rsidR="00C212A3" w:rsidRPr="001D386E" w:rsidRDefault="00C212A3" w:rsidP="00C212A3">
            <w:pPr>
              <w:pStyle w:val="TAC"/>
              <w:rPr>
                <w:rFonts w:cs="Arial"/>
                <w:sz w:val="16"/>
                <w:szCs w:val="16"/>
              </w:rPr>
            </w:pPr>
            <w:r w:rsidRPr="001D386E">
              <w:rPr>
                <w:rFonts w:cs="Arial"/>
                <w:sz w:val="16"/>
                <w:szCs w:val="16"/>
              </w:rPr>
              <w:t>5, 21</w:t>
            </w:r>
          </w:p>
        </w:tc>
      </w:tr>
      <w:tr w:rsidR="00C212A3" w:rsidRPr="001D386E" w14:paraId="7151354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26C89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EA5DE3" w14:textId="77777777" w:rsidR="00C212A3" w:rsidRPr="001D386E" w:rsidRDefault="00C212A3" w:rsidP="00C212A3">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D20B23E"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A62DA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56E32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9552DB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3C81B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ECA48A2" w14:textId="77777777" w:rsidR="00C212A3" w:rsidRPr="001D386E" w:rsidRDefault="00C212A3" w:rsidP="00C212A3">
            <w:pPr>
              <w:pStyle w:val="TAC"/>
              <w:rPr>
                <w:rFonts w:cs="Arial"/>
                <w:sz w:val="16"/>
                <w:szCs w:val="16"/>
              </w:rPr>
            </w:pPr>
            <w:r w:rsidRPr="001D386E">
              <w:rPr>
                <w:rFonts w:cs="Arial"/>
                <w:sz w:val="16"/>
                <w:szCs w:val="16"/>
              </w:rPr>
              <w:t>5, 6</w:t>
            </w:r>
          </w:p>
        </w:tc>
      </w:tr>
      <w:tr w:rsidR="00C212A3" w:rsidRPr="001D386E" w14:paraId="4B522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6017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1232B3D"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42, 43</w:t>
            </w:r>
          </w:p>
          <w:p w14:paraId="6D3EAA6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81C63AD"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4289C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FA148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8F31D0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1AE154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2F5F2" w14:textId="77777777" w:rsidR="00C212A3" w:rsidRPr="001D386E" w:rsidRDefault="00C212A3" w:rsidP="00C212A3">
            <w:pPr>
              <w:pStyle w:val="TAC"/>
              <w:rPr>
                <w:rFonts w:cs="Arial"/>
                <w:sz w:val="16"/>
                <w:szCs w:val="16"/>
              </w:rPr>
            </w:pPr>
            <w:r w:rsidRPr="001D386E">
              <w:rPr>
                <w:rFonts w:cs="Arial"/>
                <w:sz w:val="16"/>
                <w:szCs w:val="16"/>
              </w:rPr>
              <w:t>2</w:t>
            </w:r>
          </w:p>
        </w:tc>
      </w:tr>
      <w:tr w:rsidR="00C212A3" w:rsidRPr="001D386E" w14:paraId="3D1E908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8998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062688" w14:textId="77777777" w:rsidR="00C212A3" w:rsidRPr="001D386E" w:rsidRDefault="00C212A3" w:rsidP="00C212A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01177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EEEAEF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BBE99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FC285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A50C6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9304C" w14:textId="77777777" w:rsidR="00C212A3" w:rsidRPr="001D386E" w:rsidRDefault="00C212A3" w:rsidP="00C212A3">
            <w:pPr>
              <w:pStyle w:val="TAC"/>
              <w:rPr>
                <w:rFonts w:cs="Arial"/>
                <w:sz w:val="16"/>
                <w:szCs w:val="16"/>
              </w:rPr>
            </w:pPr>
          </w:p>
        </w:tc>
      </w:tr>
      <w:tr w:rsidR="00C212A3" w:rsidRPr="001D386E" w14:paraId="50DBFE5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9B585E"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99F9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00088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8472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71C1A95"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C34ACDB"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BD82885"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E9763C9" w14:textId="77777777" w:rsidR="00C212A3" w:rsidRPr="001D386E" w:rsidRDefault="00C212A3" w:rsidP="00C212A3">
            <w:pPr>
              <w:pStyle w:val="TAC"/>
              <w:rPr>
                <w:rFonts w:cs="Arial"/>
                <w:sz w:val="16"/>
                <w:szCs w:val="16"/>
              </w:rPr>
            </w:pPr>
            <w:r w:rsidRPr="001D386E">
              <w:rPr>
                <w:rFonts w:cs="Arial"/>
                <w:sz w:val="16"/>
                <w:szCs w:val="16"/>
              </w:rPr>
              <w:t>23</w:t>
            </w:r>
          </w:p>
        </w:tc>
      </w:tr>
      <w:tr w:rsidR="00C212A3" w:rsidRPr="001D386E" w14:paraId="78191AB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863A3"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D3218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CB94208"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A2703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BF049F"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C211289"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BD11C9D"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0437CD7"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3686890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23042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62F0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6B7488E" w14:textId="77777777" w:rsidR="00C212A3" w:rsidRPr="001D386E" w:rsidRDefault="00C212A3" w:rsidP="00C212A3">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0673C2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7BE32A"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2C675D0"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2A26D3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C446294" w14:textId="77777777" w:rsidR="00C212A3" w:rsidRPr="001D386E" w:rsidRDefault="00C212A3" w:rsidP="00C212A3">
            <w:pPr>
              <w:pStyle w:val="TAC"/>
              <w:rPr>
                <w:rFonts w:cs="Arial"/>
                <w:sz w:val="16"/>
                <w:szCs w:val="16"/>
              </w:rPr>
            </w:pPr>
          </w:p>
        </w:tc>
      </w:tr>
      <w:tr w:rsidR="00C212A3" w:rsidRPr="001D386E" w14:paraId="751A496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3B3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46326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09B91F" w14:textId="77777777" w:rsidR="00C212A3" w:rsidRPr="001D386E" w:rsidRDefault="00C212A3" w:rsidP="00C212A3">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A0FAA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01AC3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9378DB9" w14:textId="77777777" w:rsidR="00C212A3" w:rsidRPr="001D386E" w:rsidRDefault="00C212A3" w:rsidP="00C212A3">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344B55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DEDC138"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5FF922E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7FAA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B8CFC4"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075B56" w14:textId="77777777" w:rsidR="00C212A3" w:rsidRPr="001D386E" w:rsidRDefault="00C212A3" w:rsidP="00C212A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47B08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4B42E5" w14:textId="77777777" w:rsidR="00C212A3" w:rsidRPr="001D386E" w:rsidRDefault="00C212A3" w:rsidP="00C212A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521298"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A0556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8C70E" w14:textId="77777777" w:rsidR="00C212A3" w:rsidRPr="001D386E" w:rsidRDefault="00C212A3" w:rsidP="00C212A3">
            <w:pPr>
              <w:pStyle w:val="TAC"/>
              <w:rPr>
                <w:rFonts w:cs="Arial"/>
                <w:sz w:val="16"/>
                <w:szCs w:val="16"/>
              </w:rPr>
            </w:pPr>
          </w:p>
        </w:tc>
      </w:tr>
      <w:tr w:rsidR="00C212A3" w:rsidRPr="001D386E" w14:paraId="57D0721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BBD8F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7F0E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606E30" w14:textId="77777777" w:rsidR="00C212A3" w:rsidRPr="001D386E" w:rsidRDefault="00C212A3" w:rsidP="00C212A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6FD00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8D476F" w14:textId="77777777" w:rsidR="00C212A3" w:rsidRPr="001D386E" w:rsidRDefault="00C212A3" w:rsidP="00C212A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FA367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07E4C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0314E" w14:textId="77777777" w:rsidR="00C212A3" w:rsidRPr="001D386E" w:rsidRDefault="00C212A3" w:rsidP="00C212A3">
            <w:pPr>
              <w:pStyle w:val="TAC"/>
              <w:rPr>
                <w:rFonts w:cs="Arial"/>
                <w:sz w:val="16"/>
                <w:szCs w:val="16"/>
              </w:rPr>
            </w:pPr>
            <w:r w:rsidRPr="001D386E">
              <w:rPr>
                <w:rFonts w:cs="Arial" w:hint="eastAsia"/>
                <w:sz w:val="16"/>
                <w:szCs w:val="16"/>
              </w:rPr>
              <w:t>3</w:t>
            </w:r>
          </w:p>
        </w:tc>
      </w:tr>
      <w:tr w:rsidR="00C212A3" w:rsidRPr="001D386E" w14:paraId="5869A86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51CBD"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C76B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026434"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ACAFB0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0E0B99"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DFB94F"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D4E589"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76B0CF" w14:textId="77777777" w:rsidR="00C212A3" w:rsidRPr="001D386E" w:rsidRDefault="00C212A3" w:rsidP="00C212A3">
            <w:pPr>
              <w:pStyle w:val="TAC"/>
              <w:rPr>
                <w:rFonts w:cs="Arial"/>
                <w:sz w:val="16"/>
                <w:szCs w:val="16"/>
              </w:rPr>
            </w:pPr>
            <w:r w:rsidRPr="001D386E">
              <w:rPr>
                <w:rFonts w:cs="Arial"/>
                <w:sz w:val="16"/>
                <w:szCs w:val="16"/>
              </w:rPr>
              <w:t>4</w:t>
            </w:r>
          </w:p>
        </w:tc>
      </w:tr>
      <w:tr w:rsidR="00C212A3" w:rsidRPr="001D386E" w14:paraId="4C9C373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6D4709"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4B0E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6A6E2B" w14:textId="77777777" w:rsidR="00C212A3" w:rsidRPr="001D386E" w:rsidRDefault="00C212A3" w:rsidP="00C212A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114175"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91D8A" w14:textId="77777777" w:rsidR="00C212A3" w:rsidRPr="001D386E" w:rsidRDefault="00C212A3" w:rsidP="00C212A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BF1086"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9B2E8"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4813A08" w14:textId="77777777" w:rsidR="00C212A3" w:rsidRPr="001D386E" w:rsidRDefault="00C212A3" w:rsidP="00C212A3">
            <w:pPr>
              <w:pStyle w:val="TAC"/>
              <w:rPr>
                <w:rFonts w:cs="Arial"/>
                <w:sz w:val="16"/>
                <w:szCs w:val="16"/>
              </w:rPr>
            </w:pPr>
          </w:p>
        </w:tc>
      </w:tr>
      <w:tr w:rsidR="00C212A3" w:rsidRPr="001D386E" w14:paraId="7ED1EF6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04CC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8DF616"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267FA2" w14:textId="77777777" w:rsidR="00C212A3" w:rsidRPr="001D386E" w:rsidRDefault="00C212A3" w:rsidP="00C212A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2FB5B4C"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EA263C" w14:textId="77777777" w:rsidR="00C212A3" w:rsidRPr="001D386E" w:rsidRDefault="00C212A3" w:rsidP="00C212A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C9AB67"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C185EE"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3BCA6F" w14:textId="77777777" w:rsidR="00C212A3" w:rsidRPr="001D386E" w:rsidRDefault="00C212A3" w:rsidP="00C212A3">
            <w:pPr>
              <w:pStyle w:val="TAC"/>
              <w:rPr>
                <w:rFonts w:cs="Arial"/>
                <w:sz w:val="16"/>
                <w:szCs w:val="16"/>
              </w:rPr>
            </w:pPr>
          </w:p>
        </w:tc>
      </w:tr>
      <w:tr w:rsidR="00C212A3" w:rsidRPr="001D386E" w14:paraId="0A604D7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D9E52F" w14:textId="77777777" w:rsidR="00C212A3" w:rsidRPr="001D386E" w:rsidRDefault="00C212A3" w:rsidP="00C212A3">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03A20B5"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5105710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CF13D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39A4C2"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2650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B242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78944"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9FB73" w14:textId="77777777" w:rsidR="00C212A3" w:rsidRPr="001D386E" w:rsidRDefault="00C212A3" w:rsidP="00C212A3">
            <w:pPr>
              <w:pStyle w:val="TAC"/>
              <w:rPr>
                <w:rFonts w:cs="Arial"/>
                <w:sz w:val="16"/>
                <w:szCs w:val="16"/>
              </w:rPr>
            </w:pPr>
          </w:p>
        </w:tc>
      </w:tr>
      <w:tr w:rsidR="00C212A3" w:rsidRPr="001D386E" w14:paraId="1ED7AB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8863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6CC1E6"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957648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B77B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7319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6F0CE"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10573"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D4EF" w14:textId="77777777" w:rsidR="00C212A3" w:rsidRPr="001D386E" w:rsidRDefault="00C212A3" w:rsidP="00C212A3">
            <w:pPr>
              <w:pStyle w:val="TAC"/>
              <w:rPr>
                <w:rFonts w:cs="Arial"/>
                <w:sz w:val="16"/>
                <w:szCs w:val="16"/>
              </w:rPr>
            </w:pPr>
            <w:r w:rsidRPr="001D386E">
              <w:rPr>
                <w:rFonts w:cs="Arial" w:hint="eastAsia"/>
                <w:sz w:val="16"/>
                <w:szCs w:val="16"/>
              </w:rPr>
              <w:t>3, 16</w:t>
            </w:r>
          </w:p>
        </w:tc>
      </w:tr>
      <w:tr w:rsidR="00C212A3" w:rsidRPr="001D386E" w14:paraId="69C0AE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DEA6B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F3CD5"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57BD9C9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DCF5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8C93A"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C708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54580"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83FB4" w14:textId="77777777" w:rsidR="00C212A3" w:rsidRPr="001D386E" w:rsidRDefault="00C212A3" w:rsidP="00C212A3">
            <w:pPr>
              <w:pStyle w:val="TAC"/>
              <w:rPr>
                <w:rFonts w:cs="Arial"/>
                <w:sz w:val="16"/>
                <w:szCs w:val="16"/>
              </w:rPr>
            </w:pPr>
            <w:r w:rsidRPr="001D386E">
              <w:rPr>
                <w:rFonts w:cs="Arial" w:hint="eastAsia"/>
                <w:sz w:val="16"/>
                <w:szCs w:val="16"/>
              </w:rPr>
              <w:t>16</w:t>
            </w:r>
          </w:p>
        </w:tc>
      </w:tr>
      <w:tr w:rsidR="00C212A3" w:rsidRPr="001D386E" w14:paraId="4079142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E5551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FD8402" w14:textId="77777777" w:rsidR="00C212A3" w:rsidRPr="001D386E" w:rsidRDefault="00C212A3" w:rsidP="00C212A3">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7BE0CD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FF604"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DC3B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9AB35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E618C"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51355D"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086C02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067D60"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048C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33A7B"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43740D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F5CAE"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653480A"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3FF96C1"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472B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C212A3" w:rsidRPr="001D386E" w14:paraId="04A8B0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B5448D"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39E46"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BE774"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DB29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3B93D"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A60BE3" w14:textId="77777777" w:rsidR="00C212A3" w:rsidRPr="001D386E" w:rsidRDefault="00C212A3" w:rsidP="00C212A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2DC2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65ACF3" w14:textId="77777777" w:rsidR="00C212A3" w:rsidRPr="001D386E" w:rsidRDefault="00C212A3" w:rsidP="00C212A3">
            <w:pPr>
              <w:pStyle w:val="TAC"/>
              <w:rPr>
                <w:rFonts w:cs="Arial"/>
                <w:sz w:val="16"/>
                <w:szCs w:val="16"/>
              </w:rPr>
            </w:pPr>
          </w:p>
        </w:tc>
      </w:tr>
      <w:tr w:rsidR="00C212A3" w:rsidRPr="001D386E" w14:paraId="755D35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691CB1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28BED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E329E"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8C28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2C44F5"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5E4B82"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83B8A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4EE2BD" w14:textId="77777777" w:rsidR="00C212A3" w:rsidRPr="001D386E" w:rsidRDefault="00C212A3" w:rsidP="00C212A3">
            <w:pPr>
              <w:pStyle w:val="TAC"/>
              <w:rPr>
                <w:rFonts w:cs="Arial"/>
                <w:sz w:val="16"/>
                <w:szCs w:val="16"/>
              </w:rPr>
            </w:pPr>
            <w:r w:rsidRPr="001D386E">
              <w:rPr>
                <w:rFonts w:cs="Arial" w:hint="eastAsia"/>
                <w:sz w:val="16"/>
                <w:szCs w:val="16"/>
              </w:rPr>
              <w:t>4</w:t>
            </w:r>
          </w:p>
        </w:tc>
      </w:tr>
      <w:tr w:rsidR="00C212A3" w:rsidRPr="001D386E" w14:paraId="2D6A6F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3E84A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D93A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60F16"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5D9948"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6CE3447"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B84875"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C080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20D3CE" w14:textId="77777777" w:rsidR="00C212A3" w:rsidRPr="001D386E" w:rsidRDefault="00C212A3" w:rsidP="00C212A3">
            <w:pPr>
              <w:pStyle w:val="TAC"/>
              <w:rPr>
                <w:rFonts w:cs="Arial"/>
                <w:sz w:val="16"/>
                <w:szCs w:val="16"/>
              </w:rPr>
            </w:pPr>
          </w:p>
        </w:tc>
      </w:tr>
      <w:tr w:rsidR="00C212A3" w:rsidRPr="001D386E" w14:paraId="734E03E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4C65D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EBE94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24D60"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3F0F0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3141E3"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B964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63978D"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9BB29" w14:textId="77777777" w:rsidR="00C212A3" w:rsidRPr="001D386E" w:rsidRDefault="00C212A3" w:rsidP="00C212A3">
            <w:pPr>
              <w:pStyle w:val="TAC"/>
              <w:rPr>
                <w:rFonts w:cs="Arial"/>
                <w:sz w:val="16"/>
                <w:szCs w:val="16"/>
              </w:rPr>
            </w:pPr>
          </w:p>
        </w:tc>
      </w:tr>
      <w:tr w:rsidR="00C212A3" w:rsidRPr="001D386E" w14:paraId="262576A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2F8F0B1" w14:textId="77777777" w:rsidR="00C212A3" w:rsidRPr="001D386E" w:rsidRDefault="00C212A3" w:rsidP="00C212A3">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367144"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 3, 11, 21, 28, 34, 42, 65</w:t>
            </w:r>
          </w:p>
          <w:p w14:paraId="0AA43C0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599FE256"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BAD881"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0AFD8"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6C94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4CADD"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755DB" w14:textId="77777777" w:rsidR="00C212A3" w:rsidRPr="001D386E" w:rsidRDefault="00C212A3" w:rsidP="00C212A3">
            <w:pPr>
              <w:pStyle w:val="TAC"/>
              <w:rPr>
                <w:rFonts w:cs="Arial"/>
                <w:sz w:val="16"/>
                <w:szCs w:val="16"/>
              </w:rPr>
            </w:pPr>
          </w:p>
        </w:tc>
      </w:tr>
      <w:tr w:rsidR="00C212A3" w:rsidRPr="001D386E" w14:paraId="05B4D09E"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6465C3C"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4D22A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7CECB" w14:textId="77777777" w:rsidR="00C212A3" w:rsidRPr="001D386E" w:rsidRDefault="00C212A3" w:rsidP="00C212A3">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04FEF7"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60C92" w14:textId="77777777" w:rsidR="00C212A3" w:rsidRPr="001D386E" w:rsidRDefault="00C212A3" w:rsidP="00C212A3">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0CF16A"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6481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7CF34" w14:textId="77777777" w:rsidR="00C212A3" w:rsidRPr="001D386E" w:rsidRDefault="00C212A3" w:rsidP="00C212A3">
            <w:pPr>
              <w:pStyle w:val="TAC"/>
              <w:rPr>
                <w:rFonts w:cs="Arial"/>
                <w:sz w:val="16"/>
                <w:szCs w:val="16"/>
              </w:rPr>
            </w:pPr>
          </w:p>
        </w:tc>
      </w:tr>
      <w:tr w:rsidR="00C212A3" w:rsidRPr="001D386E" w14:paraId="40872206"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4B3DEE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AB21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EC6FE"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4BF4F"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C2D04"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37BAE9"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0A48E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9C5C21"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32D9590D"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1B31175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5888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6BC7BC"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1DA5E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467F"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F14F13"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37D0B"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0F379" w14:textId="77777777" w:rsidR="00C212A3" w:rsidRPr="001D386E" w:rsidRDefault="00C212A3" w:rsidP="00C212A3">
            <w:pPr>
              <w:pStyle w:val="TAC"/>
              <w:rPr>
                <w:rFonts w:cs="Arial"/>
                <w:sz w:val="16"/>
                <w:szCs w:val="16"/>
              </w:rPr>
            </w:pPr>
          </w:p>
        </w:tc>
      </w:tr>
      <w:tr w:rsidR="00C212A3" w:rsidRPr="001D386E" w14:paraId="742579B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73A175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9F749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47F5CF"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ADC7D7"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83B15"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85F530C"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1B299"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D7D1D" w14:textId="77777777" w:rsidR="00C212A3" w:rsidRPr="001D386E" w:rsidRDefault="00C212A3" w:rsidP="00C212A3">
            <w:pPr>
              <w:pStyle w:val="TAC"/>
              <w:rPr>
                <w:rFonts w:cs="Arial"/>
                <w:sz w:val="16"/>
                <w:szCs w:val="16"/>
              </w:rPr>
            </w:pPr>
          </w:p>
        </w:tc>
      </w:tr>
      <w:tr w:rsidR="00C212A3" w:rsidRPr="001D386E" w14:paraId="54A871EC"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BBDD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E31B26B"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396794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B87548"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8441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06C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64475"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D04A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89E2A"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6457B8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273B3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173D3D"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79536F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A41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1469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DB9C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D574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ABB14"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563C38E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404108"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0B7E5E"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53FB80F0"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28E582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D86C9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9CA8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B33F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5A14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85E08" w14:textId="77777777" w:rsidR="00C212A3" w:rsidRPr="001D386E" w:rsidRDefault="00C212A3" w:rsidP="00C212A3">
            <w:pPr>
              <w:pStyle w:val="TAC"/>
              <w:rPr>
                <w:rFonts w:cs="Arial"/>
                <w:sz w:val="16"/>
                <w:szCs w:val="16"/>
              </w:rPr>
            </w:pPr>
          </w:p>
        </w:tc>
      </w:tr>
      <w:tr w:rsidR="00C212A3" w:rsidRPr="001D386E" w14:paraId="4886C2AA"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5F50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E52D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E21F5"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C991E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EA229"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CFB98F"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0EABC6"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7E0721F"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1F25FD3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E6D5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697AE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47C6A"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0F59B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8BE40"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B74FF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4028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21E02" w14:textId="77777777" w:rsidR="00C212A3" w:rsidRPr="001D386E" w:rsidRDefault="00C212A3" w:rsidP="00C212A3">
            <w:pPr>
              <w:pStyle w:val="TAC"/>
              <w:rPr>
                <w:rFonts w:cs="Arial"/>
                <w:sz w:val="16"/>
                <w:szCs w:val="16"/>
              </w:rPr>
            </w:pPr>
          </w:p>
        </w:tc>
      </w:tr>
      <w:tr w:rsidR="00C212A3" w:rsidRPr="001D386E" w14:paraId="1C745FA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FA2DD"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C7AC23"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2388DE"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14671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A7F6D"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7732B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2869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10D35" w14:textId="77777777" w:rsidR="00C212A3" w:rsidRPr="001D386E" w:rsidRDefault="00C212A3" w:rsidP="00C212A3">
            <w:pPr>
              <w:pStyle w:val="TAC"/>
              <w:rPr>
                <w:rFonts w:cs="Arial"/>
                <w:sz w:val="16"/>
                <w:szCs w:val="16"/>
              </w:rPr>
            </w:pPr>
          </w:p>
        </w:tc>
      </w:tr>
      <w:tr w:rsidR="00C212A3" w:rsidRPr="001D386E" w14:paraId="3767FF9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5ED4F"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EDBFE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E82575"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1F5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8EE2F"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B66B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4E77B6"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53581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174F424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C5206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7882A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A2BB2" w14:textId="77777777" w:rsidR="00C212A3" w:rsidRPr="001D386E" w:rsidRDefault="00C212A3" w:rsidP="00C212A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AB276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2744D" w14:textId="77777777" w:rsidR="00C212A3" w:rsidRPr="001D386E" w:rsidRDefault="00C212A3" w:rsidP="00C212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4049380"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B741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04622" w14:textId="77777777" w:rsidR="00C212A3" w:rsidRPr="001D386E" w:rsidRDefault="00C212A3" w:rsidP="00C212A3">
            <w:pPr>
              <w:pStyle w:val="TAC"/>
              <w:rPr>
                <w:rFonts w:cs="Arial"/>
                <w:sz w:val="16"/>
                <w:szCs w:val="16"/>
              </w:rPr>
            </w:pPr>
          </w:p>
        </w:tc>
      </w:tr>
      <w:tr w:rsidR="00C212A3" w:rsidRPr="001D386E" w14:paraId="0091031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AF1D13"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FB35FA"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5263A7" w14:textId="77777777" w:rsidR="00C212A3" w:rsidRPr="001D386E" w:rsidRDefault="00C212A3" w:rsidP="00C212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C5E17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B6B3" w14:textId="77777777" w:rsidR="00C212A3" w:rsidRPr="001D386E" w:rsidRDefault="00C212A3" w:rsidP="00C212A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D8BF7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68BF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4DBCC" w14:textId="77777777" w:rsidR="00C212A3" w:rsidRPr="001D386E" w:rsidRDefault="00C212A3" w:rsidP="00C212A3">
            <w:pPr>
              <w:pStyle w:val="TAC"/>
              <w:rPr>
                <w:rFonts w:cs="Arial"/>
                <w:sz w:val="16"/>
                <w:szCs w:val="16"/>
              </w:rPr>
            </w:pPr>
          </w:p>
        </w:tc>
      </w:tr>
      <w:tr w:rsidR="00C212A3" w:rsidRPr="001D386E" w14:paraId="78D5005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315FDA" w14:textId="77777777" w:rsidR="00C212A3" w:rsidRPr="001D386E" w:rsidRDefault="00C212A3" w:rsidP="00C212A3">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F3712C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42, 65</w:t>
            </w:r>
          </w:p>
          <w:p w14:paraId="3ED72BEA"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BC7384"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A8820B"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1B9D5"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93186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C73E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70CDA" w14:textId="77777777" w:rsidR="00C212A3" w:rsidRPr="001D386E" w:rsidRDefault="00C212A3" w:rsidP="00C212A3">
            <w:pPr>
              <w:pStyle w:val="TAC"/>
              <w:rPr>
                <w:rFonts w:cs="Arial"/>
                <w:sz w:val="16"/>
                <w:szCs w:val="16"/>
              </w:rPr>
            </w:pPr>
          </w:p>
        </w:tc>
      </w:tr>
      <w:tr w:rsidR="00C212A3" w:rsidRPr="001D386E" w14:paraId="6D41B6F7"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7B71F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FA83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73E74B" w14:textId="77777777" w:rsidR="00C212A3" w:rsidRPr="001D386E" w:rsidRDefault="00C212A3" w:rsidP="00C212A3">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7D0862"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75845" w14:textId="77777777" w:rsidR="00C212A3" w:rsidRPr="001D386E" w:rsidRDefault="00C212A3" w:rsidP="00C212A3">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C1F92D"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11056"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5C76AD" w14:textId="77777777" w:rsidR="00C212A3" w:rsidRPr="001D386E" w:rsidRDefault="00C212A3" w:rsidP="00C212A3">
            <w:pPr>
              <w:pStyle w:val="TAC"/>
              <w:rPr>
                <w:rFonts w:cs="Arial"/>
                <w:sz w:val="16"/>
                <w:szCs w:val="16"/>
              </w:rPr>
            </w:pPr>
          </w:p>
        </w:tc>
      </w:tr>
      <w:tr w:rsidR="00C212A3" w:rsidRPr="001D386E" w14:paraId="1CEF024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15260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61B88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F12441"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08AC5A"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8D142"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10C5A4"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7AF74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6E0CD4"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4069EC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37086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B250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73DF3"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70820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8E57D"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C8C6ED"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435C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F2E23" w14:textId="77777777" w:rsidR="00C212A3" w:rsidRPr="001D386E" w:rsidRDefault="00C212A3" w:rsidP="00C212A3">
            <w:pPr>
              <w:pStyle w:val="TAC"/>
              <w:rPr>
                <w:rFonts w:cs="Arial"/>
                <w:sz w:val="16"/>
                <w:szCs w:val="16"/>
              </w:rPr>
            </w:pPr>
          </w:p>
        </w:tc>
      </w:tr>
      <w:tr w:rsidR="00C212A3" w:rsidRPr="001D386E" w14:paraId="6C6CD0C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986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864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F42F1"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57D4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BED0C"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41D4B5"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9D41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A0989" w14:textId="77777777" w:rsidR="00C212A3" w:rsidRPr="001D386E" w:rsidRDefault="00C212A3" w:rsidP="00C212A3">
            <w:pPr>
              <w:pStyle w:val="TAC"/>
              <w:rPr>
                <w:rFonts w:cs="Arial"/>
                <w:sz w:val="16"/>
                <w:szCs w:val="16"/>
              </w:rPr>
            </w:pPr>
          </w:p>
        </w:tc>
      </w:tr>
      <w:tr w:rsidR="00C212A3" w:rsidRPr="001D386E" w14:paraId="53F87706" w14:textId="77777777" w:rsidTr="005057DD">
        <w:trPr>
          <w:trHeight w:val="225"/>
          <w:jc w:val="center"/>
        </w:trPr>
        <w:tc>
          <w:tcPr>
            <w:tcW w:w="1484" w:type="dxa"/>
            <w:vMerge w:val="restart"/>
            <w:tcBorders>
              <w:left w:val="single" w:sz="4" w:space="0" w:color="auto"/>
              <w:right w:val="single" w:sz="4" w:space="0" w:color="auto"/>
            </w:tcBorders>
            <w:shd w:val="clear" w:color="auto" w:fill="auto"/>
            <w:vAlign w:val="center"/>
          </w:tcPr>
          <w:p w14:paraId="2592D7AF" w14:textId="77777777" w:rsidR="00C212A3" w:rsidRPr="001D386E" w:rsidRDefault="00C212A3" w:rsidP="00C212A3">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0D69299F" w14:textId="77777777" w:rsidR="00C212A3" w:rsidRPr="001D386E" w:rsidRDefault="00C212A3" w:rsidP="00C212A3">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66E727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29C71A"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7E6B2"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A019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D0B2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0A6B6" w14:textId="77777777" w:rsidR="00C212A3" w:rsidRPr="001D386E" w:rsidRDefault="00C212A3" w:rsidP="00C212A3">
            <w:pPr>
              <w:pStyle w:val="TAC"/>
              <w:rPr>
                <w:rFonts w:cs="Arial"/>
                <w:sz w:val="16"/>
                <w:szCs w:val="16"/>
              </w:rPr>
            </w:pPr>
          </w:p>
        </w:tc>
      </w:tr>
      <w:tr w:rsidR="00C212A3" w:rsidRPr="001D386E" w14:paraId="798F8BC0" w14:textId="77777777" w:rsidTr="0068088C">
        <w:trPr>
          <w:trHeight w:val="225"/>
          <w:jc w:val="center"/>
          <w:ins w:id="190" w:author="Gene Fong" w:date="2020-05-13T20:36:00Z"/>
        </w:trPr>
        <w:tc>
          <w:tcPr>
            <w:tcW w:w="1484" w:type="dxa"/>
            <w:vMerge/>
            <w:tcBorders>
              <w:left w:val="single" w:sz="4" w:space="0" w:color="auto"/>
              <w:bottom w:val="single" w:sz="4" w:space="0" w:color="auto"/>
              <w:right w:val="single" w:sz="4" w:space="0" w:color="auto"/>
            </w:tcBorders>
            <w:shd w:val="clear" w:color="auto" w:fill="auto"/>
            <w:vAlign w:val="center"/>
          </w:tcPr>
          <w:p w14:paraId="4384A53F" w14:textId="77777777" w:rsidR="00C212A3" w:rsidRPr="001D386E" w:rsidRDefault="00C212A3" w:rsidP="00C212A3">
            <w:pPr>
              <w:pStyle w:val="TAC"/>
              <w:rPr>
                <w:ins w:id="191" w:author="Gene Fong" w:date="2020-05-13T20:36: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2C42CAA" w14:textId="7C3CC34D" w:rsidR="00C212A3" w:rsidRPr="001D386E" w:rsidRDefault="00C212A3" w:rsidP="00C212A3">
            <w:pPr>
              <w:pStyle w:val="TAL"/>
              <w:rPr>
                <w:ins w:id="192" w:author="Gene Fong" w:date="2020-05-13T20:36:00Z"/>
                <w:sz w:val="16"/>
              </w:rPr>
            </w:pPr>
            <w:ins w:id="193"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AF265B3" w14:textId="4D65C72A" w:rsidR="00C212A3" w:rsidRPr="001D386E" w:rsidRDefault="00C212A3" w:rsidP="00C212A3">
            <w:pPr>
              <w:pStyle w:val="TAR"/>
              <w:rPr>
                <w:ins w:id="194" w:author="Gene Fong" w:date="2020-05-13T20:36:00Z"/>
                <w:rFonts w:cs="Arial"/>
                <w:sz w:val="16"/>
                <w:szCs w:val="16"/>
              </w:rPr>
            </w:pPr>
            <w:ins w:id="195" w:author="Gene Fong" w:date="2020-05-13T20:3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0346C1A" w14:textId="549664B5" w:rsidR="00C212A3" w:rsidRPr="001D386E" w:rsidRDefault="00C212A3" w:rsidP="00C212A3">
            <w:pPr>
              <w:pStyle w:val="TAC"/>
              <w:rPr>
                <w:ins w:id="196" w:author="Gene Fong" w:date="2020-05-13T20:36:00Z"/>
                <w:rFonts w:cs="Arial"/>
                <w:sz w:val="16"/>
                <w:szCs w:val="16"/>
              </w:rPr>
            </w:pPr>
            <w:ins w:id="197" w:author="Gene Fong" w:date="2020-05-13T20:37: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2406C1" w14:textId="28A2546A" w:rsidR="00C212A3" w:rsidRPr="001D386E" w:rsidRDefault="00C212A3" w:rsidP="00C212A3">
            <w:pPr>
              <w:pStyle w:val="TAL"/>
              <w:rPr>
                <w:ins w:id="198" w:author="Gene Fong" w:date="2020-05-13T20:36:00Z"/>
                <w:rFonts w:cs="Arial"/>
                <w:sz w:val="16"/>
                <w:szCs w:val="16"/>
              </w:rPr>
            </w:pPr>
            <w:ins w:id="199" w:author="Gene Fong" w:date="2020-05-13T20:37: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23BD68" w14:textId="768D261E" w:rsidR="00C212A3" w:rsidRPr="001D386E" w:rsidRDefault="00C212A3" w:rsidP="00C212A3">
            <w:pPr>
              <w:pStyle w:val="TAC"/>
              <w:rPr>
                <w:ins w:id="200" w:author="Gene Fong" w:date="2020-05-13T20:36:00Z"/>
                <w:rFonts w:cs="Arial"/>
                <w:sz w:val="16"/>
                <w:szCs w:val="16"/>
              </w:rPr>
            </w:pPr>
            <w:ins w:id="201" w:author="Gene Fong" w:date="2020-05-13T20:37: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260777" w14:textId="1FFC5545" w:rsidR="00C212A3" w:rsidRPr="001D386E" w:rsidRDefault="00C212A3" w:rsidP="00C212A3">
            <w:pPr>
              <w:pStyle w:val="TAC"/>
              <w:rPr>
                <w:ins w:id="202" w:author="Gene Fong" w:date="2020-05-13T20:36:00Z"/>
                <w:rFonts w:cs="Arial"/>
                <w:sz w:val="16"/>
                <w:szCs w:val="16"/>
              </w:rPr>
            </w:pPr>
            <w:ins w:id="203" w:author="Gene Fong" w:date="2020-05-13T20:37: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F91B0D" w14:textId="2E600206" w:rsidR="00C212A3" w:rsidRPr="001D386E" w:rsidRDefault="00C212A3" w:rsidP="00C212A3">
            <w:pPr>
              <w:pStyle w:val="TAC"/>
              <w:rPr>
                <w:ins w:id="204" w:author="Gene Fong" w:date="2020-05-13T20:36:00Z"/>
                <w:rFonts w:cs="Arial"/>
                <w:sz w:val="16"/>
                <w:szCs w:val="16"/>
              </w:rPr>
            </w:pPr>
            <w:ins w:id="205" w:author="Gene Fong" w:date="2020-05-13T20:37:00Z">
              <w:r>
                <w:rPr>
                  <w:rFonts w:cs="Arial"/>
                  <w:sz w:val="16"/>
                  <w:szCs w:val="16"/>
                </w:rPr>
                <w:t>2</w:t>
              </w:r>
            </w:ins>
          </w:p>
        </w:tc>
      </w:tr>
      <w:tr w:rsidR="00C212A3" w:rsidRPr="001D386E" w14:paraId="5A55F35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AF206" w14:textId="77777777" w:rsidR="00C212A3" w:rsidRPr="001D386E" w:rsidRDefault="00C212A3" w:rsidP="00C212A3">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F23D002" w14:textId="77777777" w:rsidR="00C212A3" w:rsidRPr="001D386E" w:rsidRDefault="00C212A3" w:rsidP="00C212A3">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3BEFB212" w14:textId="77777777" w:rsidR="00C212A3" w:rsidRPr="001D386E" w:rsidRDefault="00C212A3" w:rsidP="00C212A3">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8F321B"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1822049" w14:textId="77777777" w:rsidR="00C212A3" w:rsidRPr="001D386E" w:rsidRDefault="00C212A3" w:rsidP="00C212A3">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D4857"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66D17CF"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23730BF" w14:textId="77777777" w:rsidR="00C212A3" w:rsidRPr="001D386E" w:rsidRDefault="00C212A3" w:rsidP="00C212A3">
            <w:pPr>
              <w:pStyle w:val="TAC"/>
              <w:rPr>
                <w:rFonts w:cs="Arial"/>
                <w:sz w:val="16"/>
                <w:szCs w:val="16"/>
              </w:rPr>
            </w:pPr>
          </w:p>
        </w:tc>
      </w:tr>
      <w:tr w:rsidR="00C212A3" w:rsidRPr="001D386E" w14:paraId="58D8BD1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653649" w14:textId="77777777" w:rsidR="00C212A3" w:rsidRPr="001D386E" w:rsidRDefault="00C212A3" w:rsidP="00C212A3">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3106A25" w14:textId="77777777" w:rsidR="00C212A3" w:rsidRDefault="00C212A3" w:rsidP="00C212A3">
            <w:pPr>
              <w:pStyle w:val="TAL"/>
              <w:rPr>
                <w:ins w:id="206" w:author="Gene Fong" w:date="2020-05-13T20:37:00Z"/>
                <w:sz w:val="16"/>
              </w:rPr>
            </w:pPr>
            <w:r w:rsidRPr="001D386E">
              <w:rPr>
                <w:sz w:val="16"/>
              </w:rPr>
              <w:t>E-UTRA Band 2, 25</w:t>
            </w:r>
            <w:ins w:id="207" w:author="Gene Fong" w:date="2020-05-13T20:37:00Z">
              <w:r>
                <w:rPr>
                  <w:sz w:val="16"/>
                </w:rPr>
                <w:t>,</w:t>
              </w:r>
            </w:ins>
          </w:p>
          <w:p w14:paraId="7BE054A6" w14:textId="1AB9F89D" w:rsidR="00C212A3" w:rsidRPr="001D386E" w:rsidRDefault="00C212A3" w:rsidP="00C212A3">
            <w:pPr>
              <w:pStyle w:val="TAL"/>
              <w:rPr>
                <w:sz w:val="16"/>
              </w:rPr>
            </w:pPr>
            <w:ins w:id="208"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681C651B" w14:textId="77777777" w:rsidR="00C212A3" w:rsidRPr="001D386E" w:rsidRDefault="00C212A3" w:rsidP="00C212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5F9FF1"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03879FF2" w14:textId="77777777" w:rsidR="00C212A3" w:rsidRPr="001D386E" w:rsidRDefault="00C212A3" w:rsidP="00C212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50FADA8"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85B5FC"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5A367FA" w14:textId="77777777" w:rsidR="00C212A3" w:rsidRPr="001D386E" w:rsidRDefault="00C212A3" w:rsidP="00C212A3">
            <w:pPr>
              <w:pStyle w:val="TAC"/>
              <w:rPr>
                <w:rFonts w:cs="Arial"/>
                <w:sz w:val="16"/>
                <w:szCs w:val="16"/>
              </w:rPr>
            </w:pPr>
            <w:r w:rsidRPr="001D386E">
              <w:rPr>
                <w:sz w:val="16"/>
              </w:rPr>
              <w:t>2</w:t>
            </w:r>
          </w:p>
        </w:tc>
      </w:tr>
      <w:tr w:rsidR="00C212A3" w:rsidRPr="001D386E" w14:paraId="5BFDCB8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DDAB1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9DC857E" w14:textId="77777777" w:rsidR="00C212A3" w:rsidRPr="001D386E" w:rsidRDefault="00C212A3" w:rsidP="00C212A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BF9E1C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67EA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C3B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DEEC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D6EA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BD9C3" w14:textId="77777777" w:rsidR="00C212A3" w:rsidRPr="001D386E" w:rsidRDefault="00C212A3" w:rsidP="00C212A3">
            <w:pPr>
              <w:pStyle w:val="TAC"/>
              <w:rPr>
                <w:rFonts w:cs="Arial"/>
                <w:sz w:val="16"/>
                <w:szCs w:val="16"/>
              </w:rPr>
            </w:pPr>
          </w:p>
        </w:tc>
      </w:tr>
      <w:tr w:rsidR="00C212A3" w:rsidRPr="001D386E" w14:paraId="24CD71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75008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7FB5A" w14:textId="77777777" w:rsidR="00C212A3" w:rsidRDefault="00C212A3" w:rsidP="00C212A3">
            <w:pPr>
              <w:pStyle w:val="TAL"/>
              <w:rPr>
                <w:ins w:id="209" w:author="Gene Fong" w:date="2020-05-13T20:38:00Z"/>
                <w:rFonts w:cs="Arial"/>
                <w:sz w:val="16"/>
                <w:szCs w:val="16"/>
              </w:rPr>
            </w:pPr>
            <w:r w:rsidRPr="001D386E">
              <w:rPr>
                <w:rFonts w:cs="Arial"/>
                <w:sz w:val="16"/>
                <w:szCs w:val="16"/>
              </w:rPr>
              <w:t>E-UTRA Band 41</w:t>
            </w:r>
            <w:ins w:id="210" w:author="Gene Fong" w:date="2020-05-13T20:38:00Z">
              <w:r>
                <w:rPr>
                  <w:rFonts w:cs="Arial"/>
                  <w:sz w:val="16"/>
                  <w:szCs w:val="16"/>
                </w:rPr>
                <w:t>,</w:t>
              </w:r>
            </w:ins>
          </w:p>
          <w:p w14:paraId="4DA1639A" w14:textId="6581DB91" w:rsidR="00C212A3" w:rsidRPr="001D386E" w:rsidRDefault="00C212A3" w:rsidP="00C212A3">
            <w:pPr>
              <w:pStyle w:val="TAL"/>
              <w:rPr>
                <w:rFonts w:cs="Arial"/>
                <w:sz w:val="16"/>
                <w:szCs w:val="16"/>
              </w:rPr>
            </w:pPr>
            <w:ins w:id="211" w:author="Gene Fong" w:date="2020-05-13T20:3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376E5C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923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0F44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7CE2A"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CE59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0C4DF" w14:textId="2AABEC09" w:rsidR="00C212A3" w:rsidRPr="001D386E" w:rsidRDefault="00C212A3" w:rsidP="00C212A3">
            <w:pPr>
              <w:pStyle w:val="TAC"/>
              <w:rPr>
                <w:rFonts w:cs="Arial"/>
                <w:sz w:val="16"/>
                <w:szCs w:val="16"/>
                <w:lang w:eastAsia="ja-JP"/>
              </w:rPr>
            </w:pPr>
            <w:del w:id="212" w:author="Gene Fong" w:date="2020-05-13T20:38:00Z">
              <w:r w:rsidRPr="001D386E" w:rsidDel="00C212A3">
                <w:rPr>
                  <w:rFonts w:cs="Arial"/>
                  <w:sz w:val="16"/>
                  <w:szCs w:val="16"/>
                </w:rPr>
                <w:delText>1</w:delText>
              </w:r>
            </w:del>
            <w:ins w:id="213" w:author="Gene Fong" w:date="2020-05-13T20:38:00Z">
              <w:r>
                <w:rPr>
                  <w:rFonts w:cs="Arial"/>
                  <w:sz w:val="16"/>
                  <w:szCs w:val="16"/>
                </w:rPr>
                <w:t>2</w:t>
              </w:r>
            </w:ins>
          </w:p>
        </w:tc>
      </w:tr>
      <w:tr w:rsidR="00C212A3" w:rsidRPr="001D386E" w14:paraId="7E388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96C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72EA3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FC500"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785715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AA088"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CD272D"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48B7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63A55" w14:textId="77777777" w:rsidR="00C212A3" w:rsidRPr="001D386E" w:rsidRDefault="00C212A3" w:rsidP="00C212A3">
            <w:pPr>
              <w:pStyle w:val="TAC"/>
              <w:rPr>
                <w:rFonts w:cs="Arial"/>
                <w:sz w:val="16"/>
                <w:szCs w:val="16"/>
                <w:lang w:eastAsia="ja-JP"/>
              </w:rPr>
            </w:pPr>
          </w:p>
        </w:tc>
      </w:tr>
      <w:tr w:rsidR="00C212A3" w:rsidRPr="001D386E" w14:paraId="6DA12D0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A214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3633D"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2F108"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A579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3FDAC"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9769DB"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C4BD2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EBF8" w14:textId="77777777" w:rsidR="00C212A3" w:rsidRPr="001D386E" w:rsidRDefault="00C212A3" w:rsidP="00C212A3">
            <w:pPr>
              <w:pStyle w:val="TAC"/>
              <w:rPr>
                <w:rFonts w:cs="Arial"/>
                <w:sz w:val="16"/>
                <w:szCs w:val="16"/>
                <w:lang w:eastAsia="ja-JP"/>
              </w:rPr>
            </w:pPr>
            <w:r w:rsidRPr="001D386E">
              <w:rPr>
                <w:rFonts w:cs="Arial" w:hint="eastAsia"/>
                <w:sz w:val="16"/>
                <w:szCs w:val="16"/>
              </w:rPr>
              <w:t>2</w:t>
            </w:r>
          </w:p>
        </w:tc>
      </w:tr>
      <w:tr w:rsidR="00C212A3" w:rsidRPr="001D386E" w14:paraId="3631585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4A797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234637"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9805A"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CDC46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F476BC"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C09E7"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4A34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8DC1E" w14:textId="77777777" w:rsidR="00C212A3" w:rsidRPr="001D386E" w:rsidRDefault="00C212A3" w:rsidP="00C212A3">
            <w:pPr>
              <w:pStyle w:val="TAC"/>
              <w:rPr>
                <w:rFonts w:cs="Arial"/>
                <w:sz w:val="16"/>
                <w:szCs w:val="16"/>
                <w:lang w:eastAsia="ja-JP"/>
              </w:rPr>
            </w:pPr>
          </w:p>
        </w:tc>
      </w:tr>
      <w:tr w:rsidR="00C212A3" w:rsidRPr="001D386E" w14:paraId="472C477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7F6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594D7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EBA4F"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3E32E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2B4D6"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503A14"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0DDEA"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DE533F" w14:textId="77777777" w:rsidR="00C212A3" w:rsidRPr="001D386E" w:rsidRDefault="00C212A3" w:rsidP="00C212A3">
            <w:pPr>
              <w:pStyle w:val="TAC"/>
              <w:rPr>
                <w:rFonts w:cs="Arial"/>
                <w:sz w:val="16"/>
                <w:szCs w:val="16"/>
                <w:lang w:eastAsia="ja-JP"/>
              </w:rPr>
            </w:pPr>
            <w:r w:rsidRPr="001D386E">
              <w:rPr>
                <w:rFonts w:cs="Arial"/>
                <w:sz w:val="16"/>
                <w:szCs w:val="16"/>
              </w:rPr>
              <w:t>3</w:t>
            </w:r>
          </w:p>
        </w:tc>
      </w:tr>
      <w:tr w:rsidR="00C212A3" w:rsidRPr="001D386E" w14:paraId="6A97D05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BE8730" w14:textId="77777777" w:rsidR="00C212A3" w:rsidRPr="001D386E" w:rsidRDefault="00C212A3" w:rsidP="00C212A3">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054DF95" w14:textId="77777777" w:rsidR="00C212A3" w:rsidRPr="001D386E" w:rsidRDefault="00C212A3" w:rsidP="00C212A3">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31211E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44817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66EF7"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BEC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24EF0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2F46E" w14:textId="77777777" w:rsidR="00C212A3" w:rsidRPr="001D386E" w:rsidRDefault="00C212A3" w:rsidP="00C212A3">
            <w:pPr>
              <w:pStyle w:val="TAC"/>
              <w:rPr>
                <w:rFonts w:cs="Arial"/>
                <w:sz w:val="16"/>
                <w:szCs w:val="16"/>
              </w:rPr>
            </w:pPr>
          </w:p>
        </w:tc>
      </w:tr>
      <w:tr w:rsidR="00C212A3" w:rsidRPr="001D386E" w14:paraId="3B6752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2166A9"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C4A4B" w14:textId="77777777" w:rsidR="00C212A3" w:rsidRPr="001D386E" w:rsidRDefault="00C212A3" w:rsidP="00C212A3">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66B047A"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977F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03C8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4EE7D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163C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C7027" w14:textId="77777777" w:rsidR="00C212A3" w:rsidRPr="001D386E" w:rsidRDefault="00C212A3" w:rsidP="00C212A3">
            <w:pPr>
              <w:pStyle w:val="TAC"/>
              <w:rPr>
                <w:rFonts w:cs="Arial"/>
                <w:sz w:val="16"/>
                <w:szCs w:val="16"/>
              </w:rPr>
            </w:pPr>
            <w:r w:rsidRPr="001D386E">
              <w:rPr>
                <w:rFonts w:cs="Arial"/>
                <w:sz w:val="16"/>
                <w:szCs w:val="16"/>
              </w:rPr>
              <w:t>1</w:t>
            </w:r>
          </w:p>
        </w:tc>
      </w:tr>
      <w:tr w:rsidR="00C212A3" w:rsidRPr="001D386E" w14:paraId="07562DD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E312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A6C8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26CAF"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E802FF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1D7F"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C46F2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9C3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4470B" w14:textId="77777777" w:rsidR="00C212A3" w:rsidRPr="001D386E" w:rsidRDefault="00C212A3" w:rsidP="00C212A3">
            <w:pPr>
              <w:pStyle w:val="TAC"/>
              <w:rPr>
                <w:rFonts w:cs="Arial"/>
                <w:sz w:val="16"/>
                <w:szCs w:val="16"/>
              </w:rPr>
            </w:pPr>
          </w:p>
        </w:tc>
      </w:tr>
      <w:tr w:rsidR="00C212A3" w:rsidRPr="001D386E" w14:paraId="481BD32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29577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D393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8A350"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67DED9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14054"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DDBB5E"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69F1B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B013F"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553437A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E81914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B0585D"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AF1E1"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5E159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EF4F6"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B83059"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39BE7"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0B107" w14:textId="77777777" w:rsidR="00C212A3" w:rsidRPr="001D386E" w:rsidRDefault="00C212A3" w:rsidP="00C212A3">
            <w:pPr>
              <w:pStyle w:val="TAC"/>
              <w:rPr>
                <w:rFonts w:cs="Arial"/>
                <w:sz w:val="16"/>
                <w:szCs w:val="16"/>
              </w:rPr>
            </w:pPr>
          </w:p>
        </w:tc>
      </w:tr>
      <w:tr w:rsidR="00C212A3" w:rsidRPr="001D386E" w14:paraId="5A82EB2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7E0E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BD29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AA812"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AEA3B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C6467"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3475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9402F0"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41706E"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1F4229A8"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B83092F" w14:textId="77777777" w:rsidR="00C212A3" w:rsidRPr="001D386E" w:rsidRDefault="00C212A3" w:rsidP="00C212A3">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D0432C2" w14:textId="77777777" w:rsidR="00C212A3" w:rsidRPr="00FD6A3F" w:rsidRDefault="00C212A3" w:rsidP="00C212A3">
            <w:pPr>
              <w:pStyle w:val="TAL"/>
              <w:rPr>
                <w:sz w:val="16"/>
                <w:szCs w:val="16"/>
                <w:lang w:val="sv-FI" w:eastAsia="zh-CN"/>
              </w:rPr>
            </w:pPr>
            <w:r w:rsidRPr="00FD6A3F">
              <w:rPr>
                <w:sz w:val="16"/>
                <w:szCs w:val="16"/>
                <w:lang w:val="sv-FI"/>
              </w:rPr>
              <w:t>E-UTRA Band E-UTRA Band 1, 4, 10</w:t>
            </w:r>
            <w:r w:rsidRPr="00FD6A3F">
              <w:rPr>
                <w:rFonts w:hint="eastAsia"/>
                <w:sz w:val="16"/>
                <w:szCs w:val="16"/>
                <w:lang w:val="sv-FI"/>
              </w:rPr>
              <w:t>, 22, 42, 43</w:t>
            </w:r>
            <w:r w:rsidRPr="00FD6A3F">
              <w:rPr>
                <w:rFonts w:cs="Arial"/>
                <w:sz w:val="16"/>
                <w:szCs w:val="16"/>
                <w:lang w:val="sv-FI"/>
              </w:rPr>
              <w:t>, 52</w:t>
            </w:r>
            <w:r w:rsidRPr="00FD6A3F">
              <w:rPr>
                <w:sz w:val="16"/>
                <w:szCs w:val="16"/>
                <w:lang w:val="sv-FI"/>
              </w:rPr>
              <w:t>, 65, 66</w:t>
            </w:r>
          </w:p>
          <w:p w14:paraId="451BF87F" w14:textId="77777777" w:rsidR="00C212A3" w:rsidRPr="001D386E" w:rsidRDefault="00C212A3" w:rsidP="00C212A3">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D18E69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F523EF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47427B"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E48F8"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D2153B"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548B0" w14:textId="77777777" w:rsidR="00C212A3" w:rsidRPr="001D386E" w:rsidRDefault="00C212A3" w:rsidP="00C212A3">
            <w:pPr>
              <w:pStyle w:val="TAC"/>
              <w:rPr>
                <w:sz w:val="16"/>
                <w:szCs w:val="16"/>
              </w:rPr>
            </w:pPr>
            <w:r w:rsidRPr="001D386E">
              <w:rPr>
                <w:sz w:val="16"/>
                <w:szCs w:val="16"/>
              </w:rPr>
              <w:t>2</w:t>
            </w:r>
          </w:p>
        </w:tc>
      </w:tr>
      <w:tr w:rsidR="00C212A3" w:rsidRPr="001D386E" w14:paraId="4950DA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844E1D4"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5986D04" w14:textId="77777777" w:rsidR="00C212A3" w:rsidRPr="001D386E" w:rsidRDefault="00C212A3" w:rsidP="00C212A3">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39AF49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A713C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EDD50"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6D10F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31AC54"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CD413" w14:textId="77777777" w:rsidR="00C212A3" w:rsidRPr="001D386E" w:rsidRDefault="00C212A3" w:rsidP="00C212A3">
            <w:pPr>
              <w:pStyle w:val="TAC"/>
              <w:rPr>
                <w:sz w:val="16"/>
                <w:szCs w:val="16"/>
              </w:rPr>
            </w:pPr>
            <w:r w:rsidRPr="001D386E">
              <w:rPr>
                <w:sz w:val="16"/>
                <w:szCs w:val="16"/>
              </w:rPr>
              <w:t>5, 6</w:t>
            </w:r>
          </w:p>
        </w:tc>
      </w:tr>
      <w:tr w:rsidR="00C212A3" w:rsidRPr="001D386E" w14:paraId="35F5F72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E04AC0"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0A06FAE" w14:textId="77777777" w:rsidR="00C212A3" w:rsidRPr="001D386E" w:rsidRDefault="00C212A3" w:rsidP="00C212A3">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05E94E7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272EB9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3DB16"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8CACA"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85B2A"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DFB14" w14:textId="77777777" w:rsidR="00C212A3" w:rsidRPr="001D386E" w:rsidRDefault="00C212A3" w:rsidP="00C212A3">
            <w:pPr>
              <w:pStyle w:val="TAC"/>
              <w:rPr>
                <w:sz w:val="16"/>
                <w:szCs w:val="16"/>
              </w:rPr>
            </w:pPr>
          </w:p>
        </w:tc>
      </w:tr>
      <w:tr w:rsidR="00C212A3" w:rsidRPr="001D386E" w14:paraId="52B5384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1822B5"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0F85DC9"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332AE4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55A858"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83924"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251FF9" w14:textId="77777777" w:rsidR="00C212A3" w:rsidRPr="001D386E" w:rsidRDefault="00C212A3" w:rsidP="00C212A3">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88413" w14:textId="77777777" w:rsidR="00C212A3" w:rsidRPr="001D386E" w:rsidRDefault="00C212A3" w:rsidP="00C212A3">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FA6F8" w14:textId="77777777" w:rsidR="00C212A3" w:rsidRPr="001D386E" w:rsidRDefault="00C212A3" w:rsidP="00C212A3">
            <w:pPr>
              <w:pStyle w:val="TAC"/>
              <w:rPr>
                <w:sz w:val="16"/>
                <w:szCs w:val="16"/>
              </w:rPr>
            </w:pPr>
            <w:r w:rsidRPr="001D386E">
              <w:rPr>
                <w:rFonts w:hint="eastAsia"/>
                <w:sz w:val="16"/>
                <w:szCs w:val="16"/>
              </w:rPr>
              <w:t xml:space="preserve">5, </w:t>
            </w:r>
            <w:r w:rsidRPr="001D386E">
              <w:rPr>
                <w:sz w:val="16"/>
                <w:szCs w:val="16"/>
              </w:rPr>
              <w:t>18, 21</w:t>
            </w:r>
          </w:p>
        </w:tc>
      </w:tr>
      <w:tr w:rsidR="00C212A3" w:rsidRPr="001D386E" w14:paraId="07CFE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3DFBBB"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DEEDDEC"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FC467EB"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CD3A39F" w14:textId="77777777" w:rsidR="00C212A3" w:rsidRPr="001D386E" w:rsidRDefault="00C212A3" w:rsidP="00C212A3">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38F157"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8F63A2"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EE0D32"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D4514" w14:textId="77777777" w:rsidR="00C212A3" w:rsidRPr="001D386E" w:rsidRDefault="00C212A3" w:rsidP="00C212A3">
            <w:pPr>
              <w:pStyle w:val="TAC"/>
              <w:rPr>
                <w:sz w:val="16"/>
                <w:szCs w:val="16"/>
              </w:rPr>
            </w:pPr>
            <w:r w:rsidRPr="001D386E">
              <w:rPr>
                <w:sz w:val="16"/>
                <w:szCs w:val="16"/>
              </w:rPr>
              <w:t>5, 18</w:t>
            </w:r>
          </w:p>
        </w:tc>
      </w:tr>
      <w:tr w:rsidR="00C212A3" w:rsidRPr="001D386E" w14:paraId="5C6213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82DD69"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0D74E95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927E95F"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B30C1A4"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81B281"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2A9D781" w14:textId="77777777" w:rsidR="00C212A3" w:rsidRPr="001D386E" w:rsidRDefault="00C212A3" w:rsidP="00C212A3">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8BD4522" w14:textId="77777777" w:rsidR="00C212A3" w:rsidRPr="001D386E" w:rsidRDefault="00C212A3" w:rsidP="00C212A3">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11F7F3" w14:textId="77777777" w:rsidR="00C212A3" w:rsidRPr="001D386E" w:rsidRDefault="00C212A3" w:rsidP="00C212A3">
            <w:pPr>
              <w:pStyle w:val="TAC"/>
              <w:rPr>
                <w:sz w:val="16"/>
                <w:szCs w:val="16"/>
              </w:rPr>
            </w:pPr>
            <w:r w:rsidRPr="001D386E">
              <w:rPr>
                <w:sz w:val="16"/>
                <w:szCs w:val="16"/>
              </w:rPr>
              <w:t>3, 22</w:t>
            </w:r>
          </w:p>
        </w:tc>
      </w:tr>
      <w:tr w:rsidR="00C212A3" w:rsidRPr="001D386E" w14:paraId="1017104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A12FBF"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7B1952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2B36F5A"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8C3B17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7C70CF" w14:textId="77777777" w:rsidR="00C212A3" w:rsidRPr="001D386E" w:rsidRDefault="00C212A3" w:rsidP="00C212A3">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0086B8"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3D32A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CD53DC" w14:textId="77777777" w:rsidR="00C212A3" w:rsidRPr="001D386E" w:rsidRDefault="00C212A3" w:rsidP="00C212A3">
            <w:pPr>
              <w:pStyle w:val="TAC"/>
              <w:rPr>
                <w:sz w:val="16"/>
                <w:szCs w:val="16"/>
              </w:rPr>
            </w:pPr>
            <w:r w:rsidRPr="001D386E">
              <w:rPr>
                <w:sz w:val="16"/>
                <w:szCs w:val="16"/>
              </w:rPr>
              <w:t>23</w:t>
            </w:r>
          </w:p>
        </w:tc>
      </w:tr>
      <w:tr w:rsidR="00C212A3" w:rsidRPr="001D386E" w14:paraId="6EA0471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FD8B9FA"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863968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F9238F8" w14:textId="77777777" w:rsidR="00C212A3" w:rsidRPr="001D386E" w:rsidRDefault="00C212A3" w:rsidP="00C212A3">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7A054F6"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E85D87"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958B6B2"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659C6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42E4881" w14:textId="77777777" w:rsidR="00C212A3" w:rsidRPr="001D386E" w:rsidRDefault="00C212A3" w:rsidP="00C212A3">
            <w:pPr>
              <w:pStyle w:val="TAC"/>
              <w:rPr>
                <w:sz w:val="16"/>
                <w:szCs w:val="16"/>
              </w:rPr>
            </w:pPr>
            <w:r w:rsidRPr="001D386E">
              <w:rPr>
                <w:sz w:val="16"/>
                <w:szCs w:val="16"/>
              </w:rPr>
              <w:t>3</w:t>
            </w:r>
          </w:p>
        </w:tc>
      </w:tr>
      <w:tr w:rsidR="00C212A3" w:rsidRPr="001D386E" w14:paraId="3815E91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523F7"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2CD17B18"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C22AE" w14:textId="77777777" w:rsidR="00C212A3" w:rsidRPr="001D386E" w:rsidRDefault="00C212A3" w:rsidP="00C212A3">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7B5AA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2AD96" w14:textId="77777777" w:rsidR="00C212A3" w:rsidRPr="001D386E" w:rsidRDefault="00C212A3" w:rsidP="00C212A3">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7DA2E61" w14:textId="77777777" w:rsidR="00C212A3" w:rsidRPr="001D386E" w:rsidRDefault="00C212A3" w:rsidP="00C212A3">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83225BE"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EB015" w14:textId="77777777" w:rsidR="00C212A3" w:rsidRPr="001D386E" w:rsidRDefault="00C212A3" w:rsidP="00C212A3">
            <w:pPr>
              <w:pStyle w:val="TAC"/>
              <w:rPr>
                <w:sz w:val="16"/>
                <w:szCs w:val="16"/>
              </w:rPr>
            </w:pPr>
            <w:r w:rsidRPr="001D386E">
              <w:rPr>
                <w:sz w:val="16"/>
                <w:szCs w:val="16"/>
              </w:rPr>
              <w:t>3</w:t>
            </w:r>
          </w:p>
        </w:tc>
      </w:tr>
      <w:tr w:rsidR="00C212A3" w:rsidRPr="001D386E" w14:paraId="1D8408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9C4B42"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6000162"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4207B5" w14:textId="77777777" w:rsidR="00C212A3" w:rsidRPr="001D386E" w:rsidRDefault="00C212A3" w:rsidP="00C212A3">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52E956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257000" w14:textId="77777777" w:rsidR="00C212A3" w:rsidRPr="001D386E" w:rsidRDefault="00C212A3" w:rsidP="00C212A3">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4667A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0409C0"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6E38A" w14:textId="77777777" w:rsidR="00C212A3" w:rsidRPr="001D386E" w:rsidRDefault="00C212A3" w:rsidP="00C212A3">
            <w:pPr>
              <w:pStyle w:val="TAC"/>
              <w:rPr>
                <w:sz w:val="16"/>
                <w:szCs w:val="16"/>
              </w:rPr>
            </w:pPr>
          </w:p>
        </w:tc>
      </w:tr>
      <w:tr w:rsidR="00C212A3" w:rsidRPr="001D386E" w14:paraId="1D26B2B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40B7F6"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6DE47B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871E7F5" w14:textId="77777777" w:rsidR="00C212A3" w:rsidRPr="001D386E" w:rsidRDefault="00C212A3" w:rsidP="00C212A3">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DC8FD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875CC2" w14:textId="77777777" w:rsidR="00C212A3" w:rsidRPr="001D386E" w:rsidRDefault="00C212A3" w:rsidP="00C212A3">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FFE7204" w14:textId="77777777" w:rsidR="00C212A3" w:rsidRPr="001D386E" w:rsidRDefault="00C212A3" w:rsidP="00C212A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8E0BC" w14:textId="77777777" w:rsidR="00C212A3" w:rsidRPr="001D386E" w:rsidRDefault="00C212A3" w:rsidP="00C212A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8291F9" w14:textId="77777777" w:rsidR="00C212A3" w:rsidRPr="001D386E" w:rsidRDefault="00C212A3" w:rsidP="00C212A3">
            <w:pPr>
              <w:pStyle w:val="TAC"/>
              <w:rPr>
                <w:sz w:val="16"/>
                <w:szCs w:val="16"/>
              </w:rPr>
            </w:pPr>
            <w:r w:rsidRPr="001D386E">
              <w:rPr>
                <w:sz w:val="16"/>
                <w:szCs w:val="16"/>
              </w:rPr>
              <w:t>4, 5, 18</w:t>
            </w:r>
          </w:p>
        </w:tc>
      </w:tr>
      <w:tr w:rsidR="00C212A3" w:rsidRPr="001D386E" w14:paraId="1BD260E0"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A38F64"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C0D8E7" w14:textId="77777777" w:rsidR="00C212A3" w:rsidRPr="001D386E" w:rsidRDefault="00C212A3" w:rsidP="00C212A3">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4DED3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91FB8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BF5E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5D37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F7FA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24087"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3F54293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DB1F2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471AB3"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D7FE7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4B343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DFE6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B5EE5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5648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EA8F2"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1C44C8C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ABD68D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6BB56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21A29B3"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0BE7B64"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906A1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3E2F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7882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0341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C097C" w14:textId="77777777" w:rsidR="00C212A3" w:rsidRPr="001D386E" w:rsidRDefault="00C212A3" w:rsidP="00C212A3">
            <w:pPr>
              <w:pStyle w:val="TAC"/>
              <w:rPr>
                <w:rFonts w:cs="Arial"/>
                <w:sz w:val="16"/>
                <w:szCs w:val="16"/>
              </w:rPr>
            </w:pPr>
          </w:p>
        </w:tc>
      </w:tr>
      <w:tr w:rsidR="00C212A3" w:rsidRPr="001D386E" w14:paraId="0B05C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7D90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AEC89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27F9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F637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E1D0E"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3D748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B719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0DFC8"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212A3" w:rsidRPr="001D386E" w14:paraId="50265E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554C65"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0AF75"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3803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AEE2A2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39E11"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A63B6BD"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662BDA"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0AD3711"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0B87EB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48D2B"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88B4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408ED"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0B70F5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35824"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BE91C06"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E4C0F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BE7C9"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3</w:t>
            </w:r>
          </w:p>
        </w:tc>
      </w:tr>
      <w:tr w:rsidR="00C212A3" w:rsidRPr="001D386E" w14:paraId="70D7955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66C33E"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5D203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A30E8"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022F3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65A1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EA2A5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637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BB33A" w14:textId="77777777" w:rsidR="00C212A3" w:rsidRPr="001D386E" w:rsidRDefault="00C212A3" w:rsidP="00C212A3">
            <w:pPr>
              <w:pStyle w:val="TAC"/>
              <w:rPr>
                <w:rFonts w:cs="Arial"/>
                <w:sz w:val="16"/>
                <w:szCs w:val="16"/>
              </w:rPr>
            </w:pPr>
          </w:p>
        </w:tc>
      </w:tr>
      <w:tr w:rsidR="00C212A3" w:rsidRPr="001D386E" w14:paraId="3A8DF31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89A35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4D28C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2867B"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DDFE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32B68"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351F1A"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F71F0E"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6F4A9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778455BC" w14:textId="77777777" w:rsidTr="0068088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B306C7" w14:textId="77777777" w:rsidR="00C212A3" w:rsidRPr="001D386E" w:rsidRDefault="00C212A3" w:rsidP="00C212A3">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17E931"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59E208"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410F97" w14:textId="77777777" w:rsidR="00C212A3" w:rsidRPr="001D386E" w:rsidRDefault="00C212A3" w:rsidP="00C212A3">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F000706"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1A2BA0"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0866AE"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57D49C" w14:textId="77777777" w:rsidR="00C212A3" w:rsidRPr="001D386E" w:rsidRDefault="00C212A3" w:rsidP="00C212A3">
            <w:pPr>
              <w:pStyle w:val="TAC"/>
              <w:rPr>
                <w:rFonts w:cs="Arial"/>
                <w:sz w:val="16"/>
                <w:szCs w:val="16"/>
              </w:rPr>
            </w:pPr>
          </w:p>
        </w:tc>
      </w:tr>
      <w:tr w:rsidR="00C212A3" w:rsidRPr="001D386E" w14:paraId="37D93E05" w14:textId="77777777" w:rsidTr="0068088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DA112C"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D192D7" w14:textId="77777777" w:rsidR="00C212A3" w:rsidRPr="001D386E" w:rsidRDefault="00C212A3" w:rsidP="00C212A3">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FAEB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16D909"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910D4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B742E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F2151"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FDE223"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548DE2A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2D0F79" w14:textId="77777777" w:rsidR="00C212A3" w:rsidRPr="001D386E" w:rsidRDefault="00C212A3" w:rsidP="00C212A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B75DA3"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901765" w14:textId="77777777" w:rsidR="00C212A3" w:rsidRPr="001D386E" w:rsidRDefault="00C212A3" w:rsidP="00C212A3">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ADE6E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4E706" w14:textId="77777777" w:rsidR="00C212A3" w:rsidRPr="001D386E" w:rsidRDefault="00C212A3" w:rsidP="00C212A3">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8F99A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05CE7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CF8E2B" w14:textId="77777777" w:rsidR="00C212A3" w:rsidRPr="001D386E" w:rsidRDefault="00C212A3" w:rsidP="00C212A3">
            <w:pPr>
              <w:pStyle w:val="TAC"/>
              <w:rPr>
                <w:rFonts w:cs="Arial"/>
                <w:sz w:val="16"/>
                <w:szCs w:val="16"/>
              </w:rPr>
            </w:pPr>
            <w:r w:rsidRPr="001D386E">
              <w:rPr>
                <w:rFonts w:cs="Arial"/>
                <w:sz w:val="16"/>
                <w:szCs w:val="16"/>
              </w:rPr>
              <w:t>20</w:t>
            </w:r>
          </w:p>
        </w:tc>
      </w:tr>
      <w:tr w:rsidR="00C212A3" w:rsidRPr="001D386E" w14:paraId="631D5655" w14:textId="77777777" w:rsidTr="0068088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3D3B78" w14:textId="77777777" w:rsidR="00C212A3" w:rsidRPr="001D386E" w:rsidRDefault="00C212A3" w:rsidP="00C212A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21F4EC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61DD626" w14:textId="77777777" w:rsidR="00C212A3" w:rsidRPr="001D386E" w:rsidRDefault="00C212A3" w:rsidP="00C212A3">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21AD4FF1" w14:textId="77777777" w:rsidR="00C212A3" w:rsidRPr="001D386E" w:rsidRDefault="00C212A3" w:rsidP="00C212A3">
            <w:pPr>
              <w:pStyle w:val="TAC"/>
              <w:rPr>
                <w:rFonts w:cs="Arial"/>
                <w:sz w:val="16"/>
                <w:szCs w:val="16"/>
              </w:rPr>
            </w:pPr>
          </w:p>
          <w:p w14:paraId="10E085C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077EF3E" w14:textId="77777777" w:rsidR="00C212A3" w:rsidRPr="001D386E" w:rsidRDefault="00C212A3" w:rsidP="00C212A3">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421E4DA" w14:textId="77777777" w:rsidR="00C212A3" w:rsidRPr="001D386E" w:rsidRDefault="00C212A3" w:rsidP="00C212A3">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3557C68" w14:textId="77777777" w:rsidR="00C212A3" w:rsidRPr="001D386E" w:rsidRDefault="00C212A3" w:rsidP="00C212A3">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19242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212A3" w:rsidRPr="001D386E" w14:paraId="1B44A240"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7785E07B" w14:textId="77777777" w:rsidR="00C212A3" w:rsidRPr="001D386E" w:rsidRDefault="00C212A3" w:rsidP="00C212A3">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601BFAC" w14:textId="77777777" w:rsidR="00C212A3" w:rsidRPr="001D386E" w:rsidRDefault="00C212A3" w:rsidP="00C212A3">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C232663"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B849C4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96D050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66682D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B6F6E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2BED8A" w14:textId="77777777" w:rsidR="00C212A3" w:rsidRPr="001D386E" w:rsidRDefault="00C212A3" w:rsidP="00C212A3">
            <w:pPr>
              <w:pStyle w:val="TAC"/>
              <w:rPr>
                <w:rFonts w:cs="Arial"/>
                <w:sz w:val="16"/>
                <w:szCs w:val="16"/>
              </w:rPr>
            </w:pPr>
          </w:p>
        </w:tc>
      </w:tr>
      <w:tr w:rsidR="00C212A3" w:rsidRPr="001D386E" w14:paraId="12CD2E20"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33111FEE" w14:textId="77777777" w:rsidR="00C212A3" w:rsidRPr="001D386E" w:rsidRDefault="00C212A3" w:rsidP="00C212A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3302CD8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D933BEA"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46E3641"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32448EE"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20ED330"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DC8B4AD"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7C81B54" w14:textId="77777777" w:rsidR="00C212A3" w:rsidRPr="001D386E" w:rsidRDefault="00C212A3" w:rsidP="00C212A3">
            <w:pPr>
              <w:pStyle w:val="TAC"/>
              <w:rPr>
                <w:rFonts w:cs="Arial"/>
                <w:sz w:val="16"/>
                <w:szCs w:val="16"/>
              </w:rPr>
            </w:pPr>
            <w:r w:rsidRPr="001D386E">
              <w:rPr>
                <w:rFonts w:cs="Arial"/>
                <w:sz w:val="16"/>
                <w:szCs w:val="16"/>
              </w:rPr>
              <w:t>8</w:t>
            </w:r>
          </w:p>
        </w:tc>
      </w:tr>
      <w:tr w:rsidR="00C212A3" w:rsidRPr="001D386E" w14:paraId="02A396C5"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6F3579" w14:textId="77777777" w:rsidR="00C212A3" w:rsidRPr="001D386E" w:rsidRDefault="00C212A3" w:rsidP="00C212A3">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9635779" w14:textId="77777777" w:rsidR="00C212A3" w:rsidRPr="001D386E" w:rsidRDefault="00C212A3" w:rsidP="00C212A3">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31F81B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AC126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E053C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EFA849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BE188F"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C0EF28" w14:textId="77777777" w:rsidR="00C212A3" w:rsidRPr="001D386E" w:rsidRDefault="00C212A3" w:rsidP="00C212A3">
            <w:pPr>
              <w:pStyle w:val="TAC"/>
              <w:rPr>
                <w:rFonts w:cs="Arial"/>
                <w:sz w:val="16"/>
                <w:szCs w:val="16"/>
              </w:rPr>
            </w:pPr>
          </w:p>
        </w:tc>
      </w:tr>
      <w:tr w:rsidR="00C212A3" w:rsidRPr="001D386E" w14:paraId="45E432BE" w14:textId="77777777" w:rsidTr="0068088C">
        <w:trPr>
          <w:jc w:val="center"/>
        </w:trPr>
        <w:tc>
          <w:tcPr>
            <w:tcW w:w="1484" w:type="dxa"/>
            <w:vMerge/>
            <w:tcBorders>
              <w:left w:val="single" w:sz="4" w:space="0" w:color="auto"/>
              <w:right w:val="single" w:sz="4" w:space="0" w:color="auto"/>
            </w:tcBorders>
            <w:shd w:val="clear" w:color="auto" w:fill="auto"/>
          </w:tcPr>
          <w:p w14:paraId="58DBB0BF"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F187D88" w14:textId="77777777" w:rsidR="00C212A3" w:rsidRPr="001D386E" w:rsidRDefault="00C212A3" w:rsidP="00C212A3">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994BBB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9F18E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E47D1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2A0B8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ACB11A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B70150B" w14:textId="77777777" w:rsidR="00C212A3" w:rsidRPr="001D386E" w:rsidRDefault="00C212A3" w:rsidP="00C212A3">
            <w:pPr>
              <w:pStyle w:val="TAC"/>
              <w:rPr>
                <w:rFonts w:cs="Arial"/>
                <w:sz w:val="16"/>
                <w:szCs w:val="16"/>
              </w:rPr>
            </w:pPr>
            <w:r w:rsidRPr="001D386E">
              <w:rPr>
                <w:rFonts w:cs="Arial"/>
                <w:sz w:val="16"/>
                <w:szCs w:val="16"/>
              </w:rPr>
              <w:t>18</w:t>
            </w:r>
          </w:p>
        </w:tc>
      </w:tr>
      <w:tr w:rsidR="00C212A3" w:rsidRPr="001D386E" w14:paraId="1CA11E64" w14:textId="77777777" w:rsidTr="0068088C">
        <w:trPr>
          <w:jc w:val="center"/>
        </w:trPr>
        <w:tc>
          <w:tcPr>
            <w:tcW w:w="1484" w:type="dxa"/>
            <w:vMerge/>
            <w:tcBorders>
              <w:left w:val="single" w:sz="4" w:space="0" w:color="auto"/>
              <w:right w:val="single" w:sz="4" w:space="0" w:color="auto"/>
            </w:tcBorders>
            <w:shd w:val="clear" w:color="auto" w:fill="auto"/>
          </w:tcPr>
          <w:p w14:paraId="5E7B84A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39CEE82" w14:textId="77777777" w:rsidR="00C212A3" w:rsidRPr="001D386E" w:rsidRDefault="00C212A3" w:rsidP="00C212A3">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676C4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54AE9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5D9A87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A2207D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694D9E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77DE8B"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212A3" w:rsidRPr="001D386E" w14:paraId="1A0F3C88"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6C17960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FE3711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3777F5D"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A5DE91B" w14:textId="77777777" w:rsidR="00C212A3" w:rsidRPr="001D386E" w:rsidRDefault="00C212A3" w:rsidP="00C212A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FC46DE0"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DB805A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7BD213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F52FC" w14:textId="77777777" w:rsidR="00C212A3" w:rsidRPr="001D386E" w:rsidRDefault="00C212A3" w:rsidP="00C212A3">
            <w:pPr>
              <w:pStyle w:val="TAC"/>
              <w:rPr>
                <w:rFonts w:cs="Arial"/>
                <w:sz w:val="16"/>
                <w:szCs w:val="16"/>
              </w:rPr>
            </w:pPr>
            <w:r w:rsidRPr="001D386E">
              <w:rPr>
                <w:rFonts w:cs="Arial"/>
                <w:sz w:val="16"/>
                <w:szCs w:val="16"/>
              </w:rPr>
              <w:t>4, 18</w:t>
            </w:r>
          </w:p>
        </w:tc>
      </w:tr>
      <w:tr w:rsidR="00C212A3" w:rsidRPr="001D386E" w14:paraId="0B59B74F" w14:textId="77777777" w:rsidTr="0068088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591DC9C" w14:textId="77777777" w:rsidR="00C212A3" w:rsidRPr="001D386E" w:rsidRDefault="00C212A3" w:rsidP="00C212A3">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7C93725" w14:textId="77777777" w:rsidR="00C212A3" w:rsidRPr="001D386E" w:rsidRDefault="00C212A3" w:rsidP="00C212A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D55648D" w14:textId="77777777" w:rsidR="00C212A3" w:rsidRPr="001D386E" w:rsidRDefault="00C212A3" w:rsidP="00C212A3">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FFF5475"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57E12C" w14:textId="77777777" w:rsidR="00C212A3" w:rsidRPr="001D386E" w:rsidRDefault="00C212A3" w:rsidP="00C212A3">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663890" w14:textId="77777777" w:rsidR="00C212A3" w:rsidRPr="001D386E" w:rsidRDefault="00C212A3" w:rsidP="00C212A3">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394D597" w14:textId="77777777" w:rsidR="00C212A3" w:rsidRPr="001D386E" w:rsidRDefault="00C212A3" w:rsidP="00C212A3">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4FD2BD33" w14:textId="77777777" w:rsidR="00C212A3" w:rsidRPr="001D386E" w:rsidRDefault="00C212A3" w:rsidP="00C212A3">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62B121F8" w14:textId="77777777" w:rsidR="00C212A3" w:rsidRPr="001D386E" w:rsidRDefault="00C212A3" w:rsidP="00C212A3">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14:paraId="40711C22" w14:textId="77777777" w:rsidR="00C212A3" w:rsidRPr="001D386E" w:rsidRDefault="00C212A3" w:rsidP="00C212A3">
            <w:pPr>
              <w:pStyle w:val="TAN"/>
              <w:rPr>
                <w:rFonts w:cs="Arial"/>
              </w:rPr>
            </w:pPr>
            <w:r w:rsidRPr="001D386E">
              <w:rPr>
                <w:rFonts w:cs="Arial" w:hint="eastAsia"/>
              </w:rPr>
              <w:t>NOTE10:</w:t>
            </w:r>
            <w:r w:rsidRPr="001D386E">
              <w:rPr>
                <w:rFonts w:cs="Arial"/>
              </w:rPr>
              <w:tab/>
              <w:t>Void</w:t>
            </w:r>
          </w:p>
          <w:p w14:paraId="4E51138D" w14:textId="77777777" w:rsidR="00C212A3" w:rsidRPr="001D386E" w:rsidRDefault="00C212A3" w:rsidP="00C212A3">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767E1D7" w14:textId="77777777" w:rsidR="00C212A3" w:rsidRPr="001D386E" w:rsidRDefault="00C212A3" w:rsidP="00C212A3">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4FB1E0" w14:textId="77777777" w:rsidR="00C212A3" w:rsidRPr="001D386E" w:rsidRDefault="00C212A3" w:rsidP="00C212A3">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7679DC4" w14:textId="77777777" w:rsidR="00C212A3" w:rsidRPr="001D386E" w:rsidRDefault="00C212A3" w:rsidP="00C212A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C354D"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3E35C7A7" w14:textId="77777777" w:rsidR="00C212A3" w:rsidRPr="001D386E" w:rsidRDefault="00C212A3" w:rsidP="00C212A3">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30393519" w14:textId="77777777" w:rsidR="00C212A3" w:rsidRPr="001D386E" w:rsidRDefault="00C212A3" w:rsidP="00C212A3">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DB6DB59"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0B09A1F4" w14:textId="77777777" w:rsidR="00C212A3" w:rsidRPr="001D386E" w:rsidRDefault="00C212A3" w:rsidP="00C212A3">
            <w:pPr>
              <w:pStyle w:val="TAN"/>
              <w:rPr>
                <w:rFonts w:cs="Arial"/>
              </w:rPr>
            </w:pPr>
            <w:r w:rsidRPr="001D386E">
              <w:rPr>
                <w:rFonts w:cs="Arial"/>
              </w:rPr>
              <w:t>NOTE 19:</w:t>
            </w:r>
            <w:r w:rsidRPr="001D386E">
              <w:rPr>
                <w:rFonts w:cs="Arial"/>
              </w:rPr>
              <w:tab/>
              <w:t>Void</w:t>
            </w:r>
          </w:p>
          <w:p w14:paraId="0B96BF19" w14:textId="77777777" w:rsidR="00C212A3" w:rsidRPr="001D386E" w:rsidRDefault="00C212A3" w:rsidP="00C212A3">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12DD110" w14:textId="77777777" w:rsidR="00C212A3" w:rsidRPr="001D386E" w:rsidRDefault="00C212A3" w:rsidP="00C212A3">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BA2861" w14:textId="77777777" w:rsidR="00C212A3" w:rsidRPr="001D386E" w:rsidRDefault="00C212A3" w:rsidP="00C212A3">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1ABFBB7" w14:textId="77777777" w:rsidR="00C212A3" w:rsidRPr="001D386E" w:rsidRDefault="00C212A3" w:rsidP="00C212A3">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DE4533B" w14:textId="77777777" w:rsidR="00C212A3" w:rsidRPr="001D386E" w:rsidRDefault="00C212A3" w:rsidP="00C212A3">
            <w:pPr>
              <w:pStyle w:val="TAN"/>
              <w:rPr>
                <w:rFonts w:cs="Arial"/>
              </w:rPr>
            </w:pPr>
            <w:r w:rsidRPr="001D386E">
              <w:t>NOTE 25: Void</w:t>
            </w:r>
          </w:p>
        </w:tc>
      </w:tr>
    </w:tbl>
    <w:p w14:paraId="0BDA0002" w14:textId="77777777" w:rsidR="00F94A0C" w:rsidRPr="001D386E" w:rsidRDefault="00F94A0C" w:rsidP="00F94A0C"/>
    <w:p w14:paraId="453F09F1" w14:textId="77777777" w:rsidR="00F94A0C" w:rsidRPr="001D386E" w:rsidRDefault="00F94A0C" w:rsidP="00F94A0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F94A0C" w:rsidRPr="001D386E" w14:paraId="302D96FA" w14:textId="77777777" w:rsidTr="0068088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E6D4BC1" w14:textId="77777777" w:rsidR="00F94A0C" w:rsidRPr="001D386E" w:rsidRDefault="00F94A0C" w:rsidP="0068088C">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1FFDF7D"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439EEEF7" w14:textId="77777777" w:rsidTr="0068088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05C31E" w14:textId="77777777" w:rsidR="00F94A0C" w:rsidRPr="001D386E" w:rsidRDefault="00F94A0C" w:rsidP="0068088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81B4EFB"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AB1E168"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210DAE"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01676D8"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8DA23DE" w14:textId="77777777" w:rsidR="00F94A0C" w:rsidRPr="001D386E" w:rsidRDefault="00F94A0C" w:rsidP="0068088C">
            <w:pPr>
              <w:pStyle w:val="TAH"/>
              <w:rPr>
                <w:rFonts w:cs="Arial"/>
              </w:rPr>
            </w:pPr>
            <w:r w:rsidRPr="001D386E">
              <w:rPr>
                <w:rFonts w:cs="Arial"/>
              </w:rPr>
              <w:t>NOTE</w:t>
            </w:r>
          </w:p>
        </w:tc>
      </w:tr>
      <w:tr w:rsidR="00F94A0C" w:rsidRPr="001D386E" w14:paraId="533EFB1A" w14:textId="77777777" w:rsidTr="0068088C">
        <w:trPr>
          <w:trHeight w:val="225"/>
          <w:jc w:val="center"/>
        </w:trPr>
        <w:tc>
          <w:tcPr>
            <w:tcW w:w="864" w:type="dxa"/>
            <w:vMerge w:val="restart"/>
            <w:tcBorders>
              <w:top w:val="nil"/>
              <w:left w:val="single" w:sz="4" w:space="0" w:color="auto"/>
              <w:right w:val="single" w:sz="4" w:space="0" w:color="auto"/>
            </w:tcBorders>
            <w:shd w:val="clear" w:color="auto" w:fill="auto"/>
          </w:tcPr>
          <w:p w14:paraId="4342421C" w14:textId="77777777" w:rsidR="00F94A0C" w:rsidRPr="001D386E" w:rsidRDefault="00F94A0C" w:rsidP="0068088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FEF17D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7293F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30A3EE3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BF641F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14E85D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715768"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330381"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1A33B8" w14:textId="77777777" w:rsidR="00F94A0C" w:rsidRPr="001D386E" w:rsidRDefault="00F94A0C" w:rsidP="0068088C">
            <w:pPr>
              <w:pStyle w:val="TAC"/>
              <w:rPr>
                <w:rFonts w:cs="Arial"/>
                <w:sz w:val="16"/>
                <w:szCs w:val="16"/>
              </w:rPr>
            </w:pPr>
          </w:p>
        </w:tc>
      </w:tr>
      <w:tr w:rsidR="00F94A0C" w:rsidRPr="001D386E" w14:paraId="5291FAEE" w14:textId="77777777" w:rsidTr="0068088C">
        <w:trPr>
          <w:trHeight w:val="157"/>
          <w:jc w:val="center"/>
        </w:trPr>
        <w:tc>
          <w:tcPr>
            <w:tcW w:w="864" w:type="dxa"/>
            <w:vMerge/>
            <w:tcBorders>
              <w:left w:val="single" w:sz="4" w:space="0" w:color="auto"/>
              <w:right w:val="single" w:sz="4" w:space="0" w:color="auto"/>
            </w:tcBorders>
            <w:shd w:val="clear" w:color="auto" w:fill="auto"/>
          </w:tcPr>
          <w:p w14:paraId="3233E572"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F60775" w14:textId="77777777" w:rsidR="00F94A0C" w:rsidRPr="001D386E" w:rsidRDefault="00F94A0C" w:rsidP="0068088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888BA17" w14:textId="77777777" w:rsidR="00F94A0C" w:rsidRPr="001D386E" w:rsidRDefault="00F94A0C" w:rsidP="0068088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057F31A"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15F1E8" w14:textId="77777777" w:rsidR="00F94A0C" w:rsidRPr="001D386E" w:rsidRDefault="00F94A0C" w:rsidP="0068088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9EE135F"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69DE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9A2BE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AF4088B" w14:textId="77777777" w:rsidTr="0068088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5544C09"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F5CB5D" w14:textId="77777777" w:rsidR="00F94A0C" w:rsidRPr="001D386E" w:rsidRDefault="00F94A0C" w:rsidP="0068088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9877D4F" w14:textId="77777777" w:rsidR="00F94A0C" w:rsidRPr="001D386E" w:rsidRDefault="00F94A0C" w:rsidP="0068088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DDF275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4F47D02"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6C981B"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14309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997A4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9D10F2E"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EF8C324" w14:textId="77777777" w:rsidR="00F94A0C" w:rsidRPr="001D386E" w:rsidRDefault="00F94A0C" w:rsidP="0068088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6325A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A84EF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E9FE4C"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CD75A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27BC3F"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6D8D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1FF8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518B0" w14:textId="77777777" w:rsidR="00F94A0C" w:rsidRPr="001D386E" w:rsidRDefault="00F94A0C" w:rsidP="0068088C">
            <w:pPr>
              <w:pStyle w:val="TAC"/>
              <w:rPr>
                <w:rFonts w:cs="Arial"/>
                <w:sz w:val="16"/>
                <w:szCs w:val="16"/>
              </w:rPr>
            </w:pPr>
          </w:p>
        </w:tc>
      </w:tr>
      <w:tr w:rsidR="00F94A0C" w:rsidRPr="001D386E" w14:paraId="1E8756C9" w14:textId="77777777" w:rsidTr="0068088C">
        <w:trPr>
          <w:trHeight w:val="157"/>
          <w:jc w:val="center"/>
        </w:trPr>
        <w:tc>
          <w:tcPr>
            <w:tcW w:w="864" w:type="dxa"/>
            <w:vMerge/>
            <w:tcBorders>
              <w:left w:val="single" w:sz="4" w:space="0" w:color="auto"/>
              <w:right w:val="single" w:sz="4" w:space="0" w:color="auto"/>
            </w:tcBorders>
            <w:shd w:val="clear" w:color="auto" w:fill="auto"/>
          </w:tcPr>
          <w:p w14:paraId="7440403C"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ED268C"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ECA04D"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E82D7"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7E35E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E73A9C"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C03C0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BABB7"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91F3C46" w14:textId="77777777" w:rsidTr="0068088C">
        <w:trPr>
          <w:trHeight w:val="157"/>
          <w:jc w:val="center"/>
        </w:trPr>
        <w:tc>
          <w:tcPr>
            <w:tcW w:w="864" w:type="dxa"/>
            <w:vMerge/>
            <w:tcBorders>
              <w:left w:val="single" w:sz="4" w:space="0" w:color="auto"/>
              <w:right w:val="single" w:sz="4" w:space="0" w:color="auto"/>
            </w:tcBorders>
            <w:shd w:val="clear" w:color="auto" w:fill="auto"/>
          </w:tcPr>
          <w:p w14:paraId="4919258D"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C2657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0BB7ED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ECF10"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5A461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3EEF4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EC0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CA883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D8897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61418FA"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584EA7" w14:textId="77777777" w:rsidR="00F94A0C" w:rsidRPr="001D386E" w:rsidRDefault="00F94A0C" w:rsidP="0068088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CCE3502" w14:textId="77777777" w:rsidR="00F94A0C" w:rsidRPr="001D386E" w:rsidRDefault="00F94A0C" w:rsidP="0068088C">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D46D7C"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790D22" w14:textId="77777777" w:rsidR="00F94A0C" w:rsidRPr="001D386E" w:rsidRDefault="00F94A0C" w:rsidP="0068088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9982A"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F2953" w14:textId="77777777" w:rsidR="00F94A0C" w:rsidRPr="001D386E" w:rsidRDefault="00F94A0C" w:rsidP="0068088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F1131F" w14:textId="77777777" w:rsidR="00F94A0C" w:rsidRPr="001D386E" w:rsidRDefault="00F94A0C" w:rsidP="0068088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77480F" w14:textId="77777777" w:rsidR="00F94A0C" w:rsidRPr="001D386E" w:rsidRDefault="00F94A0C" w:rsidP="0068088C">
            <w:pPr>
              <w:pStyle w:val="TAC"/>
              <w:rPr>
                <w:rFonts w:cs="Arial"/>
                <w:sz w:val="16"/>
                <w:szCs w:val="16"/>
              </w:rPr>
            </w:pPr>
          </w:p>
        </w:tc>
      </w:tr>
      <w:tr w:rsidR="00F94A0C" w:rsidRPr="001D386E" w14:paraId="303E9317" w14:textId="77777777" w:rsidTr="0068088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0F0B21" w14:textId="77777777" w:rsidR="00F94A0C" w:rsidRPr="001D386E" w:rsidRDefault="00F94A0C" w:rsidP="0068088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2AE8C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52</w:t>
            </w:r>
          </w:p>
          <w:p w14:paraId="3131C4F5" w14:textId="77777777" w:rsidR="00F94A0C" w:rsidRPr="00FD6A3F" w:rsidRDefault="00F94A0C" w:rsidP="0068088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DC597" w14:textId="77777777" w:rsidR="00F94A0C" w:rsidRPr="001D386E" w:rsidRDefault="00F94A0C" w:rsidP="0068088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7222D8" w14:textId="77777777" w:rsidR="00F94A0C" w:rsidRPr="001D386E" w:rsidRDefault="00F94A0C" w:rsidP="0068088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AFB560" w14:textId="77777777" w:rsidR="00F94A0C" w:rsidRPr="001D386E" w:rsidRDefault="00F94A0C" w:rsidP="0068088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CDF5EB" w14:textId="77777777" w:rsidR="00F94A0C" w:rsidRPr="001D386E" w:rsidRDefault="00F94A0C" w:rsidP="0068088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60349B" w14:textId="77777777" w:rsidR="00F94A0C" w:rsidRPr="001D386E" w:rsidRDefault="00F94A0C" w:rsidP="0068088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ED7EF"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B90AC8C" w14:textId="77777777" w:rsidTr="0068088C">
        <w:trPr>
          <w:trHeight w:val="157"/>
          <w:jc w:val="center"/>
        </w:trPr>
        <w:tc>
          <w:tcPr>
            <w:tcW w:w="864" w:type="dxa"/>
            <w:tcBorders>
              <w:top w:val="single" w:sz="4" w:space="0" w:color="auto"/>
              <w:left w:val="single" w:sz="4" w:space="0" w:color="auto"/>
              <w:right w:val="single" w:sz="4" w:space="0" w:color="auto"/>
            </w:tcBorders>
            <w:shd w:val="clear" w:color="auto" w:fill="auto"/>
          </w:tcPr>
          <w:p w14:paraId="6B9D93B9" w14:textId="77777777" w:rsidR="00F94A0C" w:rsidRPr="001D386E" w:rsidRDefault="00F94A0C" w:rsidP="0068088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90D2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2BA6F3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48F62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B183554"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C2850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50E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B21D0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115256" w14:textId="77777777" w:rsidR="00F94A0C" w:rsidRPr="001D386E" w:rsidRDefault="00F94A0C" w:rsidP="0068088C">
            <w:pPr>
              <w:pStyle w:val="TAC"/>
              <w:rPr>
                <w:rFonts w:cs="Arial"/>
                <w:sz w:val="16"/>
                <w:szCs w:val="16"/>
              </w:rPr>
            </w:pPr>
          </w:p>
        </w:tc>
      </w:tr>
      <w:tr w:rsidR="00F94A0C" w:rsidRPr="001D386E" w14:paraId="1F3DFF95"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3841B7" w14:textId="77777777" w:rsidR="00F94A0C" w:rsidRPr="001D386E" w:rsidRDefault="00F94A0C" w:rsidP="0068088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3DCE90"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56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3CFE9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0D3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D1233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3FF4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4181D" w14:textId="77777777" w:rsidR="00F94A0C" w:rsidRPr="001D386E" w:rsidRDefault="00F94A0C" w:rsidP="0068088C">
            <w:pPr>
              <w:pStyle w:val="TAC"/>
              <w:rPr>
                <w:rFonts w:cs="Arial"/>
                <w:sz w:val="16"/>
                <w:szCs w:val="16"/>
              </w:rPr>
            </w:pPr>
          </w:p>
        </w:tc>
      </w:tr>
      <w:tr w:rsidR="00F94A0C" w:rsidRPr="001D386E" w14:paraId="109DD018" w14:textId="77777777" w:rsidTr="0068088C">
        <w:trPr>
          <w:trHeight w:val="157"/>
          <w:jc w:val="center"/>
        </w:trPr>
        <w:tc>
          <w:tcPr>
            <w:tcW w:w="864" w:type="dxa"/>
            <w:vMerge/>
            <w:tcBorders>
              <w:left w:val="single" w:sz="4" w:space="0" w:color="auto"/>
              <w:right w:val="single" w:sz="4" w:space="0" w:color="auto"/>
            </w:tcBorders>
            <w:shd w:val="clear" w:color="auto" w:fill="auto"/>
          </w:tcPr>
          <w:p w14:paraId="2882B1F3"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F1814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FA78D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FB5C7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81866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1D57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AC308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E339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C0A15DE" w14:textId="77777777" w:rsidTr="0068088C">
        <w:trPr>
          <w:trHeight w:val="157"/>
          <w:jc w:val="center"/>
        </w:trPr>
        <w:tc>
          <w:tcPr>
            <w:tcW w:w="864" w:type="dxa"/>
            <w:vMerge/>
            <w:tcBorders>
              <w:left w:val="single" w:sz="4" w:space="0" w:color="auto"/>
              <w:right w:val="single" w:sz="4" w:space="0" w:color="auto"/>
            </w:tcBorders>
            <w:shd w:val="clear" w:color="auto" w:fill="auto"/>
          </w:tcPr>
          <w:p w14:paraId="1144F0F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CDC7804" w14:textId="77777777" w:rsidR="00F94A0C" w:rsidRPr="001D386E" w:rsidRDefault="00F94A0C" w:rsidP="0068088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0F4EDD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5560B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D3A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72EC6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E313EA"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7FC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9DF8F9" w14:textId="77777777" w:rsidTr="0068088C">
        <w:trPr>
          <w:trHeight w:val="157"/>
          <w:jc w:val="center"/>
        </w:trPr>
        <w:tc>
          <w:tcPr>
            <w:tcW w:w="864" w:type="dxa"/>
            <w:vMerge/>
            <w:tcBorders>
              <w:left w:val="single" w:sz="4" w:space="0" w:color="auto"/>
              <w:right w:val="single" w:sz="4" w:space="0" w:color="auto"/>
            </w:tcBorders>
            <w:shd w:val="clear" w:color="auto" w:fill="auto"/>
          </w:tcPr>
          <w:p w14:paraId="09F5C8C8"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4600C"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5797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917A2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9408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FC702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665E9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8382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193776EF" w14:textId="77777777" w:rsidTr="0068088C">
        <w:trPr>
          <w:trHeight w:val="157"/>
          <w:jc w:val="center"/>
        </w:trPr>
        <w:tc>
          <w:tcPr>
            <w:tcW w:w="864" w:type="dxa"/>
            <w:vMerge/>
            <w:tcBorders>
              <w:left w:val="single" w:sz="4" w:space="0" w:color="auto"/>
              <w:right w:val="single" w:sz="4" w:space="0" w:color="auto"/>
            </w:tcBorders>
            <w:shd w:val="clear" w:color="auto" w:fill="auto"/>
          </w:tcPr>
          <w:p w14:paraId="006517AB"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4998DE"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41, 42, 43, 52</w:t>
            </w:r>
          </w:p>
          <w:p w14:paraId="3F7A5AC3"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8B2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538F6" w14:textId="77777777" w:rsidR="00F94A0C" w:rsidRPr="001D386E" w:rsidRDefault="00F94A0C" w:rsidP="0068088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CF6DA9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2D50B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7E3F3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D014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4AC708B" w14:textId="77777777" w:rsidTr="0068088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DA7CBF" w14:textId="77777777" w:rsidR="00F94A0C" w:rsidRPr="001D386E" w:rsidRDefault="00F94A0C" w:rsidP="0068088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F0A7FD" w14:textId="77777777" w:rsidR="00F94A0C" w:rsidRPr="001D386E" w:rsidRDefault="00F94A0C" w:rsidP="0068088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A6997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F1C6A1"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DCD9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A47E5B" w14:textId="77777777" w:rsidR="00F94A0C" w:rsidRPr="001D386E" w:rsidRDefault="00F94A0C" w:rsidP="0068088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904FD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548CDB" w14:textId="77777777" w:rsidR="00F94A0C" w:rsidRPr="001D386E" w:rsidRDefault="00F94A0C" w:rsidP="0068088C">
            <w:pPr>
              <w:pStyle w:val="TAC"/>
              <w:rPr>
                <w:rFonts w:cs="Arial"/>
                <w:sz w:val="16"/>
                <w:szCs w:val="16"/>
              </w:rPr>
            </w:pPr>
          </w:p>
        </w:tc>
      </w:tr>
      <w:tr w:rsidR="00F94A0C" w:rsidRPr="001D386E" w14:paraId="2EAC8099"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666D2C" w14:textId="77777777" w:rsidR="00F94A0C" w:rsidRPr="001D386E" w:rsidRDefault="00F94A0C" w:rsidP="0068088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770161"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A7CE29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0EB552" w14:textId="77777777" w:rsidR="00F94A0C" w:rsidRPr="001D386E" w:rsidRDefault="00F94A0C" w:rsidP="0068088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34ED02C" w14:textId="77777777" w:rsidR="00F94A0C" w:rsidRPr="001D386E" w:rsidRDefault="00F94A0C" w:rsidP="0068088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50977" w14:textId="77777777" w:rsidR="00F94A0C" w:rsidRPr="001D386E" w:rsidRDefault="00F94A0C" w:rsidP="0068088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990023"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A6F364"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D41167" w14:textId="77777777" w:rsidR="00F94A0C" w:rsidRPr="001D386E" w:rsidRDefault="00F94A0C" w:rsidP="0068088C">
            <w:pPr>
              <w:pStyle w:val="TAC"/>
              <w:rPr>
                <w:rFonts w:cs="Arial"/>
                <w:sz w:val="16"/>
                <w:szCs w:val="16"/>
                <w:lang w:eastAsia="zh-CN"/>
              </w:rPr>
            </w:pPr>
          </w:p>
        </w:tc>
      </w:tr>
      <w:tr w:rsidR="00F94A0C" w:rsidRPr="001D386E" w14:paraId="2B5D7C83" w14:textId="77777777" w:rsidTr="0068088C">
        <w:trPr>
          <w:trHeight w:val="157"/>
          <w:jc w:val="center"/>
        </w:trPr>
        <w:tc>
          <w:tcPr>
            <w:tcW w:w="864" w:type="dxa"/>
            <w:vMerge/>
            <w:tcBorders>
              <w:left w:val="single" w:sz="4" w:space="0" w:color="auto"/>
              <w:right w:val="single" w:sz="4" w:space="0" w:color="auto"/>
            </w:tcBorders>
            <w:shd w:val="clear" w:color="auto" w:fill="auto"/>
          </w:tcPr>
          <w:p w14:paraId="2ACE41CE"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BF359B"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7856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A9818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9F9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39CA02" w14:textId="77777777" w:rsidR="00F94A0C" w:rsidRPr="001D386E" w:rsidRDefault="00F94A0C" w:rsidP="0068088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077636" w14:textId="77777777" w:rsidR="00F94A0C" w:rsidRPr="001D386E" w:rsidRDefault="00F94A0C" w:rsidP="0068088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EB409" w14:textId="77777777" w:rsidR="00F94A0C" w:rsidRPr="001D386E" w:rsidRDefault="00F94A0C" w:rsidP="0068088C">
            <w:pPr>
              <w:pStyle w:val="TAC"/>
              <w:rPr>
                <w:rFonts w:cs="Arial"/>
                <w:sz w:val="16"/>
                <w:szCs w:val="16"/>
                <w:lang w:eastAsia="zh-CN"/>
              </w:rPr>
            </w:pPr>
            <w:r w:rsidRPr="001D386E">
              <w:rPr>
                <w:rFonts w:cs="Arial"/>
                <w:sz w:val="16"/>
                <w:szCs w:val="16"/>
              </w:rPr>
              <w:t>2</w:t>
            </w:r>
          </w:p>
        </w:tc>
      </w:tr>
      <w:tr w:rsidR="00F94A0C" w:rsidRPr="001D386E" w14:paraId="5CE16C24"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C7E6CC1" w14:textId="77777777" w:rsidR="00F94A0C" w:rsidRPr="001D386E" w:rsidRDefault="00F94A0C" w:rsidP="0068088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1F06A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4FD72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FE489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32A22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31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826B0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4FC2C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F13094" w14:textId="77777777" w:rsidR="00F94A0C" w:rsidRPr="001D386E" w:rsidRDefault="00F94A0C" w:rsidP="0068088C">
            <w:pPr>
              <w:pStyle w:val="TAC"/>
              <w:rPr>
                <w:rFonts w:cs="Arial"/>
                <w:sz w:val="16"/>
                <w:szCs w:val="16"/>
              </w:rPr>
            </w:pPr>
          </w:p>
        </w:tc>
      </w:tr>
      <w:tr w:rsidR="00F94A0C" w:rsidRPr="001D386E" w14:paraId="5711DED3"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FE7AC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B89B4E"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2ABA9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4599C8"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2986D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25CED4"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7C58C2"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65D7B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5CC68C1"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39E1FD7" w14:textId="77777777" w:rsidR="00F94A0C" w:rsidRPr="001D386E" w:rsidRDefault="00F94A0C" w:rsidP="0068088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38571E" w14:textId="77777777" w:rsidR="00F94A0C" w:rsidRPr="00FD6A3F" w:rsidRDefault="00F94A0C" w:rsidP="0068088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072F5D6"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DE7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BF0A3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76B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5E5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6BB8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8C6A08" w14:textId="77777777" w:rsidR="00F94A0C" w:rsidRPr="001D386E" w:rsidRDefault="00F94A0C" w:rsidP="0068088C">
            <w:pPr>
              <w:pStyle w:val="TAC"/>
              <w:rPr>
                <w:rFonts w:cs="Arial"/>
                <w:sz w:val="16"/>
                <w:szCs w:val="16"/>
              </w:rPr>
            </w:pPr>
          </w:p>
        </w:tc>
      </w:tr>
      <w:tr w:rsidR="00F94A0C" w:rsidRPr="001D386E" w14:paraId="26F83ED5"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DBA8A1"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E0ED59"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E466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F937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282E7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8B71F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9F9EF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25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A96A356"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C8F3C29"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03AF03"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E5DCFD2"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A7AF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4B26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72F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C01A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8DB7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7E55B" w14:textId="77777777" w:rsidR="00F94A0C" w:rsidRPr="001D386E" w:rsidRDefault="00F94A0C" w:rsidP="0068088C">
            <w:pPr>
              <w:pStyle w:val="TAC"/>
              <w:rPr>
                <w:rFonts w:cs="Arial"/>
                <w:sz w:val="16"/>
                <w:szCs w:val="16"/>
              </w:rPr>
            </w:pPr>
          </w:p>
        </w:tc>
      </w:tr>
      <w:tr w:rsidR="00F94A0C" w:rsidRPr="001D386E" w14:paraId="4C442EF2"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04D47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5791E1" w14:textId="77777777" w:rsidR="00F94A0C" w:rsidRPr="001D386E" w:rsidRDefault="00F94A0C" w:rsidP="0068088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E842481" w14:textId="77777777" w:rsidR="00F94A0C" w:rsidRPr="001D386E" w:rsidRDefault="00F94A0C" w:rsidP="0068088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793272"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910121"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E50DEE" w14:textId="77777777" w:rsidR="00F94A0C" w:rsidRPr="001D386E" w:rsidRDefault="00F94A0C" w:rsidP="0068088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542D1D" w14:textId="77777777" w:rsidR="00F94A0C" w:rsidRPr="001D386E" w:rsidRDefault="00F94A0C" w:rsidP="0068088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53A094" w14:textId="77777777" w:rsidR="00F94A0C" w:rsidRPr="001D386E" w:rsidRDefault="00F94A0C" w:rsidP="0068088C">
            <w:pPr>
              <w:pStyle w:val="TAC"/>
              <w:rPr>
                <w:rFonts w:cs="Arial"/>
                <w:sz w:val="16"/>
                <w:szCs w:val="16"/>
              </w:rPr>
            </w:pPr>
          </w:p>
        </w:tc>
      </w:tr>
      <w:tr w:rsidR="00F94A0C" w:rsidRPr="001D386E" w14:paraId="030BBA1C" w14:textId="77777777" w:rsidTr="0068088C">
        <w:trPr>
          <w:trHeight w:val="225"/>
          <w:jc w:val="center"/>
        </w:trPr>
        <w:tc>
          <w:tcPr>
            <w:tcW w:w="864" w:type="dxa"/>
            <w:tcBorders>
              <w:left w:val="single" w:sz="4" w:space="0" w:color="auto"/>
              <w:bottom w:val="single" w:sz="4" w:space="0" w:color="auto"/>
              <w:right w:val="single" w:sz="4" w:space="0" w:color="auto"/>
            </w:tcBorders>
            <w:shd w:val="clear" w:color="auto" w:fill="auto"/>
          </w:tcPr>
          <w:p w14:paraId="6EC9EA4E"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2E9DDB" w14:textId="77777777" w:rsidR="00F94A0C" w:rsidRPr="001D386E" w:rsidRDefault="00F94A0C" w:rsidP="0068088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ACD93" w14:textId="77777777" w:rsidR="00F94A0C" w:rsidRPr="001D386E" w:rsidRDefault="00F94A0C" w:rsidP="0068088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D5346" w14:textId="77777777" w:rsidR="00F94A0C" w:rsidRPr="001D386E" w:rsidRDefault="00F94A0C" w:rsidP="0068088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507A38" w14:textId="77777777" w:rsidR="00F94A0C" w:rsidRPr="001D386E" w:rsidRDefault="00F94A0C" w:rsidP="0068088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6DB5B9" w14:textId="77777777" w:rsidR="00F94A0C" w:rsidRPr="001D386E" w:rsidRDefault="00F94A0C" w:rsidP="0068088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14BF5" w14:textId="77777777" w:rsidR="00F94A0C" w:rsidRPr="001D386E" w:rsidRDefault="00F94A0C" w:rsidP="0068088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BB000" w14:textId="77777777" w:rsidR="00F94A0C" w:rsidRPr="001D386E" w:rsidRDefault="00F94A0C" w:rsidP="0068088C">
            <w:pPr>
              <w:pStyle w:val="TAC"/>
              <w:rPr>
                <w:rFonts w:cs="Arial"/>
                <w:sz w:val="16"/>
                <w:szCs w:val="16"/>
              </w:rPr>
            </w:pPr>
          </w:p>
        </w:tc>
      </w:tr>
      <w:tr w:rsidR="00F94A0C" w:rsidRPr="001D386E" w14:paraId="2356122C" w14:textId="77777777" w:rsidTr="0068088C">
        <w:trPr>
          <w:trHeight w:val="225"/>
          <w:jc w:val="center"/>
        </w:trPr>
        <w:tc>
          <w:tcPr>
            <w:tcW w:w="864" w:type="dxa"/>
            <w:vMerge w:val="restart"/>
            <w:tcBorders>
              <w:left w:val="single" w:sz="4" w:space="0" w:color="auto"/>
              <w:right w:val="single" w:sz="4" w:space="0" w:color="auto"/>
            </w:tcBorders>
            <w:shd w:val="clear" w:color="auto" w:fill="auto"/>
          </w:tcPr>
          <w:p w14:paraId="73EF69EF" w14:textId="77777777" w:rsidR="00F94A0C" w:rsidRPr="001D386E" w:rsidRDefault="00F94A0C" w:rsidP="0068088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BFE4A5" w14:textId="77777777" w:rsidR="00F94A0C" w:rsidRPr="001D386E" w:rsidRDefault="00F94A0C" w:rsidP="0068088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37138"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0B650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2FCF20"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29FC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B7819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F4971D" w14:textId="77777777" w:rsidR="00F94A0C" w:rsidRPr="001D386E" w:rsidRDefault="00F94A0C" w:rsidP="0068088C">
            <w:pPr>
              <w:pStyle w:val="TAC"/>
              <w:rPr>
                <w:rFonts w:cs="Arial"/>
                <w:sz w:val="16"/>
                <w:szCs w:val="16"/>
              </w:rPr>
            </w:pPr>
          </w:p>
        </w:tc>
      </w:tr>
      <w:tr w:rsidR="00F94A0C" w:rsidRPr="001D386E" w14:paraId="7926FAF9"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803E54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DB4BA" w14:textId="77777777" w:rsidR="00C212A3" w:rsidRDefault="00F94A0C" w:rsidP="0068088C">
            <w:pPr>
              <w:pStyle w:val="TAL"/>
              <w:rPr>
                <w:ins w:id="214" w:author="Gene Fong" w:date="2020-05-13T20:39:00Z"/>
                <w:rFonts w:cs="Arial"/>
                <w:sz w:val="16"/>
                <w:szCs w:val="16"/>
              </w:rPr>
            </w:pPr>
            <w:r w:rsidRPr="001D386E">
              <w:rPr>
                <w:rFonts w:cs="Arial"/>
                <w:sz w:val="16"/>
                <w:szCs w:val="16"/>
              </w:rPr>
              <w:t>E-UTRA Band 42, 48, 49, 52</w:t>
            </w:r>
            <w:ins w:id="215" w:author="Gene Fong" w:date="2020-05-13T20:39:00Z">
              <w:r w:rsidR="00C212A3">
                <w:rPr>
                  <w:rFonts w:cs="Arial"/>
                  <w:sz w:val="16"/>
                  <w:szCs w:val="16"/>
                </w:rPr>
                <w:t>,</w:t>
              </w:r>
            </w:ins>
          </w:p>
          <w:p w14:paraId="087F6641" w14:textId="266482E9" w:rsidR="00F94A0C" w:rsidRPr="001D386E" w:rsidRDefault="00C212A3" w:rsidP="0068088C">
            <w:pPr>
              <w:pStyle w:val="TAL"/>
              <w:rPr>
                <w:rFonts w:cs="Arial"/>
                <w:sz w:val="16"/>
                <w:szCs w:val="16"/>
              </w:rPr>
            </w:pPr>
            <w:ins w:id="216" w:author="Gene Fong" w:date="2020-05-13T20:39:00Z">
              <w:r>
                <w:rPr>
                  <w:rFonts w:cs="Arial"/>
                  <w:sz w:val="16"/>
                  <w:szCs w:val="16"/>
                </w:rPr>
                <w:t>NR Band n77</w:t>
              </w:r>
            </w:ins>
            <w:r w:rsidR="00F94A0C"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828B74"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CB1B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990E4"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286082"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0B21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0BA0D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6816038"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777279A" w14:textId="77777777" w:rsidR="00F94A0C" w:rsidRPr="001D386E" w:rsidRDefault="00F94A0C" w:rsidP="0068088C">
            <w:pPr>
              <w:pStyle w:val="TAN"/>
              <w:rPr>
                <w:rFonts w:cs="Arial"/>
              </w:rPr>
            </w:pPr>
            <w:r w:rsidRPr="001D386E">
              <w:rPr>
                <w:rFonts w:cs="Arial"/>
              </w:rPr>
              <w:lastRenderedPageBreak/>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FDL_low and FDL_high refer to each E-UTRA frequency band specified in Table 5.5-1</w:t>
            </w:r>
          </w:p>
          <w:p w14:paraId="6137369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E36B539" w14:textId="77777777" w:rsidR="00F94A0C" w:rsidRPr="001D386E" w:rsidRDefault="00F94A0C" w:rsidP="0068088C">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14:paraId="33D3082D" w14:textId="77777777" w:rsidR="00F94A0C" w:rsidRPr="001D386E" w:rsidRDefault="00F94A0C" w:rsidP="0068088C">
            <w:pPr>
              <w:pStyle w:val="TAN"/>
              <w:rPr>
                <w:rFonts w:cs="Arial"/>
              </w:rPr>
            </w:pPr>
            <w:r w:rsidRPr="001D386E">
              <w:rPr>
                <w:rFonts w:cs="Arial"/>
              </w:rPr>
              <w:t>NOTE 4:</w:t>
            </w:r>
            <w:r w:rsidRPr="001D386E">
              <w:rPr>
                <w:rFonts w:cs="Arial"/>
                <w:vertAlign w:val="superscript"/>
              </w:rPr>
              <w:tab/>
            </w:r>
            <w:r w:rsidRPr="001D386E">
              <w:rPr>
                <w:rFonts w:cs="Arial"/>
              </w:rPr>
              <w:t>N/A</w:t>
            </w:r>
          </w:p>
          <w:p w14:paraId="41ED703A" w14:textId="77777777" w:rsidR="00F94A0C" w:rsidRPr="001D386E" w:rsidRDefault="00F94A0C" w:rsidP="0068088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14:paraId="4CF73EA8" w14:textId="77777777" w:rsidR="00F94A0C" w:rsidRPr="001D386E" w:rsidRDefault="00F94A0C" w:rsidP="0068088C">
            <w:pPr>
              <w:pStyle w:val="TAN"/>
              <w:rPr>
                <w:rFonts w:cs="Arial"/>
              </w:rPr>
            </w:pPr>
            <w:r w:rsidRPr="001D386E">
              <w:rPr>
                <w:rFonts w:cs="Arial"/>
              </w:rPr>
              <w:t>NOTE 6:</w:t>
            </w:r>
            <w:r w:rsidRPr="001D386E">
              <w:rPr>
                <w:rFonts w:cs="Arial"/>
                <w:vertAlign w:val="superscript"/>
              </w:rPr>
              <w:tab/>
            </w:r>
            <w:r w:rsidRPr="001D386E">
              <w:rPr>
                <w:rFonts w:cs="Arial"/>
              </w:rPr>
              <w:t>N/A</w:t>
            </w:r>
          </w:p>
          <w:p w14:paraId="442B87DA" w14:textId="77777777" w:rsidR="00F94A0C" w:rsidRPr="001D386E" w:rsidRDefault="00F94A0C" w:rsidP="0068088C">
            <w:pPr>
              <w:pStyle w:val="TAN"/>
              <w:rPr>
                <w:rFonts w:cs="Arial"/>
              </w:rPr>
            </w:pPr>
            <w:r w:rsidRPr="001D386E">
              <w:rPr>
                <w:rFonts w:cs="Arial"/>
              </w:rPr>
              <w:t>NOTE 7:</w:t>
            </w:r>
            <w:r w:rsidRPr="001D386E">
              <w:rPr>
                <w:rFonts w:cs="Arial"/>
                <w:vertAlign w:val="superscript"/>
              </w:rPr>
              <w:tab/>
            </w:r>
            <w:r w:rsidRPr="001D386E">
              <w:rPr>
                <w:rFonts w:cs="Arial"/>
              </w:rPr>
              <w:t>N/A</w:t>
            </w:r>
          </w:p>
          <w:p w14:paraId="55078159" w14:textId="77777777" w:rsidR="00F94A0C" w:rsidRPr="001D386E" w:rsidRDefault="00F94A0C" w:rsidP="0068088C">
            <w:pPr>
              <w:pStyle w:val="TAN"/>
              <w:rPr>
                <w:rFonts w:cs="Arial"/>
              </w:rPr>
            </w:pPr>
            <w:r w:rsidRPr="001D386E">
              <w:rPr>
                <w:rFonts w:cs="Arial"/>
              </w:rPr>
              <w:t>NOTE 8:</w:t>
            </w:r>
            <w:r w:rsidRPr="001D386E">
              <w:rPr>
                <w:rFonts w:cs="Arial"/>
                <w:vertAlign w:val="superscript"/>
              </w:rPr>
              <w:tab/>
            </w:r>
            <w:r w:rsidRPr="001D386E">
              <w:rPr>
                <w:rFonts w:cs="Arial"/>
              </w:rPr>
              <w:t>N/A</w:t>
            </w:r>
          </w:p>
          <w:p w14:paraId="1BFA144B"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14:paraId="63E9365E"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4D7AC0A" w14:textId="77777777" w:rsidR="00F94A0C" w:rsidRPr="001D386E" w:rsidRDefault="00F94A0C" w:rsidP="0068088C">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14:paraId="60EFA0B8" w14:textId="77777777" w:rsidR="00F94A0C" w:rsidRPr="001D386E" w:rsidRDefault="00F94A0C" w:rsidP="0068088C">
            <w:pPr>
              <w:pStyle w:val="TAN"/>
              <w:rPr>
                <w:rFonts w:cs="Arial"/>
              </w:rPr>
            </w:pPr>
            <w:r w:rsidRPr="001D386E">
              <w:rPr>
                <w:rFonts w:cs="Arial"/>
                <w:lang w:eastAsia="zh-CN"/>
              </w:rPr>
              <w:t>NOTE 12:</w:t>
            </w:r>
            <w:r w:rsidRPr="001D386E">
              <w:rPr>
                <w:rFonts w:cs="Arial"/>
                <w:lang w:eastAsia="zh-CN"/>
              </w:rPr>
              <w:tab/>
              <w:t>N/A</w:t>
            </w:r>
          </w:p>
          <w:p w14:paraId="63F5AFAC" w14:textId="77777777" w:rsidR="00F94A0C" w:rsidRPr="001D386E" w:rsidRDefault="00F94A0C" w:rsidP="0068088C">
            <w:pPr>
              <w:pStyle w:val="TAN"/>
              <w:rPr>
                <w:rFonts w:eastAsia="SimSun" w:cs="Arial"/>
                <w:lang w:eastAsia="zh-CN"/>
              </w:rPr>
            </w:pPr>
            <w:r w:rsidRPr="001D386E">
              <w:rPr>
                <w:rFonts w:eastAsia="SimSun" w:cs="Arial" w:hint="eastAsia"/>
                <w:lang w:eastAsia="zh-CN"/>
              </w:rPr>
              <w:t>NOTE 13:</w:t>
            </w:r>
            <w:r w:rsidRPr="001D386E">
              <w:rPr>
                <w:rFonts w:cs="Arial"/>
              </w:rPr>
              <w:tab/>
              <w:t>N/A</w:t>
            </w:r>
          </w:p>
          <w:p w14:paraId="63614AD9" w14:textId="77777777" w:rsidR="00F94A0C" w:rsidRPr="001D386E" w:rsidRDefault="00F94A0C" w:rsidP="0068088C">
            <w:pPr>
              <w:pStyle w:val="TAN"/>
              <w:rPr>
                <w:rFonts w:cs="Arial"/>
              </w:rPr>
            </w:pPr>
            <w:r w:rsidRPr="001D386E">
              <w:rPr>
                <w:rFonts w:cs="Arial" w:hint="eastAsia"/>
              </w:rPr>
              <w:t xml:space="preserve">NOTE </w:t>
            </w:r>
            <w:r w:rsidRPr="001D386E">
              <w:rPr>
                <w:rFonts w:eastAsia="SimSun" w:cs="Arial" w:hint="eastAsia"/>
                <w:lang w:eastAsia="zh-CN"/>
              </w:rPr>
              <w:t>14</w:t>
            </w:r>
            <w:r w:rsidRPr="001D386E">
              <w:rPr>
                <w:rFonts w:cs="Arial" w:hint="eastAsia"/>
              </w:rPr>
              <w:t>:</w:t>
            </w:r>
            <w:r w:rsidRPr="001D386E">
              <w:rPr>
                <w:rFonts w:cs="Arial"/>
              </w:rPr>
              <w:tab/>
              <w:t>N/A</w:t>
            </w:r>
          </w:p>
        </w:tc>
      </w:tr>
    </w:tbl>
    <w:p w14:paraId="4C5501B6" w14:textId="77777777" w:rsidR="00F94A0C" w:rsidRPr="001D386E" w:rsidRDefault="00F94A0C" w:rsidP="00F94A0C"/>
    <w:p w14:paraId="742F73E3" w14:textId="77777777" w:rsidR="00F94A0C" w:rsidRPr="001D386E" w:rsidRDefault="00F94A0C" w:rsidP="00F94A0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F94A0C" w:rsidRPr="001D386E" w14:paraId="1F9A0BB9" w14:textId="77777777" w:rsidTr="0068088C">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7DC453" w14:textId="77777777" w:rsidR="00F94A0C" w:rsidRPr="001D386E" w:rsidRDefault="00F94A0C" w:rsidP="0068088C">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2E17D8C"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568D0206" w14:textId="77777777" w:rsidTr="0068088C">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3C083F6" w14:textId="77777777" w:rsidR="00F94A0C" w:rsidRPr="001D386E" w:rsidRDefault="00F94A0C" w:rsidP="0068088C">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935759"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E8AC93A"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D566C05"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7ACD44"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D216E31" w14:textId="77777777" w:rsidR="00F94A0C" w:rsidRPr="001D386E" w:rsidRDefault="00F94A0C" w:rsidP="0068088C">
            <w:pPr>
              <w:pStyle w:val="TAH"/>
              <w:rPr>
                <w:rFonts w:cs="Arial"/>
              </w:rPr>
            </w:pPr>
            <w:r w:rsidRPr="001D386E">
              <w:rPr>
                <w:rFonts w:cs="Arial"/>
              </w:rPr>
              <w:t>NOTE</w:t>
            </w:r>
          </w:p>
        </w:tc>
      </w:tr>
      <w:tr w:rsidR="00F94A0C" w:rsidRPr="001D386E" w14:paraId="5DB1D967" w14:textId="77777777" w:rsidTr="0068088C">
        <w:trPr>
          <w:trHeight w:val="225"/>
          <w:jc w:val="center"/>
        </w:trPr>
        <w:tc>
          <w:tcPr>
            <w:tcW w:w="1032" w:type="dxa"/>
            <w:vMerge w:val="restart"/>
            <w:tcBorders>
              <w:left w:val="single" w:sz="4" w:space="0" w:color="auto"/>
              <w:right w:val="single" w:sz="4" w:space="0" w:color="auto"/>
            </w:tcBorders>
            <w:shd w:val="clear" w:color="auto" w:fill="auto"/>
            <w:vAlign w:val="center"/>
          </w:tcPr>
          <w:p w14:paraId="7A93912B" w14:textId="77777777" w:rsidR="00F94A0C" w:rsidRPr="001D386E" w:rsidRDefault="00F94A0C" w:rsidP="0068088C">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A351B88" w14:textId="77777777" w:rsidR="00F94A0C" w:rsidRPr="001D386E" w:rsidRDefault="00F94A0C" w:rsidP="0068088C">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26DDC17"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A13439"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D4EB1"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A0A9ED"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A3C9D4"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82B6F7" w14:textId="77777777" w:rsidR="00F94A0C" w:rsidRPr="001D386E" w:rsidRDefault="00F94A0C" w:rsidP="0068088C">
            <w:pPr>
              <w:pStyle w:val="TAC"/>
              <w:rPr>
                <w:rFonts w:cs="Arial"/>
              </w:rPr>
            </w:pPr>
          </w:p>
        </w:tc>
      </w:tr>
      <w:tr w:rsidR="00F94A0C" w:rsidRPr="001D386E" w14:paraId="3AA6A241" w14:textId="77777777" w:rsidTr="0068088C">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AEE1CB0" w14:textId="77777777" w:rsidR="00F94A0C" w:rsidRPr="001D386E" w:rsidRDefault="00F94A0C" w:rsidP="0068088C">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7CF6F7D" w14:textId="77777777" w:rsidR="00F94A0C" w:rsidRDefault="00F94A0C" w:rsidP="0068088C">
            <w:pPr>
              <w:pStyle w:val="TAC"/>
              <w:rPr>
                <w:ins w:id="217" w:author="Gene Fong" w:date="2020-05-13T20:40:00Z"/>
                <w:rFonts w:cs="Arial"/>
                <w:lang w:eastAsia="zh-CN"/>
              </w:rPr>
            </w:pPr>
            <w:r w:rsidRPr="001D386E">
              <w:rPr>
                <w:rFonts w:cs="Arial"/>
              </w:rPr>
              <w:t>E-UTRA Band</w:t>
            </w:r>
            <w:r w:rsidRPr="001D386E">
              <w:rPr>
                <w:rFonts w:cs="Arial"/>
                <w:lang w:eastAsia="zh-CN"/>
              </w:rPr>
              <w:t xml:space="preserve"> 42</w:t>
            </w:r>
            <w:ins w:id="218" w:author="Gene Fong" w:date="2020-05-13T20:40:00Z">
              <w:r w:rsidR="00C212A3">
                <w:rPr>
                  <w:rFonts w:cs="Arial"/>
                  <w:lang w:eastAsia="zh-CN"/>
                </w:rPr>
                <w:t>,</w:t>
              </w:r>
            </w:ins>
          </w:p>
          <w:p w14:paraId="6BCF3E5D" w14:textId="15358F3F" w:rsidR="00C212A3" w:rsidRPr="001D386E" w:rsidRDefault="00C212A3" w:rsidP="0068088C">
            <w:pPr>
              <w:pStyle w:val="TAC"/>
              <w:rPr>
                <w:rFonts w:cs="Arial"/>
              </w:rPr>
            </w:pPr>
            <w:ins w:id="219" w:author="Gene Fong" w:date="2020-05-13T20:40:00Z">
              <w:r>
                <w:rPr>
                  <w:rFonts w:cs="Arial"/>
                  <w:lang w:eastAsia="zh-CN"/>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9858FE"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9ACEA1"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5E5D4"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7EF312"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FD972"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5D76F" w14:textId="77777777" w:rsidR="00F94A0C" w:rsidRPr="001D386E" w:rsidRDefault="00F94A0C" w:rsidP="0068088C">
            <w:pPr>
              <w:pStyle w:val="TAC"/>
              <w:rPr>
                <w:rFonts w:cs="Arial"/>
              </w:rPr>
            </w:pPr>
            <w:r w:rsidRPr="001D386E">
              <w:rPr>
                <w:rFonts w:cs="Arial"/>
              </w:rPr>
              <w:t>2</w:t>
            </w:r>
          </w:p>
        </w:tc>
      </w:tr>
      <w:tr w:rsidR="00F94A0C" w:rsidRPr="001D386E" w14:paraId="19435D6F"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5AB64CB" w14:textId="77777777" w:rsidR="00F94A0C" w:rsidRPr="001D386E" w:rsidRDefault="00F94A0C" w:rsidP="0068088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3B4676A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8642099" w14:textId="77777777" w:rsidR="00F94A0C" w:rsidRPr="001D386E" w:rsidRDefault="00F94A0C" w:rsidP="00F94A0C"/>
    <w:bookmarkEnd w:id="5"/>
    <w:bookmarkEnd w:id="6"/>
    <w:p w14:paraId="4AD33CEE" w14:textId="4CCCE427"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0453A" w14:textId="77777777" w:rsidR="00BA2981" w:rsidRDefault="00BA2981">
      <w:r>
        <w:separator/>
      </w:r>
    </w:p>
  </w:endnote>
  <w:endnote w:type="continuationSeparator" w:id="0">
    <w:p w14:paraId="7498839C" w14:textId="77777777" w:rsidR="00BA2981" w:rsidRDefault="00BA2981">
      <w:r>
        <w:continuationSeparator/>
      </w:r>
    </w:p>
  </w:endnote>
  <w:endnote w:type="continuationNotice" w:id="1">
    <w:p w14:paraId="3F297D67" w14:textId="77777777" w:rsidR="00BA2981" w:rsidRDefault="00BA2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D61CE" w14:textId="77777777" w:rsidR="00BA2981" w:rsidRDefault="00BA2981">
      <w:r>
        <w:separator/>
      </w:r>
    </w:p>
  </w:footnote>
  <w:footnote w:type="continuationSeparator" w:id="0">
    <w:p w14:paraId="0CF916DD" w14:textId="77777777" w:rsidR="00BA2981" w:rsidRDefault="00BA2981">
      <w:r>
        <w:continuationSeparator/>
      </w:r>
    </w:p>
  </w:footnote>
  <w:footnote w:type="continuationNotice" w:id="1">
    <w:p w14:paraId="45EA65EB" w14:textId="77777777" w:rsidR="00BA2981" w:rsidRDefault="00BA2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9"/>
  </w:num>
  <w:num w:numId="3">
    <w:abstractNumId w:val="7"/>
  </w:num>
  <w:num w:numId="4">
    <w:abstractNumId w:val="31"/>
  </w:num>
  <w:num w:numId="5">
    <w:abstractNumId w:val="22"/>
  </w:num>
  <w:num w:numId="6">
    <w:abstractNumId w:val="37"/>
  </w:num>
  <w:num w:numId="7">
    <w:abstractNumId w:val="40"/>
  </w:num>
  <w:num w:numId="8">
    <w:abstractNumId w:val="36"/>
  </w:num>
  <w:num w:numId="9">
    <w:abstractNumId w:val="41"/>
  </w:num>
  <w:num w:numId="10">
    <w:abstractNumId w:val="20"/>
  </w:num>
  <w:num w:numId="11">
    <w:abstractNumId w:val="8"/>
  </w:num>
  <w:num w:numId="12">
    <w:abstractNumId w:val="26"/>
  </w:num>
  <w:num w:numId="13">
    <w:abstractNumId w:val="24"/>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6"/>
  </w:num>
  <w:num w:numId="16">
    <w:abstractNumId w:val="34"/>
  </w:num>
  <w:num w:numId="17">
    <w:abstractNumId w:val="5"/>
  </w:num>
  <w:num w:numId="18">
    <w:abstractNumId w:val="9"/>
  </w:num>
  <w:num w:numId="19">
    <w:abstractNumId w:val="30"/>
  </w:num>
  <w:num w:numId="20">
    <w:abstractNumId w:val="43"/>
  </w:num>
  <w:num w:numId="21">
    <w:abstractNumId w:val="11"/>
  </w:num>
  <w:num w:numId="22">
    <w:abstractNumId w:val="32"/>
  </w:num>
  <w:num w:numId="23">
    <w:abstractNumId w:val="23"/>
  </w:num>
  <w:num w:numId="24">
    <w:abstractNumId w:val="18"/>
  </w:num>
  <w:num w:numId="25">
    <w:abstractNumId w:val="4"/>
  </w:num>
  <w:num w:numId="26">
    <w:abstractNumId w:val="13"/>
  </w:num>
  <w:num w:numId="27">
    <w:abstractNumId w:val="33"/>
  </w:num>
  <w:num w:numId="28">
    <w:abstractNumId w:val="19"/>
  </w:num>
  <w:num w:numId="29">
    <w:abstractNumId w:val="10"/>
  </w:num>
  <w:num w:numId="30">
    <w:abstractNumId w:val="3"/>
  </w:num>
  <w:num w:numId="31">
    <w:abstractNumId w:val="25"/>
  </w:num>
  <w:num w:numId="32">
    <w:abstractNumId w:val="12"/>
  </w:num>
  <w:num w:numId="33">
    <w:abstractNumId w:val="15"/>
  </w:num>
  <w:num w:numId="34">
    <w:abstractNumId w:val="0"/>
  </w:num>
  <w:num w:numId="35">
    <w:abstractNumId w:val="38"/>
  </w:num>
  <w:num w:numId="36">
    <w:abstractNumId w:val="28"/>
  </w:num>
  <w:num w:numId="37">
    <w:abstractNumId w:val="6"/>
  </w:num>
  <w:num w:numId="38">
    <w:abstractNumId w:val="29"/>
  </w:num>
  <w:num w:numId="39">
    <w:abstractNumId w:val="27"/>
  </w:num>
  <w:num w:numId="40">
    <w:abstractNumId w:val="42"/>
  </w:num>
  <w:num w:numId="41">
    <w:abstractNumId w:val="35"/>
  </w:num>
  <w:num w:numId="42">
    <w:abstractNumId w:val="14"/>
  </w:num>
  <w:num w:numId="43">
    <w:abstractNumId w:val="21"/>
  </w:num>
  <w:num w:numId="4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184C"/>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1766"/>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35DB"/>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26B4"/>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497B"/>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4F7A88"/>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3E58"/>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C7A8C"/>
    <w:rsid w:val="007D08CD"/>
    <w:rsid w:val="007D5A4B"/>
    <w:rsid w:val="007D6A07"/>
    <w:rsid w:val="007E14E2"/>
    <w:rsid w:val="007E597F"/>
    <w:rsid w:val="007E6C52"/>
    <w:rsid w:val="007F4E32"/>
    <w:rsid w:val="007F5987"/>
    <w:rsid w:val="00800F93"/>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39F8"/>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65FE4"/>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57E8"/>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2981"/>
    <w:rsid w:val="00BA3EC5"/>
    <w:rsid w:val="00BA4EB4"/>
    <w:rsid w:val="00BB31A4"/>
    <w:rsid w:val="00BB5DFC"/>
    <w:rsid w:val="00BB7E81"/>
    <w:rsid w:val="00BC0C76"/>
    <w:rsid w:val="00BC0E95"/>
    <w:rsid w:val="00BC38A9"/>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12A3"/>
    <w:rsid w:val="00C230C0"/>
    <w:rsid w:val="00C2414F"/>
    <w:rsid w:val="00C25882"/>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D7AD6"/>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3F37"/>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94A0C"/>
    <w:rsid w:val="00FA4BBF"/>
    <w:rsid w:val="00FA57DE"/>
    <w:rsid w:val="00FB0A61"/>
    <w:rsid w:val="00FB231C"/>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character" w:customStyle="1" w:styleId="B3Char">
    <w:name w:val="B3 Char"/>
    <w:link w:val="B30"/>
    <w:rsid w:val="00F94A0C"/>
    <w:rPr>
      <w:rFonts w:ascii="Times New Roman" w:hAnsi="Times New Roman"/>
      <w:lang w:val="en-GB"/>
    </w:rPr>
  </w:style>
  <w:style w:type="paragraph" w:customStyle="1" w:styleId="tac0">
    <w:name w:val="tac0"/>
    <w:basedOn w:val="Normal"/>
    <w:rsid w:val="00F94A0C"/>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F94A0C"/>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rsid w:val="00F94A0C"/>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92E2F349-2791-4CDB-B61F-5BCF5B8B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26</Pages>
  <Words>9078</Words>
  <Characters>51747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2020-05-15T18:53:00Z</dcterms:created>
  <dcterms:modified xsi:type="dcterms:W3CDTF">2020-05-15T18:53:00Z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