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83512">
        <w:rPr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83512">
        <w:rPr>
          <w:b/>
          <w:noProof/>
          <w:sz w:val="24"/>
        </w:rPr>
        <w:t>9</w:t>
      </w:r>
      <w:r w:rsidR="00FA20B4">
        <w:rPr>
          <w:b/>
          <w:noProof/>
          <w:sz w:val="24"/>
          <w:lang w:eastAsia="zh-CN"/>
        </w:rPr>
        <w:t>5</w:t>
      </w:r>
      <w:r w:rsidR="009E36D8">
        <w:rPr>
          <w:b/>
          <w:noProof/>
          <w:sz w:val="24"/>
          <w:lang w:eastAsia="zh-CN"/>
        </w:rPr>
        <w:t>-e</w:t>
      </w:r>
      <w:r>
        <w:rPr>
          <w:b/>
          <w:i/>
          <w:noProof/>
          <w:sz w:val="28"/>
        </w:rPr>
        <w:tab/>
      </w:r>
      <w:r w:rsidR="00F443F3" w:rsidRPr="00F443F3">
        <w:rPr>
          <w:b/>
          <w:i/>
          <w:noProof/>
          <w:sz w:val="28"/>
        </w:rPr>
        <w:t>R4-2007866</w:t>
      </w:r>
    </w:p>
    <w:p w:rsidR="001E41F3" w:rsidRDefault="003A7C8A" w:rsidP="005E2C44">
      <w:pPr>
        <w:pStyle w:val="CRCoverPage"/>
        <w:outlineLvl w:val="0"/>
        <w:rPr>
          <w:b/>
          <w:noProof/>
          <w:sz w:val="24"/>
        </w:rPr>
      </w:pPr>
      <w:r w:rsidRPr="00616624">
        <w:rPr>
          <w:b/>
          <w:noProof/>
          <w:sz w:val="24"/>
          <w:lang w:eastAsia="zh-CN"/>
        </w:rPr>
        <w:t>Electronic Meeting, 25 May – 5 June,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72278" w:rsidP="00EC5F6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EC5F6B">
              <w:rPr>
                <w:b/>
                <w:noProof/>
                <w:sz w:val="28"/>
                <w:lang w:eastAsia="zh-CN"/>
              </w:rPr>
              <w:t>8</w:t>
            </w:r>
            <w:r w:rsidR="00683512"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F443F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0853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8351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C783D" w:rsidP="00EC5F6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EC5F6B">
              <w:rPr>
                <w:b/>
                <w:noProof/>
                <w:sz w:val="28"/>
                <w:lang w:eastAsia="zh-CN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8643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A3FD5" w:rsidP="003A7C8A">
            <w:pPr>
              <w:pStyle w:val="CRCoverPage"/>
              <w:spacing w:after="0"/>
              <w:ind w:left="100"/>
              <w:rPr>
                <w:noProof/>
              </w:rPr>
            </w:pPr>
            <w:r w:rsidRPr="005A3FD5">
              <w:rPr>
                <w:noProof/>
              </w:rPr>
              <w:t>CR on CSI-RS measurement capability - number of layers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83512" w:rsidP="009A4297">
            <w:pPr>
              <w:pStyle w:val="CRCoverPage"/>
              <w:spacing w:after="0"/>
              <w:ind w:left="100"/>
              <w:rPr>
                <w:noProof/>
              </w:rPr>
            </w:pPr>
            <w:r w:rsidRPr="00207960"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8351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C5F6B">
            <w:pPr>
              <w:pStyle w:val="CRCoverPage"/>
              <w:spacing w:after="0"/>
              <w:ind w:left="100"/>
              <w:rPr>
                <w:noProof/>
              </w:rPr>
            </w:pPr>
            <w:r w:rsidRPr="00EC5F6B">
              <w:rPr>
                <w:noProof/>
              </w:rPr>
              <w:t>NR_CSIRS_L3meas-Core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87470" w:rsidP="003A7C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</w:t>
            </w:r>
            <w:r w:rsidR="003A7C8A">
              <w:rPr>
                <w:noProof/>
              </w:rPr>
              <w:t>05-11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33CA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835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A4297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57837" w:rsidRDefault="00EC48E2" w:rsidP="00EC5F6B">
            <w:pPr>
              <w:spacing w:after="0"/>
              <w:ind w:left="10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CSI-RS measurement c</w:t>
            </w:r>
            <w:r w:rsidR="00EC5F6B">
              <w:rPr>
                <w:rFonts w:ascii="Arial" w:hAnsi="Arial" w:cs="Arial"/>
                <w:noProof/>
              </w:rPr>
              <w:t>a</w:t>
            </w:r>
            <w:r>
              <w:rPr>
                <w:rFonts w:ascii="Arial" w:hAnsi="Arial" w:cs="Arial"/>
                <w:noProof/>
              </w:rPr>
              <w:t>pa</w:t>
            </w:r>
            <w:r w:rsidR="00EC5F6B">
              <w:rPr>
                <w:rFonts w:ascii="Arial" w:hAnsi="Arial" w:cs="Arial"/>
                <w:noProof/>
              </w:rPr>
              <w:t xml:space="preserve">bility requirements needs to be defined.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87470" w:rsidRPr="00587470" w:rsidRDefault="00EC5F6B" w:rsidP="005A3F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Specify </w:t>
            </w:r>
            <w:r w:rsidR="00EC48E2">
              <w:rPr>
                <w:rFonts w:cs="Arial"/>
                <w:noProof/>
              </w:rPr>
              <w:t xml:space="preserve">CSI-RS measurement cpability requirements in number of </w:t>
            </w:r>
            <w:r w:rsidR="005A3FD5">
              <w:rPr>
                <w:rFonts w:cs="Arial"/>
                <w:noProof/>
              </w:rPr>
              <w:t>frequency layers</w:t>
            </w:r>
            <w:r w:rsidR="00EC48E2">
              <w:rPr>
                <w:rFonts w:cs="Arial"/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C48E2" w:rsidP="00EC48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>CSI-RS measurement requirements are incomplete.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A3FD5" w:rsidP="00F4300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xx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43002" w:rsidRDefault="00E9263D" w:rsidP="00F43002">
      <w:pPr>
        <w:jc w:val="center"/>
        <w:rPr>
          <w:rFonts w:eastAsia="宋体"/>
          <w:noProof/>
          <w:highlight w:val="yellow"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lastRenderedPageBreak/>
        <w:t>&lt;Start of Change</w:t>
      </w:r>
      <w:r w:rsidRPr="00207960">
        <w:rPr>
          <w:rFonts w:eastAsia="宋体"/>
          <w:noProof/>
          <w:highlight w:val="yellow"/>
          <w:lang w:eastAsia="zh-CN"/>
        </w:rPr>
        <w:t xml:space="preserve"> 1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:rsidR="005A3FD5" w:rsidRPr="00885F53" w:rsidRDefault="005A3FD5" w:rsidP="005A3FD5">
      <w:pPr>
        <w:pStyle w:val="4"/>
      </w:pPr>
      <w:bookmarkStart w:id="3" w:name="_Toc535476004"/>
      <w:r w:rsidRPr="00885F53">
        <w:t>9.1.3.2</w:t>
      </w:r>
      <w:r w:rsidRPr="00885F53">
        <w:tab/>
        <w:t>EN-DC: Maximum allowed layers for multiple monitoring</w:t>
      </w:r>
      <w:bookmarkEnd w:id="3"/>
    </w:p>
    <w:p w:rsidR="005A3FD5" w:rsidRPr="00885F53" w:rsidRDefault="005A3FD5" w:rsidP="005A3FD5">
      <w:pPr>
        <w:rPr>
          <w:lang w:eastAsia="ko-KR"/>
        </w:rPr>
      </w:pPr>
      <w:r w:rsidRPr="00885F53">
        <w:rPr>
          <w:lang w:eastAsia="ko-KR"/>
        </w:rPr>
        <w:t>If a UE is configured with EN-DC operation, the UE shall be capable of monitoring at least:</w:t>
      </w:r>
    </w:p>
    <w:p w:rsidR="005A3FD5" w:rsidRPr="00885F53" w:rsidRDefault="005A3FD5" w:rsidP="005A3FD5">
      <w:pPr>
        <w:pStyle w:val="B1"/>
      </w:pPr>
      <w:r w:rsidRPr="00885F53">
        <w:t>-</w:t>
      </w:r>
      <w:r w:rsidRPr="00885F53">
        <w:tab/>
        <w:t>Depending on UE capability, 7 NR inter-frequency carriers configured by PScell</w:t>
      </w:r>
      <w:ins w:id="4" w:author="Huawei" w:date="2020-05-12T16:21:00Z">
        <w:r w:rsidR="00F47521">
          <w:t xml:space="preserve"> including SSB frequency layers and CSI-RS </w:t>
        </w:r>
      </w:ins>
      <w:ins w:id="5" w:author="Huawei" w:date="2020-05-12T16:22:00Z">
        <w:r w:rsidR="00F47521">
          <w:t>frequency layers</w:t>
        </w:r>
      </w:ins>
      <w:r w:rsidRPr="00885F53">
        <w:t>, and</w:t>
      </w:r>
    </w:p>
    <w:p w:rsidR="005A3FD5" w:rsidRPr="00885F53" w:rsidRDefault="005A3FD5" w:rsidP="005A3FD5">
      <w:pPr>
        <w:pStyle w:val="B1"/>
      </w:pPr>
      <w:r w:rsidRPr="00885F53">
        <w:t>-</w:t>
      </w:r>
      <w:r w:rsidRPr="00885F53">
        <w:tab/>
        <w:t xml:space="preserve">Depending on UE capability, 7 NR inter-RAT carriers </w:t>
      </w:r>
      <w:ins w:id="6" w:author="Huawei" w:date="2020-05-12T16:22:00Z">
        <w:r w:rsidR="00F47521">
          <w:t>including SSB frequency layers and CSI-RS frequency layers</w:t>
        </w:r>
        <w:r w:rsidR="00F47521" w:rsidRPr="00885F53">
          <w:rPr>
            <w:lang w:eastAsia="zh-CN"/>
          </w:rPr>
          <w:t xml:space="preserve"> </w:t>
        </w:r>
        <w:r w:rsidR="00F47521">
          <w:rPr>
            <w:lang w:eastAsia="zh-CN"/>
          </w:rPr>
          <w:t xml:space="preserve">but </w:t>
        </w:r>
      </w:ins>
      <w:r w:rsidRPr="00885F53">
        <w:rPr>
          <w:lang w:eastAsia="zh-CN"/>
        </w:rPr>
        <w:t xml:space="preserve">excluding NR serving carrier(s) </w:t>
      </w:r>
      <w:r w:rsidRPr="00885F53">
        <w:t>configured by E-UTRA PCell [15], and</w:t>
      </w:r>
    </w:p>
    <w:p w:rsidR="005A3FD5" w:rsidRPr="00885F53" w:rsidRDefault="005A3FD5" w:rsidP="005A3FD5">
      <w:pPr>
        <w:pStyle w:val="B1"/>
      </w:pPr>
      <w:r w:rsidRPr="00885F53">
        <w:t>-</w:t>
      </w:r>
      <w:r w:rsidRPr="00885F53">
        <w:tab/>
        <w:t>Depending on UE capability, 6 E-UTRA TDD inter-frequency carriers configured by E-UTRA PCell [15], and</w:t>
      </w:r>
    </w:p>
    <w:p w:rsidR="005A3FD5" w:rsidRPr="00885F53" w:rsidRDefault="005A3FD5" w:rsidP="005A3FD5">
      <w:pPr>
        <w:pStyle w:val="B1"/>
      </w:pPr>
      <w:r w:rsidRPr="00885F53">
        <w:t>-</w:t>
      </w:r>
      <w:r w:rsidRPr="00885F53">
        <w:tab/>
        <w:t>Depending on UE capability, 6 E-UTRA FDD inter-frequency carriers configured by E-UTRA PCell [15], and</w:t>
      </w:r>
    </w:p>
    <w:p w:rsidR="005A3FD5" w:rsidRPr="00885F53" w:rsidRDefault="005A3FD5" w:rsidP="005A3FD5">
      <w:pPr>
        <w:pStyle w:val="B1"/>
      </w:pPr>
      <w:r w:rsidRPr="00885F53">
        <w:t>-</w:t>
      </w:r>
      <w:r w:rsidRPr="00885F53">
        <w:tab/>
        <w:t>Depending on UE capability, 3 FDD UTRA carriers, and</w:t>
      </w:r>
    </w:p>
    <w:p w:rsidR="005A3FD5" w:rsidRPr="00885F53" w:rsidRDefault="005A3FD5" w:rsidP="005A3FD5">
      <w:pPr>
        <w:pStyle w:val="B1"/>
      </w:pPr>
      <w:r w:rsidRPr="00885F53">
        <w:t>-</w:t>
      </w:r>
      <w:r w:rsidRPr="00885F53">
        <w:tab/>
        <w:t>Depending on UE capability, 3 TDD UTRA carriers, and</w:t>
      </w:r>
    </w:p>
    <w:p w:rsidR="005A3FD5" w:rsidRPr="00885F53" w:rsidRDefault="005A3FD5" w:rsidP="005A3FD5">
      <w:pPr>
        <w:pStyle w:val="B1"/>
      </w:pPr>
      <w:r w:rsidRPr="00885F53">
        <w:t>-</w:t>
      </w:r>
      <w:r w:rsidRPr="00885F53">
        <w:tab/>
        <w:t>Depending on UE capability, 32 GSM carriers (one GSM layer corresponds to 32 carriers), and</w:t>
      </w:r>
    </w:p>
    <w:p w:rsidR="005A3FD5" w:rsidRPr="00885F53" w:rsidRDefault="005A3FD5" w:rsidP="005A3FD5">
      <w:pPr>
        <w:pStyle w:val="B1"/>
      </w:pPr>
      <w:r w:rsidRPr="00885F53">
        <w:t>-</w:t>
      </w:r>
      <w:r w:rsidRPr="00885F53">
        <w:tab/>
        <w:t>Depending on UE capability, 1 E-UTRA FDD inter-frequency carrier for RSTD measurements configured via LPP [22], and</w:t>
      </w:r>
    </w:p>
    <w:p w:rsidR="005A3FD5" w:rsidRPr="00885F53" w:rsidRDefault="005A3FD5" w:rsidP="005A3FD5">
      <w:pPr>
        <w:pStyle w:val="B1"/>
      </w:pPr>
      <w:r w:rsidRPr="00885F53">
        <w:t>-</w:t>
      </w:r>
      <w:r w:rsidRPr="00885F53">
        <w:tab/>
        <w:t>Depending on UE capability, 1 E-UTRA TDD inter-frequency carrier for RSTD measurements configured via LPP [22].</w:t>
      </w:r>
    </w:p>
    <w:p w:rsidR="00F47521" w:rsidRDefault="00F47521" w:rsidP="00F47521">
      <w:pPr>
        <w:rPr>
          <w:ins w:id="7" w:author="Huawei" w:date="2020-05-12T16:24:00Z"/>
          <w:iCs/>
        </w:rPr>
      </w:pPr>
      <w:ins w:id="8" w:author="Huawei" w:date="2020-05-12T16:23:00Z">
        <w:r w:rsidRPr="00F47521">
          <w:rPr>
            <w:iCs/>
          </w:rPr>
          <w:t xml:space="preserve">The number of CSI-RS frequency layers is the number of MOs with </w:t>
        </w:r>
        <w:r w:rsidRPr="00F47521">
          <w:rPr>
            <w:i/>
          </w:rPr>
          <w:t>csi-rs-ResourceConfigMobility</w:t>
        </w:r>
        <w:r>
          <w:rPr>
            <w:iCs/>
          </w:rPr>
          <w:t xml:space="preserve"> </w:t>
        </w:r>
      </w:ins>
      <w:ins w:id="9" w:author="Huawei" w:date="2020-05-12T16:24:00Z">
        <w:r>
          <w:rPr>
            <w:iCs/>
          </w:rPr>
          <w:t>configured</w:t>
        </w:r>
      </w:ins>
      <w:ins w:id="10" w:author="Huawei" w:date="2020-05-12T16:23:00Z">
        <w:r>
          <w:rPr>
            <w:iCs/>
          </w:rPr>
          <w:t>.</w:t>
        </w:r>
      </w:ins>
    </w:p>
    <w:p w:rsidR="00F47521" w:rsidRPr="00F47521" w:rsidRDefault="00F47521" w:rsidP="00F47521">
      <w:pPr>
        <w:rPr>
          <w:ins w:id="11" w:author="Huawei" w:date="2020-05-12T16:24:00Z"/>
          <w:iCs/>
        </w:rPr>
      </w:pPr>
      <w:ins w:id="12" w:author="Huawei" w:date="2020-05-12T16:24:00Z">
        <w:r w:rsidRPr="00F47521">
          <w:rPr>
            <w:iCs/>
          </w:rPr>
          <w:t>The number of SSB frequency layers is the total number of MOs with</w:t>
        </w:r>
      </w:ins>
    </w:p>
    <w:p w:rsidR="00F47521" w:rsidRPr="00F47521" w:rsidRDefault="00F47521" w:rsidP="00F47521">
      <w:pPr>
        <w:rPr>
          <w:ins w:id="13" w:author="Huawei" w:date="2020-05-12T16:24:00Z"/>
          <w:iCs/>
        </w:rPr>
      </w:pPr>
      <w:ins w:id="14" w:author="Huawei" w:date="2020-05-12T16:24:00Z">
        <w:r w:rsidRPr="00F47521">
          <w:rPr>
            <w:iCs/>
          </w:rPr>
          <w:t>-</w:t>
        </w:r>
        <w:r w:rsidRPr="00F47521">
          <w:rPr>
            <w:iCs/>
          </w:rPr>
          <w:tab/>
        </w:r>
        <w:r w:rsidRPr="00F47521">
          <w:rPr>
            <w:i/>
          </w:rPr>
          <w:t>ssb-ConfigMobility</w:t>
        </w:r>
        <w:r>
          <w:t xml:space="preserve"> configured</w:t>
        </w:r>
      </w:ins>
      <w:ins w:id="15" w:author="Huawei" w:date="2020-05-12T16:25:00Z">
        <w:r>
          <w:t xml:space="preserve">, and </w:t>
        </w:r>
      </w:ins>
    </w:p>
    <w:p w:rsidR="005A3FD5" w:rsidRDefault="00F47521" w:rsidP="00F47521">
      <w:pPr>
        <w:rPr>
          <w:ins w:id="16" w:author="Huawei" w:date="2020-05-12T16:26:00Z"/>
        </w:rPr>
      </w:pPr>
      <w:ins w:id="17" w:author="Huawei" w:date="2020-05-12T16:24:00Z">
        <w:r w:rsidRPr="00F47521">
          <w:rPr>
            <w:iCs/>
          </w:rPr>
          <w:t>-</w:t>
        </w:r>
        <w:r w:rsidRPr="00F47521">
          <w:rPr>
            <w:iCs/>
          </w:rPr>
          <w:tab/>
        </w:r>
      </w:ins>
      <w:ins w:id="18" w:author="Huawei" w:date="2020-05-12T16:25:00Z">
        <w:r w:rsidRPr="00F47521">
          <w:rPr>
            <w:i/>
          </w:rPr>
          <w:t>ssb-ConfigMobility</w:t>
        </w:r>
        <w:r>
          <w:t xml:space="preserve"> not configured</w:t>
        </w:r>
      </w:ins>
      <w:ins w:id="19" w:author="Huawei" w:date="2020-05-12T16:24:00Z">
        <w:r w:rsidRPr="00F47521">
          <w:rPr>
            <w:iCs/>
          </w:rPr>
          <w:t xml:space="preserve"> but </w:t>
        </w:r>
      </w:ins>
      <w:ins w:id="20" w:author="Huawei" w:date="2020-05-12T16:25:00Z">
        <w:r w:rsidRPr="00F47521">
          <w:rPr>
            <w:i/>
          </w:rPr>
          <w:t>csi-rs-ResourceConfigMobility</w:t>
        </w:r>
      </w:ins>
      <w:ins w:id="21" w:author="Huawei" w:date="2020-05-12T16:24:00Z">
        <w:r w:rsidRPr="00F47521">
          <w:rPr>
            <w:iCs/>
          </w:rPr>
          <w:t xml:space="preserve"> </w:t>
        </w:r>
      </w:ins>
      <w:ins w:id="22" w:author="Huawei" w:date="2020-05-12T16:25:00Z">
        <w:r>
          <w:rPr>
            <w:iCs/>
          </w:rPr>
          <w:t xml:space="preserve">configured </w:t>
        </w:r>
      </w:ins>
      <w:ins w:id="23" w:author="Huawei" w:date="2020-05-12T16:24:00Z">
        <w:r w:rsidRPr="00F47521">
          <w:rPr>
            <w:iCs/>
          </w:rPr>
          <w:t xml:space="preserve">with </w:t>
        </w:r>
      </w:ins>
      <w:ins w:id="24" w:author="Huawei" w:date="2020-05-12T16:25:00Z">
        <w:r w:rsidRPr="00F47521">
          <w:rPr>
            <w:i/>
          </w:rPr>
          <w:t>associatedSSB</w:t>
        </w:r>
        <w:r>
          <w:t>.</w:t>
        </w:r>
      </w:ins>
    </w:p>
    <w:p w:rsidR="00F47521" w:rsidRDefault="00F47521" w:rsidP="00F47521">
      <w:pPr>
        <w:rPr>
          <w:ins w:id="25" w:author="Huawei" w:date="2020-05-12T16:20:00Z"/>
          <w:iCs/>
        </w:rPr>
      </w:pPr>
      <w:ins w:id="26" w:author="Huawei" w:date="2020-05-12T16:26:00Z">
        <w:r w:rsidRPr="00F47521">
          <w:rPr>
            <w:iCs/>
            <w:lang w:eastAsia="zh-CN"/>
          </w:rPr>
          <w:t>If SSB related parameters</w:t>
        </w:r>
        <w:r>
          <w:rPr>
            <w:iCs/>
            <w:lang w:eastAsia="zh-CN"/>
          </w:rPr>
          <w:t xml:space="preserve"> (</w:t>
        </w:r>
        <w:r w:rsidRPr="00661711">
          <w:rPr>
            <w:i/>
          </w:rPr>
          <w:t>ssbFrequency, smtc1, smtc2, ssb-ConfigMobility, ssbSubcarrierSpacing</w:t>
        </w:r>
        <w:r>
          <w:rPr>
            <w:iCs/>
            <w:lang w:eastAsia="zh-CN"/>
          </w:rPr>
          <w:t>)</w:t>
        </w:r>
        <w:r w:rsidRPr="00F47521">
          <w:rPr>
            <w:iCs/>
            <w:lang w:eastAsia="zh-CN"/>
          </w:rPr>
          <w:t xml:space="preserve"> are same in multiple MOs, the multiple MOs can be counted as one SSB </w:t>
        </w:r>
      </w:ins>
      <w:ins w:id="27" w:author="Huawei" w:date="2020-05-12T16:27:00Z">
        <w:r>
          <w:rPr>
            <w:iCs/>
            <w:lang w:eastAsia="zh-CN"/>
          </w:rPr>
          <w:t xml:space="preserve">frequency </w:t>
        </w:r>
      </w:ins>
      <w:ins w:id="28" w:author="Huawei" w:date="2020-05-12T16:26:00Z">
        <w:r>
          <w:rPr>
            <w:iCs/>
            <w:lang w:eastAsia="zh-CN"/>
          </w:rPr>
          <w:t>layer</w:t>
        </w:r>
      </w:ins>
      <w:ins w:id="29" w:author="Huawei" w:date="2020-05-12T16:27:00Z">
        <w:r>
          <w:rPr>
            <w:iCs/>
            <w:lang w:eastAsia="zh-CN"/>
          </w:rPr>
          <w:t>.</w:t>
        </w:r>
      </w:ins>
    </w:p>
    <w:p w:rsidR="005A3FD5" w:rsidRPr="00885F53" w:rsidRDefault="005A3FD5" w:rsidP="005A3FD5">
      <w:r w:rsidRPr="00885F53">
        <w:rPr>
          <w:iCs/>
        </w:rPr>
        <w:t xml:space="preserve">In addition to the requirements defined above, </w:t>
      </w:r>
      <w:r w:rsidRPr="00885F53">
        <w:t xml:space="preserve">the UE shall be capable of monitoring a total of at least 13 effective carrier frequency layers comprising of any above defined combination of NR, E-UTRA FDD, E-UTRA TDD, UTRA FDD, UTRA TDD and GSM (one GSM layer corresponds to 32 carriers) layers. The UE shall be capable of monitoring a total of at least 7 effective NR carrier frequency layers </w:t>
      </w:r>
      <w:r w:rsidRPr="00885F53">
        <w:rPr>
          <w:lang w:eastAsia="zh-CN"/>
        </w:rPr>
        <w:t xml:space="preserve">excluding NR serving carrier(s), comprising of any above defined combination of NR inter-RAT carriers excluding NR serving carrier(s) </w:t>
      </w:r>
      <w:r w:rsidRPr="00885F53">
        <w:t xml:space="preserve">configured by E-UTRA PCell and </w:t>
      </w:r>
      <w:r w:rsidRPr="00885F53">
        <w:rPr>
          <w:lang w:eastAsia="zh-CN"/>
        </w:rPr>
        <w:t xml:space="preserve">NR inter-frequency carriers configured by </w:t>
      </w:r>
      <w:r w:rsidRPr="00885F53">
        <w:t>PSCell.</w:t>
      </w:r>
    </w:p>
    <w:p w:rsidR="005A3FD5" w:rsidRPr="00885F53" w:rsidRDefault="005A3FD5" w:rsidP="005A3FD5">
      <w:r w:rsidRPr="00885F53">
        <w:t>When the E-UTRA PCell and PSCell configures the same NR carrier frequency layer to be monitored by the UE in synchronous intra-band EN-DC, this layer shall be counted only once to the total number of effective carrier frequency layers provided that the SFN-s and slot boundries are aligned, unless the configured NR carrier frequency layers to be monitored have</w:t>
      </w:r>
    </w:p>
    <w:p w:rsidR="005A3FD5" w:rsidRPr="00885F53" w:rsidRDefault="005A3FD5" w:rsidP="005A3FD5">
      <w:pPr>
        <w:pStyle w:val="B1"/>
      </w:pPr>
      <w:r w:rsidRPr="00885F53">
        <w:t>-</w:t>
      </w:r>
      <w:r w:rsidRPr="00885F53">
        <w:tab/>
        <w:t>different RSSI measurement resources</w:t>
      </w:r>
      <w:r w:rsidRPr="00885F53">
        <w:rPr>
          <w:i/>
        </w:rPr>
        <w:t xml:space="preserve"> </w:t>
      </w:r>
      <w:r w:rsidRPr="00885F53">
        <w:t>or</w:t>
      </w:r>
    </w:p>
    <w:p w:rsidR="005A3FD5" w:rsidRPr="00885F53" w:rsidRDefault="005A3FD5" w:rsidP="005A3FD5">
      <w:pPr>
        <w:pStyle w:val="B1"/>
      </w:pPr>
      <w:r w:rsidRPr="00885F53">
        <w:t>-</w:t>
      </w:r>
      <w:r w:rsidRPr="00885F53">
        <w:tab/>
        <w:t xml:space="preserve">different </w:t>
      </w:r>
      <w:r w:rsidRPr="00885F53">
        <w:rPr>
          <w:i/>
        </w:rPr>
        <w:t>deriveSSB-IndexFromCell</w:t>
      </w:r>
      <w:r w:rsidRPr="00885F53">
        <w:t xml:space="preserve"> indications or</w:t>
      </w:r>
    </w:p>
    <w:p w:rsidR="005A3FD5" w:rsidRPr="00885F53" w:rsidRDefault="005A3FD5" w:rsidP="005A3FD5">
      <w:pPr>
        <w:pStyle w:val="B1"/>
      </w:pPr>
      <w:r w:rsidRPr="00885F53">
        <w:t>-</w:t>
      </w:r>
      <w:r w:rsidRPr="00885F53">
        <w:tab/>
        <w:t>different SMTC configurations.</w:t>
      </w:r>
    </w:p>
    <w:p w:rsidR="005A3FD5" w:rsidRPr="00885F53" w:rsidRDefault="005A3FD5" w:rsidP="005A3FD5">
      <w:pPr>
        <w:pStyle w:val="NO"/>
        <w:rPr>
          <w:i/>
        </w:rPr>
      </w:pPr>
      <w:r w:rsidRPr="00885F53">
        <w:rPr>
          <w:iCs/>
          <w:lang w:eastAsia="ko-KR"/>
        </w:rPr>
        <w:t>Note 1:</w:t>
      </w:r>
      <w:r w:rsidRPr="00885F53">
        <w:rPr>
          <w:iCs/>
          <w:lang w:eastAsia="ko-KR"/>
        </w:rPr>
        <w:tab/>
      </w:r>
      <w:r w:rsidRPr="00885F53">
        <w:t>The E-UTRA-NR dual connectivity capable UE configured with PSCell shall fulfil the requirements defined in only one of clause 9.1.3.2 and clause 8.</w:t>
      </w:r>
      <w:r w:rsidRPr="00885F53">
        <w:rPr>
          <w:lang w:eastAsia="zh-CN"/>
        </w:rPr>
        <w:t>1.</w:t>
      </w:r>
      <w:r w:rsidRPr="00885F53">
        <w:t>2.1.1b.1 of TS 36.133</w:t>
      </w:r>
      <w:r w:rsidRPr="00885F53">
        <w:rPr>
          <w:lang w:eastAsia="ko-KR"/>
        </w:rPr>
        <w:t> </w:t>
      </w:r>
      <w:r w:rsidRPr="00885F53">
        <w:t>[15].</w:t>
      </w:r>
    </w:p>
    <w:p w:rsidR="005A3FD5" w:rsidRPr="00885F53" w:rsidRDefault="005A3FD5" w:rsidP="005A3FD5">
      <w:pPr>
        <w:pStyle w:val="4"/>
      </w:pPr>
      <w:r w:rsidRPr="00885F53">
        <w:t>9.1.3.2a</w:t>
      </w:r>
      <w:r w:rsidRPr="00885F53">
        <w:tab/>
        <w:t>SA: Maximum allowed layers for multiple monitoring</w:t>
      </w:r>
    </w:p>
    <w:p w:rsidR="005A3FD5" w:rsidRPr="00885F53" w:rsidRDefault="005A3FD5" w:rsidP="005A3FD5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885F53">
        <w:rPr>
          <w:lang w:eastAsia="ko-KR"/>
        </w:rPr>
        <w:t>If a UE is configured with SA NR operation mode, the UE shall be capable of monitoring at least:</w:t>
      </w:r>
    </w:p>
    <w:p w:rsidR="005A3FD5" w:rsidRPr="00885F53" w:rsidRDefault="005A3FD5">
      <w:pPr>
        <w:pStyle w:val="B1"/>
        <w:pPrChange w:id="30" w:author="Huawei" w:date="2020-05-12T16:28:00Z">
          <w:pPr>
            <w:ind w:firstLine="284"/>
          </w:pPr>
        </w:pPrChange>
      </w:pPr>
      <w:r w:rsidRPr="00885F53">
        <w:t>-</w:t>
      </w:r>
      <w:r w:rsidRPr="00885F53">
        <w:tab/>
        <w:t>Depending on UE capability, 7 NR inter-frequency carriers configured by PCell</w:t>
      </w:r>
      <w:ins w:id="31" w:author="Huawei" w:date="2020-05-12T16:28:00Z">
        <w:r w:rsidR="00F47521" w:rsidRPr="00F47521">
          <w:t xml:space="preserve"> including SSB frequency layers and CSI-RS frequency layers</w:t>
        </w:r>
      </w:ins>
      <w:r w:rsidRPr="00885F53">
        <w:t>, and</w:t>
      </w:r>
    </w:p>
    <w:p w:rsidR="005A3FD5" w:rsidRPr="00885F53" w:rsidRDefault="005A3FD5" w:rsidP="005A3FD5">
      <w:pPr>
        <w:ind w:left="568" w:hanging="284"/>
      </w:pPr>
      <w:r w:rsidRPr="00885F53">
        <w:lastRenderedPageBreak/>
        <w:t>-</w:t>
      </w:r>
      <w:r w:rsidRPr="00885F53">
        <w:tab/>
        <w:t>Depending on UE capability, 7 E-UTRA TDD inter-RAT carriers configured by PCell, and</w:t>
      </w:r>
    </w:p>
    <w:p w:rsidR="005A3FD5" w:rsidRPr="00AE118D" w:rsidRDefault="005A3FD5" w:rsidP="005A3FD5">
      <w:pPr>
        <w:ind w:firstLine="284"/>
      </w:pPr>
      <w:r w:rsidRPr="00885F53">
        <w:t>-</w:t>
      </w:r>
      <w:r w:rsidRPr="00885F53">
        <w:rPr>
          <w:rFonts w:eastAsia="Malgun Gothic"/>
          <w:lang w:eastAsia="ko-KR"/>
        </w:rPr>
        <w:tab/>
      </w:r>
      <w:r w:rsidRPr="00885F53">
        <w:t>Depending on UE capability, 7 E-UTRA FDD inter-RAT carriers configured by PCell, and</w:t>
      </w:r>
    </w:p>
    <w:p w:rsidR="005A3FD5" w:rsidRPr="00885F53" w:rsidRDefault="005A3FD5" w:rsidP="005A3FD5">
      <w:pPr>
        <w:pStyle w:val="B1"/>
      </w:pPr>
      <w:r w:rsidRPr="00AE118D">
        <w:t>-</w:t>
      </w:r>
      <w:r w:rsidRPr="00AE118D">
        <w:rPr>
          <w:rFonts w:eastAsia="Malgun Gothic"/>
          <w:lang w:eastAsia="ko-KR"/>
        </w:rPr>
        <w:tab/>
      </w:r>
      <w:r w:rsidRPr="00AE118D">
        <w:t>Depending on UE capability, 3 UTRA FDD inter-RAT carriers configured by PCell, and</w:t>
      </w:r>
      <w:r w:rsidRPr="00885F53">
        <w:t>-</w:t>
      </w:r>
      <w:r w:rsidRPr="00885F53">
        <w:tab/>
        <w:t>Depending on UE capability, 1 E-UTRA FDD inter-RAT carrier for RSTD measurements configured via LPP [22], and</w:t>
      </w:r>
    </w:p>
    <w:p w:rsidR="005A3FD5" w:rsidRPr="00885F53" w:rsidRDefault="005A3FD5" w:rsidP="005A3FD5">
      <w:pPr>
        <w:pStyle w:val="B1"/>
      </w:pPr>
      <w:r w:rsidRPr="00885F53">
        <w:t>-</w:t>
      </w:r>
      <w:r w:rsidRPr="00885F53">
        <w:tab/>
        <w:t>Depending on UE capability, 1 E-UTRA TDD inter-RAT carrier for RSTD measurements configured via LPP [22].</w:t>
      </w:r>
    </w:p>
    <w:p w:rsidR="00F47521" w:rsidRDefault="00F47521" w:rsidP="00F47521">
      <w:pPr>
        <w:rPr>
          <w:ins w:id="32" w:author="Huawei" w:date="2020-05-12T16:28:00Z"/>
          <w:iCs/>
        </w:rPr>
      </w:pPr>
      <w:ins w:id="33" w:author="Huawei" w:date="2020-05-12T16:28:00Z">
        <w:r w:rsidRPr="00F47521">
          <w:rPr>
            <w:iCs/>
          </w:rPr>
          <w:t xml:space="preserve">The number of CSI-RS frequency layers is the number of MOs with </w:t>
        </w:r>
        <w:r w:rsidRPr="00F47521">
          <w:rPr>
            <w:i/>
          </w:rPr>
          <w:t>csi-rs-ResourceConfigMobility</w:t>
        </w:r>
        <w:r>
          <w:rPr>
            <w:iCs/>
          </w:rPr>
          <w:t xml:space="preserve"> configured.</w:t>
        </w:r>
      </w:ins>
    </w:p>
    <w:p w:rsidR="00F47521" w:rsidRPr="00F47521" w:rsidRDefault="00F47521" w:rsidP="00F47521">
      <w:pPr>
        <w:rPr>
          <w:ins w:id="34" w:author="Huawei" w:date="2020-05-12T16:28:00Z"/>
          <w:iCs/>
        </w:rPr>
      </w:pPr>
      <w:ins w:id="35" w:author="Huawei" w:date="2020-05-12T16:28:00Z">
        <w:r w:rsidRPr="00F47521">
          <w:rPr>
            <w:iCs/>
          </w:rPr>
          <w:t>The number of SSB frequency layers is the total number of MOs with</w:t>
        </w:r>
      </w:ins>
    </w:p>
    <w:p w:rsidR="00F47521" w:rsidRPr="00F47521" w:rsidRDefault="00F47521" w:rsidP="00F47521">
      <w:pPr>
        <w:rPr>
          <w:ins w:id="36" w:author="Huawei" w:date="2020-05-12T16:28:00Z"/>
          <w:iCs/>
        </w:rPr>
      </w:pPr>
      <w:ins w:id="37" w:author="Huawei" w:date="2020-05-12T16:28:00Z">
        <w:r w:rsidRPr="00F47521">
          <w:rPr>
            <w:iCs/>
          </w:rPr>
          <w:t>-</w:t>
        </w:r>
        <w:r w:rsidRPr="00F47521">
          <w:rPr>
            <w:iCs/>
          </w:rPr>
          <w:tab/>
        </w:r>
        <w:r w:rsidRPr="00F47521">
          <w:rPr>
            <w:i/>
          </w:rPr>
          <w:t>ssb-ConfigMobility</w:t>
        </w:r>
        <w:r>
          <w:t xml:space="preserve"> configured, and </w:t>
        </w:r>
      </w:ins>
    </w:p>
    <w:p w:rsidR="00F47521" w:rsidRDefault="00F47521" w:rsidP="00F47521">
      <w:pPr>
        <w:rPr>
          <w:ins w:id="38" w:author="Huawei" w:date="2020-05-12T16:28:00Z"/>
        </w:rPr>
      </w:pPr>
      <w:ins w:id="39" w:author="Huawei" w:date="2020-05-12T16:28:00Z">
        <w:r w:rsidRPr="00F47521">
          <w:rPr>
            <w:iCs/>
          </w:rPr>
          <w:t>-</w:t>
        </w:r>
        <w:r w:rsidRPr="00F47521">
          <w:rPr>
            <w:iCs/>
          </w:rPr>
          <w:tab/>
        </w:r>
        <w:r w:rsidRPr="00F47521">
          <w:rPr>
            <w:i/>
          </w:rPr>
          <w:t>ssb-ConfigMobility</w:t>
        </w:r>
        <w:r>
          <w:t xml:space="preserve"> not configured</w:t>
        </w:r>
        <w:r w:rsidRPr="00F47521">
          <w:rPr>
            <w:iCs/>
          </w:rPr>
          <w:t xml:space="preserve"> but </w:t>
        </w:r>
        <w:r w:rsidRPr="00F47521">
          <w:rPr>
            <w:i/>
          </w:rPr>
          <w:t>csi-rs-ResourceConfigMobility</w:t>
        </w:r>
        <w:r w:rsidRPr="00F47521">
          <w:rPr>
            <w:iCs/>
          </w:rPr>
          <w:t xml:space="preserve"> </w:t>
        </w:r>
        <w:r>
          <w:rPr>
            <w:iCs/>
          </w:rPr>
          <w:t xml:space="preserve">configured </w:t>
        </w:r>
        <w:r w:rsidRPr="00F47521">
          <w:rPr>
            <w:iCs/>
          </w:rPr>
          <w:t xml:space="preserve">with </w:t>
        </w:r>
        <w:r w:rsidRPr="00F47521">
          <w:rPr>
            <w:i/>
          </w:rPr>
          <w:t>associatedSSB</w:t>
        </w:r>
        <w:r>
          <w:t>.</w:t>
        </w:r>
      </w:ins>
    </w:p>
    <w:p w:rsidR="00F47521" w:rsidRPr="00F47521" w:rsidRDefault="00F47521" w:rsidP="005A3FD5">
      <w:pPr>
        <w:rPr>
          <w:ins w:id="40" w:author="Huawei" w:date="2020-05-12T16:28:00Z"/>
          <w:iCs/>
        </w:rPr>
      </w:pPr>
      <w:ins w:id="41" w:author="Huawei" w:date="2020-05-12T16:28:00Z">
        <w:r w:rsidRPr="00F47521">
          <w:rPr>
            <w:iCs/>
            <w:lang w:eastAsia="zh-CN"/>
          </w:rPr>
          <w:t>If SSB related parameters</w:t>
        </w:r>
        <w:r>
          <w:rPr>
            <w:iCs/>
            <w:lang w:eastAsia="zh-CN"/>
          </w:rPr>
          <w:t xml:space="preserve"> (</w:t>
        </w:r>
        <w:r w:rsidRPr="00661711">
          <w:rPr>
            <w:i/>
          </w:rPr>
          <w:t>ssbFrequency, smtc1, smtc2, ssb-ConfigMobility, ssbSubcarrierSpacing</w:t>
        </w:r>
        <w:r>
          <w:rPr>
            <w:iCs/>
            <w:lang w:eastAsia="zh-CN"/>
          </w:rPr>
          <w:t>)</w:t>
        </w:r>
        <w:r w:rsidRPr="00F47521">
          <w:rPr>
            <w:iCs/>
            <w:lang w:eastAsia="zh-CN"/>
          </w:rPr>
          <w:t xml:space="preserve"> are same in multiple MOs, the multiple MOs can be counted as one SSB </w:t>
        </w:r>
        <w:r>
          <w:rPr>
            <w:iCs/>
            <w:lang w:eastAsia="zh-CN"/>
          </w:rPr>
          <w:t>frequency layer.</w:t>
        </w:r>
      </w:ins>
    </w:p>
    <w:p w:rsidR="005A3FD5" w:rsidRPr="00885F53" w:rsidRDefault="005A3FD5" w:rsidP="005A3FD5">
      <w:r w:rsidRPr="00885F53">
        <w:rPr>
          <w:iCs/>
        </w:rPr>
        <w:t xml:space="preserve">In addition to the requirements defined above, </w:t>
      </w:r>
      <w:r w:rsidRPr="00885F53">
        <w:t xml:space="preserve">the UE shall be capable of monitoring a total of at least [13] effective </w:t>
      </w:r>
      <w:r w:rsidRPr="00AE118D">
        <w:t>carrier frequency layers comprising of any above defined combination of NR, E-UTRA FDD, E-UTRA TDD and UTRA FDD layers.</w:t>
      </w:r>
    </w:p>
    <w:p w:rsidR="005A3FD5" w:rsidRPr="00885F53" w:rsidRDefault="005A3FD5" w:rsidP="005A3FD5">
      <w:pPr>
        <w:pStyle w:val="4"/>
      </w:pPr>
      <w:r w:rsidRPr="00885F53">
        <w:t>9.1.3.2b</w:t>
      </w:r>
      <w:r w:rsidRPr="00885F53">
        <w:tab/>
        <w:t>NE-DC: Maximum allowed layers for multiple monitoring</w:t>
      </w:r>
    </w:p>
    <w:p w:rsidR="005A3FD5" w:rsidRPr="00885F53" w:rsidRDefault="005A3FD5" w:rsidP="005A3FD5">
      <w:pPr>
        <w:rPr>
          <w:lang w:eastAsia="ko-KR"/>
        </w:rPr>
      </w:pPr>
      <w:r w:rsidRPr="00885F53">
        <w:rPr>
          <w:lang w:eastAsia="ko-KR"/>
        </w:rPr>
        <w:t>If a UE is configured with NE-DC operation mode, the UE shall be capable of monitoring at least:</w:t>
      </w:r>
    </w:p>
    <w:p w:rsidR="005A3FD5" w:rsidRPr="00885F53" w:rsidRDefault="005A3FD5" w:rsidP="005A3FD5">
      <w:pPr>
        <w:ind w:left="568" w:hanging="284"/>
      </w:pPr>
      <w:r w:rsidRPr="00885F53">
        <w:t>-</w:t>
      </w:r>
      <w:r w:rsidRPr="00885F53">
        <w:tab/>
        <w:t>Depending on UE capability, 7 NR inter-frequency carriers configured by PCell</w:t>
      </w:r>
      <w:ins w:id="42" w:author="Huawei" w:date="2020-05-12T16:28:00Z">
        <w:r w:rsidR="00F47521">
          <w:t xml:space="preserve"> including SSB frequency layers and CSI-RS frequency layers</w:t>
        </w:r>
      </w:ins>
      <w:r w:rsidRPr="00885F53">
        <w:t>, and</w:t>
      </w:r>
    </w:p>
    <w:p w:rsidR="005A3FD5" w:rsidRPr="00885F53" w:rsidRDefault="005A3FD5" w:rsidP="005A3FD5">
      <w:pPr>
        <w:ind w:left="568" w:hanging="284"/>
      </w:pPr>
      <w:r w:rsidRPr="00885F53">
        <w:t>-</w:t>
      </w:r>
      <w:r w:rsidRPr="00885F53">
        <w:tab/>
        <w:t>Depending on UE capability, 6 E-UTRA TDD inter-RAT carriers excluding E-UTRA serving carriers configured by PCell, and</w:t>
      </w:r>
    </w:p>
    <w:p w:rsidR="005A3FD5" w:rsidRPr="00885F53" w:rsidRDefault="005A3FD5" w:rsidP="005A3FD5">
      <w:pPr>
        <w:ind w:left="568" w:hanging="284"/>
      </w:pPr>
      <w:r w:rsidRPr="00885F53">
        <w:t>-</w:t>
      </w:r>
      <w:r w:rsidRPr="00885F53">
        <w:tab/>
        <w:t>Depending on UE capability, 6 E-UTRA FDD inter-RAT carriers excluding E-UTRA serving carriers configured by PCell, and</w:t>
      </w:r>
    </w:p>
    <w:p w:rsidR="005A3FD5" w:rsidRPr="00885F53" w:rsidRDefault="005A3FD5" w:rsidP="005A3FD5">
      <w:pPr>
        <w:ind w:left="568" w:hanging="284"/>
      </w:pPr>
      <w:r w:rsidRPr="00885F53">
        <w:t>-</w:t>
      </w:r>
      <w:r w:rsidRPr="00885F53">
        <w:tab/>
        <w:t>Depending on UE capability, 6 E-UTRA TDD inter-frequency carriers configured by E-UTRA PSCell [15], and</w:t>
      </w:r>
    </w:p>
    <w:p w:rsidR="005A3FD5" w:rsidRPr="00AE118D" w:rsidRDefault="005A3FD5" w:rsidP="005A3FD5">
      <w:pPr>
        <w:ind w:left="568" w:hanging="284"/>
      </w:pPr>
      <w:r w:rsidRPr="00885F53">
        <w:t>-</w:t>
      </w:r>
      <w:r w:rsidRPr="00885F53">
        <w:tab/>
        <w:t>Depending on UE capability, 6 E-UTRA FDD inter-frequency carriers configured by E-UTRA PSCell [15], and</w:t>
      </w:r>
    </w:p>
    <w:p w:rsidR="005A3FD5" w:rsidRPr="00885F53" w:rsidRDefault="005A3FD5" w:rsidP="005A3FD5">
      <w:pPr>
        <w:ind w:left="568" w:hanging="284"/>
      </w:pPr>
      <w:r w:rsidRPr="00AE118D">
        <w:t>-</w:t>
      </w:r>
      <w:r w:rsidRPr="00AE118D">
        <w:rPr>
          <w:rFonts w:eastAsia="Malgun Gothic"/>
          <w:lang w:eastAsia="ko-KR"/>
        </w:rPr>
        <w:tab/>
      </w:r>
      <w:r w:rsidRPr="00AE118D">
        <w:t>Depending on UE capability, 3 UTRA FDD inter-RAT carriers configured by PCell, and</w:t>
      </w:r>
      <w:r w:rsidRPr="00885F53">
        <w:t>-</w:t>
      </w:r>
      <w:r w:rsidRPr="00885F53">
        <w:tab/>
        <w:t>Depending on UE capability, 1 E-UTRA FDD inter-frequency carrier for RSTD measurements configured via LPP [22], and</w:t>
      </w:r>
    </w:p>
    <w:p w:rsidR="005A3FD5" w:rsidRPr="00885F53" w:rsidRDefault="005A3FD5" w:rsidP="005A3FD5">
      <w:pPr>
        <w:ind w:left="568" w:hanging="284"/>
      </w:pPr>
      <w:r w:rsidRPr="00885F53">
        <w:t>-</w:t>
      </w:r>
      <w:r w:rsidRPr="00885F53">
        <w:tab/>
        <w:t>Depending on UE capability, 1 E-UTRA TDD inter-frequency carrier for RSTD measurements configured via LPP [22].</w:t>
      </w:r>
    </w:p>
    <w:p w:rsidR="00F47521" w:rsidRDefault="00F47521" w:rsidP="00F47521">
      <w:pPr>
        <w:rPr>
          <w:ins w:id="43" w:author="Huawei" w:date="2020-05-12T16:29:00Z"/>
          <w:iCs/>
        </w:rPr>
      </w:pPr>
      <w:ins w:id="44" w:author="Huawei" w:date="2020-05-12T16:29:00Z">
        <w:r w:rsidRPr="00F47521">
          <w:rPr>
            <w:iCs/>
          </w:rPr>
          <w:t xml:space="preserve">The number of CSI-RS frequency layers is the number of MOs with </w:t>
        </w:r>
        <w:r w:rsidRPr="00F47521">
          <w:rPr>
            <w:i/>
          </w:rPr>
          <w:t>csi-rs-ResourceConfigMobility</w:t>
        </w:r>
        <w:r>
          <w:rPr>
            <w:iCs/>
          </w:rPr>
          <w:t xml:space="preserve"> configured.</w:t>
        </w:r>
      </w:ins>
    </w:p>
    <w:p w:rsidR="00F47521" w:rsidRPr="00F47521" w:rsidRDefault="00F47521" w:rsidP="00F47521">
      <w:pPr>
        <w:rPr>
          <w:ins w:id="45" w:author="Huawei" w:date="2020-05-12T16:29:00Z"/>
          <w:iCs/>
        </w:rPr>
      </w:pPr>
      <w:ins w:id="46" w:author="Huawei" w:date="2020-05-12T16:29:00Z">
        <w:r w:rsidRPr="00F47521">
          <w:rPr>
            <w:iCs/>
          </w:rPr>
          <w:t>The number of SSB frequency layers is the total number of MOs with</w:t>
        </w:r>
      </w:ins>
    </w:p>
    <w:p w:rsidR="00F47521" w:rsidRPr="00F47521" w:rsidRDefault="00F47521" w:rsidP="00F47521">
      <w:pPr>
        <w:rPr>
          <w:ins w:id="47" w:author="Huawei" w:date="2020-05-12T16:29:00Z"/>
          <w:iCs/>
        </w:rPr>
      </w:pPr>
      <w:ins w:id="48" w:author="Huawei" w:date="2020-05-12T16:29:00Z">
        <w:r w:rsidRPr="00F47521">
          <w:rPr>
            <w:iCs/>
          </w:rPr>
          <w:t>-</w:t>
        </w:r>
        <w:r w:rsidRPr="00F47521">
          <w:rPr>
            <w:iCs/>
          </w:rPr>
          <w:tab/>
        </w:r>
        <w:r w:rsidRPr="00F47521">
          <w:rPr>
            <w:i/>
          </w:rPr>
          <w:t>ssb-ConfigMobility</w:t>
        </w:r>
        <w:r>
          <w:t xml:space="preserve"> configured, and </w:t>
        </w:r>
      </w:ins>
    </w:p>
    <w:p w:rsidR="00F47521" w:rsidRDefault="00F47521" w:rsidP="00F47521">
      <w:pPr>
        <w:rPr>
          <w:ins w:id="49" w:author="Huawei" w:date="2020-05-12T16:29:00Z"/>
        </w:rPr>
      </w:pPr>
      <w:ins w:id="50" w:author="Huawei" w:date="2020-05-12T16:29:00Z">
        <w:r w:rsidRPr="00F47521">
          <w:rPr>
            <w:iCs/>
          </w:rPr>
          <w:t>-</w:t>
        </w:r>
        <w:r w:rsidRPr="00F47521">
          <w:rPr>
            <w:iCs/>
          </w:rPr>
          <w:tab/>
        </w:r>
        <w:r w:rsidRPr="00F47521">
          <w:rPr>
            <w:i/>
          </w:rPr>
          <w:t>ssb-ConfigMobility</w:t>
        </w:r>
        <w:r>
          <w:t xml:space="preserve"> not configured</w:t>
        </w:r>
        <w:r w:rsidRPr="00F47521">
          <w:rPr>
            <w:iCs/>
          </w:rPr>
          <w:t xml:space="preserve"> but </w:t>
        </w:r>
        <w:r w:rsidRPr="00F47521">
          <w:rPr>
            <w:i/>
          </w:rPr>
          <w:t>csi-rs-ResourceConfigMobility</w:t>
        </w:r>
        <w:r w:rsidRPr="00F47521">
          <w:rPr>
            <w:iCs/>
          </w:rPr>
          <w:t xml:space="preserve"> </w:t>
        </w:r>
        <w:r>
          <w:rPr>
            <w:iCs/>
          </w:rPr>
          <w:t xml:space="preserve">configured </w:t>
        </w:r>
        <w:r w:rsidRPr="00F47521">
          <w:rPr>
            <w:iCs/>
          </w:rPr>
          <w:t xml:space="preserve">with </w:t>
        </w:r>
        <w:r w:rsidRPr="00F47521">
          <w:rPr>
            <w:i/>
          </w:rPr>
          <w:t>associatedSSB</w:t>
        </w:r>
        <w:r>
          <w:t>.</w:t>
        </w:r>
      </w:ins>
    </w:p>
    <w:p w:rsidR="00F47521" w:rsidRDefault="00F47521" w:rsidP="00F47521">
      <w:pPr>
        <w:rPr>
          <w:ins w:id="51" w:author="Huawei" w:date="2020-05-12T16:29:00Z"/>
          <w:iCs/>
        </w:rPr>
      </w:pPr>
      <w:ins w:id="52" w:author="Huawei" w:date="2020-05-12T16:29:00Z">
        <w:r w:rsidRPr="00F47521">
          <w:rPr>
            <w:iCs/>
            <w:lang w:eastAsia="zh-CN"/>
          </w:rPr>
          <w:t>If SSB related parameters</w:t>
        </w:r>
        <w:r>
          <w:rPr>
            <w:iCs/>
            <w:lang w:eastAsia="zh-CN"/>
          </w:rPr>
          <w:t xml:space="preserve"> (</w:t>
        </w:r>
        <w:r w:rsidRPr="00661711">
          <w:rPr>
            <w:i/>
          </w:rPr>
          <w:t>ssbFrequency, smtc1, smtc2, ssb-ConfigMobility, ssbSubcarrierSpacing</w:t>
        </w:r>
        <w:r>
          <w:rPr>
            <w:iCs/>
            <w:lang w:eastAsia="zh-CN"/>
          </w:rPr>
          <w:t>)</w:t>
        </w:r>
        <w:r w:rsidRPr="00F47521">
          <w:rPr>
            <w:iCs/>
            <w:lang w:eastAsia="zh-CN"/>
          </w:rPr>
          <w:t xml:space="preserve"> are same in multiple MOs, the multiple MOs can be counted as one SSB </w:t>
        </w:r>
        <w:r>
          <w:rPr>
            <w:iCs/>
            <w:lang w:eastAsia="zh-CN"/>
          </w:rPr>
          <w:t>frequency layer.</w:t>
        </w:r>
      </w:ins>
    </w:p>
    <w:p w:rsidR="005A3FD5" w:rsidRPr="00AE118D" w:rsidRDefault="005A3FD5" w:rsidP="005A3FD5">
      <w:r w:rsidRPr="00AE118D">
        <w:rPr>
          <w:iCs/>
        </w:rPr>
        <w:t xml:space="preserve">In addition to the requirements defined above, </w:t>
      </w:r>
      <w:r w:rsidRPr="00AE118D">
        <w:t xml:space="preserve">the UE shall be capable of monitoring a total of at least 13 effective carrier frequency layers comprising of any above defined combination of NR, E-UTRA FDD, E-UTRA TDD and UTRA FDD layers. The UE shall be capable of monitoring a total of at least 6 effective E-UTRA carrier frequency layers, </w:t>
      </w:r>
      <w:r w:rsidRPr="00AE118D">
        <w:rPr>
          <w:lang w:eastAsia="zh-CN"/>
        </w:rPr>
        <w:t xml:space="preserve">excluding E-UTRA serving carrier(s), comprising of any above defined combination of E-UTRA inter-RAT carriers excluding E-UTRA serving carrier(s) </w:t>
      </w:r>
      <w:r w:rsidRPr="00AE118D">
        <w:t xml:space="preserve">configured by PCell and </w:t>
      </w:r>
      <w:r w:rsidRPr="00AE118D">
        <w:rPr>
          <w:lang w:eastAsia="zh-CN"/>
        </w:rPr>
        <w:t xml:space="preserve">E-UTRA inter-frequency carriers configured by E-UTRA </w:t>
      </w:r>
      <w:r w:rsidRPr="00AE118D">
        <w:t>PSCell.</w:t>
      </w:r>
    </w:p>
    <w:p w:rsidR="005A3FD5" w:rsidRPr="00885F53" w:rsidRDefault="005A3FD5" w:rsidP="005A3FD5">
      <w:pPr>
        <w:pStyle w:val="4"/>
      </w:pPr>
      <w:r w:rsidRPr="00967CF8">
        <w:rPr>
          <w:rFonts w:eastAsia="Times New Roman"/>
        </w:rPr>
        <w:lastRenderedPageBreak/>
        <w:t>9.1.3.2</w:t>
      </w:r>
      <w:r w:rsidRPr="00885F53">
        <w:rPr>
          <w:rFonts w:eastAsia="Times New Roman"/>
        </w:rPr>
        <w:t>c</w:t>
      </w:r>
      <w:r w:rsidRPr="00885F53">
        <w:rPr>
          <w:rFonts w:eastAsia="Times New Roman"/>
        </w:rPr>
        <w:tab/>
        <w:t>NR-DC: Maximum allowed layers for multiple monitoring</w:t>
      </w:r>
    </w:p>
    <w:p w:rsidR="005A3FD5" w:rsidRPr="00885F53" w:rsidRDefault="005A3FD5" w:rsidP="005A3FD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885F53">
        <w:rPr>
          <w:rFonts w:eastAsia="Times New Roman"/>
          <w:lang w:eastAsia="ko-KR"/>
        </w:rPr>
        <w:t xml:space="preserve">If a UE is configured with </w:t>
      </w:r>
      <w:r w:rsidRPr="00885F53">
        <w:rPr>
          <w:lang w:eastAsia="zh-CN"/>
        </w:rPr>
        <w:t>NR-DC operation</w:t>
      </w:r>
      <w:r w:rsidRPr="00885F53">
        <w:rPr>
          <w:rFonts w:eastAsia="Times New Roman"/>
          <w:lang w:eastAsia="ko-KR"/>
        </w:rPr>
        <w:t>, the UE shall be capable of monitoring at least:</w:t>
      </w:r>
    </w:p>
    <w:p w:rsidR="005A3FD5" w:rsidRPr="00885F53" w:rsidRDefault="005A3FD5" w:rsidP="005A3FD5">
      <w:pPr>
        <w:pStyle w:val="B1"/>
      </w:pPr>
      <w:r w:rsidRPr="00885F53">
        <w:t>-</w:t>
      </w:r>
      <w:r w:rsidRPr="00885F53">
        <w:tab/>
        <w:t>Depending on UE capability, 7 NR inter-frequency carriers configured by PCell</w:t>
      </w:r>
      <w:ins w:id="53" w:author="Huawei" w:date="2020-05-12T16:28:00Z">
        <w:r w:rsidR="00F47521">
          <w:t xml:space="preserve"> including SSB frequency layers and CSI-RS frequency layers</w:t>
        </w:r>
      </w:ins>
      <w:r w:rsidRPr="00885F53">
        <w:t>, and</w:t>
      </w:r>
    </w:p>
    <w:p w:rsidR="005A3FD5" w:rsidRPr="00885F53" w:rsidRDefault="005A3FD5" w:rsidP="005A3FD5">
      <w:pPr>
        <w:pStyle w:val="B1"/>
      </w:pPr>
      <w:r w:rsidRPr="00885F53">
        <w:t>-</w:t>
      </w:r>
      <w:r w:rsidRPr="00885F53">
        <w:tab/>
        <w:t>Depending on UE capability, 7 NR inter-frequency carriers configured by PSCell</w:t>
      </w:r>
      <w:ins w:id="54" w:author="Huawei" w:date="2020-05-12T16:28:00Z">
        <w:r w:rsidR="00F47521">
          <w:t xml:space="preserve"> including SSB frequency layers and CSI-RS frequency layers</w:t>
        </w:r>
      </w:ins>
      <w:r w:rsidRPr="00885F53">
        <w:t>, and</w:t>
      </w:r>
    </w:p>
    <w:p w:rsidR="005A3FD5" w:rsidRPr="00885F53" w:rsidRDefault="005A3FD5" w:rsidP="005A3FD5">
      <w:pPr>
        <w:pStyle w:val="B1"/>
      </w:pPr>
      <w:r w:rsidRPr="00885F53">
        <w:t>-</w:t>
      </w:r>
      <w:r w:rsidRPr="00885F53">
        <w:tab/>
        <w:t>Depending on UE capability, 7 E-UTRA TDD inter-RAT carriers configured by PCell, and</w:t>
      </w:r>
    </w:p>
    <w:p w:rsidR="005A3FD5" w:rsidRPr="00AE118D" w:rsidRDefault="005A3FD5" w:rsidP="005A3FD5">
      <w:pPr>
        <w:pStyle w:val="B1"/>
      </w:pPr>
      <w:r w:rsidRPr="00885F53">
        <w:t>-</w:t>
      </w:r>
      <w:r w:rsidRPr="00885F53">
        <w:rPr>
          <w:rFonts w:eastAsia="Malgun Gothic"/>
          <w:lang w:eastAsia="ko-KR"/>
        </w:rPr>
        <w:tab/>
      </w:r>
      <w:r w:rsidRPr="00885F53">
        <w:t>Depending on UE capability, 7 E-UTRA FDD inter-RAT carriers configured by PCell, and</w:t>
      </w:r>
    </w:p>
    <w:p w:rsidR="005A3FD5" w:rsidRPr="00885F53" w:rsidRDefault="005A3FD5" w:rsidP="005A3FD5">
      <w:pPr>
        <w:pStyle w:val="B1"/>
      </w:pPr>
      <w:r w:rsidRPr="00AE118D">
        <w:t>-</w:t>
      </w:r>
      <w:r w:rsidRPr="00AE118D">
        <w:rPr>
          <w:rFonts w:eastAsia="Malgun Gothic"/>
          <w:lang w:eastAsia="ko-KR"/>
        </w:rPr>
        <w:tab/>
      </w:r>
      <w:r w:rsidRPr="00AE118D">
        <w:t>Depending on UE capability, 3 UTRA FDD inter-RAT carriers configured by PCell, and</w:t>
      </w:r>
      <w:r w:rsidRPr="00885F53">
        <w:t>-</w:t>
      </w:r>
      <w:r w:rsidRPr="00885F53">
        <w:tab/>
        <w:t>Depending on UE capability, 1 E-UTRA FDD inter-RAT carrier for RSTD measurements configured via LPP [22], and</w:t>
      </w:r>
    </w:p>
    <w:p w:rsidR="005A3FD5" w:rsidRPr="00885F53" w:rsidRDefault="005A3FD5" w:rsidP="005A3FD5">
      <w:pPr>
        <w:pStyle w:val="B1"/>
      </w:pPr>
      <w:r w:rsidRPr="00885F53">
        <w:t>-</w:t>
      </w:r>
      <w:r w:rsidRPr="00885F53">
        <w:tab/>
        <w:t>Depending on UE capability, 1 E-UTRA TDD inter-RAT carrier for RSTD measurements configured via LPP [22].</w:t>
      </w:r>
    </w:p>
    <w:p w:rsidR="00F47521" w:rsidRDefault="00F47521" w:rsidP="00F47521">
      <w:pPr>
        <w:rPr>
          <w:ins w:id="55" w:author="Huawei" w:date="2020-05-12T16:29:00Z"/>
          <w:iCs/>
        </w:rPr>
      </w:pPr>
      <w:ins w:id="56" w:author="Huawei" w:date="2020-05-12T16:29:00Z">
        <w:r w:rsidRPr="00F47521">
          <w:rPr>
            <w:iCs/>
          </w:rPr>
          <w:t xml:space="preserve">The number of CSI-RS frequency layers is the number of MOs with </w:t>
        </w:r>
        <w:r w:rsidRPr="00F47521">
          <w:rPr>
            <w:i/>
          </w:rPr>
          <w:t>csi-rs-ResourceConfigMobility</w:t>
        </w:r>
        <w:r>
          <w:rPr>
            <w:iCs/>
          </w:rPr>
          <w:t xml:space="preserve"> configured.</w:t>
        </w:r>
      </w:ins>
    </w:p>
    <w:p w:rsidR="00F47521" w:rsidRPr="00F47521" w:rsidRDefault="00F47521" w:rsidP="00F47521">
      <w:pPr>
        <w:rPr>
          <w:ins w:id="57" w:author="Huawei" w:date="2020-05-12T16:29:00Z"/>
          <w:iCs/>
        </w:rPr>
      </w:pPr>
      <w:ins w:id="58" w:author="Huawei" w:date="2020-05-12T16:29:00Z">
        <w:r w:rsidRPr="00F47521">
          <w:rPr>
            <w:iCs/>
          </w:rPr>
          <w:t>The number of SSB frequency layers is the total number of MOs with</w:t>
        </w:r>
      </w:ins>
    </w:p>
    <w:p w:rsidR="00F47521" w:rsidRPr="00F47521" w:rsidRDefault="00F47521" w:rsidP="00F47521">
      <w:pPr>
        <w:rPr>
          <w:ins w:id="59" w:author="Huawei" w:date="2020-05-12T16:29:00Z"/>
          <w:iCs/>
        </w:rPr>
      </w:pPr>
      <w:ins w:id="60" w:author="Huawei" w:date="2020-05-12T16:29:00Z">
        <w:r w:rsidRPr="00F47521">
          <w:rPr>
            <w:iCs/>
          </w:rPr>
          <w:t>-</w:t>
        </w:r>
        <w:r w:rsidRPr="00F47521">
          <w:rPr>
            <w:iCs/>
          </w:rPr>
          <w:tab/>
        </w:r>
        <w:r w:rsidRPr="00F47521">
          <w:rPr>
            <w:i/>
          </w:rPr>
          <w:t>ssb-ConfigMobility</w:t>
        </w:r>
        <w:r>
          <w:t xml:space="preserve"> configured, and </w:t>
        </w:r>
      </w:ins>
    </w:p>
    <w:p w:rsidR="00F47521" w:rsidRDefault="00F47521" w:rsidP="00F47521">
      <w:pPr>
        <w:rPr>
          <w:ins w:id="61" w:author="Huawei" w:date="2020-05-12T16:29:00Z"/>
        </w:rPr>
      </w:pPr>
      <w:ins w:id="62" w:author="Huawei" w:date="2020-05-12T16:29:00Z">
        <w:r w:rsidRPr="00F47521">
          <w:rPr>
            <w:iCs/>
          </w:rPr>
          <w:t>-</w:t>
        </w:r>
        <w:r w:rsidRPr="00F47521">
          <w:rPr>
            <w:iCs/>
          </w:rPr>
          <w:tab/>
        </w:r>
        <w:r w:rsidRPr="00F47521">
          <w:rPr>
            <w:i/>
          </w:rPr>
          <w:t>ssb-ConfigMobility</w:t>
        </w:r>
        <w:r>
          <w:t xml:space="preserve"> not configured</w:t>
        </w:r>
        <w:r w:rsidRPr="00F47521">
          <w:rPr>
            <w:iCs/>
          </w:rPr>
          <w:t xml:space="preserve"> but </w:t>
        </w:r>
        <w:r w:rsidRPr="00F47521">
          <w:rPr>
            <w:i/>
          </w:rPr>
          <w:t>csi-rs-ResourceConfigMobility</w:t>
        </w:r>
        <w:r w:rsidRPr="00F47521">
          <w:rPr>
            <w:iCs/>
          </w:rPr>
          <w:t xml:space="preserve"> </w:t>
        </w:r>
        <w:r>
          <w:rPr>
            <w:iCs/>
          </w:rPr>
          <w:t xml:space="preserve">configured </w:t>
        </w:r>
        <w:r w:rsidRPr="00F47521">
          <w:rPr>
            <w:iCs/>
          </w:rPr>
          <w:t xml:space="preserve">with </w:t>
        </w:r>
        <w:r w:rsidRPr="00F47521">
          <w:rPr>
            <w:i/>
          </w:rPr>
          <w:t>associatedSSB</w:t>
        </w:r>
        <w:r>
          <w:t>.</w:t>
        </w:r>
      </w:ins>
    </w:p>
    <w:p w:rsidR="00F47521" w:rsidRDefault="00F47521" w:rsidP="00F47521">
      <w:pPr>
        <w:rPr>
          <w:ins w:id="63" w:author="Huawei" w:date="2020-05-12T16:29:00Z"/>
          <w:iCs/>
        </w:rPr>
      </w:pPr>
      <w:ins w:id="64" w:author="Huawei" w:date="2020-05-12T16:29:00Z">
        <w:r w:rsidRPr="00F47521">
          <w:rPr>
            <w:iCs/>
            <w:lang w:eastAsia="zh-CN"/>
          </w:rPr>
          <w:t>If SSB related parameters</w:t>
        </w:r>
        <w:r>
          <w:rPr>
            <w:iCs/>
            <w:lang w:eastAsia="zh-CN"/>
          </w:rPr>
          <w:t xml:space="preserve"> (</w:t>
        </w:r>
        <w:r w:rsidRPr="00661711">
          <w:rPr>
            <w:i/>
          </w:rPr>
          <w:t>ssbFrequency, smtc1, smtc2, ssb-ConfigMobility, ssbSubcarrierSpacing</w:t>
        </w:r>
        <w:r>
          <w:rPr>
            <w:iCs/>
            <w:lang w:eastAsia="zh-CN"/>
          </w:rPr>
          <w:t>)</w:t>
        </w:r>
        <w:r w:rsidRPr="00F47521">
          <w:rPr>
            <w:iCs/>
            <w:lang w:eastAsia="zh-CN"/>
          </w:rPr>
          <w:t xml:space="preserve"> are same in multiple MOs, the multiple MOs can be counted as one SSB </w:t>
        </w:r>
        <w:r>
          <w:rPr>
            <w:iCs/>
            <w:lang w:eastAsia="zh-CN"/>
          </w:rPr>
          <w:t>frequency layer.</w:t>
        </w:r>
      </w:ins>
    </w:p>
    <w:p w:rsidR="005A3FD5" w:rsidRPr="00AE118D" w:rsidRDefault="005A3FD5" w:rsidP="005A3FD5">
      <w:r w:rsidRPr="00AE118D">
        <w:rPr>
          <w:iCs/>
        </w:rPr>
        <w:t>In</w:t>
      </w:r>
      <w:r w:rsidRPr="00AE118D">
        <w:rPr>
          <w:rFonts w:eastAsia="Times New Roman"/>
          <w:iCs/>
        </w:rPr>
        <w:t xml:space="preserve"> addition to the requirements defined above, </w:t>
      </w:r>
      <w:r w:rsidRPr="00AE118D">
        <w:rPr>
          <w:rFonts w:eastAsia="Times New Roman"/>
        </w:rPr>
        <w:t>the UE shall be capable of monitoring a total of at least [</w:t>
      </w:r>
      <w:r w:rsidRPr="00AE118D">
        <w:rPr>
          <w:lang w:eastAsia="zh-CN"/>
        </w:rPr>
        <w:t>13</w:t>
      </w:r>
      <w:r w:rsidRPr="00AE118D">
        <w:rPr>
          <w:rFonts w:eastAsia="Times New Roman"/>
        </w:rPr>
        <w:t xml:space="preserve">] effective carrier frequency layers comprising of any above defined combination of NR, E-UTRA FDD, E-UTRA TDD and </w:t>
      </w:r>
      <w:r w:rsidRPr="00AE118D">
        <w:t>UTRA FDD</w:t>
      </w:r>
      <w:r w:rsidRPr="00AE118D">
        <w:rPr>
          <w:rFonts w:eastAsia="Times New Roman"/>
        </w:rPr>
        <w:t xml:space="preserve"> layers.</w:t>
      </w:r>
      <w:r w:rsidRPr="00AE118D">
        <w:rPr>
          <w:lang w:eastAsia="zh-CN"/>
        </w:rPr>
        <w:t xml:space="preserve"> </w:t>
      </w:r>
      <w:r w:rsidRPr="00AE118D">
        <w:t xml:space="preserve">The UE shall be capable of monitoring a total of at least </w:t>
      </w:r>
      <w:r w:rsidRPr="00AE118D">
        <w:rPr>
          <w:lang w:eastAsia="zh-CN"/>
        </w:rPr>
        <w:t>[</w:t>
      </w:r>
      <w:r w:rsidRPr="00AE118D">
        <w:t>7</w:t>
      </w:r>
      <w:r w:rsidRPr="00AE118D">
        <w:rPr>
          <w:lang w:eastAsia="zh-CN"/>
        </w:rPr>
        <w:t>]</w:t>
      </w:r>
      <w:r w:rsidRPr="00AE118D">
        <w:t xml:space="preserve"> effective NR carrier frequency layers </w:t>
      </w:r>
      <w:r w:rsidRPr="00AE118D">
        <w:rPr>
          <w:lang w:eastAsia="zh-CN"/>
        </w:rPr>
        <w:t xml:space="preserve">excluding NR serving carrier(s), which are configured by PCell and </w:t>
      </w:r>
      <w:r w:rsidRPr="00AE118D">
        <w:t>PSCell.</w:t>
      </w:r>
    </w:p>
    <w:p w:rsidR="005A3FD5" w:rsidRPr="00885F53" w:rsidRDefault="005A3FD5" w:rsidP="005A3FD5">
      <w:r w:rsidRPr="00885F53">
        <w:t xml:space="preserve">When PCell and PSCell configures the same NR carrier frequency layer to be monitored by the UE in </w:t>
      </w:r>
      <w:r w:rsidRPr="00885F53">
        <w:rPr>
          <w:lang w:eastAsia="zh-CN"/>
        </w:rPr>
        <w:t>NR-DC</w:t>
      </w:r>
      <w:r w:rsidRPr="00885F53">
        <w:t>, this layer shall be counted only once to the total number of effective carrier frequency layers provided that the SFN-s and slot boundries are aligned, unless the configured NR carrier frequency layers to be monitored have</w:t>
      </w:r>
    </w:p>
    <w:p w:rsidR="005A3FD5" w:rsidRPr="00885F53" w:rsidRDefault="005A3FD5" w:rsidP="005A3FD5">
      <w:pPr>
        <w:pStyle w:val="B1"/>
      </w:pPr>
      <w:r w:rsidRPr="00885F53">
        <w:t>-</w:t>
      </w:r>
      <w:r w:rsidRPr="00885F53">
        <w:tab/>
        <w:t>different RSSI measurement resources</w:t>
      </w:r>
      <w:r w:rsidRPr="00885F53">
        <w:rPr>
          <w:i/>
        </w:rPr>
        <w:t xml:space="preserve"> </w:t>
      </w:r>
      <w:r w:rsidRPr="00885F53">
        <w:t>or</w:t>
      </w:r>
    </w:p>
    <w:p w:rsidR="005A3FD5" w:rsidRPr="00885F53" w:rsidRDefault="005A3FD5" w:rsidP="005A3FD5">
      <w:pPr>
        <w:pStyle w:val="B1"/>
      </w:pPr>
      <w:r w:rsidRPr="00885F53">
        <w:t>-</w:t>
      </w:r>
      <w:r w:rsidRPr="00885F53">
        <w:tab/>
        <w:t xml:space="preserve">different </w:t>
      </w:r>
      <w:r w:rsidRPr="00885F53">
        <w:rPr>
          <w:i/>
        </w:rPr>
        <w:t>deriveSSB-IndexFromCell</w:t>
      </w:r>
      <w:r w:rsidRPr="00885F53">
        <w:t xml:space="preserve"> indications or</w:t>
      </w:r>
    </w:p>
    <w:p w:rsidR="005A3FD5" w:rsidRPr="00885F53" w:rsidRDefault="005A3FD5" w:rsidP="005A3FD5">
      <w:pPr>
        <w:pStyle w:val="B1"/>
        <w:rPr>
          <w:rFonts w:cs="v4.2.0"/>
        </w:rPr>
      </w:pPr>
      <w:r w:rsidRPr="00885F53">
        <w:t>-</w:t>
      </w:r>
      <w:r w:rsidRPr="00885F53">
        <w:tab/>
        <w:t>different SMTC configurations.</w:t>
      </w:r>
    </w:p>
    <w:p w:rsidR="00227A94" w:rsidRPr="00227A94" w:rsidRDefault="00227A94" w:rsidP="00227A94">
      <w:pPr>
        <w:rPr>
          <w:rFonts w:eastAsia="宋体"/>
          <w:noProof/>
          <w:highlight w:val="yellow"/>
          <w:lang w:eastAsia="zh-CN"/>
        </w:rPr>
      </w:pPr>
    </w:p>
    <w:p w:rsidR="00227A94" w:rsidRDefault="00227A94" w:rsidP="00227A94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</w:t>
      </w:r>
      <w:r>
        <w:rPr>
          <w:rFonts w:eastAsia="宋体"/>
          <w:noProof/>
          <w:highlight w:val="yellow"/>
          <w:lang w:eastAsia="zh-CN"/>
        </w:rPr>
        <w:t>End</w:t>
      </w:r>
      <w:r w:rsidRPr="00207960">
        <w:rPr>
          <w:rFonts w:eastAsia="宋体" w:hint="eastAsia"/>
          <w:noProof/>
          <w:highlight w:val="yellow"/>
          <w:lang w:eastAsia="zh-CN"/>
        </w:rPr>
        <w:t xml:space="preserve"> of Change</w:t>
      </w:r>
      <w:r w:rsidRPr="00207960">
        <w:rPr>
          <w:rFonts w:eastAsia="宋体"/>
          <w:noProof/>
          <w:highlight w:val="yellow"/>
          <w:lang w:eastAsia="zh-CN"/>
        </w:rPr>
        <w:t xml:space="preserve"> </w:t>
      </w:r>
      <w:r w:rsidR="005A3FD5">
        <w:rPr>
          <w:rFonts w:eastAsia="宋体"/>
          <w:noProof/>
          <w:highlight w:val="yellow"/>
          <w:lang w:eastAsia="zh-CN"/>
        </w:rPr>
        <w:t>1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:rsidR="00227A94" w:rsidRPr="00227A94" w:rsidRDefault="00227A94" w:rsidP="004C557A">
      <w:pPr>
        <w:jc w:val="center"/>
        <w:rPr>
          <w:rFonts w:eastAsia="宋体"/>
          <w:noProof/>
          <w:lang w:eastAsia="zh-CN"/>
        </w:rPr>
      </w:pPr>
    </w:p>
    <w:sectPr w:rsidR="00227A94" w:rsidRPr="00227A9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26937" w:rsidRDefault="00426937">
      <w:r>
        <w:separator/>
      </w:r>
    </w:p>
  </w:endnote>
  <w:endnote w:type="continuationSeparator" w:id="0">
    <w:p w:rsidR="00426937" w:rsidRDefault="004269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Calibri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26937" w:rsidRDefault="00426937">
      <w:r>
        <w:separator/>
      </w:r>
    </w:p>
  </w:footnote>
  <w:footnote w:type="continuationSeparator" w:id="0">
    <w:p w:rsidR="00426937" w:rsidRDefault="0042693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5A73" w:rsidRDefault="00D85A7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5A73" w:rsidRDefault="00D85A7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5A73" w:rsidRDefault="00D85A7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5A73" w:rsidRDefault="00D85A7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2C477C"/>
    <w:multiLevelType w:val="hybridMultilevel"/>
    <w:tmpl w:val="13527B12"/>
    <w:lvl w:ilvl="0" w:tplc="27869B08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)"/>
      <w:lvlJc w:val="left"/>
      <w:pPr>
        <w:ind w:left="940" w:hanging="420"/>
      </w:pPr>
    </w:lvl>
    <w:lvl w:ilvl="2" w:tplc="0409001B">
      <w:start w:val="1"/>
      <w:numFmt w:val="lowerRoman"/>
      <w:lvlText w:val="%3."/>
      <w:lvlJc w:val="right"/>
      <w:pPr>
        <w:ind w:left="1360" w:hanging="420"/>
      </w:pPr>
    </w:lvl>
    <w:lvl w:ilvl="3" w:tplc="0409000F">
      <w:start w:val="1"/>
      <w:numFmt w:val="decimal"/>
      <w:lvlText w:val="%4."/>
      <w:lvlJc w:val="left"/>
      <w:pPr>
        <w:ind w:left="1780" w:hanging="420"/>
      </w:pPr>
    </w:lvl>
    <w:lvl w:ilvl="4" w:tplc="04090019">
      <w:start w:val="1"/>
      <w:numFmt w:val="lowerLetter"/>
      <w:lvlText w:val="%5)"/>
      <w:lvlJc w:val="left"/>
      <w:pPr>
        <w:ind w:left="2200" w:hanging="420"/>
      </w:pPr>
    </w:lvl>
    <w:lvl w:ilvl="5" w:tplc="0409001B">
      <w:start w:val="1"/>
      <w:numFmt w:val="lowerRoman"/>
      <w:lvlText w:val="%6."/>
      <w:lvlJc w:val="right"/>
      <w:pPr>
        <w:ind w:left="2620" w:hanging="420"/>
      </w:pPr>
    </w:lvl>
    <w:lvl w:ilvl="6" w:tplc="0409000F">
      <w:start w:val="1"/>
      <w:numFmt w:val="decimal"/>
      <w:lvlText w:val="%7."/>
      <w:lvlJc w:val="left"/>
      <w:pPr>
        <w:ind w:left="3040" w:hanging="420"/>
      </w:pPr>
    </w:lvl>
    <w:lvl w:ilvl="7" w:tplc="04090019">
      <w:start w:val="1"/>
      <w:numFmt w:val="lowerLetter"/>
      <w:lvlText w:val="%8)"/>
      <w:lvlJc w:val="left"/>
      <w:pPr>
        <w:ind w:left="3460" w:hanging="420"/>
      </w:pPr>
    </w:lvl>
    <w:lvl w:ilvl="8" w:tplc="0409001B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2E8D1234"/>
    <w:multiLevelType w:val="hybridMultilevel"/>
    <w:tmpl w:val="BDFA997E"/>
    <w:lvl w:ilvl="0" w:tplc="03AC5A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8D6037C"/>
    <w:multiLevelType w:val="hybridMultilevel"/>
    <w:tmpl w:val="121ADA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65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63BC"/>
    <w:rsid w:val="00086436"/>
    <w:rsid w:val="000A137A"/>
    <w:rsid w:val="000A3EE0"/>
    <w:rsid w:val="000A6394"/>
    <w:rsid w:val="000B3585"/>
    <w:rsid w:val="000B41E3"/>
    <w:rsid w:val="000B7FED"/>
    <w:rsid w:val="000C038A"/>
    <w:rsid w:val="000C6598"/>
    <w:rsid w:val="0010656F"/>
    <w:rsid w:val="00145D43"/>
    <w:rsid w:val="0017153C"/>
    <w:rsid w:val="00192C46"/>
    <w:rsid w:val="001A08B3"/>
    <w:rsid w:val="001A7B60"/>
    <w:rsid w:val="001B52F0"/>
    <w:rsid w:val="001B7A65"/>
    <w:rsid w:val="001E41F3"/>
    <w:rsid w:val="001E4789"/>
    <w:rsid w:val="001F32F9"/>
    <w:rsid w:val="00202050"/>
    <w:rsid w:val="0022247E"/>
    <w:rsid w:val="00227A94"/>
    <w:rsid w:val="0026004D"/>
    <w:rsid w:val="002640DD"/>
    <w:rsid w:val="00266A32"/>
    <w:rsid w:val="00275D12"/>
    <w:rsid w:val="00284FEB"/>
    <w:rsid w:val="002860C4"/>
    <w:rsid w:val="00295579"/>
    <w:rsid w:val="002A4D34"/>
    <w:rsid w:val="002B5741"/>
    <w:rsid w:val="002F37A7"/>
    <w:rsid w:val="00305409"/>
    <w:rsid w:val="00357837"/>
    <w:rsid w:val="003609EF"/>
    <w:rsid w:val="0036231A"/>
    <w:rsid w:val="00374DD4"/>
    <w:rsid w:val="00385E24"/>
    <w:rsid w:val="003A7C8A"/>
    <w:rsid w:val="003E0238"/>
    <w:rsid w:val="003E1A36"/>
    <w:rsid w:val="003F767E"/>
    <w:rsid w:val="00410371"/>
    <w:rsid w:val="00415D32"/>
    <w:rsid w:val="004242F1"/>
    <w:rsid w:val="00426937"/>
    <w:rsid w:val="004342D8"/>
    <w:rsid w:val="00482950"/>
    <w:rsid w:val="004B75B7"/>
    <w:rsid w:val="004C1728"/>
    <w:rsid w:val="004C557A"/>
    <w:rsid w:val="0051580D"/>
    <w:rsid w:val="0052478D"/>
    <w:rsid w:val="00530911"/>
    <w:rsid w:val="00547111"/>
    <w:rsid w:val="00587470"/>
    <w:rsid w:val="00592D74"/>
    <w:rsid w:val="005954BF"/>
    <w:rsid w:val="005A3FD5"/>
    <w:rsid w:val="005C3421"/>
    <w:rsid w:val="005E2C44"/>
    <w:rsid w:val="005F6A5E"/>
    <w:rsid w:val="00621188"/>
    <w:rsid w:val="006257ED"/>
    <w:rsid w:val="00632AC7"/>
    <w:rsid w:val="006355D6"/>
    <w:rsid w:val="0064017D"/>
    <w:rsid w:val="006547EB"/>
    <w:rsid w:val="00662081"/>
    <w:rsid w:val="00683512"/>
    <w:rsid w:val="00695808"/>
    <w:rsid w:val="006A232D"/>
    <w:rsid w:val="006B46FB"/>
    <w:rsid w:val="006C184B"/>
    <w:rsid w:val="006E21FB"/>
    <w:rsid w:val="0071403E"/>
    <w:rsid w:val="00753BFB"/>
    <w:rsid w:val="0076673A"/>
    <w:rsid w:val="00792342"/>
    <w:rsid w:val="007977A8"/>
    <w:rsid w:val="007B512A"/>
    <w:rsid w:val="007C2097"/>
    <w:rsid w:val="007D6A07"/>
    <w:rsid w:val="007F7259"/>
    <w:rsid w:val="008040A8"/>
    <w:rsid w:val="008157AF"/>
    <w:rsid w:val="008279FA"/>
    <w:rsid w:val="00841B26"/>
    <w:rsid w:val="008626E7"/>
    <w:rsid w:val="00870EE7"/>
    <w:rsid w:val="00872278"/>
    <w:rsid w:val="008863B9"/>
    <w:rsid w:val="0088686F"/>
    <w:rsid w:val="008A2D80"/>
    <w:rsid w:val="008A45A6"/>
    <w:rsid w:val="008E25C2"/>
    <w:rsid w:val="008E5D02"/>
    <w:rsid w:val="008F686C"/>
    <w:rsid w:val="009148DE"/>
    <w:rsid w:val="00927C3F"/>
    <w:rsid w:val="00941E30"/>
    <w:rsid w:val="00971BE1"/>
    <w:rsid w:val="009777D9"/>
    <w:rsid w:val="00990962"/>
    <w:rsid w:val="00991B88"/>
    <w:rsid w:val="009A4297"/>
    <w:rsid w:val="009A5753"/>
    <w:rsid w:val="009A579D"/>
    <w:rsid w:val="009C1B9C"/>
    <w:rsid w:val="009D10D7"/>
    <w:rsid w:val="009E3297"/>
    <w:rsid w:val="009E36D8"/>
    <w:rsid w:val="009F19B6"/>
    <w:rsid w:val="009F1CB6"/>
    <w:rsid w:val="009F734F"/>
    <w:rsid w:val="00A246B6"/>
    <w:rsid w:val="00A47E70"/>
    <w:rsid w:val="00A50CF0"/>
    <w:rsid w:val="00A7671C"/>
    <w:rsid w:val="00AA2CBC"/>
    <w:rsid w:val="00AC5820"/>
    <w:rsid w:val="00AD1CD8"/>
    <w:rsid w:val="00AD4AE8"/>
    <w:rsid w:val="00AD7843"/>
    <w:rsid w:val="00AF0DF0"/>
    <w:rsid w:val="00B17531"/>
    <w:rsid w:val="00B258BB"/>
    <w:rsid w:val="00B33CAD"/>
    <w:rsid w:val="00B67B97"/>
    <w:rsid w:val="00B92647"/>
    <w:rsid w:val="00B968C8"/>
    <w:rsid w:val="00BA3EC5"/>
    <w:rsid w:val="00BA51D9"/>
    <w:rsid w:val="00BB5DFC"/>
    <w:rsid w:val="00BC2DCA"/>
    <w:rsid w:val="00BD279D"/>
    <w:rsid w:val="00BD6BB8"/>
    <w:rsid w:val="00BF00B3"/>
    <w:rsid w:val="00BF2913"/>
    <w:rsid w:val="00BF7393"/>
    <w:rsid w:val="00C05746"/>
    <w:rsid w:val="00C120D8"/>
    <w:rsid w:val="00C66BA2"/>
    <w:rsid w:val="00C71D68"/>
    <w:rsid w:val="00C8293B"/>
    <w:rsid w:val="00C95985"/>
    <w:rsid w:val="00CC5026"/>
    <w:rsid w:val="00CC68D0"/>
    <w:rsid w:val="00CE5F52"/>
    <w:rsid w:val="00D03F9A"/>
    <w:rsid w:val="00D06D51"/>
    <w:rsid w:val="00D151A5"/>
    <w:rsid w:val="00D234C9"/>
    <w:rsid w:val="00D24991"/>
    <w:rsid w:val="00D3694A"/>
    <w:rsid w:val="00D50255"/>
    <w:rsid w:val="00D66520"/>
    <w:rsid w:val="00D85A73"/>
    <w:rsid w:val="00DA68A2"/>
    <w:rsid w:val="00DE34CF"/>
    <w:rsid w:val="00E13F3D"/>
    <w:rsid w:val="00E15D12"/>
    <w:rsid w:val="00E30FB5"/>
    <w:rsid w:val="00E34898"/>
    <w:rsid w:val="00E9263D"/>
    <w:rsid w:val="00EA0013"/>
    <w:rsid w:val="00EB09B7"/>
    <w:rsid w:val="00EB33E9"/>
    <w:rsid w:val="00EC2BD7"/>
    <w:rsid w:val="00EC48E2"/>
    <w:rsid w:val="00EC5F6B"/>
    <w:rsid w:val="00ED055A"/>
    <w:rsid w:val="00EE7D7C"/>
    <w:rsid w:val="00F25D98"/>
    <w:rsid w:val="00F300FB"/>
    <w:rsid w:val="00F33338"/>
    <w:rsid w:val="00F43002"/>
    <w:rsid w:val="00F443F3"/>
    <w:rsid w:val="00F47521"/>
    <w:rsid w:val="00F51133"/>
    <w:rsid w:val="00F74E52"/>
    <w:rsid w:val="00FA20B4"/>
    <w:rsid w:val="00FA547E"/>
    <w:rsid w:val="00FB5667"/>
    <w:rsid w:val="00FB6386"/>
    <w:rsid w:val="00FC783D"/>
    <w:rsid w:val="00FD1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83512"/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17153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17153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7153C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17153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D85A73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D85A73"/>
    <w:rPr>
      <w:rFonts w:ascii="Arial" w:hAnsi="Arial"/>
      <w:b/>
      <w:lang w:val="en-GB" w:eastAsia="en-US"/>
    </w:rPr>
  </w:style>
  <w:style w:type="paragraph" w:styleId="af1">
    <w:name w:val="List Paragraph"/>
    <w:basedOn w:val="a"/>
    <w:uiPriority w:val="34"/>
    <w:qFormat/>
    <w:rsid w:val="00872278"/>
    <w:pPr>
      <w:ind w:firstLineChars="200" w:firstLine="420"/>
    </w:pPr>
  </w:style>
  <w:style w:type="character" w:customStyle="1" w:styleId="TALCar">
    <w:name w:val="TAL Car"/>
    <w:link w:val="TAL"/>
    <w:qFormat/>
    <w:rsid w:val="00BF2913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rsid w:val="00F43002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FA547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5A3FD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232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9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7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8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05FD83-A473-4FB8-B1FA-801FCE643C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1263</TotalTime>
  <Pages>4</Pages>
  <Words>1594</Words>
  <Characters>9089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10662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48</cp:revision>
  <cp:lastPrinted>1899-12-31T23:00:00Z</cp:lastPrinted>
  <dcterms:created xsi:type="dcterms:W3CDTF">2018-11-05T09:14:00Z</dcterms:created>
  <dcterms:modified xsi:type="dcterms:W3CDTF">2020-05-15T17:41:00Z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(3)iHcq/tyGjxTOdPww5DPu+EdT+0niEwMTT4OMvbGO10bXM+VKOvDjDhRIwsqvQr67Z9907eL/
J71y29AQ+oHJbL9cdVqxsSPfHyHB4rq2+1DXZorqF4PwKTENBLoR0kEqV38Ss3Ak1j1nQFM4
zfnY02bzjEybP566VDGgd4AInCr62NWQQbOkhcK//q+6bt4/BZqOv7JwLDalb54m1D3nA5Il
Y3Can62+9bCU3p8yv5</vt:lpwstr>
  </property>
  <property fmtid="{D5CDD505-2E9C-101B-9397-08002B2CF9AE}" pid="22" name="_2015_ms_pID_7253431">
    <vt:lpwstr>IGKpGDHyQDm8PbkaEII0Lk8XAI3ne0dWL0nqrto1Hb7qdZ7SqzKhye
8ZoOvfTUTzD5hHDGruKpElhtCbe09dkn3CwC9O7vJqzMUaRoCX7/6MLa0xDCAFLfiL13f8+X
pcwfFMT8Fs4NLq0OM3KLtlRdV5y+TE2ViAWLJg2nWBNTLPLZjE1oaVRrdpYyEHefACcCdwNf
rFOrxy7sPMpeiyByvZk874ln/jWcS39Js54p</vt:lpwstr>
  </property>
  <property fmtid="{D5CDD505-2E9C-101B-9397-08002B2CF9AE}" pid="23" name="_2015_ms_pID_7253432">
    <vt:lpwstr>ZQ==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1581698165</vt:lpwstr>
  </property>
</Properties>
</file>