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AC2" w:rsidRDefault="007D4AC2" w:rsidP="007D4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3901FC" w:rsidRPr="003901FC">
        <w:rPr>
          <w:b/>
          <w:i/>
          <w:noProof/>
          <w:sz w:val="28"/>
        </w:rPr>
        <w:t>R4-2007859</w:t>
      </w:r>
    </w:p>
    <w:p w:rsidR="001E41F3" w:rsidRDefault="007D4AC2" w:rsidP="007D4AC2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034D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34D3E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01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6885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034D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4D3E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4336" w:rsidP="00034D3E">
            <w:pPr>
              <w:pStyle w:val="CRCoverPage"/>
              <w:spacing w:after="0"/>
              <w:ind w:left="100"/>
              <w:rPr>
                <w:noProof/>
              </w:rPr>
            </w:pPr>
            <w:r w:rsidRPr="007E4336">
              <w:rPr>
                <w:noProof/>
              </w:rPr>
              <w:t>CR on Multiple SCell activation/deactivation interruption requirements 3</w:t>
            </w:r>
            <w:r w:rsidR="00034D3E">
              <w:rPr>
                <w:noProof/>
              </w:rPr>
              <w:t>6</w:t>
            </w:r>
            <w:r w:rsidRPr="007E4336">
              <w:rPr>
                <w:noProof/>
              </w:rPr>
              <w:t>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0962" w:rsidP="007D4AC2">
            <w:pPr>
              <w:pStyle w:val="CRCoverPage"/>
              <w:spacing w:after="0"/>
              <w:ind w:left="100"/>
              <w:rPr>
                <w:noProof/>
              </w:rPr>
            </w:pPr>
            <w:r w:rsidRPr="00990962">
              <w:rPr>
                <w:noProof/>
              </w:rPr>
              <w:t>NR_RRM_Enh</w:t>
            </w:r>
            <w:r w:rsidR="007D4AC2">
              <w:rPr>
                <w:noProof/>
              </w:rPr>
              <w:t>-</w:t>
            </w:r>
            <w:r w:rsidRPr="0099096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4AC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557A" w:rsidRDefault="004C557A" w:rsidP="004C557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RAN4 a</w:t>
            </w:r>
            <w:r>
              <w:rPr>
                <w:noProof/>
                <w:lang w:eastAsia="zh-CN"/>
              </w:rPr>
              <w:t xml:space="preserve">greed to introduce requirements for multiple </w:t>
            </w:r>
            <w:r w:rsidR="00D57DC9">
              <w:rPr>
                <w:noProof/>
                <w:lang w:eastAsia="zh-CN"/>
              </w:rPr>
              <w:t>SCell</w:t>
            </w:r>
            <w:r>
              <w:rPr>
                <w:noProof/>
                <w:lang w:eastAsia="zh-CN"/>
              </w:rPr>
              <w:t xml:space="preserve"> activation.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4C557A" w:rsidP="005954B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Introduce requirements for multiple </w:t>
            </w:r>
            <w:r w:rsidR="00D57DC9">
              <w:rPr>
                <w:noProof/>
                <w:lang w:eastAsia="zh-CN"/>
              </w:rPr>
              <w:t>SCell</w:t>
            </w:r>
            <w:r>
              <w:rPr>
                <w:noProof/>
                <w:lang w:eastAsia="zh-CN"/>
              </w:rPr>
              <w:t xml:space="preserve"> activation.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57A" w:rsidP="0099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 objective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D3E" w:rsidP="007D4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7.32, 7.36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34D3E" w:rsidRPr="0089796C" w:rsidRDefault="00034D3E" w:rsidP="00034D3E">
      <w:pPr>
        <w:pStyle w:val="4"/>
        <w:ind w:left="864" w:hanging="864"/>
        <w:rPr>
          <w:lang w:eastAsia="zh-CN"/>
        </w:rPr>
      </w:pPr>
      <w:r w:rsidRPr="0089796C">
        <w:rPr>
          <w:rFonts w:hint="eastAsia"/>
          <w:lang w:eastAsia="zh-CN"/>
        </w:rPr>
        <w:t>7.32</w:t>
      </w:r>
      <w:r w:rsidRPr="0089796C">
        <w:rPr>
          <w:lang w:eastAsia="zh-CN"/>
        </w:rPr>
        <w:t>.2.</w:t>
      </w:r>
      <w:r w:rsidRPr="0089796C">
        <w:rPr>
          <w:rFonts w:hint="eastAsia"/>
          <w:lang w:eastAsia="zh-CN"/>
        </w:rPr>
        <w:t>5</w:t>
      </w:r>
      <w:r w:rsidRPr="0089796C">
        <w:rPr>
          <w:lang w:eastAsia="zh-CN"/>
        </w:rPr>
        <w:tab/>
        <w:t>Interruptions at SCell activation/deactivation</w:t>
      </w:r>
    </w:p>
    <w:p w:rsidR="00034D3E" w:rsidRPr="0089796C" w:rsidRDefault="00034D3E" w:rsidP="00034D3E">
      <w:pPr>
        <w:rPr>
          <w:lang w:eastAsia="zh-CN"/>
        </w:rPr>
      </w:pPr>
      <w:r w:rsidRPr="0089796C">
        <w:rPr>
          <w:lang w:eastAsia="zh-CN"/>
        </w:rPr>
        <w:t>When one SCell belonging to MCG is activated or deactivated:</w:t>
      </w:r>
    </w:p>
    <w:p w:rsidR="00034D3E" w:rsidRPr="0089796C" w:rsidRDefault="00034D3E" w:rsidP="00034D3E">
      <w:pPr>
        <w:pStyle w:val="B1"/>
      </w:pPr>
      <w:r w:rsidRPr="0089796C">
        <w:t>-</w:t>
      </w:r>
      <w:r w:rsidRPr="0089796C">
        <w:tab/>
        <w:t>the requirements in clause 7.8.2.8 shall apply.</w:t>
      </w:r>
    </w:p>
    <w:p w:rsidR="00034D3E" w:rsidRPr="0089796C" w:rsidRDefault="00034D3E" w:rsidP="00034D3E">
      <w:pPr>
        <w:rPr>
          <w:lang w:eastAsia="zh-CN"/>
        </w:rPr>
      </w:pPr>
      <w:r w:rsidRPr="0089796C">
        <w:rPr>
          <w:lang w:eastAsia="zh-CN"/>
        </w:rPr>
        <w:t xml:space="preserve">When one </w:t>
      </w:r>
      <w:r w:rsidRPr="0089796C">
        <w:rPr>
          <w:rFonts w:hint="eastAsia"/>
          <w:lang w:eastAsia="zh-CN"/>
        </w:rPr>
        <w:t xml:space="preserve">NR </w:t>
      </w:r>
      <w:r w:rsidRPr="0089796C">
        <w:rPr>
          <w:lang w:eastAsia="zh-CN"/>
        </w:rPr>
        <w:t>SCell belonging to SCG is activated or deactivated</w:t>
      </w:r>
    </w:p>
    <w:p w:rsidR="00034D3E" w:rsidRPr="0089796C" w:rsidRDefault="00034D3E" w:rsidP="00034D3E">
      <w:pPr>
        <w:pStyle w:val="B1"/>
      </w:pPr>
      <w:r w:rsidRPr="0089796C">
        <w:t>-</w:t>
      </w:r>
      <w:r w:rsidRPr="0089796C">
        <w:tab/>
      </w:r>
      <w:r w:rsidRPr="0089796C">
        <w:rPr>
          <w:rFonts w:hint="eastAsia"/>
        </w:rPr>
        <w:t>an interruption on PCell</w:t>
      </w:r>
      <w:r w:rsidRPr="0089796C">
        <w:t xml:space="preserve"> or activated SCell in MCG shall not exceed </w:t>
      </w:r>
      <w:r w:rsidRPr="0089796C">
        <w:rPr>
          <w:lang w:eastAsia="zh-CN"/>
        </w:rPr>
        <w:t xml:space="preserve">X1 subframes for synchronous intraband </w:t>
      </w:r>
      <w:r w:rsidRPr="0089796C">
        <w:t xml:space="preserve">EN-DC, </w:t>
      </w:r>
      <w:r w:rsidRPr="0089796C">
        <w:rPr>
          <w:lang w:eastAsia="zh-CN"/>
        </w:rPr>
        <w:t xml:space="preserve">X1+1 subframes for asynchronous intraband EN-DC, 1 subframe for synchronous interband EN-DC or </w:t>
      </w:r>
      <w:r w:rsidRPr="0089796C">
        <w:t>2 subframes</w:t>
      </w:r>
      <w:r w:rsidRPr="0089796C">
        <w:rPr>
          <w:lang w:eastAsia="zh-CN"/>
        </w:rPr>
        <w:t xml:space="preserve"> for asynchronous interband </w:t>
      </w:r>
      <w:r w:rsidRPr="0089796C">
        <w:t>EN-DC. For SCell activation X1 is equal to the duration of the SMTC of the SCell being activated + 1 ms. The interruption is based on assumption that the cell specific reference signals from both cells are available in the same slot.For SCell deactivation X1 is equal to 1ms.</w:t>
      </w:r>
    </w:p>
    <w:p w:rsidR="00034D3E" w:rsidRPr="00885F53" w:rsidRDefault="00034D3E" w:rsidP="00034D3E">
      <w:pPr>
        <w:rPr>
          <w:ins w:id="3" w:author="Huawei" w:date="2020-05-15T15:18:00Z"/>
          <w:rFonts w:eastAsia="MS Mincho"/>
          <w:lang w:eastAsia="zh-CN"/>
        </w:rPr>
      </w:pPr>
      <w:ins w:id="4" w:author="Huawei" w:date="2020-05-15T15:18:00Z">
        <w:r w:rsidRPr="00885F53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>multiple</w:t>
        </w:r>
        <w:r w:rsidRPr="00885F53">
          <w:rPr>
            <w:rFonts w:eastAsia="MS Mincho"/>
            <w:lang w:eastAsia="zh-CN"/>
          </w:rPr>
          <w:t xml:space="preserve"> SCell</w:t>
        </w:r>
        <w:r>
          <w:rPr>
            <w:rFonts w:eastAsia="MS Mincho"/>
            <w:lang w:eastAsia="zh-CN"/>
          </w:rPr>
          <w:t>s</w:t>
        </w:r>
        <w:r w:rsidRPr="00885F53">
          <w:rPr>
            <w:lang w:eastAsia="zh-CN"/>
          </w:rPr>
          <w:t xml:space="preserve"> in SCG </w:t>
        </w:r>
        <w:r w:rsidRPr="00885F53">
          <w:rPr>
            <w:rFonts w:eastAsia="MS Mincho"/>
            <w:lang w:eastAsia="zh-CN"/>
          </w:rPr>
          <w:t>is activated or deactivated</w:t>
        </w:r>
        <w:r>
          <w:rPr>
            <w:rFonts w:eastAsia="MS Mincho"/>
            <w:lang w:eastAsia="zh-CN"/>
          </w:rPr>
          <w:t xml:space="preserve"> by a single MAC CE, for each</w:t>
        </w:r>
        <w:r w:rsidRPr="007E4336">
          <w:t xml:space="preserve"> </w:t>
        </w:r>
        <w:r>
          <w:t xml:space="preserve">NR </w:t>
        </w:r>
        <w:r w:rsidRPr="007E4336">
          <w:rPr>
            <w:rFonts w:eastAsia="MS Mincho"/>
            <w:lang w:eastAsia="zh-CN"/>
          </w:rPr>
          <w:t xml:space="preserve">band where there is at least one </w:t>
        </w:r>
        <w:r>
          <w:rPr>
            <w:rFonts w:eastAsia="MS Mincho"/>
            <w:lang w:eastAsia="zh-CN"/>
          </w:rPr>
          <w:t xml:space="preserve">NR </w:t>
        </w:r>
        <w:r w:rsidRPr="007E4336">
          <w:rPr>
            <w:rFonts w:eastAsia="MS Mincho"/>
            <w:lang w:eastAsia="zh-CN"/>
          </w:rPr>
          <w:t>SCell activated</w:t>
        </w:r>
      </w:ins>
    </w:p>
    <w:p w:rsidR="00034D3E" w:rsidRPr="00DB104D" w:rsidRDefault="00034D3E" w:rsidP="00034D3E">
      <w:pPr>
        <w:ind w:left="568" w:hanging="284"/>
        <w:rPr>
          <w:ins w:id="5" w:author="Huawei" w:date="2020-05-15T15:18:00Z"/>
          <w:rFonts w:ascii="Tms Rmn" w:eastAsia="MS Mincho" w:hAnsi="Tms Rmn"/>
        </w:rPr>
      </w:pPr>
      <w:ins w:id="6" w:author="Huawei" w:date="2020-05-15T15:18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</w:r>
      </w:ins>
      <w:ins w:id="7" w:author="Huawei" w:date="2020-05-15T15:19:00Z">
        <w:r w:rsidRPr="0089796C">
          <w:rPr>
            <w:rFonts w:hint="eastAsia"/>
          </w:rPr>
          <w:t>an interruption on PCell</w:t>
        </w:r>
        <w:r w:rsidRPr="0089796C">
          <w:t xml:space="preserve"> or activated SCell in MCG shall not exceed </w:t>
        </w:r>
        <w:r w:rsidRPr="0089796C">
          <w:rPr>
            <w:lang w:eastAsia="zh-CN"/>
          </w:rPr>
          <w:t xml:space="preserve">X1 subframes </w:t>
        </w:r>
      </w:ins>
      <w:ins w:id="8" w:author="Huawei" w:date="2020-05-15T15:20:00Z">
        <w:r>
          <w:rPr>
            <w:lang w:eastAsia="zh-CN"/>
          </w:rPr>
          <w:t xml:space="preserve">if the </w:t>
        </w:r>
      </w:ins>
      <w:ins w:id="9" w:author="Huawei" w:date="2020-05-15T15:22:00Z">
        <w:r w:rsidRPr="0089796C">
          <w:rPr>
            <w:rFonts w:hint="eastAsia"/>
          </w:rPr>
          <w:t>PCell</w:t>
        </w:r>
        <w:r w:rsidRPr="0089796C">
          <w:t xml:space="preserve"> or activated SCell</w:t>
        </w:r>
      </w:ins>
      <w:ins w:id="10" w:author="Huawei" w:date="2020-05-15T15:20:00Z">
        <w:r>
          <w:rPr>
            <w:lang w:eastAsia="zh-CN"/>
          </w:rPr>
          <w:t xml:space="preserve"> is</w:t>
        </w:r>
      </w:ins>
      <w:ins w:id="11" w:author="Huawei" w:date="2020-05-15T15:19:00Z">
        <w:r w:rsidRPr="0089796C">
          <w:rPr>
            <w:lang w:eastAsia="zh-CN"/>
          </w:rPr>
          <w:t xml:space="preserve"> </w:t>
        </w:r>
      </w:ins>
      <w:ins w:id="12" w:author="Huawei" w:date="2020-05-15T15:20:00Z">
        <w:r>
          <w:t>in that ba</w:t>
        </w:r>
      </w:ins>
      <w:ins w:id="13" w:author="Huawei" w:date="2020-05-15T15:21:00Z">
        <w:r>
          <w:t>nd</w:t>
        </w:r>
      </w:ins>
      <w:ins w:id="14" w:author="Huawei" w:date="2020-05-15T15:22:00Z">
        <w:r w:rsidRPr="00034D3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89796C">
          <w:rPr>
            <w:lang w:eastAsia="zh-CN"/>
          </w:rPr>
          <w:t>synchronous EN-DC</w:t>
        </w:r>
      </w:ins>
      <w:ins w:id="15" w:author="Huawei" w:date="2020-05-15T15:19:00Z">
        <w:r w:rsidRPr="0089796C">
          <w:t xml:space="preserve">, </w:t>
        </w:r>
        <w:r w:rsidRPr="0089796C">
          <w:rPr>
            <w:lang w:eastAsia="zh-CN"/>
          </w:rPr>
          <w:t xml:space="preserve">X1+1 subframes </w:t>
        </w:r>
      </w:ins>
      <w:ins w:id="16" w:author="Huawei" w:date="2020-05-15T15:22:00Z">
        <w:r>
          <w:rPr>
            <w:lang w:eastAsia="zh-CN"/>
          </w:rPr>
          <w:t xml:space="preserve">if the </w:t>
        </w:r>
        <w:r w:rsidRPr="0089796C">
          <w:rPr>
            <w:rFonts w:hint="eastAsia"/>
          </w:rPr>
          <w:t>PCell</w:t>
        </w:r>
        <w:r w:rsidRPr="0089796C">
          <w:t xml:space="preserve"> or activated SCell</w:t>
        </w:r>
        <w:r>
          <w:rPr>
            <w:lang w:eastAsia="zh-CN"/>
          </w:rPr>
          <w:t xml:space="preserve"> is</w:t>
        </w:r>
        <w:r w:rsidRPr="0089796C">
          <w:rPr>
            <w:lang w:eastAsia="zh-CN"/>
          </w:rPr>
          <w:t xml:space="preserve"> </w:t>
        </w:r>
        <w:r>
          <w:t>in that band</w:t>
        </w:r>
        <w:r w:rsidRPr="00034D3E">
          <w:rPr>
            <w:lang w:eastAsia="zh-CN"/>
          </w:rPr>
          <w:t xml:space="preserve"> </w:t>
        </w:r>
        <w:r>
          <w:rPr>
            <w:lang w:eastAsia="zh-CN"/>
          </w:rPr>
          <w:t>with a</w:t>
        </w:r>
        <w:r w:rsidRPr="0089796C">
          <w:rPr>
            <w:lang w:eastAsia="zh-CN"/>
          </w:rPr>
          <w:t>synchronous EN-DC</w:t>
        </w:r>
      </w:ins>
      <w:ins w:id="17" w:author="Huawei" w:date="2020-05-15T15:19:00Z">
        <w:r w:rsidRPr="0089796C">
          <w:rPr>
            <w:lang w:eastAsia="zh-CN"/>
          </w:rPr>
          <w:t xml:space="preserve">, 1 subframe </w:t>
        </w:r>
      </w:ins>
      <w:ins w:id="18" w:author="Huawei" w:date="2020-05-15T15:23:00Z">
        <w:r>
          <w:rPr>
            <w:lang w:eastAsia="zh-CN"/>
          </w:rPr>
          <w:t xml:space="preserve">if the </w:t>
        </w:r>
        <w:r w:rsidRPr="0089796C">
          <w:rPr>
            <w:rFonts w:hint="eastAsia"/>
          </w:rPr>
          <w:t>PCell</w:t>
        </w:r>
        <w:r w:rsidRPr="0089796C">
          <w:t xml:space="preserve"> or activated SCell</w:t>
        </w:r>
        <w:r>
          <w:rPr>
            <w:lang w:eastAsia="zh-CN"/>
          </w:rPr>
          <w:t xml:space="preserve"> is</w:t>
        </w:r>
        <w:r w:rsidRPr="0089796C">
          <w:rPr>
            <w:lang w:eastAsia="zh-CN"/>
          </w:rPr>
          <w:t xml:space="preserve"> </w:t>
        </w:r>
        <w:r>
          <w:rPr>
            <w:lang w:eastAsia="zh-CN"/>
          </w:rPr>
          <w:t xml:space="preserve">not </w:t>
        </w:r>
        <w:r>
          <w:t>in that band</w:t>
        </w:r>
        <w:r w:rsidRPr="00034D3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89796C">
          <w:rPr>
            <w:lang w:eastAsia="zh-CN"/>
          </w:rPr>
          <w:t>synchronous EN-DC</w:t>
        </w:r>
        <w:r>
          <w:rPr>
            <w:lang w:eastAsia="zh-CN"/>
          </w:rPr>
          <w:t>,</w:t>
        </w:r>
      </w:ins>
      <w:ins w:id="19" w:author="Huawei" w:date="2020-05-15T15:19:00Z">
        <w:r w:rsidRPr="0089796C">
          <w:rPr>
            <w:lang w:eastAsia="zh-CN"/>
          </w:rPr>
          <w:t xml:space="preserve"> or </w:t>
        </w:r>
        <w:r w:rsidRPr="0089796C">
          <w:t>2 subframes</w:t>
        </w:r>
        <w:r w:rsidRPr="0089796C">
          <w:rPr>
            <w:lang w:eastAsia="zh-CN"/>
          </w:rPr>
          <w:t xml:space="preserve"> </w:t>
        </w:r>
      </w:ins>
      <w:ins w:id="20" w:author="Huawei" w:date="2020-05-15T15:23:00Z">
        <w:r>
          <w:rPr>
            <w:lang w:eastAsia="zh-CN"/>
          </w:rPr>
          <w:t xml:space="preserve">if the </w:t>
        </w:r>
        <w:r w:rsidRPr="0089796C">
          <w:rPr>
            <w:rFonts w:hint="eastAsia"/>
          </w:rPr>
          <w:t>PCell</w:t>
        </w:r>
        <w:r w:rsidRPr="0089796C">
          <w:t xml:space="preserve"> or activated SCell</w:t>
        </w:r>
        <w:r>
          <w:rPr>
            <w:lang w:eastAsia="zh-CN"/>
          </w:rPr>
          <w:t xml:space="preserve"> is</w:t>
        </w:r>
        <w:r w:rsidRPr="0089796C">
          <w:rPr>
            <w:lang w:eastAsia="zh-CN"/>
          </w:rPr>
          <w:t xml:space="preserve"> </w:t>
        </w:r>
        <w:r>
          <w:rPr>
            <w:lang w:eastAsia="zh-CN"/>
          </w:rPr>
          <w:t xml:space="preserve">not </w:t>
        </w:r>
        <w:r>
          <w:t>in that band</w:t>
        </w:r>
        <w:r w:rsidRPr="00034D3E">
          <w:rPr>
            <w:lang w:eastAsia="zh-CN"/>
          </w:rPr>
          <w:t xml:space="preserve"> </w:t>
        </w:r>
        <w:r>
          <w:rPr>
            <w:lang w:eastAsia="zh-CN"/>
          </w:rPr>
          <w:t>with a</w:t>
        </w:r>
        <w:r w:rsidRPr="0089796C">
          <w:rPr>
            <w:lang w:eastAsia="zh-CN"/>
          </w:rPr>
          <w:t>synchronous EN-DC</w:t>
        </w:r>
      </w:ins>
      <w:ins w:id="21" w:author="Huawei" w:date="2020-05-15T15:19:00Z">
        <w:r w:rsidRPr="0089796C">
          <w:t>. For SCell activation X1 is equal to the duration of the SMTC of the SCell being activated + 1 ms. The interruption is based on assumption that the cell specific reference signals from both cells are available in the same slot.</w:t>
        </w:r>
      </w:ins>
      <w:ins w:id="22" w:author="Huawei" w:date="2020-05-15T15:23:00Z">
        <w:r>
          <w:t xml:space="preserve"> </w:t>
        </w:r>
      </w:ins>
      <w:ins w:id="23" w:author="Huawei" w:date="2020-05-15T15:19:00Z">
        <w:r w:rsidRPr="0089796C">
          <w:t>For SCell deactivation X1 is equal to 1ms.</w:t>
        </w:r>
      </w:ins>
    </w:p>
    <w:p w:rsidR="007E4336" w:rsidRPr="00034D3E" w:rsidRDefault="007E4336" w:rsidP="007E4336">
      <w:pPr>
        <w:rPr>
          <w:rFonts w:eastAsia="宋体"/>
          <w:noProof/>
          <w:highlight w:val="yellow"/>
          <w:lang w:eastAsia="zh-CN"/>
        </w:rPr>
      </w:pPr>
    </w:p>
    <w:p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E4336" w:rsidRDefault="007E4336" w:rsidP="004C557A">
      <w:pPr>
        <w:jc w:val="center"/>
        <w:rPr>
          <w:rFonts w:eastAsia="宋体"/>
          <w:noProof/>
          <w:lang w:eastAsia="zh-CN"/>
        </w:rPr>
      </w:pPr>
    </w:p>
    <w:p w:rsidR="007E4336" w:rsidRDefault="007E4336" w:rsidP="004C557A">
      <w:pPr>
        <w:jc w:val="center"/>
        <w:rPr>
          <w:rFonts w:eastAsia="宋体"/>
          <w:noProof/>
          <w:lang w:eastAsia="zh-CN"/>
        </w:rPr>
      </w:pPr>
    </w:p>
    <w:p w:rsidR="007E4336" w:rsidRDefault="007E4336" w:rsidP="007E4336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34D3E" w:rsidRPr="0089796C" w:rsidRDefault="00034D3E" w:rsidP="00034D3E">
      <w:pPr>
        <w:pStyle w:val="4"/>
        <w:rPr>
          <w:lang w:eastAsia="zh-CN"/>
        </w:rPr>
      </w:pPr>
      <w:r w:rsidRPr="0089796C">
        <w:rPr>
          <w:rFonts w:hint="eastAsia"/>
          <w:lang w:eastAsia="zh-CN"/>
        </w:rPr>
        <w:t>7.36</w:t>
      </w:r>
      <w:r w:rsidRPr="0089796C">
        <w:rPr>
          <w:lang w:eastAsia="zh-CN"/>
        </w:rPr>
        <w:t>.2.</w:t>
      </w:r>
      <w:r w:rsidRPr="0089796C">
        <w:rPr>
          <w:rFonts w:hint="eastAsia"/>
          <w:lang w:eastAsia="zh-CN"/>
        </w:rPr>
        <w:t>4</w:t>
      </w:r>
      <w:r w:rsidRPr="0089796C">
        <w:rPr>
          <w:lang w:eastAsia="zh-CN"/>
        </w:rPr>
        <w:tab/>
        <w:t>Interruptions at SCell activation/deactivation</w:t>
      </w:r>
    </w:p>
    <w:p w:rsidR="00034D3E" w:rsidRPr="0089796C" w:rsidRDefault="00034D3E" w:rsidP="00034D3E">
      <w:pPr>
        <w:rPr>
          <w:lang w:eastAsia="zh-CN"/>
        </w:rPr>
      </w:pPr>
      <w:r w:rsidRPr="0089796C">
        <w:rPr>
          <w:lang w:eastAsia="zh-CN"/>
        </w:rPr>
        <w:t>When one SCell belonging to SCG is activated or deactivated:</w:t>
      </w:r>
    </w:p>
    <w:p w:rsidR="00034D3E" w:rsidRPr="0089796C" w:rsidRDefault="00034D3E" w:rsidP="00034D3E">
      <w:pPr>
        <w:ind w:left="568" w:hanging="284"/>
      </w:pPr>
      <w:r w:rsidRPr="0089796C">
        <w:t>-</w:t>
      </w:r>
      <w:r w:rsidRPr="0089796C">
        <w:tab/>
        <w:t>the requirements in clause 7.8.2.8 shall apply.</w:t>
      </w:r>
    </w:p>
    <w:p w:rsidR="00034D3E" w:rsidRPr="0089796C" w:rsidRDefault="00034D3E" w:rsidP="00034D3E">
      <w:pPr>
        <w:rPr>
          <w:lang w:eastAsia="zh-CN"/>
        </w:rPr>
      </w:pPr>
      <w:r w:rsidRPr="0089796C">
        <w:rPr>
          <w:lang w:eastAsia="zh-CN"/>
        </w:rPr>
        <w:t xml:space="preserve">When one </w:t>
      </w:r>
      <w:r w:rsidRPr="0089796C">
        <w:rPr>
          <w:rFonts w:hint="eastAsia"/>
          <w:lang w:eastAsia="zh-CN"/>
        </w:rPr>
        <w:t xml:space="preserve">NR </w:t>
      </w:r>
      <w:r w:rsidRPr="0089796C">
        <w:rPr>
          <w:lang w:eastAsia="zh-CN"/>
        </w:rPr>
        <w:t>SCell belonging to MCG is activated or deactivated</w:t>
      </w:r>
    </w:p>
    <w:p w:rsidR="00034D3E" w:rsidRPr="0089796C" w:rsidRDefault="00034D3E" w:rsidP="00034D3E">
      <w:pPr>
        <w:ind w:left="568" w:hanging="284"/>
      </w:pPr>
      <w:r w:rsidRPr="0089796C">
        <w:t>-</w:t>
      </w:r>
      <w:r w:rsidRPr="0089796C">
        <w:tab/>
      </w:r>
      <w:r w:rsidRPr="0089796C">
        <w:rPr>
          <w:rFonts w:hint="eastAsia"/>
        </w:rPr>
        <w:t>an interruption on P</w:t>
      </w:r>
      <w:r w:rsidRPr="0089796C">
        <w:t>S</w:t>
      </w:r>
      <w:r w:rsidRPr="0089796C">
        <w:rPr>
          <w:rFonts w:hint="eastAsia"/>
        </w:rPr>
        <w:t>Cell</w:t>
      </w:r>
      <w:r w:rsidRPr="0089796C">
        <w:t xml:space="preserve"> or activated SCell in SCG shall not exceed </w:t>
      </w:r>
      <w:r w:rsidRPr="0089796C">
        <w:rPr>
          <w:lang w:eastAsia="zh-CN"/>
        </w:rPr>
        <w:t xml:space="preserve">X1 subframes for synchronous intraband </w:t>
      </w:r>
      <w:r w:rsidRPr="0089796C">
        <w:t xml:space="preserve">NE-DC, </w:t>
      </w:r>
      <w:r w:rsidRPr="0089796C">
        <w:rPr>
          <w:lang w:eastAsia="zh-CN"/>
        </w:rPr>
        <w:t xml:space="preserve">X1+1 subframes for asynchronous intraband NE-DC, 1 subframe for synchronous interband NE-DC or </w:t>
      </w:r>
      <w:r w:rsidRPr="0089796C">
        <w:t>2 subframes</w:t>
      </w:r>
      <w:r w:rsidRPr="0089796C">
        <w:rPr>
          <w:lang w:eastAsia="zh-CN"/>
        </w:rPr>
        <w:t xml:space="preserve"> for asynchronous interband </w:t>
      </w:r>
      <w:r w:rsidRPr="0089796C">
        <w:t>NE-DC. For SCell activation X1 is equal to the duration of the SMTC of the NR SCell being activated + 1 ms. The interruption is based on assumption that the cell specific reference signals from both cells are available in the same slot. For SCell deactivation X1 is equal to 1 ms.</w:t>
      </w:r>
    </w:p>
    <w:p w:rsidR="00034D3E" w:rsidRPr="00885F53" w:rsidRDefault="00034D3E" w:rsidP="00034D3E">
      <w:pPr>
        <w:rPr>
          <w:ins w:id="24" w:author="Huawei" w:date="2020-05-15T15:24:00Z"/>
          <w:rFonts w:eastAsia="MS Mincho"/>
          <w:lang w:eastAsia="zh-CN"/>
        </w:rPr>
      </w:pPr>
      <w:ins w:id="25" w:author="Huawei" w:date="2020-05-15T15:24:00Z">
        <w:r w:rsidRPr="00885F53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>multiple</w:t>
        </w:r>
        <w:r w:rsidRPr="00885F53">
          <w:rPr>
            <w:rFonts w:eastAsia="MS Mincho"/>
            <w:lang w:eastAsia="zh-CN"/>
          </w:rPr>
          <w:t xml:space="preserve"> SCell</w:t>
        </w:r>
        <w:r>
          <w:rPr>
            <w:rFonts w:eastAsia="MS Mincho"/>
            <w:lang w:eastAsia="zh-CN"/>
          </w:rPr>
          <w:t>s</w:t>
        </w:r>
        <w:r w:rsidRPr="00885F53">
          <w:rPr>
            <w:lang w:eastAsia="zh-CN"/>
          </w:rPr>
          <w:t xml:space="preserve"> in </w:t>
        </w:r>
        <w:r>
          <w:rPr>
            <w:lang w:eastAsia="zh-CN"/>
          </w:rPr>
          <w:t>M</w:t>
        </w:r>
        <w:r w:rsidRPr="00885F53">
          <w:rPr>
            <w:lang w:eastAsia="zh-CN"/>
          </w:rPr>
          <w:t xml:space="preserve">CG </w:t>
        </w:r>
        <w:r w:rsidRPr="00885F53">
          <w:rPr>
            <w:rFonts w:eastAsia="MS Mincho"/>
            <w:lang w:eastAsia="zh-CN"/>
          </w:rPr>
          <w:t>is activated or deactivated</w:t>
        </w:r>
        <w:r>
          <w:rPr>
            <w:rFonts w:eastAsia="MS Mincho"/>
            <w:lang w:eastAsia="zh-CN"/>
          </w:rPr>
          <w:t xml:space="preserve"> by a single MAC CE, for each</w:t>
        </w:r>
        <w:r w:rsidRPr="007E4336">
          <w:t xml:space="preserve"> </w:t>
        </w:r>
        <w:r>
          <w:t xml:space="preserve">NR </w:t>
        </w:r>
        <w:r w:rsidRPr="007E4336">
          <w:rPr>
            <w:rFonts w:eastAsia="MS Mincho"/>
            <w:lang w:eastAsia="zh-CN"/>
          </w:rPr>
          <w:t xml:space="preserve">band where there is at least one </w:t>
        </w:r>
        <w:r>
          <w:rPr>
            <w:rFonts w:eastAsia="MS Mincho"/>
            <w:lang w:eastAsia="zh-CN"/>
          </w:rPr>
          <w:t xml:space="preserve">NR </w:t>
        </w:r>
        <w:r w:rsidRPr="007E4336">
          <w:rPr>
            <w:rFonts w:eastAsia="MS Mincho"/>
            <w:lang w:eastAsia="zh-CN"/>
          </w:rPr>
          <w:t>SCell activated</w:t>
        </w:r>
      </w:ins>
    </w:p>
    <w:p w:rsidR="00034D3E" w:rsidRPr="00DB104D" w:rsidRDefault="00034D3E" w:rsidP="00034D3E">
      <w:pPr>
        <w:ind w:left="568" w:hanging="284"/>
        <w:rPr>
          <w:ins w:id="26" w:author="Huawei" w:date="2020-05-15T15:24:00Z"/>
          <w:rFonts w:ascii="Tms Rmn" w:eastAsia="MS Mincho" w:hAnsi="Tms Rmn"/>
        </w:rPr>
      </w:pPr>
      <w:ins w:id="27" w:author="Huawei" w:date="2020-05-15T15:24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</w:r>
        <w:r w:rsidRPr="0089796C">
          <w:rPr>
            <w:rFonts w:hint="eastAsia"/>
          </w:rPr>
          <w:t>an interruption on PCell</w:t>
        </w:r>
        <w:r w:rsidRPr="0089796C">
          <w:t xml:space="preserve"> or activated SCell in </w:t>
        </w:r>
        <w:r>
          <w:t>S</w:t>
        </w:r>
        <w:r w:rsidRPr="0089796C">
          <w:t xml:space="preserve">CG shall not exceed </w:t>
        </w:r>
        <w:r w:rsidRPr="0089796C">
          <w:rPr>
            <w:lang w:eastAsia="zh-CN"/>
          </w:rPr>
          <w:t xml:space="preserve">X1 subframes </w:t>
        </w:r>
        <w:r>
          <w:rPr>
            <w:lang w:eastAsia="zh-CN"/>
          </w:rPr>
          <w:t xml:space="preserve">if the </w:t>
        </w:r>
        <w:r w:rsidRPr="0089796C">
          <w:rPr>
            <w:rFonts w:hint="eastAsia"/>
          </w:rPr>
          <w:t>PCell</w:t>
        </w:r>
        <w:r w:rsidRPr="0089796C">
          <w:t xml:space="preserve"> or activated SCell</w:t>
        </w:r>
        <w:r>
          <w:rPr>
            <w:lang w:eastAsia="zh-CN"/>
          </w:rPr>
          <w:t xml:space="preserve"> is</w:t>
        </w:r>
        <w:r w:rsidRPr="0089796C">
          <w:rPr>
            <w:lang w:eastAsia="zh-CN"/>
          </w:rPr>
          <w:t xml:space="preserve"> </w:t>
        </w:r>
        <w:r>
          <w:t>in that band</w:t>
        </w:r>
        <w:r w:rsidRPr="00034D3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89796C">
          <w:rPr>
            <w:lang w:eastAsia="zh-CN"/>
          </w:rPr>
          <w:t xml:space="preserve">synchronous </w:t>
        </w:r>
        <w:r>
          <w:rPr>
            <w:lang w:eastAsia="zh-CN"/>
          </w:rPr>
          <w:t>NE</w:t>
        </w:r>
        <w:r w:rsidRPr="0089796C">
          <w:rPr>
            <w:lang w:eastAsia="zh-CN"/>
          </w:rPr>
          <w:t>-DC</w:t>
        </w:r>
        <w:r w:rsidRPr="0089796C">
          <w:t xml:space="preserve">, </w:t>
        </w:r>
        <w:r w:rsidRPr="0089796C">
          <w:rPr>
            <w:lang w:eastAsia="zh-CN"/>
          </w:rPr>
          <w:t xml:space="preserve">X1+1 subframes </w:t>
        </w:r>
        <w:r>
          <w:rPr>
            <w:lang w:eastAsia="zh-CN"/>
          </w:rPr>
          <w:t xml:space="preserve">if the </w:t>
        </w:r>
        <w:r w:rsidRPr="0089796C">
          <w:rPr>
            <w:rFonts w:hint="eastAsia"/>
          </w:rPr>
          <w:t>PCell</w:t>
        </w:r>
        <w:r w:rsidRPr="0089796C">
          <w:t xml:space="preserve"> or activated SCell</w:t>
        </w:r>
        <w:r>
          <w:rPr>
            <w:lang w:eastAsia="zh-CN"/>
          </w:rPr>
          <w:t xml:space="preserve"> is</w:t>
        </w:r>
        <w:r w:rsidRPr="0089796C">
          <w:rPr>
            <w:lang w:eastAsia="zh-CN"/>
          </w:rPr>
          <w:t xml:space="preserve"> </w:t>
        </w:r>
        <w:r>
          <w:t>in that band</w:t>
        </w:r>
        <w:r w:rsidRPr="00034D3E">
          <w:rPr>
            <w:lang w:eastAsia="zh-CN"/>
          </w:rPr>
          <w:t xml:space="preserve"> </w:t>
        </w:r>
        <w:r>
          <w:rPr>
            <w:lang w:eastAsia="zh-CN"/>
          </w:rPr>
          <w:t>with a</w:t>
        </w:r>
        <w:r w:rsidRPr="0089796C">
          <w:rPr>
            <w:lang w:eastAsia="zh-CN"/>
          </w:rPr>
          <w:t xml:space="preserve">synchronous </w:t>
        </w:r>
        <w:r>
          <w:rPr>
            <w:lang w:eastAsia="zh-CN"/>
          </w:rPr>
          <w:t>NE</w:t>
        </w:r>
        <w:r w:rsidRPr="0089796C">
          <w:rPr>
            <w:lang w:eastAsia="zh-CN"/>
          </w:rPr>
          <w:t xml:space="preserve">-DC, 1 subframe </w:t>
        </w:r>
        <w:r>
          <w:rPr>
            <w:lang w:eastAsia="zh-CN"/>
          </w:rPr>
          <w:t xml:space="preserve">if the </w:t>
        </w:r>
        <w:r w:rsidRPr="0089796C">
          <w:rPr>
            <w:rFonts w:hint="eastAsia"/>
          </w:rPr>
          <w:t>PCell</w:t>
        </w:r>
        <w:r w:rsidRPr="0089796C">
          <w:t xml:space="preserve"> or activated SCell</w:t>
        </w:r>
        <w:r>
          <w:rPr>
            <w:lang w:eastAsia="zh-CN"/>
          </w:rPr>
          <w:t xml:space="preserve"> is</w:t>
        </w:r>
        <w:r w:rsidRPr="0089796C">
          <w:rPr>
            <w:lang w:eastAsia="zh-CN"/>
          </w:rPr>
          <w:t xml:space="preserve"> </w:t>
        </w:r>
        <w:r>
          <w:rPr>
            <w:lang w:eastAsia="zh-CN"/>
          </w:rPr>
          <w:t xml:space="preserve">not </w:t>
        </w:r>
        <w:r>
          <w:t>in that band</w:t>
        </w:r>
        <w:r w:rsidRPr="00034D3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89796C">
          <w:rPr>
            <w:lang w:eastAsia="zh-CN"/>
          </w:rPr>
          <w:t xml:space="preserve">synchronous </w:t>
        </w:r>
        <w:r>
          <w:rPr>
            <w:lang w:eastAsia="zh-CN"/>
          </w:rPr>
          <w:t>NE</w:t>
        </w:r>
        <w:r w:rsidRPr="0089796C">
          <w:rPr>
            <w:lang w:eastAsia="zh-CN"/>
          </w:rPr>
          <w:t>-DC</w:t>
        </w:r>
        <w:r>
          <w:rPr>
            <w:lang w:eastAsia="zh-CN"/>
          </w:rPr>
          <w:t>,</w:t>
        </w:r>
        <w:r w:rsidRPr="0089796C">
          <w:rPr>
            <w:lang w:eastAsia="zh-CN"/>
          </w:rPr>
          <w:t xml:space="preserve"> or </w:t>
        </w:r>
        <w:r w:rsidRPr="0089796C">
          <w:t>2 subframes</w:t>
        </w:r>
        <w:r w:rsidRPr="0089796C">
          <w:rPr>
            <w:lang w:eastAsia="zh-CN"/>
          </w:rPr>
          <w:t xml:space="preserve"> </w:t>
        </w:r>
        <w:r>
          <w:rPr>
            <w:lang w:eastAsia="zh-CN"/>
          </w:rPr>
          <w:t xml:space="preserve">if the </w:t>
        </w:r>
        <w:r w:rsidRPr="0089796C">
          <w:rPr>
            <w:rFonts w:hint="eastAsia"/>
          </w:rPr>
          <w:t>PCell</w:t>
        </w:r>
        <w:r w:rsidRPr="0089796C">
          <w:t xml:space="preserve"> or activated SCell</w:t>
        </w:r>
        <w:r>
          <w:rPr>
            <w:lang w:eastAsia="zh-CN"/>
          </w:rPr>
          <w:t xml:space="preserve"> is</w:t>
        </w:r>
        <w:r w:rsidRPr="0089796C">
          <w:rPr>
            <w:lang w:eastAsia="zh-CN"/>
          </w:rPr>
          <w:t xml:space="preserve"> </w:t>
        </w:r>
        <w:r>
          <w:rPr>
            <w:lang w:eastAsia="zh-CN"/>
          </w:rPr>
          <w:t xml:space="preserve">not </w:t>
        </w:r>
        <w:r>
          <w:t>in that band</w:t>
        </w:r>
        <w:r w:rsidRPr="00034D3E">
          <w:rPr>
            <w:lang w:eastAsia="zh-CN"/>
          </w:rPr>
          <w:t xml:space="preserve"> </w:t>
        </w:r>
        <w:r>
          <w:rPr>
            <w:lang w:eastAsia="zh-CN"/>
          </w:rPr>
          <w:t>with a</w:t>
        </w:r>
        <w:r w:rsidRPr="0089796C">
          <w:rPr>
            <w:lang w:eastAsia="zh-CN"/>
          </w:rPr>
          <w:t xml:space="preserve">synchronous </w:t>
        </w:r>
        <w:r>
          <w:rPr>
            <w:lang w:eastAsia="zh-CN"/>
          </w:rPr>
          <w:t>NE</w:t>
        </w:r>
        <w:r w:rsidRPr="0089796C">
          <w:rPr>
            <w:lang w:eastAsia="zh-CN"/>
          </w:rPr>
          <w:t>-DC</w:t>
        </w:r>
        <w:r w:rsidRPr="0089796C">
          <w:t>. For SCell activation X1 is equal to the duration of the SMTC of the SCell being activated + 1 ms. The interruption is based on assumption that the cell specific reference signals from both cells are available in the same slot.</w:t>
        </w:r>
        <w:r>
          <w:t xml:space="preserve"> </w:t>
        </w:r>
        <w:r w:rsidRPr="0089796C">
          <w:t>For SCell deactivation X1 is equal to 1ms.</w:t>
        </w:r>
      </w:ins>
    </w:p>
    <w:p w:rsidR="007E4336" w:rsidRPr="00DB104D" w:rsidRDefault="007E4336" w:rsidP="007E4336">
      <w:pPr>
        <w:rPr>
          <w:rFonts w:eastAsia="宋体"/>
          <w:noProof/>
          <w:highlight w:val="yellow"/>
          <w:lang w:eastAsia="zh-CN"/>
        </w:rPr>
      </w:pPr>
    </w:p>
    <w:p w:rsidR="007E4336" w:rsidRPr="007E4336" w:rsidRDefault="007E4336" w:rsidP="00034D3E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7E4336" w:rsidRPr="007E43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139" w:rsidRDefault="00892139">
      <w:r>
        <w:separator/>
      </w:r>
    </w:p>
  </w:endnote>
  <w:endnote w:type="continuationSeparator" w:id="0">
    <w:p w:rsidR="00892139" w:rsidRDefault="0089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139" w:rsidRDefault="00892139">
      <w:r>
        <w:separator/>
      </w:r>
    </w:p>
  </w:footnote>
  <w:footnote w:type="continuationSeparator" w:id="0">
    <w:p w:rsidR="00892139" w:rsidRDefault="00892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520ADC6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3E"/>
    <w:rsid w:val="000A3EE0"/>
    <w:rsid w:val="000A6394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2F30D6"/>
    <w:rsid w:val="00305409"/>
    <w:rsid w:val="003609EF"/>
    <w:rsid w:val="0036231A"/>
    <w:rsid w:val="00374DD4"/>
    <w:rsid w:val="00385E24"/>
    <w:rsid w:val="003901FC"/>
    <w:rsid w:val="003E1A36"/>
    <w:rsid w:val="00410371"/>
    <w:rsid w:val="00415D32"/>
    <w:rsid w:val="004242F1"/>
    <w:rsid w:val="004342D8"/>
    <w:rsid w:val="00482950"/>
    <w:rsid w:val="004B75B7"/>
    <w:rsid w:val="004C1728"/>
    <w:rsid w:val="004C539F"/>
    <w:rsid w:val="004C557A"/>
    <w:rsid w:val="0051580D"/>
    <w:rsid w:val="00523AF1"/>
    <w:rsid w:val="0052478D"/>
    <w:rsid w:val="00530911"/>
    <w:rsid w:val="00544539"/>
    <w:rsid w:val="00547111"/>
    <w:rsid w:val="00592D74"/>
    <w:rsid w:val="005954BF"/>
    <w:rsid w:val="005C3421"/>
    <w:rsid w:val="005E2C44"/>
    <w:rsid w:val="00621188"/>
    <w:rsid w:val="006257ED"/>
    <w:rsid w:val="00632AC7"/>
    <w:rsid w:val="006355D6"/>
    <w:rsid w:val="0064017D"/>
    <w:rsid w:val="006547EB"/>
    <w:rsid w:val="00683512"/>
    <w:rsid w:val="00695808"/>
    <w:rsid w:val="006B46FB"/>
    <w:rsid w:val="006C184B"/>
    <w:rsid w:val="006E21FB"/>
    <w:rsid w:val="00753BFB"/>
    <w:rsid w:val="0076673A"/>
    <w:rsid w:val="00792342"/>
    <w:rsid w:val="007977A8"/>
    <w:rsid w:val="007B512A"/>
    <w:rsid w:val="007C2097"/>
    <w:rsid w:val="007D4AC2"/>
    <w:rsid w:val="007D55BF"/>
    <w:rsid w:val="007D6A07"/>
    <w:rsid w:val="007E1D3B"/>
    <w:rsid w:val="007E4336"/>
    <w:rsid w:val="007F7259"/>
    <w:rsid w:val="008040A8"/>
    <w:rsid w:val="008279FA"/>
    <w:rsid w:val="00841B26"/>
    <w:rsid w:val="0084393C"/>
    <w:rsid w:val="008626E7"/>
    <w:rsid w:val="00870EE7"/>
    <w:rsid w:val="00872278"/>
    <w:rsid w:val="008863B9"/>
    <w:rsid w:val="00892139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F0DF0"/>
    <w:rsid w:val="00B17531"/>
    <w:rsid w:val="00B258BB"/>
    <w:rsid w:val="00B67B9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66BA2"/>
    <w:rsid w:val="00C8293B"/>
    <w:rsid w:val="00C95985"/>
    <w:rsid w:val="00CC5026"/>
    <w:rsid w:val="00CC68D0"/>
    <w:rsid w:val="00D03F9A"/>
    <w:rsid w:val="00D06D51"/>
    <w:rsid w:val="00D24991"/>
    <w:rsid w:val="00D3694A"/>
    <w:rsid w:val="00D50255"/>
    <w:rsid w:val="00D57DC9"/>
    <w:rsid w:val="00D66520"/>
    <w:rsid w:val="00D771EE"/>
    <w:rsid w:val="00D85A73"/>
    <w:rsid w:val="00DA68A2"/>
    <w:rsid w:val="00DB104D"/>
    <w:rsid w:val="00DE34CF"/>
    <w:rsid w:val="00E0174A"/>
    <w:rsid w:val="00E13F3D"/>
    <w:rsid w:val="00E15D12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57675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E43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825C0-CFBE-4844-BA97-A37721FEA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1248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2018-11-05T09:14:00Z</dcterms:created>
  <dcterms:modified xsi:type="dcterms:W3CDTF">2020-05-15T17:37:00Z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(3)SxUDLMQAenGJ9yr/GFUyjkG0p+DJYzr9rn6ylerzifpABbPbMYXJfGKt+AQB171GF6ch74EP
qH/uCWOvMPLj4DNkntUgKIigWo/E86bCk0/rQmwd1XN38VfLVk0IwLaXZZoYZWDE4p881V19
CStnFiSLRA5ejcbOYLlKT1WpXBOar2pMz2MK6qgimvpf4I05lOh1IDjIGuRJ0YJ3pDpps+xx
oJSlQGTBrZ6H8Cq5d2</vt:lpwstr>
  </property>
  <property fmtid="{D5CDD505-2E9C-101B-9397-08002B2CF9AE}" pid="22" name="_2015_ms_pID_7253431">
    <vt:lpwstr>DYZBNzx6AIbCpEpDOf2mVkavMICrBm+1TXA4gVgiM3orxcXzqMVU/C
OOhAH9RRJd2dL5st37hnWPmYU8VKRFLVpZrY9PxKPAIL0tTkkLS6bSs40mHWisaAnJN8ahM9
CgZpflGEpcISGbTbLQwKw7MjcePGDbqayDkUwXHJXDcPnCuzTpfEfIpWYL52kkUwL3MG3RS4
CcvuZFvbAx0DXNk+te+peqAM/sSOjDYAaL3h</vt:lpwstr>
  </property>
  <property fmtid="{D5CDD505-2E9C-101B-9397-08002B2CF9AE}" pid="23" name="_2015_ms_pID_7253432">
    <vt:lpwstr>Wg==</vt:lpwstr>
  </property>
</Properties>
</file>