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306371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037B03" w:rsidRPr="00037B03">
        <w:rPr>
          <w:b/>
          <w:i/>
          <w:noProof/>
          <w:sz w:val="28"/>
        </w:rPr>
        <w:t>R4-2007837</w:t>
      </w:r>
    </w:p>
    <w:p w:rsidR="001E41F3" w:rsidRDefault="003A7C8A" w:rsidP="005E2C4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227A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A94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7B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6884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227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27A94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837" w:rsidP="003A7C8A">
            <w:pPr>
              <w:pStyle w:val="CRCoverPage"/>
              <w:spacing w:after="0"/>
              <w:ind w:left="100"/>
              <w:rPr>
                <w:noProof/>
              </w:rPr>
            </w:pPr>
            <w:r w:rsidRPr="00357837">
              <w:rPr>
                <w:noProof/>
              </w:rPr>
              <w:t>CR on interruption requirements for direct SCell activation for 3</w:t>
            </w:r>
            <w:r w:rsidR="003A7C8A">
              <w:rPr>
                <w:noProof/>
              </w:rPr>
              <w:t>6</w:t>
            </w:r>
            <w:r w:rsidRPr="00357837">
              <w:rPr>
                <w:noProof/>
              </w:rPr>
              <w:t>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3CAD">
            <w:pPr>
              <w:pStyle w:val="CRCoverPage"/>
              <w:spacing w:after="0"/>
              <w:ind w:left="100"/>
              <w:rPr>
                <w:noProof/>
              </w:rPr>
            </w:pPr>
            <w:r w:rsidRPr="00B33CAD">
              <w:rPr>
                <w:rFonts w:cs="Arial"/>
                <w:bCs/>
                <w:lang w:eastAsia="ja-JP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3A7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A7C8A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7C8A" w:rsidRDefault="003A7C8A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3A7C8A">
              <w:rPr>
                <w:rFonts w:ascii="Arial" w:hAnsi="Arial" w:cs="Arial"/>
                <w:noProof/>
                <w:highlight w:val="yellow"/>
              </w:rPr>
              <w:t>DratfCR endorsed in R4-2004354 in RAN4#94-e-bis</w:t>
            </w:r>
          </w:p>
          <w:p w:rsidR="003A7C8A" w:rsidRDefault="003A7C8A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1E41F3" w:rsidRPr="00357837" w:rsidRDefault="00357837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Interruption requirements for direct SCell activation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357837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interruption requirements for direct SCell activation</w:t>
            </w:r>
            <w:r w:rsidR="00587470">
              <w:rPr>
                <w:noProof/>
              </w:rPr>
              <w:t>.</w:t>
            </w:r>
            <w:r>
              <w:rPr>
                <w:noProof/>
              </w:rPr>
              <w:t xml:space="preserve"> The same interruption length as LTE euCA direct SCell activation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837" w:rsidP="00357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>
              <w:rPr>
                <w:rFonts w:cs="Arial"/>
                <w:noProof/>
              </w:rPr>
              <w:t>interruption requirements for direct SCell activation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A94" w:rsidP="00F43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7.32.2.11, 7.36.2.10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Pr="0089796C" w:rsidRDefault="00227A94" w:rsidP="00227A94">
      <w:pPr>
        <w:pStyle w:val="4"/>
        <w:rPr>
          <w:lang w:eastAsia="zh-CN"/>
        </w:rPr>
      </w:pPr>
      <w:r w:rsidRPr="0089796C">
        <w:rPr>
          <w:rFonts w:hint="eastAsia"/>
          <w:lang w:eastAsia="zh-CN"/>
        </w:rPr>
        <w:t>7.32</w:t>
      </w:r>
      <w:r w:rsidRPr="0089796C">
        <w:rPr>
          <w:lang w:eastAsia="zh-CN"/>
        </w:rPr>
        <w:t>.2.11</w:t>
      </w:r>
      <w:r w:rsidRPr="0089796C">
        <w:rPr>
          <w:lang w:eastAsia="zh-CN"/>
        </w:rPr>
        <w:tab/>
        <w:t>Interruptions at direct SCell activation and hibernation</w:t>
      </w:r>
    </w:p>
    <w:p w:rsidR="00227A94" w:rsidRPr="0089796C" w:rsidRDefault="00227A94" w:rsidP="00227A94">
      <w:pPr>
        <w:rPr>
          <w:rFonts w:eastAsia="MS Mincho"/>
        </w:rPr>
      </w:pPr>
      <w:r w:rsidRPr="0089796C">
        <w:rPr>
          <w:rFonts w:hint="eastAsia"/>
        </w:rPr>
        <w:t xml:space="preserve">When </w:t>
      </w:r>
      <w:r w:rsidRPr="0089796C">
        <w:t>any number of</w:t>
      </w:r>
      <w:r w:rsidRPr="0089796C">
        <w:rPr>
          <w:rFonts w:hint="eastAsia"/>
        </w:rPr>
        <w:t xml:space="preserve"> SCell</w:t>
      </w:r>
      <w:r w:rsidRPr="0089796C">
        <w:t>s between one and M</w:t>
      </w:r>
      <w:r w:rsidRPr="0089796C">
        <w:rPr>
          <w:rFonts w:hint="eastAsia"/>
        </w:rPr>
        <w:t xml:space="preserve"> is </w:t>
      </w:r>
      <w:r w:rsidRPr="0089796C">
        <w:t>directly activated or hibernated</w:t>
      </w:r>
      <w:r w:rsidRPr="0089796C">
        <w:rPr>
          <w:rFonts w:hint="eastAsia"/>
        </w:rPr>
        <w:t xml:space="preserve"> </w:t>
      </w:r>
      <w:r w:rsidRPr="0089796C">
        <w:t xml:space="preserve">using the same RRC message </w:t>
      </w:r>
      <w:r w:rsidRPr="0089796C">
        <w:rPr>
          <w:rFonts w:hint="eastAsia"/>
        </w:rPr>
        <w:t xml:space="preserve">as defined in </w:t>
      </w:r>
      <w:r w:rsidRPr="0089796C">
        <w:t>TS 36.331 </w:t>
      </w:r>
      <w:r w:rsidRPr="0089796C">
        <w:rPr>
          <w:rFonts w:hint="eastAsia"/>
        </w:rPr>
        <w:t>[</w:t>
      </w:r>
      <w:r w:rsidRPr="0089796C">
        <w:t>2</w:t>
      </w:r>
      <w:r w:rsidRPr="0089796C">
        <w:rPr>
          <w:rFonts w:hint="eastAsia"/>
        </w:rPr>
        <w:t>]</w:t>
      </w:r>
      <w:r w:rsidRPr="0089796C">
        <w:t>,</w:t>
      </w:r>
      <w:r w:rsidRPr="0089796C">
        <w:rPr>
          <w:rFonts w:hint="eastAsia"/>
        </w:rPr>
        <w:t xml:space="preserve"> </w:t>
      </w:r>
      <w:r w:rsidRPr="0089796C">
        <w:rPr>
          <w:lang w:eastAsia="zh-CN"/>
        </w:rPr>
        <w:t>UE is allowed interruptions on PCell and any activated SCell(s) as defined in clause</w:t>
      </w:r>
      <w:r w:rsidRPr="0089796C">
        <w:rPr>
          <w:lang w:val="en-US" w:eastAsia="zh-CN"/>
        </w:rPr>
        <w:t> </w:t>
      </w:r>
      <w:r w:rsidRPr="0089796C">
        <w:rPr>
          <w:lang w:eastAsia="zh-CN"/>
        </w:rPr>
        <w:t>7.8.2.21.</w:t>
      </w:r>
    </w:p>
    <w:p w:rsidR="00227A94" w:rsidRPr="0089796C" w:rsidRDefault="00227A94" w:rsidP="00227A94">
      <w:pPr>
        <w:rPr>
          <w:ins w:id="3" w:author="Huawei" w:date="2020-04-10T23:10:00Z"/>
          <w:lang w:eastAsia="zh-CN"/>
        </w:rPr>
      </w:pPr>
      <w:ins w:id="4" w:author="Huawei" w:date="2020-04-10T23:10:00Z">
        <w:r w:rsidRPr="0089796C">
          <w:rPr>
            <w:lang w:eastAsia="zh-CN"/>
          </w:rPr>
          <w:t xml:space="preserve">When one </w:t>
        </w:r>
        <w:r w:rsidRPr="0089796C">
          <w:rPr>
            <w:rFonts w:hint="eastAsia"/>
            <w:lang w:eastAsia="zh-CN"/>
          </w:rPr>
          <w:t xml:space="preserve">NR </w:t>
        </w:r>
        <w:r w:rsidRPr="0089796C">
          <w:rPr>
            <w:lang w:eastAsia="zh-CN"/>
          </w:rPr>
          <w:t xml:space="preserve">SCell belonging to SCG is </w:t>
        </w:r>
        <w:r>
          <w:rPr>
            <w:lang w:eastAsia="zh-CN"/>
          </w:rPr>
          <w:t xml:space="preserve">directly </w:t>
        </w:r>
        <w:r w:rsidRPr="0089796C">
          <w:rPr>
            <w:lang w:eastAsia="zh-CN"/>
          </w:rPr>
          <w:t xml:space="preserve">activated </w:t>
        </w:r>
      </w:ins>
    </w:p>
    <w:p w:rsidR="00227A94" w:rsidRPr="0089796C" w:rsidRDefault="00227A94" w:rsidP="00227A94">
      <w:pPr>
        <w:pStyle w:val="B1"/>
        <w:rPr>
          <w:ins w:id="5" w:author="Huawei" w:date="2020-04-10T23:10:00Z"/>
        </w:rPr>
      </w:pPr>
      <w:ins w:id="6" w:author="Huawei" w:date="2020-04-10T23:10:00Z">
        <w:r w:rsidRPr="0089796C">
          <w:t>-</w:t>
        </w:r>
        <w:r w:rsidRPr="0089796C">
          <w:tab/>
        </w:r>
        <w:r w:rsidRPr="0089796C">
          <w:rPr>
            <w:rFonts w:hint="eastAsia"/>
          </w:rPr>
          <w:t>an interruption on PCell</w:t>
        </w:r>
        <w:r w:rsidRPr="0089796C">
          <w:t xml:space="preserve"> or activated SCell in MCG shall not exceed </w:t>
        </w:r>
        <w:r w:rsidRPr="0089796C">
          <w:rPr>
            <w:lang w:eastAsia="zh-CN"/>
          </w:rPr>
          <w:t xml:space="preserve">X1 subframes for synchronous intraband </w:t>
        </w:r>
        <w:r w:rsidRPr="0089796C">
          <w:t xml:space="preserve">EN-DC, </w:t>
        </w:r>
        <w:r w:rsidRPr="0089796C">
          <w:rPr>
            <w:lang w:eastAsia="zh-CN"/>
          </w:rPr>
          <w:t xml:space="preserve">X1+1 subframes for asynchronous intraband EN-DC, 1 subframe for synchronous interband EN-DC or </w:t>
        </w:r>
        <w:r w:rsidRPr="0089796C">
          <w:t>2 subframes</w:t>
        </w:r>
        <w:r w:rsidRPr="0089796C">
          <w:rPr>
            <w:lang w:eastAsia="zh-CN"/>
          </w:rPr>
          <w:t xml:space="preserve"> for asynchronous interband </w:t>
        </w:r>
        <w:r w:rsidRPr="0089796C">
          <w:t xml:space="preserve">EN-DC. For </w:t>
        </w:r>
      </w:ins>
      <w:ins w:id="7" w:author="Huawei" w:date="2020-04-10T23:11:00Z">
        <w:r>
          <w:t xml:space="preserve">direct </w:t>
        </w:r>
      </w:ins>
      <w:ins w:id="8" w:author="Huawei" w:date="2020-04-10T23:10:00Z">
        <w:r w:rsidRPr="0089796C">
          <w:t>SCell activation X1 is equal to the duration of the SMTC of the SCell being activated + 1 ms. The interruption is based on assumption that the cell specific reference signals from both cells are available in the same slot.</w:t>
        </w:r>
      </w:ins>
    </w:p>
    <w:p w:rsidR="00F43002" w:rsidRPr="00227A94" w:rsidRDefault="00F43002" w:rsidP="00F43002">
      <w:pPr>
        <w:rPr>
          <w:rFonts w:eastAsia="宋体"/>
          <w:noProof/>
          <w:highlight w:val="yellow"/>
          <w:lang w:eastAsia="zh-CN"/>
        </w:rPr>
      </w:pPr>
    </w:p>
    <w:p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noProof/>
          <w:lang w:eastAsia="zh-CN"/>
        </w:rPr>
      </w:pPr>
    </w:p>
    <w:p w:rsidR="00227A94" w:rsidRDefault="00227A94" w:rsidP="004C557A">
      <w:pPr>
        <w:jc w:val="center"/>
        <w:rPr>
          <w:rFonts w:eastAsia="宋体"/>
          <w:noProof/>
          <w:lang w:eastAsia="zh-CN"/>
        </w:rPr>
      </w:pPr>
    </w:p>
    <w:p w:rsidR="00227A94" w:rsidRPr="00F17FA7" w:rsidRDefault="00227A94" w:rsidP="00F17FA7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Pr="0089796C" w:rsidRDefault="00227A94" w:rsidP="00227A94">
      <w:pPr>
        <w:pStyle w:val="4"/>
        <w:rPr>
          <w:lang w:eastAsia="zh-CN"/>
        </w:rPr>
      </w:pPr>
      <w:r w:rsidRPr="0089796C">
        <w:rPr>
          <w:rFonts w:hint="eastAsia"/>
          <w:lang w:eastAsia="zh-CN"/>
        </w:rPr>
        <w:t>7.</w:t>
      </w:r>
      <w:del w:id="9" w:author="Huawei" w:date="2020-04-10T23:09:00Z">
        <w:r w:rsidRPr="0089796C" w:rsidDel="00227A94">
          <w:rPr>
            <w:rFonts w:hint="eastAsia"/>
            <w:lang w:eastAsia="zh-CN"/>
          </w:rPr>
          <w:delText>32</w:delText>
        </w:r>
      </w:del>
      <w:ins w:id="10" w:author="Huawei" w:date="2020-04-10T23:09:00Z">
        <w:r w:rsidRPr="0089796C">
          <w:rPr>
            <w:rFonts w:hint="eastAsia"/>
            <w:lang w:eastAsia="zh-CN"/>
          </w:rPr>
          <w:t>3</w:t>
        </w:r>
        <w:r>
          <w:rPr>
            <w:lang w:eastAsia="zh-CN"/>
          </w:rPr>
          <w:t>6</w:t>
        </w:r>
      </w:ins>
      <w:r w:rsidRPr="0089796C">
        <w:rPr>
          <w:lang w:eastAsia="zh-CN"/>
        </w:rPr>
        <w:t>.2.9</w:t>
      </w:r>
      <w:r w:rsidRPr="0089796C">
        <w:rPr>
          <w:lang w:eastAsia="zh-CN"/>
        </w:rPr>
        <w:tab/>
        <w:t>Interruptions at SCell hibernation</w:t>
      </w:r>
    </w:p>
    <w:p w:rsidR="00227A94" w:rsidRPr="0089796C" w:rsidRDefault="00227A94" w:rsidP="00227A94">
      <w:pPr>
        <w:rPr>
          <w:lang w:eastAsia="zh-CN"/>
        </w:rPr>
      </w:pPr>
      <w:r w:rsidRPr="0089796C">
        <w:rPr>
          <w:rFonts w:hint="eastAsia"/>
        </w:rPr>
        <w:t xml:space="preserve">When </w:t>
      </w:r>
      <w:r w:rsidRPr="0089796C">
        <w:t>any number of</w:t>
      </w:r>
      <w:r w:rsidRPr="0089796C">
        <w:rPr>
          <w:rFonts w:hint="eastAsia"/>
        </w:rPr>
        <w:t xml:space="preserve"> SCell</w:t>
      </w:r>
      <w:r w:rsidRPr="0089796C">
        <w:t>s in activated or deactivated state between one and six</w:t>
      </w:r>
      <w:r w:rsidRPr="0089796C">
        <w:rPr>
          <w:rFonts w:hint="eastAsia"/>
        </w:rPr>
        <w:t xml:space="preserve"> is </w:t>
      </w:r>
      <w:r w:rsidRPr="0089796C">
        <w:t xml:space="preserve">hibernated using the same MAC control element </w:t>
      </w:r>
      <w:r w:rsidRPr="0089796C">
        <w:rPr>
          <w:rFonts w:hint="eastAsia"/>
        </w:rPr>
        <w:t xml:space="preserve">as defined in </w:t>
      </w:r>
      <w:r w:rsidRPr="0089796C">
        <w:t>TS 36.321 </w:t>
      </w:r>
      <w:r w:rsidRPr="0089796C">
        <w:rPr>
          <w:rFonts w:hint="eastAsia"/>
        </w:rPr>
        <w:t>[</w:t>
      </w:r>
      <w:r w:rsidRPr="0089796C">
        <w:t>17</w:t>
      </w:r>
      <w:r w:rsidRPr="0089796C">
        <w:rPr>
          <w:rFonts w:hint="eastAsia"/>
        </w:rPr>
        <w:t>]</w:t>
      </w:r>
      <w:r w:rsidRPr="0089796C">
        <w:t>,</w:t>
      </w:r>
      <w:r w:rsidRPr="0089796C">
        <w:rPr>
          <w:rFonts w:hint="eastAsia"/>
        </w:rPr>
        <w:t xml:space="preserve"> </w:t>
      </w:r>
      <w:r w:rsidRPr="0089796C">
        <w:rPr>
          <w:lang w:eastAsia="zh-CN"/>
        </w:rPr>
        <w:t>UE is allowed interruptions on PSCell and any activated SCell(s) as defined in clause 7.8.2.20.</w:t>
      </w:r>
    </w:p>
    <w:p w:rsidR="00227A94" w:rsidRPr="0089796C" w:rsidRDefault="00227A94" w:rsidP="00227A94">
      <w:pPr>
        <w:pStyle w:val="4"/>
        <w:rPr>
          <w:lang w:eastAsia="zh-CN"/>
        </w:rPr>
      </w:pPr>
      <w:r w:rsidRPr="0089796C">
        <w:rPr>
          <w:rFonts w:hint="eastAsia"/>
          <w:lang w:eastAsia="zh-CN"/>
        </w:rPr>
        <w:t>7.</w:t>
      </w:r>
      <w:del w:id="11" w:author="Huawei" w:date="2020-04-10T23:09:00Z">
        <w:r w:rsidRPr="0089796C" w:rsidDel="00227A94">
          <w:rPr>
            <w:rFonts w:hint="eastAsia"/>
            <w:lang w:eastAsia="zh-CN"/>
          </w:rPr>
          <w:delText>32</w:delText>
        </w:r>
      </w:del>
      <w:ins w:id="12" w:author="Huawei" w:date="2020-04-10T23:09:00Z">
        <w:r w:rsidRPr="0089796C">
          <w:rPr>
            <w:rFonts w:hint="eastAsia"/>
            <w:lang w:eastAsia="zh-CN"/>
          </w:rPr>
          <w:t>3</w:t>
        </w:r>
        <w:r>
          <w:rPr>
            <w:lang w:eastAsia="zh-CN"/>
          </w:rPr>
          <w:t>6</w:t>
        </w:r>
      </w:ins>
      <w:r w:rsidRPr="0089796C">
        <w:rPr>
          <w:lang w:eastAsia="zh-CN"/>
        </w:rPr>
        <w:t>.2.10</w:t>
      </w:r>
      <w:r w:rsidRPr="0089796C">
        <w:rPr>
          <w:lang w:eastAsia="zh-CN"/>
        </w:rPr>
        <w:tab/>
        <w:t>Interruptions at direct SCell activation and hibernation</w:t>
      </w:r>
    </w:p>
    <w:p w:rsidR="00227A94" w:rsidRPr="0089796C" w:rsidRDefault="00227A94" w:rsidP="00227A94">
      <w:pPr>
        <w:rPr>
          <w:rFonts w:eastAsia="MS Mincho"/>
        </w:rPr>
      </w:pPr>
      <w:r w:rsidRPr="0089796C">
        <w:rPr>
          <w:rFonts w:hint="eastAsia"/>
        </w:rPr>
        <w:t xml:space="preserve">When </w:t>
      </w:r>
      <w:r w:rsidRPr="0089796C">
        <w:t>any number of</w:t>
      </w:r>
      <w:r w:rsidRPr="0089796C">
        <w:rPr>
          <w:rFonts w:hint="eastAsia"/>
        </w:rPr>
        <w:t xml:space="preserve"> SCell</w:t>
      </w:r>
      <w:r w:rsidRPr="0089796C">
        <w:t>s between one and M</w:t>
      </w:r>
      <w:r w:rsidRPr="0089796C">
        <w:rPr>
          <w:rFonts w:hint="eastAsia"/>
        </w:rPr>
        <w:t xml:space="preserve"> is </w:t>
      </w:r>
      <w:r w:rsidRPr="0089796C">
        <w:t>directly activated or hibernated</w:t>
      </w:r>
      <w:r w:rsidRPr="0089796C">
        <w:rPr>
          <w:rFonts w:hint="eastAsia"/>
        </w:rPr>
        <w:t xml:space="preserve"> </w:t>
      </w:r>
      <w:r w:rsidRPr="0089796C">
        <w:t xml:space="preserve">using the same RRC message </w:t>
      </w:r>
      <w:r w:rsidRPr="0089796C">
        <w:rPr>
          <w:rFonts w:hint="eastAsia"/>
        </w:rPr>
        <w:t xml:space="preserve">as defined in </w:t>
      </w:r>
      <w:r w:rsidRPr="0089796C">
        <w:t> TS 36.331 </w:t>
      </w:r>
      <w:r w:rsidRPr="0089796C">
        <w:rPr>
          <w:rFonts w:hint="eastAsia"/>
        </w:rPr>
        <w:t>[</w:t>
      </w:r>
      <w:r w:rsidRPr="0089796C">
        <w:t>2</w:t>
      </w:r>
      <w:r w:rsidRPr="0089796C">
        <w:rPr>
          <w:rFonts w:hint="eastAsia"/>
        </w:rPr>
        <w:t>]</w:t>
      </w:r>
      <w:r w:rsidRPr="0089796C">
        <w:t>,</w:t>
      </w:r>
      <w:r w:rsidRPr="0089796C">
        <w:rPr>
          <w:rFonts w:hint="eastAsia"/>
        </w:rPr>
        <w:t xml:space="preserve"> </w:t>
      </w:r>
      <w:r w:rsidRPr="0089796C">
        <w:rPr>
          <w:lang w:eastAsia="zh-CN"/>
        </w:rPr>
        <w:t>UE is allowed interruptions on PSCell and any activated SCell(s) as defined in clause</w:t>
      </w:r>
      <w:r w:rsidRPr="0089796C">
        <w:rPr>
          <w:lang w:val="en-US" w:eastAsia="zh-CN"/>
        </w:rPr>
        <w:t> </w:t>
      </w:r>
      <w:r w:rsidRPr="0089796C">
        <w:rPr>
          <w:lang w:eastAsia="zh-CN"/>
        </w:rPr>
        <w:t>7.8.2.21.</w:t>
      </w:r>
    </w:p>
    <w:p w:rsidR="00227A94" w:rsidRPr="0089796C" w:rsidRDefault="00227A94" w:rsidP="00227A94">
      <w:pPr>
        <w:rPr>
          <w:ins w:id="13" w:author="Huawei" w:date="2020-04-10T23:11:00Z"/>
          <w:lang w:eastAsia="zh-CN"/>
        </w:rPr>
      </w:pPr>
      <w:ins w:id="14" w:author="Huawei" w:date="2020-04-10T23:11:00Z">
        <w:r w:rsidRPr="0089796C">
          <w:rPr>
            <w:lang w:eastAsia="zh-CN"/>
          </w:rPr>
          <w:t xml:space="preserve">When one </w:t>
        </w:r>
        <w:r w:rsidRPr="0089796C">
          <w:rPr>
            <w:rFonts w:hint="eastAsia"/>
            <w:lang w:eastAsia="zh-CN"/>
          </w:rPr>
          <w:t xml:space="preserve">NR </w:t>
        </w:r>
        <w:r w:rsidRPr="0089796C">
          <w:rPr>
            <w:lang w:eastAsia="zh-CN"/>
          </w:rPr>
          <w:t xml:space="preserve">SCell belonging to MCG is </w:t>
        </w:r>
        <w:r>
          <w:rPr>
            <w:lang w:eastAsia="zh-CN"/>
          </w:rPr>
          <w:t xml:space="preserve">directly </w:t>
        </w:r>
        <w:r w:rsidRPr="0089796C">
          <w:rPr>
            <w:lang w:eastAsia="zh-CN"/>
          </w:rPr>
          <w:t xml:space="preserve">activated </w:t>
        </w:r>
      </w:ins>
    </w:p>
    <w:p w:rsidR="00227A94" w:rsidRPr="0089796C" w:rsidRDefault="00227A94" w:rsidP="00227A94">
      <w:pPr>
        <w:ind w:left="568" w:hanging="284"/>
        <w:rPr>
          <w:ins w:id="15" w:author="Huawei" w:date="2020-04-10T23:11:00Z"/>
        </w:rPr>
      </w:pPr>
      <w:ins w:id="16" w:author="Huawei" w:date="2020-04-10T23:11:00Z">
        <w:r w:rsidRPr="0089796C">
          <w:t>-</w:t>
        </w:r>
        <w:r w:rsidRPr="0089796C">
          <w:tab/>
        </w:r>
        <w:r w:rsidRPr="0089796C">
          <w:rPr>
            <w:rFonts w:hint="eastAsia"/>
          </w:rPr>
          <w:t>an interruption on P</w:t>
        </w:r>
        <w:r w:rsidRPr="0089796C">
          <w:t>S</w:t>
        </w:r>
        <w:r w:rsidRPr="0089796C">
          <w:rPr>
            <w:rFonts w:hint="eastAsia"/>
          </w:rPr>
          <w:t>Cell</w:t>
        </w:r>
        <w:r w:rsidRPr="0089796C">
          <w:t xml:space="preserve"> or activated SCell in SCG shall not exceed </w:t>
        </w:r>
        <w:r w:rsidRPr="0089796C">
          <w:rPr>
            <w:lang w:eastAsia="zh-CN"/>
          </w:rPr>
          <w:t xml:space="preserve">X1 subframes for synchronous intraband </w:t>
        </w:r>
        <w:r w:rsidRPr="0089796C">
          <w:t xml:space="preserve">NE-DC, </w:t>
        </w:r>
        <w:r w:rsidRPr="0089796C">
          <w:rPr>
            <w:lang w:eastAsia="zh-CN"/>
          </w:rPr>
          <w:t xml:space="preserve">X1+1 subframes for asynchronous intraband NE-DC, 1 subframe for synchronous interband NE-DC or </w:t>
        </w:r>
        <w:r w:rsidRPr="0089796C">
          <w:t>2 subframes</w:t>
        </w:r>
        <w:r w:rsidRPr="0089796C">
          <w:rPr>
            <w:lang w:eastAsia="zh-CN"/>
          </w:rPr>
          <w:t xml:space="preserve"> for asynchronous interband </w:t>
        </w:r>
        <w:r w:rsidRPr="0089796C">
          <w:t xml:space="preserve">NE-DC. For </w:t>
        </w:r>
      </w:ins>
      <w:ins w:id="17" w:author="Huawei" w:date="2020-04-10T23:12:00Z">
        <w:r>
          <w:t xml:space="preserve">direct </w:t>
        </w:r>
      </w:ins>
      <w:ins w:id="18" w:author="Huawei" w:date="2020-04-10T23:11:00Z">
        <w:r w:rsidRPr="0089796C">
          <w:t xml:space="preserve">SCell activation X1 is equal to the duration of the SMTC of the NR SCell being activated + 1 ms. The interruption is based on assumption that the cell specific reference signals from both cells are available in the same slot. </w:t>
        </w:r>
      </w:ins>
    </w:p>
    <w:p w:rsidR="00227A94" w:rsidRPr="00227A94" w:rsidRDefault="00227A94" w:rsidP="00227A94">
      <w:pPr>
        <w:rPr>
          <w:rFonts w:eastAsia="宋体"/>
          <w:noProof/>
          <w:highlight w:val="yellow"/>
          <w:lang w:eastAsia="zh-CN"/>
        </w:rPr>
      </w:pPr>
    </w:p>
    <w:p w:rsidR="00227A94" w:rsidRDefault="00227A94" w:rsidP="00227A9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P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227A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60D" w:rsidRDefault="000C160D">
      <w:r>
        <w:separator/>
      </w:r>
    </w:p>
  </w:endnote>
  <w:endnote w:type="continuationSeparator" w:id="0">
    <w:p w:rsidR="000C160D" w:rsidRDefault="000C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60D" w:rsidRDefault="000C160D">
      <w:r>
        <w:separator/>
      </w:r>
    </w:p>
  </w:footnote>
  <w:footnote w:type="continuationSeparator" w:id="0">
    <w:p w:rsidR="000C160D" w:rsidRDefault="000C1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B03"/>
    <w:rsid w:val="000663BC"/>
    <w:rsid w:val="00086436"/>
    <w:rsid w:val="000A137A"/>
    <w:rsid w:val="000A3EE0"/>
    <w:rsid w:val="000A6394"/>
    <w:rsid w:val="000B41E3"/>
    <w:rsid w:val="000B7FED"/>
    <w:rsid w:val="000C038A"/>
    <w:rsid w:val="000C160D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1F32F9"/>
    <w:rsid w:val="0022247E"/>
    <w:rsid w:val="00227A94"/>
    <w:rsid w:val="0026004D"/>
    <w:rsid w:val="002640DD"/>
    <w:rsid w:val="00275D12"/>
    <w:rsid w:val="00284FEB"/>
    <w:rsid w:val="002860C4"/>
    <w:rsid w:val="00295579"/>
    <w:rsid w:val="002A4D34"/>
    <w:rsid w:val="002A7445"/>
    <w:rsid w:val="002B5741"/>
    <w:rsid w:val="00305409"/>
    <w:rsid w:val="00306371"/>
    <w:rsid w:val="00357837"/>
    <w:rsid w:val="003609EF"/>
    <w:rsid w:val="0036231A"/>
    <w:rsid w:val="00374DD4"/>
    <w:rsid w:val="00385E24"/>
    <w:rsid w:val="003A7C8A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157AF"/>
    <w:rsid w:val="008279FA"/>
    <w:rsid w:val="00841B26"/>
    <w:rsid w:val="008626E7"/>
    <w:rsid w:val="00870EE7"/>
    <w:rsid w:val="00872278"/>
    <w:rsid w:val="008863B9"/>
    <w:rsid w:val="0088686F"/>
    <w:rsid w:val="008A2D80"/>
    <w:rsid w:val="008A45A6"/>
    <w:rsid w:val="008E25C2"/>
    <w:rsid w:val="008E5D02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CE5F52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A68A2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17FA7"/>
    <w:rsid w:val="00F25D98"/>
    <w:rsid w:val="00F300FB"/>
    <w:rsid w:val="00F33338"/>
    <w:rsid w:val="00F43002"/>
    <w:rsid w:val="00F51133"/>
    <w:rsid w:val="00F74E52"/>
    <w:rsid w:val="00FA132E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77E8C-DF59-4357-A1D6-16B5B23F4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1227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2018-11-05T09:14:00Z</dcterms:created>
  <dcterms:modified xsi:type="dcterms:W3CDTF">2020-05-15T17:28:00Z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(3)iHcq/tyGjxTOdPww5DPu+EdT+0niEwMTT4OMvbGO10bXM+VKOvDjDhRIwsqvQr67Z9907eL/
J71y29AQ+oHJbL9cdVqxsSPfHyHB4rq2+1DXZorqF4PwKTENBLoR0kEqV38Ss3Ak1j1nQFM4
zfnY02bzjEybP566VDGgd4AInCr62NWQQbOkhcK//q+6bt4/BZqOv7JwLDalb54m1D3nA5Il
Y3Can62+9bCU3p8yv5</vt:lpwstr>
  </property>
  <property fmtid="{D5CDD505-2E9C-101B-9397-08002B2CF9AE}" pid="22" name="_2015_ms_pID_7253431">
    <vt:lpwstr>IGKpGDHyQDm8PbkaEII0Lk8XAI3ne0dWL0nqrto1Hb7qdZ7SqzKhye
8ZoOvfTUTzD5hHDGruKpElhtCbe09dkn3CwC9O7vJqzMUaRoCX7/6MLa0xDCAFLfiL13f8+X
pcwfFMT8Fs4NLq0OM3KLtlRdV5y+TE2ViAWLJg2nWBNTLPLZjE1oaVRrdpYyEHefACcCdwNf
rFOrxy7sPMpeiyByvZk874ln/jWcS39Js54p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