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616624">
        <w:rPr>
          <w:b/>
          <w:noProof/>
          <w:sz w:val="24"/>
          <w:lang w:eastAsia="zh-CN"/>
        </w:rPr>
        <w:t>5-e</w:t>
      </w:r>
      <w:r>
        <w:rPr>
          <w:b/>
          <w:i/>
          <w:noProof/>
          <w:sz w:val="28"/>
        </w:rPr>
        <w:tab/>
      </w:r>
      <w:r w:rsidR="000F43E0" w:rsidRPr="000F43E0">
        <w:rPr>
          <w:b/>
          <w:i/>
          <w:noProof/>
          <w:sz w:val="28"/>
        </w:rPr>
        <w:t>R4-2007835</w:t>
      </w:r>
    </w:p>
    <w:p w:rsidR="001E41F3" w:rsidRDefault="00616624" w:rsidP="005E2C44">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4ABF" w:rsidP="00F33338">
            <w:pPr>
              <w:pStyle w:val="CRCoverPage"/>
              <w:spacing w:after="0"/>
              <w:jc w:val="right"/>
              <w:rPr>
                <w:b/>
                <w:noProof/>
                <w:sz w:val="28"/>
              </w:rPr>
            </w:pPr>
            <w:r>
              <w:rPr>
                <w:b/>
                <w:noProof/>
                <w:sz w:val="28"/>
              </w:rPr>
              <w:t>36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43E0" w:rsidP="00547111">
            <w:pPr>
              <w:pStyle w:val="CRCoverPage"/>
              <w:spacing w:after="0"/>
              <w:rPr>
                <w:noProof/>
              </w:rPr>
            </w:pPr>
            <w:r>
              <w:rPr>
                <w:noProof/>
                <w:lang w:eastAsia="zh-CN"/>
              </w:rPr>
              <w:t>6883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6624" w:rsidP="00054ABF">
            <w:pPr>
              <w:pStyle w:val="CRCoverPage"/>
              <w:spacing w:after="0"/>
              <w:jc w:val="center"/>
              <w:rPr>
                <w:noProof/>
                <w:sz w:val="28"/>
              </w:rPr>
            </w:pPr>
            <w:r>
              <w:rPr>
                <w:b/>
                <w:noProof/>
                <w:sz w:val="28"/>
              </w:rPr>
              <w:t>16.</w:t>
            </w:r>
            <w:r w:rsidR="00054ABF">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4ABF" w:rsidP="00054ABF">
            <w:pPr>
              <w:pStyle w:val="CRCoverPage"/>
              <w:spacing w:after="0"/>
              <w:ind w:left="100"/>
              <w:rPr>
                <w:noProof/>
              </w:rPr>
            </w:pPr>
            <w:r w:rsidRPr="00054ABF">
              <w:rPr>
                <w:noProof/>
              </w:rPr>
              <w:t>CR to introduce EMR in 3</w:t>
            </w:r>
            <w:r>
              <w:rPr>
                <w:noProof/>
              </w:rPr>
              <w:t>6</w:t>
            </w:r>
            <w:r w:rsidRPr="00054ABF">
              <w:rPr>
                <w:noProof/>
              </w:rPr>
              <w:t>.133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34C9">
            <w:pPr>
              <w:pStyle w:val="CRCoverPage"/>
              <w:spacing w:after="0"/>
              <w:ind w:left="100"/>
              <w:rPr>
                <w:noProof/>
              </w:rPr>
            </w:pPr>
            <w:r w:rsidRPr="0037520E">
              <w:rPr>
                <w:rFonts w:cs="Arial"/>
                <w:bCs/>
                <w:lang w:eastAsia="ja-JP"/>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6624" w:rsidP="009F19B6">
            <w:pPr>
              <w:pStyle w:val="CRCoverPage"/>
              <w:spacing w:after="0"/>
              <w:ind w:left="100"/>
              <w:rPr>
                <w:noProof/>
              </w:rPr>
            </w:pPr>
            <w:r>
              <w:rPr>
                <w:noProof/>
              </w:rPr>
              <w:t>2020-05-11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429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C557A" w:rsidRDefault="0038194A" w:rsidP="00054ABF">
            <w:pPr>
              <w:pStyle w:val="CRCoverPage"/>
              <w:spacing w:after="0"/>
              <w:ind w:left="100"/>
              <w:rPr>
                <w:noProof/>
                <w:lang w:val="en-US"/>
              </w:rPr>
            </w:pPr>
            <w:r>
              <w:rPr>
                <w:noProof/>
              </w:rPr>
              <w:t xml:space="preserve">One objective of the WI is to introduce </w:t>
            </w:r>
            <w:r w:rsidR="00054ABF">
              <w:rPr>
                <w:noProof/>
              </w:rPr>
              <w:t xml:space="preserve">NR inter-RAT </w:t>
            </w:r>
            <w:r>
              <w:rPr>
                <w:noProof/>
              </w:rPr>
              <w:t xml:space="preserve">EMR for </w:t>
            </w:r>
            <w:r w:rsidR="00054ABF">
              <w:rPr>
                <w:noProof/>
              </w:rPr>
              <w:t>LTE</w:t>
            </w:r>
            <w:r w:rsidR="00D234C9">
              <w:rPr>
                <w:rFonts w:hint="eastAsia"/>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72278" w:rsidRDefault="0038194A" w:rsidP="00D234C9">
            <w:pPr>
              <w:pStyle w:val="CRCoverPage"/>
              <w:spacing w:after="0"/>
              <w:ind w:left="100"/>
              <w:rPr>
                <w:rFonts w:cs="Arial"/>
              </w:rPr>
            </w:pPr>
            <w:r>
              <w:rPr>
                <w:noProof/>
              </w:rPr>
              <w:t>Introduce the NR EMR measurement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194A" w:rsidP="00D234C9">
            <w:pPr>
              <w:pStyle w:val="CRCoverPage"/>
              <w:spacing w:after="0"/>
              <w:ind w:left="100"/>
              <w:rPr>
                <w:noProof/>
              </w:rPr>
            </w:pPr>
            <w:r>
              <w:rPr>
                <w:noProof/>
              </w:rPr>
              <w:t>WI objective is not completed from RRM perspective</w:t>
            </w:r>
            <w:r w:rsidR="00D234C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4ABF" w:rsidP="0038194A">
            <w:pPr>
              <w:pStyle w:val="CRCoverPage"/>
              <w:spacing w:after="0"/>
              <w:ind w:left="100"/>
              <w:rPr>
                <w:noProof/>
                <w:lang w:eastAsia="zh-CN"/>
              </w:rPr>
            </w:pPr>
            <w:r>
              <w:rPr>
                <w:noProof/>
                <w:lang w:eastAsia="zh-CN"/>
              </w:rPr>
              <w:t>4.9, 4.2.2, 4.2.2.9, 4.2.2.5.6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4ABF" w:rsidRDefault="00E9263D" w:rsidP="00054ABF">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54ABF" w:rsidRPr="0089796C" w:rsidRDefault="00054ABF" w:rsidP="00054ABF">
      <w:pPr>
        <w:pStyle w:val="2"/>
      </w:pPr>
      <w:r w:rsidRPr="0089796C">
        <w:t>4.9</w:t>
      </w:r>
      <w:r w:rsidRPr="0089796C">
        <w:tab/>
        <w:t>Idle Mode CA Measurement</w:t>
      </w:r>
    </w:p>
    <w:p w:rsidR="00054ABF" w:rsidRPr="0089796C" w:rsidRDefault="00054ABF" w:rsidP="00054ABF">
      <w:pPr>
        <w:pStyle w:val="3"/>
      </w:pPr>
      <w:r w:rsidRPr="0089796C">
        <w:t>4.9.1</w:t>
      </w:r>
      <w:r w:rsidRPr="0089796C">
        <w:tab/>
        <w:t>Introduction</w:t>
      </w:r>
    </w:p>
    <w:p w:rsidR="00054ABF" w:rsidRPr="00054ABF" w:rsidRDefault="00054ABF" w:rsidP="00054ABF">
      <w:r w:rsidRPr="0089796C">
        <w:t xml:space="preserve">A UE supporting </w:t>
      </w:r>
      <w:r w:rsidRPr="0089796C">
        <w:rPr>
          <w:i/>
        </w:rPr>
        <w:t>ca-IdleMode</w:t>
      </w:r>
      <w:r w:rsidRPr="0089796C">
        <w:rPr>
          <w:i/>
          <w:lang w:eastAsia="zh-CN"/>
        </w:rPr>
        <w:t>Measurements</w:t>
      </w:r>
      <w:r w:rsidRPr="0089796C">
        <w:t xml:space="preserve"> shall perform the idle mode measurement on the inter-frequency CA candidate frequencies/cells indicated by higher layers and meet the requirement specified in this section.</w:t>
      </w:r>
      <w:r w:rsidRPr="00054ABF">
        <w:t xml:space="preserve"> </w:t>
      </w:r>
      <w:ins w:id="3" w:author="Huawei" w:date="2020-05-11T10:37:00Z">
        <w:r w:rsidRPr="0089796C">
          <w:t xml:space="preserve">A UE supporting </w:t>
        </w:r>
      </w:ins>
      <w:ins w:id="4" w:author="Huawei" w:date="2020-05-11T15:08:00Z">
        <w:r>
          <w:rPr>
            <w:i/>
          </w:rPr>
          <w:t xml:space="preserve">endc-IdleInactiveMeasurements-r16 </w:t>
        </w:r>
      </w:ins>
      <w:ins w:id="5" w:author="Huawei" w:date="2020-05-11T10:37:00Z">
        <w:r w:rsidRPr="0089796C">
          <w:t xml:space="preserve">shall perform the idle mode measurement on the </w:t>
        </w:r>
      </w:ins>
      <w:ins w:id="6" w:author="Huawei" w:date="2020-05-11T15:02:00Z">
        <w:r>
          <w:t xml:space="preserve">NR </w:t>
        </w:r>
      </w:ins>
      <w:ins w:id="7" w:author="Huawei" w:date="2020-05-11T10:37:00Z">
        <w:r w:rsidRPr="0089796C">
          <w:t>inter-</w:t>
        </w:r>
      </w:ins>
      <w:ins w:id="8" w:author="Huawei" w:date="2020-05-11T15:00:00Z">
        <w:r>
          <w:t>RAT</w:t>
        </w:r>
      </w:ins>
      <w:ins w:id="9" w:author="Huawei" w:date="2020-05-11T10:37:00Z">
        <w:r w:rsidRPr="0089796C">
          <w:t xml:space="preserve"> </w:t>
        </w:r>
      </w:ins>
      <w:ins w:id="10" w:author="Huawei" w:date="2020-05-11T15:00:00Z">
        <w:r>
          <w:t>EN-</w:t>
        </w:r>
      </w:ins>
      <w:ins w:id="11" w:author="Huawei" w:date="2020-05-11T10:37:00Z">
        <w:r>
          <w:t>DC</w:t>
        </w:r>
        <w:r w:rsidRPr="0089796C">
          <w:t xml:space="preserve"> candidate frequencies/cells indicated by higher layers and meet the requirement specified in this section.</w:t>
        </w:r>
      </w:ins>
    </w:p>
    <w:p w:rsidR="00054ABF" w:rsidRPr="0089796C" w:rsidRDefault="00054ABF" w:rsidP="00054ABF">
      <w:r w:rsidRPr="0089796C">
        <w:t xml:space="preserve">Additionally, a UE supporting </w:t>
      </w:r>
      <w:r w:rsidRPr="0089796C">
        <w:rPr>
          <w:i/>
        </w:rPr>
        <w:t>ca-IdleMode</w:t>
      </w:r>
      <w:r w:rsidRPr="0089796C">
        <w:rPr>
          <w:i/>
          <w:lang w:eastAsia="zh-CN"/>
        </w:rPr>
        <w:t>Measurements</w:t>
      </w:r>
      <w:r w:rsidRPr="0089796C">
        <w:t xml:space="preserve"> shall perform the idle mode measurement on serving cell and meet the requirement specified in this section.</w:t>
      </w:r>
    </w:p>
    <w:p w:rsidR="00054ABF" w:rsidRPr="0089796C" w:rsidRDefault="00054ABF" w:rsidP="00054ABF">
      <w:pPr>
        <w:pStyle w:val="3"/>
      </w:pPr>
      <w:r w:rsidRPr="0089796C">
        <w:t>4.9.2</w:t>
      </w:r>
      <w:r w:rsidRPr="0089796C">
        <w:tab/>
        <w:t>Requirement</w:t>
      </w:r>
    </w:p>
    <w:p w:rsidR="00054ABF" w:rsidRDefault="00054ABF" w:rsidP="00054ABF">
      <w:pPr>
        <w:tabs>
          <w:tab w:val="num" w:pos="2160"/>
        </w:tabs>
        <w:rPr>
          <w:ins w:id="12" w:author="Huawei" w:date="2020-05-11T15:01:00Z"/>
          <w:lang w:val="en-US"/>
        </w:rPr>
      </w:pPr>
      <w:r w:rsidRPr="0089796C">
        <w:t xml:space="preserve">For a UE which supports </w:t>
      </w:r>
      <w:r w:rsidRPr="0089796C">
        <w:rPr>
          <w:i/>
        </w:rPr>
        <w:t>ca-IdleMode</w:t>
      </w:r>
      <w:r w:rsidRPr="0089796C">
        <w:rPr>
          <w:i/>
          <w:lang w:eastAsia="zh-CN"/>
        </w:rPr>
        <w:t>Measurements</w:t>
      </w:r>
      <w:r w:rsidRPr="0089796C">
        <w:t xml:space="preserve"> t</w:t>
      </w:r>
      <w:r w:rsidRPr="0089796C">
        <w:rPr>
          <w:lang w:val="en-US"/>
        </w:rPr>
        <w:t xml:space="preserve">he UE shall support the idle mode CA measurements on the serving cell, overlapping and non-overlapping carriers. </w:t>
      </w:r>
    </w:p>
    <w:p w:rsidR="00054ABF" w:rsidRDefault="00054ABF" w:rsidP="00054ABF">
      <w:pPr>
        <w:tabs>
          <w:tab w:val="num" w:pos="2160"/>
        </w:tabs>
        <w:rPr>
          <w:ins w:id="13" w:author="Huawei" w:date="2020-05-11T15:00:00Z"/>
          <w:lang w:val="en-US"/>
        </w:rPr>
      </w:pPr>
      <w:ins w:id="14" w:author="Huawei" w:date="2020-05-11T15:01:00Z">
        <w:r>
          <w:rPr>
            <w:lang w:val="en-US"/>
          </w:rPr>
          <w:t xml:space="preserve">For inter-frequency </w:t>
        </w:r>
        <w:r w:rsidRPr="0089796C">
          <w:rPr>
            <w:lang w:val="en-US"/>
          </w:rPr>
          <w:t>idle mode measurements</w:t>
        </w:r>
        <w:r>
          <w:rPr>
            <w:lang w:val="en-US"/>
          </w:rPr>
          <w:t xml:space="preserve">, </w:t>
        </w:r>
      </w:ins>
      <w:del w:id="15" w:author="Huawei" w:date="2020-05-11T15:01:00Z">
        <w:r w:rsidRPr="0089796C" w:rsidDel="00054ABF">
          <w:rPr>
            <w:lang w:val="en-US"/>
          </w:rPr>
          <w:delText xml:space="preserve">An </w:delText>
        </w:r>
      </w:del>
      <w:ins w:id="16" w:author="Huawei" w:date="2020-05-11T15:01:00Z">
        <w:r>
          <w:rPr>
            <w:lang w:val="en-US"/>
          </w:rPr>
          <w:t>an</w:t>
        </w:r>
        <w:r w:rsidRPr="0089796C">
          <w:rPr>
            <w:lang w:val="en-US"/>
          </w:rPr>
          <w:t xml:space="preserve"> </w:t>
        </w:r>
      </w:ins>
      <w:r w:rsidRPr="0089796C">
        <w:rPr>
          <w:lang w:val="en-US"/>
        </w:rPr>
        <w:t>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rsidR="00054ABF" w:rsidRDefault="00054ABF" w:rsidP="00054ABF">
      <w:pPr>
        <w:rPr>
          <w:ins w:id="17" w:author="Huawei" w:date="2020-05-11T15:00:00Z"/>
          <w:rFonts w:cs="v4.2.0"/>
        </w:rPr>
      </w:pPr>
      <w:ins w:id="18" w:author="Huawei" w:date="2020-05-11T15:02:00Z">
        <w:r>
          <w:rPr>
            <w:lang w:val="en-US"/>
          </w:rPr>
          <w:t xml:space="preserve">For NR inter-RAT </w:t>
        </w:r>
        <w:r w:rsidRPr="0089796C">
          <w:rPr>
            <w:lang w:val="en-US"/>
          </w:rPr>
          <w:t>idle mode measurements</w:t>
        </w:r>
        <w:r>
          <w:rPr>
            <w:lang w:val="en-US"/>
          </w:rPr>
          <w:t>,</w:t>
        </w:r>
        <w:r>
          <w:rPr>
            <w:rFonts w:cs="v4.2.0"/>
          </w:rPr>
          <w:t xml:space="preserve"> </w:t>
        </w:r>
      </w:ins>
    </w:p>
    <w:p w:rsidR="00054ABF" w:rsidRDefault="00054ABF" w:rsidP="00054ABF">
      <w:pPr>
        <w:overflowPunct w:val="0"/>
        <w:autoSpaceDE w:val="0"/>
        <w:autoSpaceDN w:val="0"/>
        <w:adjustRightInd w:val="0"/>
        <w:ind w:leftChars="58" w:left="400" w:hanging="284"/>
        <w:textAlignment w:val="baseline"/>
        <w:rPr>
          <w:ins w:id="19" w:author="Huawei" w:date="2020-05-11T15:00:00Z"/>
          <w:rFonts w:eastAsia="Times New Roman"/>
          <w:lang w:eastAsia="ko-KR"/>
        </w:rPr>
      </w:pPr>
      <w:ins w:id="20" w:author="Huawei" w:date="2020-05-11T15:00:00Z">
        <w:r w:rsidRPr="00995E3A">
          <w:rPr>
            <w:rFonts w:eastAsia="Times New Roman"/>
            <w:lang w:eastAsia="ko-KR"/>
          </w:rPr>
          <w:t>-</w:t>
        </w:r>
        <w:r w:rsidRPr="00995E3A">
          <w:rPr>
            <w:rFonts w:eastAsia="Times New Roman"/>
            <w:lang w:eastAsia="ko-KR"/>
          </w:rPr>
          <w:tab/>
        </w:r>
        <w:r w:rsidRPr="00A32CE9">
          <w:rPr>
            <w:rFonts w:eastAsia="Times New Roman"/>
            <w:lang w:eastAsia="ko-KR"/>
          </w:rPr>
          <w:t xml:space="preserve">An overlapping carrier is </w:t>
        </w:r>
        <w:r>
          <w:rPr>
            <w:rFonts w:eastAsia="Times New Roman"/>
            <w:lang w:eastAsia="ko-KR"/>
          </w:rPr>
          <w:t xml:space="preserve">a carrier </w:t>
        </w:r>
        <w:r w:rsidRPr="00616624">
          <w:rPr>
            <w:rFonts w:eastAsia="Times New Roman"/>
            <w:lang w:eastAsia="ko-KR"/>
          </w:rPr>
          <w:t xml:space="preserve">which the UE is actively measuring for </w:t>
        </w:r>
        <w:r>
          <w:rPr>
            <w:rFonts w:eastAsia="Times New Roman"/>
            <w:lang w:eastAsia="ko-KR"/>
          </w:rPr>
          <w:t>early measurement reporting</w:t>
        </w:r>
        <w:r w:rsidRPr="00616624">
          <w:rPr>
            <w:rFonts w:eastAsia="Times New Roman"/>
            <w:lang w:eastAsia="ko-KR"/>
          </w:rPr>
          <w:t xml:space="preserve"> and </w:t>
        </w:r>
        <w:r>
          <w:rPr>
            <w:rFonts w:eastAsia="Times New Roman"/>
            <w:lang w:eastAsia="ko-KR"/>
          </w:rPr>
          <w:t>mobility measurement;</w:t>
        </w:r>
      </w:ins>
    </w:p>
    <w:p w:rsidR="00054ABF" w:rsidRPr="00616624" w:rsidRDefault="00054ABF" w:rsidP="00054ABF">
      <w:pPr>
        <w:overflowPunct w:val="0"/>
        <w:autoSpaceDE w:val="0"/>
        <w:autoSpaceDN w:val="0"/>
        <w:adjustRightInd w:val="0"/>
        <w:ind w:leftChars="58" w:left="400" w:hanging="284"/>
        <w:textAlignment w:val="baseline"/>
        <w:rPr>
          <w:ins w:id="21" w:author="Huawei" w:date="2020-05-11T15:00:00Z"/>
          <w:rFonts w:eastAsia="Times New Roman"/>
          <w:lang w:eastAsia="ko-KR"/>
        </w:rPr>
      </w:pPr>
      <w:ins w:id="22" w:author="Huawei" w:date="2020-05-11T15:00:00Z">
        <w:r w:rsidRPr="00995E3A">
          <w:rPr>
            <w:rFonts w:eastAsia="Times New Roman"/>
            <w:lang w:eastAsia="ko-KR"/>
          </w:rPr>
          <w:t>-</w:t>
        </w:r>
        <w:r w:rsidRPr="00995E3A">
          <w:rPr>
            <w:rFonts w:eastAsia="Times New Roman"/>
            <w:lang w:eastAsia="ko-KR"/>
          </w:rPr>
          <w:tab/>
        </w:r>
        <w:r w:rsidRPr="00A32CE9">
          <w:rPr>
            <w:rFonts w:eastAsia="Times New Roman"/>
            <w:lang w:eastAsia="ko-KR"/>
          </w:rPr>
          <w:t xml:space="preserve">A non-overlapping carrier </w:t>
        </w:r>
        <w:r>
          <w:rPr>
            <w:rFonts w:eastAsia="Times New Roman"/>
            <w:lang w:eastAsia="ko-KR"/>
          </w:rPr>
          <w:t xml:space="preserve">a carrier </w:t>
        </w:r>
        <w:r w:rsidRPr="00616624">
          <w:rPr>
            <w:rFonts w:eastAsia="Times New Roman"/>
            <w:lang w:eastAsia="ko-KR"/>
          </w:rPr>
          <w:t xml:space="preserve">which the UE is actively measuring for </w:t>
        </w:r>
        <w:r>
          <w:rPr>
            <w:rFonts w:eastAsia="Times New Roman"/>
            <w:lang w:eastAsia="ko-KR"/>
          </w:rPr>
          <w:t>early measurement reporting</w:t>
        </w:r>
        <w:r w:rsidRPr="00616624">
          <w:rPr>
            <w:rFonts w:eastAsia="Times New Roman"/>
            <w:lang w:eastAsia="ko-KR"/>
          </w:rPr>
          <w:t xml:space="preserve"> </w:t>
        </w:r>
        <w:r>
          <w:rPr>
            <w:rFonts w:eastAsia="Times New Roman"/>
            <w:lang w:eastAsia="ko-KR"/>
          </w:rPr>
          <w:t>but not for mobility measurement</w:t>
        </w:r>
        <w:r w:rsidRPr="00A32CE9">
          <w:rPr>
            <w:rFonts w:eastAsia="Times New Roman"/>
            <w:lang w:eastAsia="ko-KR"/>
          </w:rPr>
          <w:t>.</w:t>
        </w:r>
      </w:ins>
    </w:p>
    <w:p w:rsidR="00054ABF" w:rsidRDefault="00054ABF" w:rsidP="00054ABF">
      <w:pPr>
        <w:rPr>
          <w:ins w:id="23" w:author="Huawei" w:date="2020-05-11T15:00:00Z"/>
          <w:rFonts w:cs="v4.2.0"/>
          <w:lang w:eastAsia="zh-CN"/>
        </w:rPr>
      </w:pPr>
      <w:ins w:id="24" w:author="Huawei" w:date="2020-05-11T15:00:00Z">
        <w:r>
          <w:rPr>
            <w:rFonts w:cs="v4.2.0"/>
          </w:rPr>
          <w:t xml:space="preserve">A carrier is activey measured for early measurement reporting, provided </w:t>
        </w:r>
        <w:r>
          <w:rPr>
            <w:rFonts w:cs="v4.2.0" w:hint="eastAsia"/>
            <w:lang w:eastAsia="zh-CN"/>
          </w:rPr>
          <w:t xml:space="preserve">that </w:t>
        </w:r>
      </w:ins>
    </w:p>
    <w:p w:rsidR="00054ABF" w:rsidRDefault="00054ABF" w:rsidP="00054ABF">
      <w:pPr>
        <w:overflowPunct w:val="0"/>
        <w:autoSpaceDE w:val="0"/>
        <w:autoSpaceDN w:val="0"/>
        <w:adjustRightInd w:val="0"/>
        <w:ind w:leftChars="58" w:left="400" w:hanging="284"/>
        <w:textAlignment w:val="baseline"/>
        <w:rPr>
          <w:ins w:id="25" w:author="Huawei" w:date="2020-05-11T15:00:00Z"/>
        </w:rPr>
      </w:pPr>
      <w:ins w:id="26" w:author="Huawei" w:date="2020-05-11T15:00:00Z">
        <w:r w:rsidRPr="00995E3A">
          <w:rPr>
            <w:rFonts w:eastAsia="Times New Roman"/>
            <w:lang w:eastAsia="ko-KR"/>
          </w:rPr>
          <w:t>-</w:t>
        </w:r>
        <w:r w:rsidRPr="00995E3A">
          <w:rPr>
            <w:rFonts w:eastAsia="Times New Roman"/>
            <w:lang w:eastAsia="ko-KR"/>
          </w:rPr>
          <w:tab/>
        </w:r>
        <w:r>
          <w:rPr>
            <w:rFonts w:cs="v4.2.0"/>
          </w:rPr>
          <w:t xml:space="preserve">The </w:t>
        </w:r>
        <w:r w:rsidRPr="00241959">
          <w:t xml:space="preserve">carrier frequency </w:t>
        </w:r>
        <w:r>
          <w:t xml:space="preserve">is configured for early measurement </w:t>
        </w:r>
        <w:r w:rsidRPr="00616624">
          <w:t>as indicated by dedicated RRC signalling or SIB</w:t>
        </w:r>
        <w:r>
          <w:t>, and</w:t>
        </w:r>
      </w:ins>
    </w:p>
    <w:p w:rsidR="00054ABF" w:rsidRDefault="00054ABF" w:rsidP="00054ABF">
      <w:pPr>
        <w:overflowPunct w:val="0"/>
        <w:autoSpaceDE w:val="0"/>
        <w:autoSpaceDN w:val="0"/>
        <w:adjustRightInd w:val="0"/>
        <w:ind w:leftChars="58" w:left="400" w:hanging="284"/>
        <w:textAlignment w:val="baseline"/>
        <w:rPr>
          <w:ins w:id="27" w:author="Huawei" w:date="2020-05-11T15:00:00Z"/>
        </w:rPr>
      </w:pPr>
      <w:ins w:id="28" w:author="Huawei" w:date="2020-05-11T15:00:00Z">
        <w:r w:rsidRPr="00995E3A">
          <w:rPr>
            <w:rFonts w:eastAsia="Times New Roman"/>
            <w:lang w:eastAsia="ko-KR"/>
          </w:rPr>
          <w:t>-</w:t>
        </w:r>
        <w:r w:rsidRPr="00995E3A">
          <w:rPr>
            <w:rFonts w:eastAsia="Times New Roman"/>
            <w:lang w:eastAsia="ko-KR"/>
          </w:rPr>
          <w:tab/>
        </w:r>
        <w:r>
          <w:rPr>
            <w:rFonts w:cs="v4.2.0"/>
          </w:rPr>
          <w:t xml:space="preserve">The </w:t>
        </w:r>
        <w:r w:rsidRPr="00241959">
          <w:t xml:space="preserve">carrier frequency </w:t>
        </w:r>
        <w:r w:rsidRPr="00616624">
          <w:t>and the serving cell carrier are among the supported band combination of the UE</w:t>
        </w:r>
        <w:r>
          <w:t>, and</w:t>
        </w:r>
      </w:ins>
    </w:p>
    <w:p w:rsidR="00054ABF" w:rsidRDefault="00054ABF" w:rsidP="00054ABF">
      <w:pPr>
        <w:overflowPunct w:val="0"/>
        <w:autoSpaceDE w:val="0"/>
        <w:autoSpaceDN w:val="0"/>
        <w:adjustRightInd w:val="0"/>
        <w:ind w:leftChars="58" w:left="400" w:hanging="284"/>
        <w:textAlignment w:val="baseline"/>
        <w:rPr>
          <w:ins w:id="29" w:author="Huawei" w:date="2020-05-11T15:00:00Z"/>
          <w:rFonts w:cs="v4.2.0"/>
        </w:rPr>
      </w:pPr>
      <w:ins w:id="30" w:author="Huawei" w:date="2020-05-11T15:00:00Z">
        <w:r w:rsidRPr="00995E3A">
          <w:rPr>
            <w:rFonts w:eastAsia="Times New Roman"/>
            <w:lang w:eastAsia="ko-KR"/>
          </w:rPr>
          <w:t>-</w:t>
        </w:r>
        <w:r w:rsidRPr="00995E3A">
          <w:rPr>
            <w:rFonts w:eastAsia="Times New Roman"/>
            <w:lang w:eastAsia="ko-KR"/>
          </w:rPr>
          <w:tab/>
        </w:r>
        <w:r>
          <w:rPr>
            <w:rFonts w:cs="v4.2.0"/>
          </w:rPr>
          <w:t>Serving cell enables early measurement reporting, and</w:t>
        </w:r>
      </w:ins>
    </w:p>
    <w:p w:rsidR="00054ABF" w:rsidRDefault="00054ABF" w:rsidP="00054ABF">
      <w:pPr>
        <w:overflowPunct w:val="0"/>
        <w:autoSpaceDE w:val="0"/>
        <w:autoSpaceDN w:val="0"/>
        <w:adjustRightInd w:val="0"/>
        <w:ind w:leftChars="58" w:left="400" w:hanging="284"/>
        <w:textAlignment w:val="baseline"/>
        <w:rPr>
          <w:ins w:id="31" w:author="Huawei" w:date="2020-05-11T15:00:00Z"/>
          <w:rFonts w:cs="v4.2.0"/>
        </w:rPr>
      </w:pPr>
      <w:ins w:id="32" w:author="Huawei" w:date="2020-05-11T15:00:00Z">
        <w:r w:rsidRPr="00995E3A">
          <w:rPr>
            <w:rFonts w:eastAsia="Times New Roman"/>
            <w:lang w:eastAsia="ko-KR"/>
          </w:rPr>
          <w:t>-</w:t>
        </w:r>
        <w:r w:rsidRPr="00995E3A">
          <w:rPr>
            <w:rFonts w:eastAsia="Times New Roman"/>
            <w:lang w:eastAsia="ko-KR"/>
          </w:rPr>
          <w:tab/>
        </w:r>
        <w:r>
          <w:rPr>
            <w:rFonts w:cs="v4.2.0"/>
          </w:rPr>
          <w:t xml:space="preserve">Serving cell is in the </w:t>
        </w:r>
        <w:r w:rsidRPr="00616624">
          <w:rPr>
            <w:rFonts w:cs="v4.2.0"/>
          </w:rPr>
          <w:t>validity area</w:t>
        </w:r>
        <w:r>
          <w:rPr>
            <w:rFonts w:cs="v4.2.0"/>
          </w:rPr>
          <w:t xml:space="preserve">, and </w:t>
        </w:r>
      </w:ins>
    </w:p>
    <w:p w:rsidR="00054ABF" w:rsidRDefault="00054ABF" w:rsidP="00054ABF">
      <w:pPr>
        <w:overflowPunct w:val="0"/>
        <w:autoSpaceDE w:val="0"/>
        <w:autoSpaceDN w:val="0"/>
        <w:adjustRightInd w:val="0"/>
        <w:ind w:leftChars="58" w:left="400" w:hanging="284"/>
        <w:textAlignment w:val="baseline"/>
        <w:rPr>
          <w:ins w:id="33" w:author="Huawei" w:date="2020-05-11T15:00:00Z"/>
          <w:rFonts w:eastAsia="Times New Roman"/>
          <w:lang w:eastAsia="ko-KR"/>
        </w:rPr>
      </w:pPr>
      <w:ins w:id="34" w:author="Huawei" w:date="2020-05-11T15:00:00Z">
        <w:r w:rsidRPr="00995E3A">
          <w:rPr>
            <w:rFonts w:eastAsia="Times New Roman"/>
            <w:lang w:eastAsia="ko-KR"/>
          </w:rPr>
          <w:t>-</w:t>
        </w:r>
        <w:r w:rsidRPr="00995E3A">
          <w:rPr>
            <w:rFonts w:eastAsia="Times New Roman"/>
            <w:lang w:eastAsia="ko-KR"/>
          </w:rPr>
          <w:tab/>
        </w:r>
        <w:r w:rsidRPr="00241959">
          <w:t>The UE is provided with a valid timer T331 by dedicated RRC signaling</w:t>
        </w:r>
        <w:r>
          <w:rPr>
            <w:rFonts w:eastAsia="Times New Roman"/>
            <w:lang w:eastAsia="ko-KR"/>
          </w:rPr>
          <w:t xml:space="preserve"> and T331 is running</w:t>
        </w:r>
        <w:r w:rsidRPr="00A32CE9">
          <w:rPr>
            <w:rFonts w:eastAsia="Times New Roman"/>
            <w:lang w:eastAsia="ko-KR"/>
          </w:rPr>
          <w:t>.</w:t>
        </w:r>
      </w:ins>
    </w:p>
    <w:p w:rsidR="00054ABF" w:rsidRDefault="00054ABF" w:rsidP="00054ABF">
      <w:pPr>
        <w:rPr>
          <w:ins w:id="35" w:author="Huawei" w:date="2020-05-11T15:00:00Z"/>
          <w:rFonts w:cs="v4.2.0"/>
          <w:lang w:eastAsia="zh-CN"/>
        </w:rPr>
      </w:pPr>
      <w:ins w:id="36" w:author="Huawei" w:date="2020-05-11T15:00:00Z">
        <w:r>
          <w:rPr>
            <w:rFonts w:cs="v4.2.0"/>
          </w:rPr>
          <w:t xml:space="preserve">A carrier is activey measured for mobility measurement, provided </w:t>
        </w:r>
        <w:r>
          <w:rPr>
            <w:rFonts w:cs="v4.2.0" w:hint="eastAsia"/>
            <w:lang w:eastAsia="zh-CN"/>
          </w:rPr>
          <w:t xml:space="preserve">that </w:t>
        </w:r>
      </w:ins>
    </w:p>
    <w:p w:rsidR="00054ABF" w:rsidRPr="00616624" w:rsidRDefault="00054ABF" w:rsidP="00054ABF">
      <w:pPr>
        <w:numPr>
          <w:ilvl w:val="0"/>
          <w:numId w:val="3"/>
        </w:numPr>
        <w:overflowPunct w:val="0"/>
        <w:autoSpaceDE w:val="0"/>
        <w:autoSpaceDN w:val="0"/>
        <w:adjustRightInd w:val="0"/>
        <w:ind w:leftChars="58" w:left="476"/>
        <w:textAlignment w:val="baseline"/>
        <w:rPr>
          <w:ins w:id="37" w:author="Huawei" w:date="2020-05-11T15:00:00Z"/>
        </w:rPr>
      </w:pPr>
      <w:ins w:id="38" w:author="Huawei" w:date="2020-05-11T15:00:00Z">
        <w:r w:rsidRPr="00616624">
          <w:t>The carrier is configured for mobility measurement with higher priority, or</w:t>
        </w:r>
      </w:ins>
    </w:p>
    <w:p w:rsidR="00054ABF" w:rsidRPr="00EB6108" w:rsidRDefault="00054ABF" w:rsidP="00054ABF">
      <w:pPr>
        <w:numPr>
          <w:ilvl w:val="0"/>
          <w:numId w:val="3"/>
        </w:numPr>
        <w:overflowPunct w:val="0"/>
        <w:autoSpaceDE w:val="0"/>
        <w:autoSpaceDN w:val="0"/>
        <w:adjustRightInd w:val="0"/>
        <w:ind w:leftChars="58" w:left="476"/>
        <w:textAlignment w:val="baseline"/>
        <w:rPr>
          <w:ins w:id="39" w:author="Huawei" w:date="2020-05-11T15:00:00Z"/>
          <w:vertAlign w:val="subscript"/>
        </w:rPr>
      </w:pPr>
      <w:ins w:id="40" w:author="Huawei" w:date="2020-05-11T15:00:00Z">
        <w:r w:rsidRPr="00616624">
          <w:t>The carrier is configured for mobility measurement with equal or lower priority</w:t>
        </w:r>
        <w:r>
          <w:t>,</w:t>
        </w:r>
        <w:r w:rsidRPr="00616624">
          <w:t xml:space="preserve"> and Srxlev ≤ S</w:t>
        </w:r>
        <w:r w:rsidRPr="00616624">
          <w:rPr>
            <w:vertAlign w:val="subscript"/>
          </w:rPr>
          <w:t>nonIntraSearchP</w:t>
        </w:r>
        <w:r w:rsidRPr="00616624">
          <w:t xml:space="preserve"> or Squal ≤ S</w:t>
        </w:r>
        <w:r w:rsidRPr="00616624">
          <w:rPr>
            <w:vertAlign w:val="subscript"/>
          </w:rPr>
          <w:t>nonIntraSearchQ</w:t>
        </w:r>
      </w:ins>
    </w:p>
    <w:p w:rsidR="00054ABF" w:rsidRPr="00054ABF" w:rsidRDefault="00054ABF" w:rsidP="00054ABF">
      <w:pPr>
        <w:tabs>
          <w:tab w:val="num" w:pos="2160"/>
        </w:tabs>
      </w:pPr>
    </w:p>
    <w:p w:rsidR="00054ABF" w:rsidRPr="0089796C" w:rsidRDefault="00054ABF" w:rsidP="00054ABF">
      <w:pPr>
        <w:pStyle w:val="4"/>
      </w:pPr>
      <w:r w:rsidRPr="0089796C">
        <w:t>4.9.2.1</w:t>
      </w:r>
      <w:r w:rsidRPr="0089796C">
        <w:tab/>
        <w:t xml:space="preserve">Detected cell requirement during state transition and Idle mode </w:t>
      </w:r>
    </w:p>
    <w:p w:rsidR="00054ABF" w:rsidRPr="0089796C" w:rsidRDefault="00054ABF" w:rsidP="00054ABF">
      <w:r w:rsidRPr="0089796C">
        <w:t xml:space="preserve">This subclause defines the requirements for the detected cell status for the idle mode CA measurement when UE transitions from RRC Connected mode to Idle mode and after UE has entered Idle mode. The requirements are applicable to an E-UTRAN carrier aggregation </w:t>
      </w:r>
      <w:ins w:id="41" w:author="Huawei" w:date="2020-05-11T15:03:00Z">
        <w:r>
          <w:t xml:space="preserve">or EN-DC </w:t>
        </w:r>
      </w:ins>
      <w:r w:rsidRPr="0089796C">
        <w:t xml:space="preserve">capable UE which has been configured with one or more downlink SCells </w:t>
      </w:r>
      <w:ins w:id="42" w:author="Huawei" w:date="2020-05-11T15:03:00Z">
        <w:r>
          <w:t xml:space="preserve">or NR PSCell </w:t>
        </w:r>
      </w:ins>
      <w:r w:rsidRPr="0089796C">
        <w:t xml:space="preserve">during the Connected mode and which supports </w:t>
      </w:r>
      <w:r w:rsidRPr="0089796C">
        <w:rPr>
          <w:i/>
        </w:rPr>
        <w:t>ca-IdleMode</w:t>
      </w:r>
      <w:r w:rsidRPr="0089796C">
        <w:rPr>
          <w:i/>
          <w:lang w:eastAsia="zh-CN"/>
        </w:rPr>
        <w:t>Measurements</w:t>
      </w:r>
      <w:ins w:id="43" w:author="Huawei" w:date="2020-05-11T15:04:00Z">
        <w:r w:rsidRPr="00054ABF">
          <w:t xml:space="preserve"> </w:t>
        </w:r>
        <w:r>
          <w:t xml:space="preserve">or </w:t>
        </w:r>
      </w:ins>
      <w:ins w:id="44" w:author="Huawei" w:date="2020-05-11T15:08:00Z">
        <w:r>
          <w:rPr>
            <w:i/>
          </w:rPr>
          <w:t>endc-IdleInactiveMeasurements-r16</w:t>
        </w:r>
      </w:ins>
      <w:r w:rsidRPr="0089796C">
        <w:rPr>
          <w:i/>
          <w:lang w:eastAsia="zh-CN"/>
        </w:rPr>
        <w:t>.</w:t>
      </w:r>
      <w:r w:rsidRPr="0089796C">
        <w:t xml:space="preserve"> The requirements are applicable for E-UTRAN FDD and TDD SCell(s)</w:t>
      </w:r>
      <w:ins w:id="45" w:author="Huawei" w:date="2020-05-11T15:09:00Z">
        <w:r>
          <w:t>, and NR PSCell</w:t>
        </w:r>
      </w:ins>
      <w:r w:rsidRPr="0089796C">
        <w:t>.</w:t>
      </w:r>
    </w:p>
    <w:p w:rsidR="00054ABF" w:rsidRPr="0089796C" w:rsidRDefault="00054ABF" w:rsidP="00054ABF">
      <w:r w:rsidRPr="0089796C">
        <w:t>Upon releasing the connection and if the UE has been configured with idle mode CA measurement reporting, following requirements apply concerning the detected cells in Connected mode upon state transitioning to Idle mode and during Idle mode:</w:t>
      </w:r>
    </w:p>
    <w:p w:rsidR="00054ABF" w:rsidRPr="0089796C" w:rsidRDefault="00054ABF" w:rsidP="00054ABF">
      <w:pPr>
        <w:pStyle w:val="B1"/>
      </w:pPr>
      <w:r w:rsidRPr="0089796C">
        <w:lastRenderedPageBreak/>
        <w:t>-</w:t>
      </w:r>
      <w:r w:rsidRPr="0089796C">
        <w:tab/>
        <w:t>A cell which is detected cell in Connected mode prior to connection release, shall remain detected after UE has entered Idle mode and during Idle mode, provided that the following conditions are met:</w:t>
      </w:r>
    </w:p>
    <w:p w:rsidR="00054ABF" w:rsidRPr="0089796C" w:rsidRDefault="00054ABF" w:rsidP="00054ABF">
      <w:pPr>
        <w:pStyle w:val="B2"/>
      </w:pPr>
      <w:r w:rsidRPr="0089796C">
        <w:t>-</w:t>
      </w:r>
      <w:r w:rsidRPr="0089796C">
        <w:tab/>
        <w:t>The UE has been provided with a list of cells and/or carrier frequencies for early measurement reporting by dedicated RRC signaling and</w:t>
      </w:r>
    </w:p>
    <w:p w:rsidR="00054ABF" w:rsidRPr="0089796C" w:rsidRDefault="00054ABF" w:rsidP="00054ABF">
      <w:pPr>
        <w:pStyle w:val="B2"/>
      </w:pPr>
      <w:r w:rsidRPr="0089796C">
        <w:t>-</w:t>
      </w:r>
      <w:r w:rsidRPr="0089796C">
        <w:tab/>
        <w:t>The detected cell is among the list of cells or on a carrier frequency provided for early measurement reporting, and</w:t>
      </w:r>
    </w:p>
    <w:p w:rsidR="00054ABF" w:rsidRPr="0089796C" w:rsidRDefault="00054ABF" w:rsidP="00054ABF">
      <w:pPr>
        <w:pStyle w:val="B2"/>
      </w:pPr>
      <w:r w:rsidRPr="0089796C">
        <w:t>-</w:t>
      </w:r>
      <w:r w:rsidRPr="0089796C">
        <w:tab/>
        <w:t>The UE is provided with a valid timer T331 by dedicated RRC signaling, and</w:t>
      </w:r>
    </w:p>
    <w:p w:rsidR="00054ABF" w:rsidRPr="0089796C" w:rsidRDefault="00054ABF" w:rsidP="00054ABF">
      <w:pPr>
        <w:pStyle w:val="B2"/>
      </w:pPr>
      <w:r w:rsidRPr="0089796C">
        <w:t>-</w:t>
      </w:r>
      <w:r w:rsidRPr="0089796C">
        <w:tab/>
      </w:r>
      <w:ins w:id="46" w:author="Huawei" w:date="2020-05-11T15:12:00Z">
        <w:r w:rsidR="00554057">
          <w:t xml:space="preserve">For inter-frequency carrier, </w:t>
        </w:r>
      </w:ins>
      <w:del w:id="47" w:author="Huawei" w:date="2020-05-11T15:12:00Z">
        <w:r w:rsidRPr="0089796C" w:rsidDel="00554057">
          <w:delText xml:space="preserve">The </w:delText>
        </w:r>
      </w:del>
      <w:ins w:id="48" w:author="Huawei" w:date="2020-05-11T15:12:00Z">
        <w:r w:rsidR="00554057">
          <w:t xml:space="preserve">the </w:t>
        </w:r>
      </w:ins>
      <w:r w:rsidRPr="0089796C">
        <w:t>detected cell remains detectable until UE reconnects to the network and transmits the early measurement report</w:t>
      </w:r>
      <w:ins w:id="49" w:author="Huawei" w:date="2020-05-11T15:12:00Z">
        <w:r w:rsidR="00554057">
          <w:t xml:space="preserve">, or for </w:t>
        </w:r>
      </w:ins>
      <w:ins w:id="50" w:author="Huawei" w:date="2020-05-11T15:13:00Z">
        <w:r w:rsidR="00554057">
          <w:t>NR inter-RAT carrier, t</w:t>
        </w:r>
        <w:r w:rsidR="00554057" w:rsidRPr="00241959">
          <w:t xml:space="preserve">he </w:t>
        </w:r>
        <w:r w:rsidR="00554057">
          <w:t xml:space="preserve">detected SSBs of the detected cell </w:t>
        </w:r>
        <w:r w:rsidR="00554057" w:rsidRPr="00241959">
          <w:t>remains detectable until UE reconnects to the network and transmit</w:t>
        </w:r>
        <w:r w:rsidR="00554057">
          <w:t>s the early measurement report</w:t>
        </w:r>
      </w:ins>
      <w:r w:rsidRPr="0089796C">
        <w:t xml:space="preserve">. </w:t>
      </w:r>
    </w:p>
    <w:p w:rsidR="00054ABF" w:rsidRPr="0089796C" w:rsidRDefault="00054ABF" w:rsidP="00054ABF">
      <w:pPr>
        <w:pStyle w:val="B2"/>
      </w:pPr>
      <w:r w:rsidRPr="0089796C">
        <w:t>-</w:t>
      </w:r>
      <w:r w:rsidRPr="0089796C">
        <w:tab/>
        <w:t>The carrier frequency of the detected cell and the carrier frequency of the serving cell are among the supported band combination of the UE.</w:t>
      </w:r>
    </w:p>
    <w:p w:rsidR="00054ABF" w:rsidRPr="0089796C" w:rsidRDefault="00054ABF" w:rsidP="00054ABF">
      <w:pPr>
        <w:tabs>
          <w:tab w:val="num" w:pos="2880"/>
        </w:tabs>
      </w:pPr>
      <w:r w:rsidRPr="0089796C">
        <w:rPr>
          <w:rFonts w:cs="v4.2.0"/>
        </w:rPr>
        <w:t xml:space="preserve">An inter-frequency cell is considered detectable </w:t>
      </w:r>
      <w:r w:rsidRPr="0089796C">
        <w:t xml:space="preserve">according to RSRP, RSRP </w:t>
      </w:r>
      <w:r w:rsidRPr="0089796C">
        <w:rPr>
          <w:lang w:val="en-US"/>
        </w:rPr>
        <w:t>Ês/Iot,</w:t>
      </w:r>
      <w:r w:rsidRPr="0089796C">
        <w:t xml:space="preserve"> SCH_RP and SCH </w:t>
      </w:r>
      <w:r w:rsidRPr="0089796C">
        <w:rPr>
          <w:lang w:val="en-US"/>
        </w:rPr>
        <w:t>Ês/Iot</w:t>
      </w:r>
      <w:r w:rsidRPr="0089796C">
        <w:t xml:space="preserve"> defined in Annex B.1.1 and Annex B.1.2 for a corresponding Band. </w:t>
      </w:r>
      <w:ins w:id="51" w:author="Huawei" w:date="2020-05-11T15:14:00Z">
        <w:r w:rsidR="00554057" w:rsidRPr="00241959">
          <w:rPr>
            <w:rFonts w:cs="v4.2.0"/>
          </w:rPr>
          <w:t xml:space="preserve">An </w:t>
        </w:r>
        <w:r w:rsidR="00554057">
          <w:rPr>
            <w:rFonts w:cs="v4.2.0"/>
          </w:rPr>
          <w:t>SSB</w:t>
        </w:r>
        <w:r w:rsidR="00554057" w:rsidRPr="00241959">
          <w:rPr>
            <w:rFonts w:cs="v4.2.0"/>
          </w:rPr>
          <w:t xml:space="preserve"> is considered detectable </w:t>
        </w:r>
        <w:r w:rsidR="00554057" w:rsidRPr="00241959">
          <w:t xml:space="preserve">according to </w:t>
        </w:r>
        <w:r w:rsidR="00554057">
          <w:t>SSB</w:t>
        </w:r>
        <w:r w:rsidR="00554057" w:rsidRPr="00241959">
          <w:t xml:space="preserve">_RP and </w:t>
        </w:r>
        <w:r w:rsidR="00554057">
          <w:t>SSB</w:t>
        </w:r>
        <w:r w:rsidR="00554057" w:rsidRPr="00241959">
          <w:t xml:space="preserve"> </w:t>
        </w:r>
        <w:r w:rsidR="00554057" w:rsidRPr="00241959">
          <w:rPr>
            <w:lang w:val="en-US"/>
          </w:rPr>
          <w:t>Ês/Iot</w:t>
        </w:r>
        <w:r w:rsidR="00554057" w:rsidRPr="00241959">
          <w:t xml:space="preserve"> defined in Annex B.</w:t>
        </w:r>
      </w:ins>
      <w:ins w:id="52" w:author="Huawei" w:date="2020-05-11T15:16:00Z">
        <w:r w:rsidR="00554057">
          <w:t>2</w:t>
        </w:r>
      </w:ins>
      <w:ins w:id="53" w:author="Huawei" w:date="2020-05-11T15:14:00Z">
        <w:r w:rsidR="00554057" w:rsidRPr="00241959">
          <w:t>.</w:t>
        </w:r>
        <w:r w:rsidR="00554057">
          <w:t>3</w:t>
        </w:r>
        <w:r w:rsidR="00554057" w:rsidRPr="00241959">
          <w:t xml:space="preserve"> </w:t>
        </w:r>
        <w:r w:rsidR="00554057">
          <w:t>of [TS</w:t>
        </w:r>
      </w:ins>
      <w:ins w:id="54" w:author="Huawei" w:date="2020-05-11T15:16:00Z">
        <w:r w:rsidR="00554057">
          <w:t xml:space="preserve"> </w:t>
        </w:r>
      </w:ins>
      <w:ins w:id="55" w:author="Huawei" w:date="2020-05-11T15:14:00Z">
        <w:r w:rsidR="00554057">
          <w:t xml:space="preserve">38.133, 50] </w:t>
        </w:r>
        <w:r w:rsidR="00554057" w:rsidRPr="00241959">
          <w:t>for a corresponding Band.</w:t>
        </w:r>
      </w:ins>
    </w:p>
    <w:p w:rsidR="00054ABF" w:rsidRPr="0089796C" w:rsidRDefault="00054ABF" w:rsidP="00054ABF">
      <w:pPr>
        <w:tabs>
          <w:tab w:val="num" w:pos="2880"/>
        </w:tabs>
      </w:pPr>
      <w:r w:rsidRPr="0089796C">
        <w:t>I</w:t>
      </w:r>
      <w:r w:rsidRPr="0089796C">
        <w:rPr>
          <w:lang w:val="en-US"/>
        </w:rPr>
        <w:t>n the absence or expiration of T331, i</w:t>
      </w:r>
      <w:r w:rsidRPr="0089796C">
        <w:t>t is up to UE implementation to apply the requirements on the detected cell status in this subclause</w:t>
      </w:r>
      <w:r w:rsidRPr="0089796C">
        <w:rPr>
          <w:lang w:val="en-US"/>
        </w:rPr>
        <w:t>.</w:t>
      </w:r>
    </w:p>
    <w:p w:rsidR="00054ABF" w:rsidRPr="0089796C" w:rsidRDefault="00054ABF" w:rsidP="00054ABF">
      <w:pPr>
        <w:pStyle w:val="4"/>
      </w:pPr>
      <w:r w:rsidRPr="0089796C">
        <w:t>4.9.2.2</w:t>
      </w:r>
      <w:r w:rsidRPr="0089796C">
        <w:tab/>
        <w:t xml:space="preserve">Measurements of inter-frequency </w:t>
      </w:r>
      <w:del w:id="56" w:author="Huawei" w:date="2020-05-11T15:34:00Z">
        <w:r w:rsidRPr="0089796C" w:rsidDel="000106E0">
          <w:delText xml:space="preserve">CA </w:delText>
        </w:r>
      </w:del>
      <w:ins w:id="57" w:author="Huawei" w:date="2020-05-11T15:34:00Z">
        <w:r w:rsidR="000106E0">
          <w:t>and inter-RAT</w:t>
        </w:r>
        <w:r w:rsidR="000106E0" w:rsidRPr="0089796C">
          <w:t xml:space="preserve"> </w:t>
        </w:r>
      </w:ins>
      <w:r w:rsidRPr="0089796C">
        <w:t>candidate cells</w:t>
      </w:r>
    </w:p>
    <w:p w:rsidR="00054ABF" w:rsidRPr="0089796C" w:rsidRDefault="00054ABF" w:rsidP="00054ABF">
      <w:pPr>
        <w:jc w:val="both"/>
        <w:rPr>
          <w:rFonts w:cs="v4.2.0"/>
          <w:lang w:val="en-US"/>
        </w:rPr>
      </w:pPr>
      <w:r w:rsidRPr="0089796C">
        <w:rPr>
          <w:rFonts w:cs="v4.2.0"/>
          <w:lang w:val="en-US"/>
        </w:rPr>
        <w:t xml:space="preserve">While T331 is running, the UE shall perform measurement on the configured overlapping and non-overlapping inter-frequency </w:t>
      </w:r>
      <w:ins w:id="58" w:author="Huawei" w:date="2020-05-11T15:18:00Z">
        <w:r w:rsidR="00567305">
          <w:rPr>
            <w:rFonts w:cs="v4.2.0"/>
            <w:lang w:val="en-US"/>
          </w:rPr>
          <w:t xml:space="preserve">and </w:t>
        </w:r>
        <w:r w:rsidR="00554057">
          <w:rPr>
            <w:rFonts w:cs="v4.2.0"/>
            <w:lang w:val="en-US"/>
          </w:rPr>
          <w:t xml:space="preserve">NR inter-RAT </w:t>
        </w:r>
      </w:ins>
      <w:r w:rsidRPr="0089796C">
        <w:rPr>
          <w:rFonts w:cs="v4.2.0"/>
          <w:lang w:val="en-US"/>
        </w:rPr>
        <w:t>carriers for idle mode measurement reporting.</w:t>
      </w:r>
    </w:p>
    <w:p w:rsidR="00054ABF" w:rsidRPr="0089796C" w:rsidRDefault="00054ABF" w:rsidP="00054ABF">
      <w:pPr>
        <w:jc w:val="both"/>
        <w:rPr>
          <w:rFonts w:cs="v4.2.0"/>
        </w:rPr>
      </w:pPr>
      <w:r w:rsidRPr="0089796C">
        <w:t xml:space="preserve">A UE which supports </w:t>
      </w:r>
      <w:r w:rsidRPr="0089796C">
        <w:rPr>
          <w:i/>
        </w:rPr>
        <w:t>ca-IdleMode</w:t>
      </w:r>
      <w:r w:rsidRPr="0089796C">
        <w:rPr>
          <w:i/>
          <w:lang w:eastAsia="zh-CN"/>
        </w:rPr>
        <w:t>Measurements</w:t>
      </w:r>
      <w:r w:rsidRPr="0089796C" w:rsidDel="00C363C4">
        <w:rPr>
          <w:lang w:val="en-US"/>
        </w:rPr>
        <w:t xml:space="preserve"> </w:t>
      </w:r>
      <w:r w:rsidRPr="0089796C">
        <w:rPr>
          <w:lang w:val="en-US"/>
        </w:rPr>
        <w:t>shall support the idle mode CA measurements of at least [1, 2 or 3] inter-frequency carriers of which zero or one inter-frequency carrier may be a non-overlapping carrier</w:t>
      </w:r>
      <w:r w:rsidRPr="0089796C">
        <w:t>.</w:t>
      </w:r>
    </w:p>
    <w:p w:rsidR="00054ABF" w:rsidRPr="0089796C" w:rsidRDefault="00054ABF" w:rsidP="00054ABF">
      <w:pPr>
        <w:rPr>
          <w:rFonts w:cs="v4.2.0"/>
          <w:lang w:val="en-US"/>
        </w:rPr>
      </w:pPr>
      <w:r w:rsidRPr="0089796C">
        <w:rPr>
          <w:rFonts w:cs="v4.2.0"/>
          <w:lang w:val="en-US"/>
        </w:rPr>
        <w:t>For overlapping carriers, the inter-frequency measurement requirements in section 4.2.2.4 apply.</w:t>
      </w:r>
    </w:p>
    <w:p w:rsidR="00054ABF" w:rsidRDefault="00054ABF" w:rsidP="00054ABF">
      <w:pPr>
        <w:rPr>
          <w:ins w:id="59" w:author="Huawei" w:date="2020-05-11T15:18:00Z"/>
          <w:rFonts w:cs="v4.2.0"/>
          <w:lang w:val="en-US"/>
        </w:rPr>
      </w:pPr>
      <w:r w:rsidRPr="0089796C">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rsidR="00554057" w:rsidRDefault="00554057" w:rsidP="00554057">
      <w:pPr>
        <w:jc w:val="both"/>
        <w:rPr>
          <w:ins w:id="60" w:author="Huawei" w:date="2020-05-11T15:18:00Z"/>
        </w:rPr>
      </w:pPr>
      <w:ins w:id="61" w:author="Huawei" w:date="2020-05-11T15:18:00Z">
        <w:r>
          <w:t xml:space="preserve">The UE supporting </w:t>
        </w:r>
      </w:ins>
      <w:ins w:id="62" w:author="Huawei" w:date="2020-05-11T15:19:00Z">
        <w:r>
          <w:rPr>
            <w:i/>
          </w:rPr>
          <w:t>endc-IdleInactiveMeasurements-r16</w:t>
        </w:r>
      </w:ins>
      <w:ins w:id="63" w:author="Huawei" w:date="2020-05-11T15:18:00Z">
        <w:r>
          <w:t xml:space="preserve"> shall support </w:t>
        </w:r>
        <w:r w:rsidRPr="0089796C">
          <w:rPr>
            <w:lang w:val="en-US"/>
          </w:rPr>
          <w:t xml:space="preserve">the </w:t>
        </w:r>
        <w:r>
          <w:rPr>
            <w:lang w:val="en-US"/>
          </w:rPr>
          <w:t>early</w:t>
        </w:r>
        <w:r w:rsidRPr="0089796C">
          <w:rPr>
            <w:lang w:val="en-US"/>
          </w:rPr>
          <w:t xml:space="preserve"> measurements of at least [</w:t>
        </w:r>
      </w:ins>
      <w:ins w:id="64" w:author="Huawei" w:date="2020-05-11T15:19:00Z">
        <w:r>
          <w:rPr>
            <w:lang w:val="en-US"/>
          </w:rPr>
          <w:t>8</w:t>
        </w:r>
      </w:ins>
      <w:ins w:id="65" w:author="Huawei" w:date="2020-05-11T15:18:00Z">
        <w:r w:rsidRPr="0089796C">
          <w:rPr>
            <w:lang w:val="en-US"/>
          </w:rPr>
          <w:t xml:space="preserve">] </w:t>
        </w:r>
      </w:ins>
      <w:ins w:id="66" w:author="Huawei" w:date="2020-05-11T15:19:00Z">
        <w:r>
          <w:rPr>
            <w:lang w:val="en-US"/>
          </w:rPr>
          <w:t>NR</w:t>
        </w:r>
      </w:ins>
      <w:ins w:id="67" w:author="Huawei" w:date="2020-05-11T15:18:00Z">
        <w:r>
          <w:rPr>
            <w:lang w:val="en-US"/>
          </w:rPr>
          <w:t xml:space="preserve"> </w:t>
        </w:r>
        <w:r w:rsidRPr="0089796C">
          <w:rPr>
            <w:lang w:val="en-US"/>
          </w:rPr>
          <w:t>inter-</w:t>
        </w:r>
        <w:r>
          <w:rPr>
            <w:lang w:val="en-US"/>
          </w:rPr>
          <w:t>RAT</w:t>
        </w:r>
        <w:r w:rsidRPr="0089796C">
          <w:rPr>
            <w:lang w:val="en-US"/>
          </w:rPr>
          <w:t xml:space="preserve"> carriers</w:t>
        </w:r>
        <w:r>
          <w:rPr>
            <w:lang w:val="en-US"/>
          </w:rPr>
          <w:t>,</w:t>
        </w:r>
        <w:r w:rsidRPr="0089796C">
          <w:rPr>
            <w:lang w:val="en-US"/>
          </w:rPr>
          <w:t xml:space="preserve"> of which </w:t>
        </w:r>
        <w:r>
          <w:rPr>
            <w:lang w:val="en-US"/>
          </w:rPr>
          <w:t xml:space="preserve">x </w:t>
        </w:r>
        <w:r w:rsidRPr="0089796C">
          <w:rPr>
            <w:lang w:val="en-US"/>
          </w:rPr>
          <w:t>carrier</w:t>
        </w:r>
        <w:r>
          <w:rPr>
            <w:lang w:val="en-US"/>
          </w:rPr>
          <w:t>s</w:t>
        </w:r>
        <w:r w:rsidRPr="0089796C">
          <w:rPr>
            <w:lang w:val="en-US"/>
          </w:rPr>
          <w:t xml:space="preserve"> may be a non-overlapping carrier</w:t>
        </w:r>
        <w:r>
          <w:t xml:space="preserve">, where x=[3] if </w:t>
        </w:r>
        <w:r w:rsidRPr="00241959">
          <w:t>Srxlev &gt; S</w:t>
        </w:r>
        <w:r w:rsidRPr="00241959">
          <w:rPr>
            <w:vertAlign w:val="subscript"/>
          </w:rPr>
          <w:t>nonIntraSearchP</w:t>
        </w:r>
        <w:r w:rsidRPr="00241959">
          <w:t xml:space="preserve"> and Squal &gt; S</w:t>
        </w:r>
        <w:r w:rsidRPr="00241959">
          <w:rPr>
            <w:vertAlign w:val="subscript"/>
          </w:rPr>
          <w:t>nonIntraSearchQ</w:t>
        </w:r>
        <w:r w:rsidRPr="00EB6108">
          <w:t xml:space="preserve"> </w:t>
        </w:r>
        <w:r>
          <w:t xml:space="preserve">, and x=[1] if </w:t>
        </w:r>
        <w:r w:rsidRPr="00241959">
          <w:t>Srxlev ≤ S</w:t>
        </w:r>
        <w:r w:rsidRPr="00241959">
          <w:rPr>
            <w:vertAlign w:val="subscript"/>
          </w:rPr>
          <w:t>nonIntraSearchP</w:t>
        </w:r>
        <w:r w:rsidRPr="00241959">
          <w:t xml:space="preserve"> or Squal ≤ S</w:t>
        </w:r>
        <w:r w:rsidRPr="00241959">
          <w:rPr>
            <w:vertAlign w:val="subscript"/>
          </w:rPr>
          <w:t>nonIntraSearchQ</w:t>
        </w:r>
        <w:r>
          <w:t>.</w:t>
        </w:r>
      </w:ins>
    </w:p>
    <w:p w:rsidR="00554057" w:rsidRDefault="00554057" w:rsidP="00554057">
      <w:pPr>
        <w:rPr>
          <w:ins w:id="68" w:author="Huawei" w:date="2020-05-11T15:18:00Z"/>
          <w:lang w:val="en-US"/>
        </w:rPr>
      </w:pPr>
      <w:ins w:id="69" w:author="Huawei" w:date="2020-05-11T15:18:00Z">
        <w:r>
          <w:t xml:space="preserve">The UE supporting </w:t>
        </w:r>
        <w:r w:rsidRPr="00CD786B">
          <w:rPr>
            <w:rFonts w:cs="v4.2.0"/>
            <w:i/>
          </w:rPr>
          <w:t>idle-inactive-MeasReport-r16</w:t>
        </w:r>
        <w:r>
          <w:rPr>
            <w:rFonts w:cs="v4.2.0"/>
            <w:i/>
          </w:rPr>
          <w:t xml:space="preserve"> </w:t>
        </w:r>
      </w:ins>
      <w:ins w:id="70" w:author="Huawei" w:date="2020-05-11T15:20:00Z">
        <w:r w:rsidRPr="00554057">
          <w:rPr>
            <w:rFonts w:cs="v4.2.0"/>
          </w:rPr>
          <w:t>and</w:t>
        </w:r>
        <w:r>
          <w:rPr>
            <w:rFonts w:cs="v4.2.0"/>
            <w:i/>
          </w:rPr>
          <w:t xml:space="preserve"> </w:t>
        </w:r>
        <w:r>
          <w:rPr>
            <w:i/>
          </w:rPr>
          <w:t xml:space="preserve">endc-IdleInactiveMeasurements-r16 </w:t>
        </w:r>
      </w:ins>
      <w:ins w:id="71" w:author="Huawei" w:date="2020-05-11T15:18:00Z">
        <w:r>
          <w:t>shall support a total number of [</w:t>
        </w:r>
      </w:ins>
      <w:ins w:id="72" w:author="Huawei" w:date="2020-05-11T15:20:00Z">
        <w:r>
          <w:t>8</w:t>
        </w:r>
      </w:ins>
      <w:ins w:id="73" w:author="Huawei" w:date="2020-05-11T15:18:00Z">
        <w:r>
          <w:t xml:space="preserve">] overlapping carriers, including </w:t>
        </w:r>
        <w:r w:rsidRPr="0089796C">
          <w:rPr>
            <w:lang w:val="en-US"/>
          </w:rPr>
          <w:t>inter-frequency carriers</w:t>
        </w:r>
        <w:r>
          <w:rPr>
            <w:lang w:val="en-US"/>
          </w:rPr>
          <w:t xml:space="preserve"> and </w:t>
        </w:r>
      </w:ins>
      <w:ins w:id="74" w:author="Huawei" w:date="2020-05-11T15:21:00Z">
        <w:r>
          <w:rPr>
            <w:lang w:val="en-US"/>
          </w:rPr>
          <w:t>NR</w:t>
        </w:r>
      </w:ins>
      <w:ins w:id="75" w:author="Huawei" w:date="2020-05-11T15:18:00Z">
        <w:r>
          <w:rPr>
            <w:lang w:val="en-US"/>
          </w:rPr>
          <w:t xml:space="preserve"> </w:t>
        </w:r>
        <w:r w:rsidRPr="0089796C">
          <w:rPr>
            <w:lang w:val="en-US"/>
          </w:rPr>
          <w:t>inter-</w:t>
        </w:r>
        <w:r>
          <w:rPr>
            <w:lang w:val="en-US"/>
          </w:rPr>
          <w:t>RAT</w:t>
        </w:r>
        <w:r w:rsidRPr="0089796C">
          <w:rPr>
            <w:lang w:val="en-US"/>
          </w:rPr>
          <w:t xml:space="preserve"> carriers</w:t>
        </w:r>
        <w:r>
          <w:rPr>
            <w:lang w:val="en-US"/>
          </w:rPr>
          <w:t>.</w:t>
        </w:r>
      </w:ins>
    </w:p>
    <w:p w:rsidR="00554057" w:rsidRDefault="00554057" w:rsidP="00554057">
      <w:pPr>
        <w:rPr>
          <w:ins w:id="76" w:author="Huawei" w:date="2020-05-11T15:18:00Z"/>
          <w:lang w:val="en-US"/>
        </w:rPr>
      </w:pPr>
      <w:ins w:id="77" w:author="Huawei" w:date="2020-05-11T15:18:00Z">
        <w:r>
          <w:t xml:space="preserve">The UE supporting </w:t>
        </w:r>
        <w:r w:rsidRPr="00CD786B">
          <w:rPr>
            <w:rFonts w:cs="v4.2.0"/>
            <w:i/>
          </w:rPr>
          <w:t>idle-inactive-MeasReport-r16</w:t>
        </w:r>
        <w:r>
          <w:t xml:space="preserve"> </w:t>
        </w:r>
      </w:ins>
      <w:ins w:id="78" w:author="Huawei" w:date="2020-05-11T15:23:00Z">
        <w:r w:rsidR="00567305" w:rsidRPr="00554057">
          <w:rPr>
            <w:rFonts w:cs="v4.2.0"/>
          </w:rPr>
          <w:t>and</w:t>
        </w:r>
        <w:r w:rsidR="00567305">
          <w:rPr>
            <w:rFonts w:cs="v4.2.0"/>
            <w:i/>
          </w:rPr>
          <w:t xml:space="preserve"> </w:t>
        </w:r>
        <w:r w:rsidR="00567305">
          <w:rPr>
            <w:i/>
          </w:rPr>
          <w:t xml:space="preserve">endc-IdleInactiveMeasurements-r16 </w:t>
        </w:r>
      </w:ins>
      <w:ins w:id="79" w:author="Huawei" w:date="2020-05-11T15:18:00Z">
        <w:r>
          <w:t>shall support a total number of [3] non-overlapping carriers</w:t>
        </w:r>
        <w:r w:rsidRPr="009916D4">
          <w:t xml:space="preserve"> </w:t>
        </w:r>
        <w:r>
          <w:t xml:space="preserve">if </w:t>
        </w:r>
        <w:r w:rsidRPr="00241959">
          <w:t>Srxlev &gt; S</w:t>
        </w:r>
        <w:r w:rsidRPr="00241959">
          <w:rPr>
            <w:vertAlign w:val="subscript"/>
          </w:rPr>
          <w:t>nonIntraSearchP</w:t>
        </w:r>
        <w:r w:rsidRPr="00241959">
          <w:t xml:space="preserve"> and Squal &gt; S</w:t>
        </w:r>
        <w:r w:rsidRPr="00241959">
          <w:rPr>
            <w:vertAlign w:val="subscript"/>
          </w:rPr>
          <w:t>nonIntraSearchQ</w:t>
        </w:r>
        <w:r w:rsidRPr="00EB6108">
          <w:t xml:space="preserve"> </w:t>
        </w:r>
        <w:r>
          <w:t xml:space="preserve">, and [1] non-overlapping carrier if </w:t>
        </w:r>
        <w:r w:rsidRPr="00241959">
          <w:t>Srxlev ≤ S</w:t>
        </w:r>
        <w:r w:rsidRPr="00241959">
          <w:rPr>
            <w:vertAlign w:val="subscript"/>
          </w:rPr>
          <w:t>nonIntraSearchP</w:t>
        </w:r>
        <w:r w:rsidRPr="00241959">
          <w:t xml:space="preserve"> or Squal ≤ S</w:t>
        </w:r>
        <w:r w:rsidRPr="00241959">
          <w:rPr>
            <w:vertAlign w:val="subscript"/>
          </w:rPr>
          <w:t>nonIntraSearchQ</w:t>
        </w:r>
        <w:r>
          <w:t xml:space="preserve">, including </w:t>
        </w:r>
        <w:r w:rsidRPr="0089796C">
          <w:rPr>
            <w:lang w:val="en-US"/>
          </w:rPr>
          <w:t>inter-frequency carriers</w:t>
        </w:r>
        <w:r>
          <w:rPr>
            <w:lang w:val="en-US"/>
          </w:rPr>
          <w:t xml:space="preserve"> and </w:t>
        </w:r>
      </w:ins>
      <w:ins w:id="80" w:author="Huawei" w:date="2020-05-11T15:28:00Z">
        <w:r w:rsidR="00567305">
          <w:rPr>
            <w:lang w:val="en-US"/>
          </w:rPr>
          <w:t>NR</w:t>
        </w:r>
      </w:ins>
      <w:ins w:id="81" w:author="Huawei" w:date="2020-05-11T15:18:00Z">
        <w:r>
          <w:rPr>
            <w:lang w:val="en-US"/>
          </w:rPr>
          <w:t xml:space="preserve"> </w:t>
        </w:r>
        <w:r w:rsidRPr="0089796C">
          <w:rPr>
            <w:lang w:val="en-US"/>
          </w:rPr>
          <w:t>inter-</w:t>
        </w:r>
        <w:r>
          <w:rPr>
            <w:lang w:val="en-US"/>
          </w:rPr>
          <w:t>RAT</w:t>
        </w:r>
        <w:r w:rsidRPr="0089796C">
          <w:rPr>
            <w:lang w:val="en-US"/>
          </w:rPr>
          <w:t xml:space="preserve"> carriers</w:t>
        </w:r>
        <w:r>
          <w:rPr>
            <w:lang w:val="en-US"/>
          </w:rPr>
          <w:t>.</w:t>
        </w:r>
      </w:ins>
    </w:p>
    <w:p w:rsidR="00554057" w:rsidRDefault="00554057" w:rsidP="00554057">
      <w:pPr>
        <w:rPr>
          <w:ins w:id="82" w:author="Huawei" w:date="2020-05-11T15:18:00Z"/>
          <w:rFonts w:cs="v4.2.0"/>
          <w:lang w:val="en-US"/>
        </w:rPr>
      </w:pPr>
      <w:ins w:id="83" w:author="Huawei" w:date="2020-05-11T15:18:00Z">
        <w:r w:rsidRPr="00241959">
          <w:rPr>
            <w:rFonts w:cs="v4.2.0"/>
            <w:lang w:val="en-US"/>
          </w:rPr>
          <w:t xml:space="preserve">For </w:t>
        </w:r>
        <w:r>
          <w:rPr>
            <w:rFonts w:cs="v4.2.0"/>
            <w:lang w:val="en-US"/>
          </w:rPr>
          <w:t xml:space="preserve">both </w:t>
        </w:r>
        <w:r w:rsidRPr="00241959">
          <w:rPr>
            <w:rFonts w:cs="v4.2.0"/>
            <w:lang w:val="en-US"/>
          </w:rPr>
          <w:t xml:space="preserve">overlapping </w:t>
        </w:r>
        <w:r>
          <w:rPr>
            <w:rFonts w:cs="v4.2.0"/>
            <w:lang w:val="en-US"/>
          </w:rPr>
          <w:t xml:space="preserve">and non-overlapping </w:t>
        </w:r>
      </w:ins>
      <w:ins w:id="84" w:author="Huawei" w:date="2020-05-11T15:28:00Z">
        <w:r w:rsidR="00567305">
          <w:rPr>
            <w:rFonts w:cs="v4.2.0"/>
            <w:lang w:val="en-US"/>
          </w:rPr>
          <w:t xml:space="preserve">NR </w:t>
        </w:r>
      </w:ins>
      <w:ins w:id="85" w:author="Huawei" w:date="2020-05-11T15:18:00Z">
        <w:r>
          <w:rPr>
            <w:rFonts w:cs="v4.2.0"/>
            <w:lang w:val="en-US"/>
          </w:rPr>
          <w:t>inter-</w:t>
        </w:r>
      </w:ins>
      <w:ins w:id="86" w:author="Huawei" w:date="2020-05-11T15:28:00Z">
        <w:r w:rsidR="00567305">
          <w:rPr>
            <w:rFonts w:cs="v4.2.0"/>
            <w:lang w:val="en-US"/>
          </w:rPr>
          <w:t>RAT</w:t>
        </w:r>
      </w:ins>
      <w:ins w:id="87" w:author="Huawei" w:date="2020-05-11T15:18:00Z">
        <w:r w:rsidRPr="00241959">
          <w:rPr>
            <w:rFonts w:cs="v4.2.0"/>
            <w:lang w:val="en-US"/>
          </w:rPr>
          <w:t xml:space="preserve">carriers, the </w:t>
        </w:r>
      </w:ins>
      <w:ins w:id="88" w:author="Huawei" w:date="2020-05-11T15:28:00Z">
        <w:r w:rsidR="00567305">
          <w:rPr>
            <w:rFonts w:cs="v4.2.0"/>
            <w:lang w:val="en-US"/>
          </w:rPr>
          <w:t xml:space="preserve">NR </w:t>
        </w:r>
      </w:ins>
      <w:ins w:id="89" w:author="Huawei" w:date="2020-05-11T15:18:00Z">
        <w:r w:rsidRPr="00241959">
          <w:rPr>
            <w:rFonts w:cs="v4.2.0"/>
            <w:lang w:val="en-US"/>
          </w:rPr>
          <w:t>inter-</w:t>
        </w:r>
      </w:ins>
      <w:ins w:id="90" w:author="Huawei" w:date="2020-05-11T15:28:00Z">
        <w:r w:rsidR="00567305">
          <w:rPr>
            <w:rFonts w:cs="v4.2.0"/>
            <w:lang w:val="en-US"/>
          </w:rPr>
          <w:t>RAT</w:t>
        </w:r>
      </w:ins>
      <w:ins w:id="91" w:author="Huawei" w:date="2020-05-11T15:18:00Z">
        <w:r w:rsidRPr="00241959">
          <w:rPr>
            <w:rFonts w:cs="v4.2.0"/>
            <w:lang w:val="en-US"/>
          </w:rPr>
          <w:t xml:space="preserve"> </w:t>
        </w:r>
        <w:r>
          <w:rPr>
            <w:rFonts w:cs="v4.2.0"/>
            <w:lang w:val="en-US"/>
          </w:rPr>
          <w:t xml:space="preserve">mobility </w:t>
        </w:r>
        <w:r w:rsidRPr="00241959">
          <w:rPr>
            <w:rFonts w:cs="v4.2.0"/>
            <w:lang w:val="en-US"/>
          </w:rPr>
          <w:t xml:space="preserve">measurement requirements in </w:t>
        </w:r>
        <w:r>
          <w:rPr>
            <w:rFonts w:cs="v4.2.0"/>
            <w:lang w:val="en-US"/>
          </w:rPr>
          <w:t>clause 4.2.2.</w:t>
        </w:r>
      </w:ins>
      <w:ins w:id="92" w:author="Huawei" w:date="2020-05-11T15:28:00Z">
        <w:r w:rsidR="00567305">
          <w:rPr>
            <w:rFonts w:cs="v4.2.0"/>
            <w:lang w:val="en-US"/>
          </w:rPr>
          <w:t>5.6</w:t>
        </w:r>
      </w:ins>
      <w:ins w:id="93" w:author="Huawei" w:date="2020-05-11T15:18:00Z">
        <w:r>
          <w:rPr>
            <w:rFonts w:cs="v4.2.0"/>
            <w:lang w:val="en-US"/>
          </w:rPr>
          <w:t xml:space="preserve"> apply, where</w:t>
        </w:r>
      </w:ins>
    </w:p>
    <w:p w:rsidR="00554057" w:rsidRDefault="00554057" w:rsidP="00554057">
      <w:pPr>
        <w:overflowPunct w:val="0"/>
        <w:autoSpaceDE w:val="0"/>
        <w:autoSpaceDN w:val="0"/>
        <w:adjustRightInd w:val="0"/>
        <w:ind w:leftChars="58" w:left="400" w:hanging="284"/>
        <w:textAlignment w:val="baseline"/>
        <w:rPr>
          <w:ins w:id="94" w:author="Huawei" w:date="2020-05-11T15:18:00Z"/>
          <w:rFonts w:eastAsia="Times New Roman"/>
          <w:lang w:eastAsia="ko-KR"/>
        </w:rPr>
      </w:pPr>
      <w:ins w:id="95" w:author="Huawei" w:date="2020-05-11T15:18:00Z">
        <w:r w:rsidRPr="00995E3A">
          <w:rPr>
            <w:rFonts w:eastAsia="Times New Roman"/>
            <w:lang w:eastAsia="ko-KR"/>
          </w:rPr>
          <w:t>-</w:t>
        </w:r>
        <w:r w:rsidRPr="00995E3A">
          <w:rPr>
            <w:rFonts w:eastAsia="Times New Roman"/>
            <w:lang w:eastAsia="ko-KR"/>
          </w:rPr>
          <w:tab/>
        </w:r>
        <w:r>
          <w:t>i</w:t>
        </w:r>
        <w:r w:rsidRPr="00885F53">
          <w:t>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w:t>
        </w:r>
        <w:r>
          <w:t xml:space="preserve">and measure </w:t>
        </w:r>
        <w:r w:rsidRPr="00885F53">
          <w:t xml:space="preserve">for </w:t>
        </w:r>
        <w:r>
          <w:t>early measurement</w:t>
        </w:r>
        <w:r w:rsidRPr="00885F53">
          <w:t xml:space="preserve"> </w:t>
        </w:r>
        <w:r>
          <w:t xml:space="preserve">carriers </w:t>
        </w:r>
        <w:r w:rsidRPr="00885F53">
          <w:t>at least every T</w:t>
        </w:r>
        <w:r w:rsidRPr="00885F53">
          <w:rPr>
            <w:vertAlign w:val="subscript"/>
          </w:rPr>
          <w:t>higher_priority_search</w:t>
        </w:r>
      </w:ins>
    </w:p>
    <w:p w:rsidR="00554057" w:rsidRDefault="00554057" w:rsidP="00554057">
      <w:pPr>
        <w:overflowPunct w:val="0"/>
        <w:autoSpaceDE w:val="0"/>
        <w:autoSpaceDN w:val="0"/>
        <w:adjustRightInd w:val="0"/>
        <w:ind w:leftChars="58" w:left="400" w:hanging="284"/>
        <w:textAlignment w:val="baseline"/>
        <w:rPr>
          <w:ins w:id="96" w:author="Huawei" w:date="2020-05-11T15:18:00Z"/>
        </w:rPr>
      </w:pPr>
      <w:ins w:id="97" w:author="Huawei" w:date="2020-05-11T15:18:00Z">
        <w:r w:rsidRPr="00995E3A">
          <w:rPr>
            <w:rFonts w:eastAsia="Times New Roman"/>
            <w:lang w:eastAsia="ko-KR"/>
          </w:rPr>
          <w:t>-</w:t>
        </w:r>
        <w:r w:rsidRPr="00995E3A">
          <w:rPr>
            <w:rFonts w:eastAsia="Times New Roman"/>
            <w:lang w:eastAsia="ko-KR"/>
          </w:rPr>
          <w:tab/>
        </w:r>
        <w:r>
          <w:t>i</w:t>
        </w:r>
        <w:r w:rsidRPr="00885F53">
          <w:t xml:space="preserve">f </w:t>
        </w:r>
        <w:r w:rsidRPr="00241959">
          <w:t>Srxlev ≤ S</w:t>
        </w:r>
        <w:r w:rsidRPr="00241959">
          <w:rPr>
            <w:vertAlign w:val="subscript"/>
          </w:rPr>
          <w:t>nonIntraSearchP</w:t>
        </w:r>
        <w:r w:rsidRPr="00241959">
          <w:t xml:space="preserve"> or Squal ≤ S</w:t>
        </w:r>
        <w:r w:rsidRPr="00241959">
          <w:rPr>
            <w:vertAlign w:val="subscript"/>
          </w:rPr>
          <w:t>nonIntraSearchQ</w:t>
        </w:r>
        <w:r w:rsidRPr="00885F53">
          <w:t xml:space="preserve"> then the UE shall </w:t>
        </w:r>
      </w:ins>
    </w:p>
    <w:p w:rsidR="00554057" w:rsidRDefault="00554057" w:rsidP="00554057">
      <w:pPr>
        <w:overflowPunct w:val="0"/>
        <w:autoSpaceDE w:val="0"/>
        <w:autoSpaceDN w:val="0"/>
        <w:adjustRightInd w:val="0"/>
        <w:ind w:leftChars="158" w:left="600" w:hanging="284"/>
        <w:textAlignment w:val="baseline"/>
        <w:rPr>
          <w:ins w:id="98" w:author="Huawei" w:date="2020-05-11T15:18:00Z"/>
        </w:rPr>
      </w:pPr>
      <w:ins w:id="99" w:author="Huawei" w:date="2020-05-11T15:18:00Z">
        <w:r w:rsidRPr="00995E3A">
          <w:rPr>
            <w:rFonts w:eastAsia="Times New Roman"/>
            <w:lang w:eastAsia="ko-KR"/>
          </w:rPr>
          <w:t>-</w:t>
        </w:r>
        <w:r w:rsidRPr="00995E3A">
          <w:rPr>
            <w:rFonts w:eastAsia="Times New Roman"/>
            <w:lang w:eastAsia="ko-KR"/>
          </w:rPr>
          <w:tab/>
        </w:r>
        <w:r w:rsidRPr="00D343F5">
          <w:rPr>
            <w:rFonts w:eastAsia="宋体" w:cs="v4.2.0"/>
          </w:rPr>
          <w:t xml:space="preserve">be able to </w:t>
        </w:r>
        <w:r>
          <w:rPr>
            <w:rFonts w:eastAsia="宋体" w:cs="v4.2.0"/>
          </w:rPr>
          <w:t>measure</w:t>
        </w:r>
        <w:r w:rsidRPr="00D343F5">
          <w:rPr>
            <w:rFonts w:eastAsia="宋体" w:cs="v4.2.0"/>
          </w:rPr>
          <w:t xml:space="preserve"> </w:t>
        </w:r>
        <w:r>
          <w:rPr>
            <w:rFonts w:eastAsia="宋体" w:cs="v4.2.0"/>
          </w:rPr>
          <w:t xml:space="preserve">RSRP and/or RSRQ of </w:t>
        </w:r>
        <w:r w:rsidRPr="00D343F5">
          <w:rPr>
            <w:rFonts w:eastAsia="宋体" w:cs="v4.2.0"/>
          </w:rPr>
          <w:t xml:space="preserve">a newly detectable cell within </w:t>
        </w:r>
      </w:ins>
      <w:ins w:id="100" w:author="Huawei" w:date="2020-05-11T15:29:00Z">
        <w:r w:rsidR="00567305" w:rsidRPr="0089796C">
          <w:t>N</w:t>
        </w:r>
        <w:r w:rsidR="00567305" w:rsidRPr="0089796C">
          <w:rPr>
            <w:vertAlign w:val="subscript"/>
            <w:lang w:eastAsia="zh-CN"/>
          </w:rPr>
          <w:t>NR</w:t>
        </w:r>
        <w:r w:rsidR="00567305" w:rsidRPr="0089796C">
          <w:rPr>
            <w:vertAlign w:val="subscript"/>
          </w:rPr>
          <w:t>_carrier</w:t>
        </w:r>
        <w:r w:rsidR="00567305" w:rsidRPr="0089796C">
          <w:rPr>
            <w:rFonts w:cs="v4.2.0"/>
          </w:rPr>
          <w:t xml:space="preserve"> * </w:t>
        </w:r>
        <w:r w:rsidR="00567305" w:rsidRPr="0089796C">
          <w:t>T</w:t>
        </w:r>
        <w:r w:rsidR="00567305" w:rsidRPr="0089796C">
          <w:rPr>
            <w:vertAlign w:val="subscript"/>
          </w:rPr>
          <w:t>detect</w:t>
        </w:r>
        <w:r w:rsidR="00567305" w:rsidRPr="0089796C">
          <w:rPr>
            <w:vertAlign w:val="subscript"/>
            <w:lang w:eastAsia="zh-CN"/>
          </w:rPr>
          <w:t>NR</w:t>
        </w:r>
      </w:ins>
      <w:ins w:id="101" w:author="Huawei" w:date="2020-05-11T15:18:00Z">
        <w:r w:rsidRPr="00885F53">
          <w:t xml:space="preserve"> </w:t>
        </w:r>
      </w:ins>
    </w:p>
    <w:p w:rsidR="00554057" w:rsidRDefault="00554057" w:rsidP="00554057">
      <w:pPr>
        <w:overflowPunct w:val="0"/>
        <w:autoSpaceDE w:val="0"/>
        <w:autoSpaceDN w:val="0"/>
        <w:adjustRightInd w:val="0"/>
        <w:ind w:leftChars="158" w:left="600" w:hanging="284"/>
        <w:textAlignment w:val="baseline"/>
        <w:rPr>
          <w:ins w:id="102" w:author="Huawei" w:date="2020-05-11T15:18:00Z"/>
        </w:rPr>
      </w:pPr>
      <w:ins w:id="103" w:author="Huawei" w:date="2020-05-11T15:18:00Z">
        <w:r w:rsidRPr="00995E3A">
          <w:rPr>
            <w:rFonts w:eastAsia="Times New Roman"/>
            <w:lang w:eastAsia="ko-KR"/>
          </w:rPr>
          <w:t>-</w:t>
        </w:r>
        <w:r w:rsidRPr="00995E3A">
          <w:rPr>
            <w:rFonts w:eastAsia="Times New Roman"/>
            <w:lang w:eastAsia="ko-KR"/>
          </w:rPr>
          <w:tab/>
        </w:r>
        <w:r w:rsidRPr="00885F53">
          <w:t xml:space="preserve">measure </w:t>
        </w:r>
        <w:r>
          <w:t xml:space="preserve">the detected cells </w:t>
        </w:r>
        <w:r w:rsidRPr="00885F53">
          <w:t xml:space="preserve">at least every </w:t>
        </w:r>
      </w:ins>
      <w:ins w:id="104" w:author="Huawei" w:date="2020-05-11T15:29:00Z">
        <w:r w:rsidR="00567305" w:rsidRPr="0089796C">
          <w:t>N</w:t>
        </w:r>
        <w:r w:rsidR="00567305" w:rsidRPr="0089796C">
          <w:rPr>
            <w:vertAlign w:val="subscript"/>
            <w:lang w:eastAsia="zh-CN"/>
          </w:rPr>
          <w:t>NR</w:t>
        </w:r>
        <w:r w:rsidR="00567305" w:rsidRPr="0089796C">
          <w:rPr>
            <w:vertAlign w:val="subscript"/>
          </w:rPr>
          <w:t>_carrier</w:t>
        </w:r>
      </w:ins>
      <w:ins w:id="105" w:author="Huawei" w:date="2020-05-11T15:18:00Z">
        <w:r w:rsidRPr="00885F53">
          <w:t xml:space="preserve"> * </w:t>
        </w:r>
      </w:ins>
      <w:ins w:id="106" w:author="Huawei" w:date="2020-05-11T15:30:00Z">
        <w:r w:rsidR="00567305" w:rsidRPr="0089796C">
          <w:t>T</w:t>
        </w:r>
        <w:r w:rsidR="00567305" w:rsidRPr="0089796C">
          <w:rPr>
            <w:vertAlign w:val="subscript"/>
          </w:rPr>
          <w:t>measure</w:t>
        </w:r>
        <w:r w:rsidR="00567305" w:rsidRPr="0089796C">
          <w:rPr>
            <w:vertAlign w:val="subscript"/>
            <w:lang w:eastAsia="zh-CN"/>
          </w:rPr>
          <w:t>NR</w:t>
        </w:r>
      </w:ins>
      <w:ins w:id="107" w:author="Huawei" w:date="2020-05-11T15:18:00Z">
        <w:r w:rsidRPr="00885F53">
          <w:t xml:space="preserve"> </w:t>
        </w:r>
      </w:ins>
    </w:p>
    <w:p w:rsidR="00554057" w:rsidRDefault="00554057" w:rsidP="00554057">
      <w:pPr>
        <w:overflowPunct w:val="0"/>
        <w:autoSpaceDE w:val="0"/>
        <w:autoSpaceDN w:val="0"/>
        <w:adjustRightInd w:val="0"/>
        <w:ind w:leftChars="158" w:left="600" w:hanging="284"/>
        <w:textAlignment w:val="baseline"/>
        <w:rPr>
          <w:ins w:id="108" w:author="Huawei" w:date="2020-05-11T15:18:00Z"/>
        </w:rPr>
      </w:pPr>
      <w:ins w:id="109" w:author="Huawei" w:date="2020-05-11T15:18:00Z">
        <w:r w:rsidRPr="00995E3A">
          <w:rPr>
            <w:rFonts w:eastAsia="Times New Roman"/>
            <w:lang w:eastAsia="ko-KR"/>
          </w:rPr>
          <w:t>-</w:t>
        </w:r>
        <w:r w:rsidRPr="00995E3A">
          <w:rPr>
            <w:rFonts w:eastAsia="Times New Roman"/>
            <w:lang w:eastAsia="ko-KR"/>
          </w:rPr>
          <w:tab/>
        </w:r>
        <w:r w:rsidRPr="00D343F5">
          <w:rPr>
            <w:rFonts w:eastAsia="宋体" w:cs="v4.2.0"/>
          </w:rPr>
          <w:t xml:space="preserve">be able to </w:t>
        </w:r>
        <w:r>
          <w:rPr>
            <w:rFonts w:eastAsia="宋体" w:cs="v4.2.0"/>
          </w:rPr>
          <w:t>measure</w:t>
        </w:r>
        <w:r w:rsidRPr="00D343F5">
          <w:rPr>
            <w:rFonts w:eastAsia="宋体" w:cs="v4.2.0"/>
          </w:rPr>
          <w:t xml:space="preserve"> </w:t>
        </w:r>
        <w:r>
          <w:rPr>
            <w:rFonts w:eastAsia="宋体" w:cs="v4.2.0"/>
          </w:rPr>
          <w:t>RSRP and/or RSRQ of a</w:t>
        </w:r>
        <w:r w:rsidRPr="00D343F5">
          <w:rPr>
            <w:rFonts w:eastAsia="宋体" w:cs="v4.2.0"/>
          </w:rPr>
          <w:t xml:space="preserve"> </w:t>
        </w:r>
        <w:r>
          <w:rPr>
            <w:rFonts w:eastAsia="宋体" w:cs="v4.2.0"/>
          </w:rPr>
          <w:t xml:space="preserve">detected </w:t>
        </w:r>
        <w:r w:rsidRPr="00D343F5">
          <w:rPr>
            <w:rFonts w:eastAsia="宋体" w:cs="v4.2.0"/>
          </w:rPr>
          <w:t xml:space="preserve">cell within </w:t>
        </w:r>
      </w:ins>
      <w:ins w:id="110" w:author="Huawei" w:date="2020-05-11T15:29:00Z">
        <w:r w:rsidR="00567305" w:rsidRPr="0089796C">
          <w:t>N</w:t>
        </w:r>
        <w:r w:rsidR="00567305" w:rsidRPr="0089796C">
          <w:rPr>
            <w:vertAlign w:val="subscript"/>
            <w:lang w:eastAsia="zh-CN"/>
          </w:rPr>
          <w:t>NR</w:t>
        </w:r>
        <w:r w:rsidR="00567305" w:rsidRPr="0089796C">
          <w:rPr>
            <w:vertAlign w:val="subscript"/>
          </w:rPr>
          <w:t>_carrier</w:t>
        </w:r>
      </w:ins>
      <w:ins w:id="111" w:author="Huawei" w:date="2020-05-11T15:18:00Z">
        <w:r w:rsidRPr="00885F53">
          <w:t xml:space="preserve"> * </w:t>
        </w:r>
      </w:ins>
      <w:ins w:id="112" w:author="Huawei" w:date="2020-05-11T15:30:00Z">
        <w:r w:rsidR="00567305" w:rsidRPr="0089796C">
          <w:t>T</w:t>
        </w:r>
        <w:r w:rsidR="00567305" w:rsidRPr="0089796C">
          <w:rPr>
            <w:vertAlign w:val="subscript"/>
          </w:rPr>
          <w:t>evaluate</w:t>
        </w:r>
        <w:r w:rsidR="00567305" w:rsidRPr="0089796C">
          <w:rPr>
            <w:vertAlign w:val="subscript"/>
            <w:lang w:eastAsia="zh-CN"/>
          </w:rPr>
          <w:t>NR</w:t>
        </w:r>
      </w:ins>
    </w:p>
    <w:p w:rsidR="00554057" w:rsidRPr="0089796C" w:rsidDel="00567305" w:rsidRDefault="00554057" w:rsidP="00554057">
      <w:pPr>
        <w:rPr>
          <w:del w:id="113" w:author="Huawei" w:date="2020-05-11T15:30:00Z"/>
          <w:rFonts w:cs="v4.2.0"/>
          <w:lang w:val="en-US"/>
        </w:rPr>
      </w:pPr>
    </w:p>
    <w:p w:rsidR="00054ABF" w:rsidRPr="0089796C" w:rsidRDefault="00054ABF" w:rsidP="00054ABF">
      <w:pPr>
        <w:tabs>
          <w:tab w:val="num" w:pos="2880"/>
        </w:tabs>
        <w:rPr>
          <w:lang w:val="en-US"/>
        </w:rPr>
      </w:pPr>
      <w:r w:rsidRPr="0089796C">
        <w:lastRenderedPageBreak/>
        <w:t>I</w:t>
      </w:r>
      <w:r w:rsidRPr="0089796C">
        <w:rPr>
          <w:lang w:val="en-US"/>
        </w:rPr>
        <w:t>n the absence or expiration of T331, i</w:t>
      </w:r>
      <w:r w:rsidRPr="0089796C">
        <w:t>t is up to UE implementation to perform the idle mode</w:t>
      </w:r>
      <w:del w:id="114" w:author="Huawei" w:date="2020-05-11T15:30:00Z">
        <w:r w:rsidRPr="0089796C" w:rsidDel="00567305">
          <w:delText xml:space="preserve"> CA</w:delText>
        </w:r>
      </w:del>
      <w:r w:rsidRPr="0089796C">
        <w:t xml:space="preserve"> measurement</w:t>
      </w:r>
      <w:r w:rsidRPr="0089796C">
        <w:rPr>
          <w:lang w:val="en-US"/>
        </w:rPr>
        <w:t>.</w:t>
      </w:r>
    </w:p>
    <w:p w:rsidR="00054ABF" w:rsidRPr="0089796C" w:rsidRDefault="00054ABF" w:rsidP="00054ABF">
      <w:r w:rsidRPr="0089796C">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89796C">
        <w:rPr>
          <w:rFonts w:cs="v4.2.0"/>
        </w:rPr>
        <w:t xml:space="preserve">with measurement accuracy as specified in sub-clauses 9.1.3B.2 and 9.1.6B.2, respectively. The UE shall be able to report </w:t>
      </w:r>
      <w:r w:rsidRPr="0089796C">
        <w:t>idle mode CA measurements when idle mode CA measurement reporting is requested by the network.</w:t>
      </w:r>
    </w:p>
    <w:p w:rsidR="00054ABF" w:rsidRPr="0089796C" w:rsidRDefault="00054ABF" w:rsidP="00054ABF">
      <w:pPr>
        <w:pStyle w:val="4"/>
      </w:pPr>
      <w:r w:rsidRPr="0089796C">
        <w:t>4.9.2.3</w:t>
      </w:r>
      <w:r w:rsidRPr="0089796C">
        <w:tab/>
        <w:t>Measurements on serving cell</w:t>
      </w:r>
    </w:p>
    <w:p w:rsidR="00054ABF" w:rsidRPr="0089796C" w:rsidRDefault="00054ABF" w:rsidP="00054ABF">
      <w:pPr>
        <w:tabs>
          <w:tab w:val="num" w:pos="2880"/>
        </w:tabs>
        <w:rPr>
          <w:lang w:eastAsia="zh-CN"/>
        </w:rPr>
      </w:pPr>
      <w:r w:rsidRPr="0089796C">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89796C">
        <w:rPr>
          <w:rFonts w:cs="v4.2.0"/>
        </w:rPr>
        <w:t>with measurement accuracy as specified in sub-clauses 9.1.2B.2 and 9.1.5B.2, respectively</w:t>
      </w:r>
      <w:r w:rsidRPr="0089796C">
        <w:t>.</w:t>
      </w:r>
    </w:p>
    <w:p w:rsidR="00054ABF" w:rsidRPr="00054ABF" w:rsidRDefault="00054ABF" w:rsidP="00054ABF">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DF1C34" w:rsidRDefault="00DF1C34" w:rsidP="004C557A">
      <w:pPr>
        <w:jc w:val="center"/>
        <w:rPr>
          <w:rFonts w:eastAsia="宋体"/>
          <w:b/>
          <w:noProof/>
          <w:lang w:eastAsia="zh-CN"/>
        </w:rPr>
      </w:pPr>
    </w:p>
    <w:p w:rsidR="002970B7" w:rsidRDefault="002970B7" w:rsidP="004C557A">
      <w:pPr>
        <w:jc w:val="center"/>
        <w:rPr>
          <w:rFonts w:eastAsia="宋体"/>
          <w:b/>
          <w:noProof/>
          <w:lang w:eastAsia="zh-CN"/>
        </w:rPr>
      </w:pPr>
    </w:p>
    <w:p w:rsidR="002970B7" w:rsidRDefault="002970B7" w:rsidP="002970B7">
      <w:pPr>
        <w:jc w:val="center"/>
        <w:rPr>
          <w:rFonts w:eastAsia="宋体"/>
          <w:noProof/>
          <w:highlight w:val="yellow"/>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rsidR="00054ABF" w:rsidRPr="0089796C" w:rsidRDefault="00054ABF" w:rsidP="00054ABF">
      <w:pPr>
        <w:pStyle w:val="3"/>
      </w:pPr>
      <w:bookmarkStart w:id="115" w:name="_Toc383690645"/>
      <w:r w:rsidRPr="0089796C">
        <w:t>4.2.2</w:t>
      </w:r>
      <w:r w:rsidRPr="0089796C">
        <w:tab/>
        <w:t>Requirements</w:t>
      </w:r>
      <w:bookmarkEnd w:id="115"/>
    </w:p>
    <w:p w:rsidR="00054ABF" w:rsidRPr="0089796C" w:rsidRDefault="00054ABF" w:rsidP="00054ABF">
      <w:r w:rsidRPr="0089796C">
        <w:t>The UE shall search every layer of higher priority at least every T</w:t>
      </w:r>
      <w:r w:rsidRPr="0089796C">
        <w:rPr>
          <w:vertAlign w:val="subscript"/>
        </w:rPr>
        <w:t>higher_priority_search</w:t>
      </w:r>
      <w:r w:rsidRPr="0089796C">
        <w:t xml:space="preserve"> = (60 * N</w:t>
      </w:r>
      <w:r w:rsidRPr="0089796C">
        <w:rPr>
          <w:vertAlign w:val="subscript"/>
        </w:rPr>
        <w:t>layers</w:t>
      </w:r>
      <w:r w:rsidRPr="0089796C">
        <w:t>) seconds when the UE is not configured with eDRX_IDLE cycle, and at least every T</w:t>
      </w:r>
      <w:r w:rsidRPr="0089796C">
        <w:rPr>
          <w:vertAlign w:val="subscript"/>
        </w:rPr>
        <w:t>higher_priority_search</w:t>
      </w:r>
      <w:r w:rsidRPr="0089796C">
        <w:t xml:space="preserve"> = MAX(60 * N</w:t>
      </w:r>
      <w:r w:rsidRPr="0089796C">
        <w:rPr>
          <w:vertAlign w:val="subscript"/>
        </w:rPr>
        <w:t>layers</w:t>
      </w:r>
      <w:r w:rsidRPr="0089796C">
        <w:t>, one eDRX_IDLE cycle) when UE is configured with eDRX_IDLE cycle, where N</w:t>
      </w:r>
      <w:r w:rsidRPr="0089796C">
        <w:rPr>
          <w:vertAlign w:val="subscript"/>
        </w:rPr>
        <w:t>layers</w:t>
      </w:r>
      <w:r w:rsidRPr="0089796C">
        <w:t xml:space="preserve"> is the </w:t>
      </w:r>
      <w:ins w:id="116" w:author="Huawei" w:date="2020-05-11T15:31:00Z">
        <w:r w:rsidR="00567305">
          <w:t xml:space="preserve">sum of the </w:t>
        </w:r>
      </w:ins>
      <w:r w:rsidRPr="0089796C">
        <w:t>total number of configured higher priority E-UTRA, UTRA FDD, UTRA TDD, CDMA2000 1x and HRPD carrier frequencies and is additionally increased by one if one or more groups of GSM frequencies is configured as a higher priority</w:t>
      </w:r>
      <w:ins w:id="117" w:author="Huawei" w:date="2020-05-11T15:31:00Z">
        <w:r w:rsidR="00567305">
          <w:t xml:space="preserve">, and </w:t>
        </w:r>
      </w:ins>
      <w:ins w:id="118" w:author="Huawei" w:date="2020-05-11T15:32:00Z">
        <w:r w:rsidR="00567305">
          <w:rPr>
            <w:rFonts w:cs="v4.2.0"/>
          </w:rPr>
          <w:t xml:space="preserve">if configured, </w:t>
        </w:r>
        <w:r w:rsidR="00567305" w:rsidRPr="00885F53">
          <w:rPr>
            <w:rFonts w:cs="v4.2.0"/>
          </w:rPr>
          <w:t xml:space="preserve">the number of </w:t>
        </w:r>
        <w:r w:rsidR="00567305">
          <w:rPr>
            <w:rFonts w:cs="v4.2.0"/>
          </w:rPr>
          <w:t xml:space="preserve">NR inter-RAT non-overlapping </w:t>
        </w:r>
        <w:r w:rsidR="00567305" w:rsidRPr="00885F53">
          <w:rPr>
            <w:rFonts w:cs="v4.2.0"/>
          </w:rPr>
          <w:t>carriers</w:t>
        </w:r>
        <w:r w:rsidR="00567305">
          <w:rPr>
            <w:rFonts w:cs="v4.2.0"/>
          </w:rPr>
          <w:t xml:space="preserve"> for early measurement reporting as defined in clause 4.9</w:t>
        </w:r>
      </w:ins>
      <w:r w:rsidRPr="0089796C">
        <w:t>.</w:t>
      </w:r>
    </w:p>
    <w:p w:rsidR="00054ABF" w:rsidRPr="0089796C" w:rsidRDefault="00054ABF" w:rsidP="00054ABF">
      <w:r w:rsidRPr="0089796C">
        <w:t>In the requirements of Section 4.2.2 for the UE capable of CA, the applicable exceptions for side conditions are specified in Annex B, Section B.4.2.</w:t>
      </w:r>
    </w:p>
    <w:p w:rsidR="00054ABF" w:rsidRPr="0089796C" w:rsidRDefault="00054ABF" w:rsidP="00054ABF">
      <w:r w:rsidRPr="0089796C">
        <w:t xml:space="preserve">For a UE which supports </w:t>
      </w:r>
      <w:r w:rsidRPr="0089796C">
        <w:rPr>
          <w:lang w:val="en-US"/>
        </w:rPr>
        <w:t>increased carrier monitoring E-UTRA or increased carrier monitoring UTRA,</w:t>
      </w:r>
      <w:r w:rsidRPr="0089796C">
        <w:t xml:space="preserve"> the reselection performance for different carriers may be configured by higher layers to be either normal or reduced. The following definitions are used in the requirements:</w:t>
      </w:r>
    </w:p>
    <w:p w:rsidR="00054ABF" w:rsidRPr="0089796C" w:rsidRDefault="00054ABF" w:rsidP="00054ABF">
      <w:pPr>
        <w:pStyle w:val="B1"/>
      </w:pPr>
      <w:r w:rsidRPr="0089796C">
        <w:t>K</w:t>
      </w:r>
      <w:r w:rsidRPr="0089796C">
        <w:rPr>
          <w:vertAlign w:val="subscript"/>
        </w:rPr>
        <w:t>carrier</w:t>
      </w:r>
      <w:r w:rsidRPr="0089796C">
        <w:t xml:space="preserve"> : Total number of interfrequency carriers in the neighbour cell list</w:t>
      </w:r>
    </w:p>
    <w:p w:rsidR="00054ABF" w:rsidRPr="0089796C" w:rsidRDefault="00054ABF" w:rsidP="00054ABF">
      <w:pPr>
        <w:pStyle w:val="B1"/>
      </w:pPr>
      <w:r w:rsidRPr="0089796C">
        <w:t>K</w:t>
      </w:r>
      <w:r w:rsidRPr="0089796C">
        <w:rPr>
          <w:vertAlign w:val="subscript"/>
        </w:rPr>
        <w:t xml:space="preserve">carrier,normal </w:t>
      </w:r>
      <w:r w:rsidRPr="0089796C">
        <w:t>=K</w:t>
      </w:r>
      <w:r w:rsidRPr="0089796C">
        <w:rPr>
          <w:vertAlign w:val="subscript"/>
        </w:rPr>
        <w:t>carrier</w:t>
      </w:r>
      <w:r w:rsidRPr="0089796C">
        <w:t>- K</w:t>
      </w:r>
      <w:r w:rsidRPr="0089796C">
        <w:rPr>
          <w:vertAlign w:val="subscript"/>
        </w:rPr>
        <w:t>carrier,reduced</w:t>
      </w:r>
      <w:r w:rsidRPr="0089796C">
        <w:t>: Number of interfrequency carriers to be monitored in the normal performance group</w:t>
      </w:r>
    </w:p>
    <w:p w:rsidR="00054ABF" w:rsidRPr="0089796C" w:rsidRDefault="00054ABF" w:rsidP="00054ABF">
      <w:pPr>
        <w:pStyle w:val="B1"/>
      </w:pPr>
      <w:r w:rsidRPr="0089796C">
        <w:t>K</w:t>
      </w:r>
      <w:r w:rsidRPr="0089796C">
        <w:rPr>
          <w:vertAlign w:val="subscript"/>
        </w:rPr>
        <w:t xml:space="preserve">carrier,normal,FDD </w:t>
      </w:r>
      <w:r w:rsidRPr="0089796C">
        <w:t>: Number of interfrequency FDD carriers to be monitored in the normal performance group</w:t>
      </w:r>
    </w:p>
    <w:p w:rsidR="00054ABF" w:rsidRPr="0089796C" w:rsidRDefault="00054ABF" w:rsidP="00054ABF">
      <w:pPr>
        <w:pStyle w:val="B1"/>
      </w:pPr>
      <w:r w:rsidRPr="0089796C">
        <w:t>K</w:t>
      </w:r>
      <w:r w:rsidRPr="0089796C">
        <w:rPr>
          <w:vertAlign w:val="subscript"/>
        </w:rPr>
        <w:t>carrier,normal,TDD :</w:t>
      </w:r>
      <w:r w:rsidRPr="0089796C">
        <w:t xml:space="preserve"> Number of interfrequency TDD carriers to be monitored in the normal performance group</w:t>
      </w:r>
    </w:p>
    <w:p w:rsidR="00054ABF" w:rsidRPr="0089796C" w:rsidRDefault="00054ABF" w:rsidP="00054ABF">
      <w:pPr>
        <w:pStyle w:val="B1"/>
        <w:rPr>
          <w:vertAlign w:val="subscript"/>
        </w:rPr>
      </w:pPr>
      <w:r w:rsidRPr="0089796C">
        <w:t>K</w:t>
      </w:r>
      <w:r w:rsidRPr="0089796C">
        <w:rPr>
          <w:vertAlign w:val="subscript"/>
        </w:rPr>
        <w:t>carrier,reduced</w:t>
      </w:r>
      <w:r w:rsidRPr="0089796C">
        <w:t xml:space="preserve"> : Number of interfrequency carriers to be monitored in the </w:t>
      </w:r>
      <w:r w:rsidRPr="0089796C">
        <w:rPr>
          <w:rFonts w:hint="eastAsia"/>
          <w:lang w:eastAsia="zh-CN"/>
        </w:rPr>
        <w:t>reduced</w:t>
      </w:r>
      <w:r w:rsidRPr="0089796C">
        <w:t xml:space="preserve"> performance group</w:t>
      </w:r>
    </w:p>
    <w:p w:rsidR="00054ABF" w:rsidRPr="0089796C" w:rsidRDefault="00054ABF" w:rsidP="00054ABF">
      <w:pPr>
        <w:pStyle w:val="B1"/>
      </w:pPr>
      <w:r w:rsidRPr="0089796C">
        <w:rPr>
          <w:rFonts w:cs="v4.2.0"/>
        </w:rPr>
        <w:t>N</w:t>
      </w:r>
      <w:r w:rsidRPr="0089796C">
        <w:rPr>
          <w:rFonts w:cs="v4.2.0"/>
          <w:vertAlign w:val="subscript"/>
        </w:rPr>
        <w:t>UTRA_carrier</w:t>
      </w:r>
      <w:r w:rsidRPr="0089796C">
        <w:t>: Total number of configured UTRA FDD carriers in the neighbour cell list</w:t>
      </w:r>
    </w:p>
    <w:p w:rsidR="00054ABF" w:rsidRPr="0089796C" w:rsidRDefault="00054ABF" w:rsidP="00054ABF">
      <w:pPr>
        <w:pStyle w:val="B1"/>
      </w:pPr>
      <w:r w:rsidRPr="0089796C">
        <w:rPr>
          <w:rFonts w:cs="v4.2.0"/>
        </w:rPr>
        <w:t>N</w:t>
      </w:r>
      <w:r w:rsidRPr="0089796C">
        <w:rPr>
          <w:rFonts w:cs="v4.2.0"/>
          <w:vertAlign w:val="subscript"/>
        </w:rPr>
        <w:t>UTRA_carrier,normal</w:t>
      </w:r>
      <w:r w:rsidRPr="0089796C">
        <w:t>= N</w:t>
      </w:r>
      <w:r w:rsidRPr="0089796C">
        <w:rPr>
          <w:vertAlign w:val="subscript"/>
        </w:rPr>
        <w:t>UTRA_carrier</w:t>
      </w:r>
      <w:r w:rsidRPr="0089796C">
        <w:t xml:space="preserve"> - </w:t>
      </w:r>
      <w:r w:rsidRPr="0089796C">
        <w:rPr>
          <w:rFonts w:cs="v4.2.0"/>
        </w:rPr>
        <w:t>N</w:t>
      </w:r>
      <w:r w:rsidRPr="0089796C">
        <w:rPr>
          <w:rFonts w:cs="v4.2.0"/>
          <w:vertAlign w:val="subscript"/>
        </w:rPr>
        <w:t>UTRA_carrier,reduced</w:t>
      </w:r>
      <w:r w:rsidRPr="0089796C">
        <w:t>: Number of UTRA FDD carriers to be monitored in the normal performance group</w:t>
      </w:r>
    </w:p>
    <w:p w:rsidR="00054ABF" w:rsidRPr="0089796C" w:rsidRDefault="00054ABF" w:rsidP="00054ABF">
      <w:pPr>
        <w:pStyle w:val="B1"/>
      </w:pPr>
      <w:r w:rsidRPr="0089796C">
        <w:rPr>
          <w:rFonts w:cs="v4.2.0"/>
        </w:rPr>
        <w:t>N</w:t>
      </w:r>
      <w:r w:rsidRPr="0089796C">
        <w:rPr>
          <w:rFonts w:cs="v4.2.0"/>
          <w:vertAlign w:val="subscript"/>
        </w:rPr>
        <w:t>UTRA_carrier,reduced</w:t>
      </w:r>
      <w:r w:rsidRPr="0089796C">
        <w:t xml:space="preserve">: Number of UTRA FDD carriers to be monitored in the </w:t>
      </w:r>
      <w:r w:rsidRPr="0089796C">
        <w:rPr>
          <w:rFonts w:hint="eastAsia"/>
          <w:lang w:eastAsia="zh-CN"/>
        </w:rPr>
        <w:t>reduced</w:t>
      </w:r>
      <w:r w:rsidRPr="0089796C">
        <w:t xml:space="preserve"> performance group</w:t>
      </w:r>
    </w:p>
    <w:p w:rsidR="00054ABF" w:rsidRPr="0089796C" w:rsidRDefault="00054ABF" w:rsidP="00054ABF">
      <w:pPr>
        <w:pStyle w:val="B1"/>
      </w:pPr>
      <w:r w:rsidRPr="0089796C">
        <w:t>N</w:t>
      </w:r>
      <w:r w:rsidRPr="0089796C">
        <w:rPr>
          <w:vertAlign w:val="subscript"/>
        </w:rPr>
        <w:t>UTRA_carrier_TDD</w:t>
      </w:r>
      <w:r w:rsidRPr="0089796C">
        <w:t xml:space="preserve"> : Total number of configured UTRA TDD carriers in the neighbour cell list</w:t>
      </w:r>
    </w:p>
    <w:p w:rsidR="00054ABF" w:rsidRPr="0089796C" w:rsidRDefault="00054ABF" w:rsidP="00054ABF">
      <w:pPr>
        <w:pStyle w:val="B1"/>
      </w:pPr>
      <w:r w:rsidRPr="0089796C">
        <w:t>N</w:t>
      </w:r>
      <w:r w:rsidRPr="0089796C">
        <w:rPr>
          <w:vertAlign w:val="subscript"/>
        </w:rPr>
        <w:t>UTRA_carrier</w:t>
      </w:r>
      <w:r w:rsidRPr="0089796C">
        <w:rPr>
          <w:vertAlign w:val="subscript"/>
          <w:lang w:eastAsia="zh-CN"/>
        </w:rPr>
        <w:t>_TDD,normal</w:t>
      </w:r>
      <w:r w:rsidRPr="0089796C">
        <w:t>= N</w:t>
      </w:r>
      <w:r w:rsidRPr="0089796C">
        <w:rPr>
          <w:vertAlign w:val="subscript"/>
        </w:rPr>
        <w:t>UTRA_carrier_TDD</w:t>
      </w:r>
      <w:r w:rsidRPr="0089796C">
        <w:t xml:space="preserve"> - N</w:t>
      </w:r>
      <w:r w:rsidRPr="0089796C">
        <w:rPr>
          <w:vertAlign w:val="subscript"/>
        </w:rPr>
        <w:t>UTRA_carrier</w:t>
      </w:r>
      <w:r w:rsidRPr="0089796C">
        <w:rPr>
          <w:vertAlign w:val="subscript"/>
          <w:lang w:eastAsia="zh-CN"/>
        </w:rPr>
        <w:t>_TDD,reduced</w:t>
      </w:r>
      <w:r w:rsidRPr="0089796C">
        <w:t>: Number of UTRA TDD carriers to be monitored in the normal performance grop</w:t>
      </w:r>
    </w:p>
    <w:p w:rsidR="00054ABF" w:rsidRPr="0089796C" w:rsidRDefault="00054ABF" w:rsidP="00054ABF">
      <w:pPr>
        <w:pStyle w:val="B1"/>
      </w:pPr>
      <w:r w:rsidRPr="0089796C">
        <w:t>N</w:t>
      </w:r>
      <w:r w:rsidRPr="0089796C">
        <w:rPr>
          <w:vertAlign w:val="subscript"/>
        </w:rPr>
        <w:t>UTRA_carrier</w:t>
      </w:r>
      <w:r w:rsidRPr="0089796C">
        <w:rPr>
          <w:vertAlign w:val="subscript"/>
          <w:lang w:eastAsia="zh-CN"/>
        </w:rPr>
        <w:t>_TDD,reduced</w:t>
      </w:r>
      <w:r w:rsidRPr="0089796C">
        <w:t xml:space="preserve">: Number of UTRA TDD carriers to be monitored in the </w:t>
      </w:r>
      <w:r w:rsidRPr="0089796C">
        <w:rPr>
          <w:rFonts w:hint="eastAsia"/>
          <w:lang w:eastAsia="zh-CN"/>
        </w:rPr>
        <w:t>reduced</w:t>
      </w:r>
      <w:r w:rsidRPr="0089796C">
        <w:t xml:space="preserve"> performance group</w:t>
      </w:r>
    </w:p>
    <w:p w:rsidR="00054ABF" w:rsidRPr="0089796C" w:rsidRDefault="00054ABF" w:rsidP="00054ABF">
      <w:pPr>
        <w:rPr>
          <w:lang w:val="en-US"/>
        </w:rPr>
      </w:pPr>
      <w:r w:rsidRPr="0089796C">
        <w:lastRenderedPageBreak/>
        <w:t>The minimum performance requirements f</w:t>
      </w:r>
      <w:r w:rsidRPr="0089796C">
        <w:rPr>
          <w:lang w:eastAsia="zh-CN"/>
        </w:rPr>
        <w:t xml:space="preserve">or a UE which supports </w:t>
      </w:r>
      <w:r w:rsidRPr="0089796C">
        <w:t>Increased UE carrier monitoring E-UTRA</w:t>
      </w:r>
      <w:r w:rsidRPr="0089796C">
        <w:rPr>
          <w:lang w:eastAsia="zh-CN"/>
        </w:rPr>
        <w:t xml:space="preserve"> [2, 31] are calculated as defined</w:t>
      </w:r>
      <w:r w:rsidRPr="0089796C">
        <w:t xml:space="preserve"> in section 4.2.2.4 provided that K</w:t>
      </w:r>
      <w:r w:rsidRPr="0089796C">
        <w:rPr>
          <w:vertAlign w:val="subscript"/>
        </w:rPr>
        <w:t xml:space="preserve">carrier,normal </w:t>
      </w:r>
      <w:r w:rsidRPr="0089796C">
        <w:t xml:space="preserve">≤3 </w:t>
      </w:r>
      <w:r w:rsidRPr="0089796C">
        <w:rPr>
          <w:iCs/>
        </w:rPr>
        <w:t>for a UE capable of either FDD E-UTRA carrier monitoring or TDD E-UTRA carrier monitoring</w:t>
      </w:r>
      <w:r w:rsidRPr="0089796C">
        <w:t xml:space="preserve"> or K</w:t>
      </w:r>
      <w:r w:rsidRPr="0089796C">
        <w:rPr>
          <w:vertAlign w:val="subscript"/>
        </w:rPr>
        <w:t xml:space="preserve">carrier,normal </w:t>
      </w:r>
      <w:r w:rsidRPr="0089796C">
        <w:t xml:space="preserve">≤6 </w:t>
      </w:r>
      <w:r w:rsidRPr="0089796C">
        <w:rPr>
          <w:iCs/>
        </w:rPr>
        <w:t xml:space="preserve"> for a UE capable of both FDD and TDD E-UTRA carrier monitoring provided </w:t>
      </w:r>
      <w:r w:rsidRPr="0089796C">
        <w:t>K</w:t>
      </w:r>
      <w:r w:rsidRPr="0089796C">
        <w:rPr>
          <w:vertAlign w:val="subscript"/>
        </w:rPr>
        <w:t xml:space="preserve">carrier,normal,FDD </w:t>
      </w:r>
      <w:r w:rsidRPr="0089796C">
        <w:t>≤3</w:t>
      </w:r>
      <w:r w:rsidRPr="0089796C">
        <w:rPr>
          <w:iCs/>
        </w:rPr>
        <w:t xml:space="preserve">  and </w:t>
      </w:r>
      <w:r w:rsidRPr="0089796C">
        <w:t>K</w:t>
      </w:r>
      <w:r w:rsidRPr="0089796C">
        <w:rPr>
          <w:vertAlign w:val="subscript"/>
        </w:rPr>
        <w:t xml:space="preserve">carrier,normal,TDD </w:t>
      </w:r>
      <w:r w:rsidRPr="0089796C">
        <w:t>≤3</w:t>
      </w:r>
      <w:r w:rsidRPr="0089796C">
        <w:rPr>
          <w:i/>
        </w:rPr>
        <w:t xml:space="preserve"> </w:t>
      </w:r>
      <w:r w:rsidRPr="0089796C">
        <w:t>and the minimum performance requirements f</w:t>
      </w:r>
      <w:r w:rsidRPr="0089796C">
        <w:rPr>
          <w:lang w:eastAsia="zh-CN"/>
        </w:rPr>
        <w:t xml:space="preserve">or a UE which supports </w:t>
      </w:r>
      <w:r w:rsidRPr="0089796C">
        <w:t>Increased UE carrier monitoring UTRA</w:t>
      </w:r>
      <w:r w:rsidRPr="0089796C">
        <w:rPr>
          <w:lang w:eastAsia="zh-CN"/>
        </w:rPr>
        <w:t xml:space="preserve"> [2, 31] are calculated as defined</w:t>
      </w:r>
      <w:r w:rsidRPr="0089796C">
        <w:t xml:space="preserve"> in section 4.2.2.5 provided that N</w:t>
      </w:r>
      <w:r w:rsidRPr="0089796C">
        <w:rPr>
          <w:vertAlign w:val="subscript"/>
        </w:rPr>
        <w:t>UTRA_carrier</w:t>
      </w:r>
      <w:r w:rsidRPr="0089796C">
        <w:rPr>
          <w:rFonts w:hint="eastAsia"/>
          <w:vertAlign w:val="subscript"/>
          <w:lang w:eastAsia="zh-CN"/>
        </w:rPr>
        <w:t>_normal</w:t>
      </w:r>
      <w:r w:rsidRPr="0089796C">
        <w:t>≤3 and N</w:t>
      </w:r>
      <w:r w:rsidRPr="0089796C">
        <w:rPr>
          <w:vertAlign w:val="subscript"/>
        </w:rPr>
        <w:t>UTRA_carrier</w:t>
      </w:r>
      <w:r w:rsidRPr="0089796C">
        <w:rPr>
          <w:vertAlign w:val="subscript"/>
          <w:lang w:eastAsia="zh-CN"/>
        </w:rPr>
        <w:t>_TDD,normal</w:t>
      </w:r>
      <w:r w:rsidRPr="0089796C">
        <w:t xml:space="preserve">≤3. In case the limits for the number of normal performance carriers is exceeded considering the broadcast neighbour cell list and the bands supported by the UE, the UE </w:t>
      </w:r>
      <w:r w:rsidRPr="0089796C">
        <w:rPr>
          <w:lang w:eastAsia="zh-CN"/>
        </w:rPr>
        <w:t xml:space="preserve">which supports </w:t>
      </w:r>
      <w:r w:rsidRPr="0089796C">
        <w:t xml:space="preserve">Increased UE carrier monitoring E-UTRA shall measure at least 3 interfrequency carriers with normal performance and the UE </w:t>
      </w:r>
      <w:r w:rsidRPr="0089796C">
        <w:rPr>
          <w:lang w:eastAsia="zh-CN"/>
        </w:rPr>
        <w:t xml:space="preserve">which supports </w:t>
      </w:r>
      <w:r w:rsidRPr="0089796C">
        <w:t>Increased UE carrier monitoring UTRA shall measure at least 3 UTRA carriers with normal performance.</w:t>
      </w:r>
      <w:r w:rsidRPr="0089796C">
        <w:rPr>
          <w:lang w:val="en-US"/>
        </w:rPr>
        <w:t xml:space="preserve"> For a UE capable of monitoring E-UTRAN FDD and TDD carriers, </w:t>
      </w:r>
      <w:r w:rsidRPr="0089796C">
        <w:t>in case the limits for the number of normal performance carriers is exceeded considering the broadcast neighbour cell list and the bands supported by the UE, the UE</w:t>
      </w:r>
      <w:r w:rsidRPr="0089796C">
        <w:rPr>
          <w:lang w:val="en-US"/>
        </w:rPr>
        <w:t xml:space="preserve"> </w:t>
      </w:r>
      <w:r w:rsidRPr="0089796C">
        <w:t>shall measure at least 3 FDD and 3 TDD E-UTRAN interfrequency carriers with normal performance.</w:t>
      </w:r>
      <w:r w:rsidRPr="0089796C">
        <w:rPr>
          <w:lang w:val="en-US"/>
        </w:rPr>
        <w:t xml:space="preserve"> Additionally, reduced performance requirements shall be met for carriers for which the </w:t>
      </w:r>
      <w:r w:rsidRPr="0089796C">
        <w:rPr>
          <w:i/>
          <w:iCs/>
          <w:lang w:eastAsia="zh-CN"/>
        </w:rPr>
        <w:t>Reduced measurement performance</w:t>
      </w:r>
      <w:r w:rsidRPr="0089796C">
        <w:rPr>
          <w:lang w:eastAsia="zh-CN"/>
        </w:rPr>
        <w:t xml:space="preserve"> IE is indicated, up to the UE measurement capability in section 4.2.2.9a.The minimum performance requirements for a UE which does not support </w:t>
      </w:r>
      <w:r w:rsidRPr="0089796C">
        <w:t>Increased UE carrier monitoring E-UTRA</w:t>
      </w:r>
      <w:r w:rsidRPr="0089796C">
        <w:rPr>
          <w:lang w:eastAsia="zh-CN"/>
        </w:rPr>
        <w:t xml:space="preserve"> [2,31] are calculated assuming all E-UTRA carriers required to be monitored for such UE, are having normal performance and are in normal performance group, i.e. </w:t>
      </w:r>
      <w:r w:rsidRPr="0089796C">
        <w:t>K</w:t>
      </w:r>
      <w:r w:rsidRPr="0089796C">
        <w:rPr>
          <w:vertAlign w:val="subscript"/>
        </w:rPr>
        <w:t xml:space="preserve">carrier,normal </w:t>
      </w:r>
      <w:r w:rsidRPr="0089796C">
        <w:t>=K</w:t>
      </w:r>
      <w:r w:rsidRPr="0089796C">
        <w:rPr>
          <w:vertAlign w:val="subscript"/>
        </w:rPr>
        <w:t xml:space="preserve">carrier </w:t>
      </w:r>
      <w:r w:rsidRPr="0089796C">
        <w:t>and K</w:t>
      </w:r>
      <w:r w:rsidRPr="0089796C">
        <w:rPr>
          <w:vertAlign w:val="subscript"/>
        </w:rPr>
        <w:t>carrier,reduced</w:t>
      </w:r>
      <w:r w:rsidRPr="0089796C">
        <w:t>=0. The minimum</w:t>
      </w:r>
      <w:r w:rsidRPr="0089796C">
        <w:rPr>
          <w:lang w:eastAsia="zh-CN"/>
        </w:rPr>
        <w:t xml:space="preserve"> performance requirements for a UE which does not support </w:t>
      </w:r>
      <w:r w:rsidRPr="0089796C">
        <w:t>Increased UE carrier monitoring UTRA</w:t>
      </w:r>
      <w:r w:rsidRPr="0089796C">
        <w:rPr>
          <w:lang w:eastAsia="zh-CN"/>
        </w:rPr>
        <w:t xml:space="preserve"> [2,31] are calculated assuming all UTRA carriers required to be monitored for such UE, are having normal performance and are in normal performance group, i.e. </w:t>
      </w:r>
      <w:r w:rsidRPr="0089796C">
        <w:rPr>
          <w:rFonts w:cs="v4.2.0"/>
        </w:rPr>
        <w:t>N</w:t>
      </w:r>
      <w:r w:rsidRPr="0089796C">
        <w:rPr>
          <w:rFonts w:cs="v4.2.0"/>
          <w:vertAlign w:val="subscript"/>
        </w:rPr>
        <w:t>UTRA_carrier,normal</w:t>
      </w:r>
      <w:r w:rsidRPr="0089796C">
        <w:t>= N</w:t>
      </w:r>
      <w:r w:rsidRPr="0089796C">
        <w:rPr>
          <w:vertAlign w:val="subscript"/>
        </w:rPr>
        <w:t>UTRA_carrier</w:t>
      </w:r>
      <w:r w:rsidRPr="0089796C">
        <w:t>, N</w:t>
      </w:r>
      <w:r w:rsidRPr="0089796C">
        <w:rPr>
          <w:vertAlign w:val="subscript"/>
        </w:rPr>
        <w:t>UTRA_carrier</w:t>
      </w:r>
      <w:r w:rsidRPr="0089796C">
        <w:rPr>
          <w:vertAlign w:val="subscript"/>
          <w:lang w:eastAsia="zh-CN"/>
        </w:rPr>
        <w:t>_TDD,normal</w:t>
      </w:r>
      <w:r w:rsidRPr="0089796C">
        <w:t>= N</w:t>
      </w:r>
      <w:r w:rsidRPr="0089796C">
        <w:rPr>
          <w:vertAlign w:val="subscript"/>
        </w:rPr>
        <w:t>UTRA_carrier_TDD</w:t>
      </w:r>
      <w:r w:rsidRPr="0089796C">
        <w:t xml:space="preserve">  and </w:t>
      </w:r>
      <w:r w:rsidRPr="0089796C">
        <w:rPr>
          <w:rFonts w:cs="v4.2.0"/>
        </w:rPr>
        <w:t>N</w:t>
      </w:r>
      <w:r w:rsidRPr="0089796C">
        <w:rPr>
          <w:rFonts w:cs="v4.2.0"/>
          <w:vertAlign w:val="subscript"/>
        </w:rPr>
        <w:t>UTRA_carrier,reduced</w:t>
      </w:r>
      <w:r w:rsidRPr="0089796C">
        <w:t xml:space="preserve"> =0 and N</w:t>
      </w:r>
      <w:r w:rsidRPr="0089796C">
        <w:rPr>
          <w:vertAlign w:val="subscript"/>
        </w:rPr>
        <w:t>UTRA_carrier</w:t>
      </w:r>
      <w:r w:rsidRPr="0089796C">
        <w:rPr>
          <w:vertAlign w:val="subscript"/>
          <w:lang w:eastAsia="zh-CN"/>
        </w:rPr>
        <w:t>_TDD,reduced</w:t>
      </w:r>
      <w:r w:rsidRPr="0089796C">
        <w:t xml:space="preserve"> =0. No reduced performance carrier requirement applies to a UE not supporting Increased UE carrier monitoring E-UTRA</w:t>
      </w:r>
      <w:r w:rsidRPr="0089796C">
        <w:rPr>
          <w:lang w:eastAsia="zh-CN"/>
        </w:rPr>
        <w:t xml:space="preserve"> or UTRA [2, 31]. </w:t>
      </w:r>
      <w:r w:rsidRPr="0089796C">
        <w:rPr>
          <w:lang w:val="en-US"/>
        </w:rPr>
        <w:t xml:space="preserve"> Capabilities for number of carriers to monitor for a UE which does not support Increased carrier monitoring E-UTRA or Increased carrier monitoring UTRA are specified in section </w:t>
      </w:r>
      <w:r w:rsidRPr="0089796C">
        <w:t>4.2.2.9</w:t>
      </w:r>
    </w:p>
    <w:p w:rsidR="002970B7" w:rsidRPr="00054ABF" w:rsidRDefault="002970B7" w:rsidP="002970B7">
      <w:pPr>
        <w:rPr>
          <w:rFonts w:eastAsia="宋体"/>
          <w:noProof/>
          <w:highlight w:val="yellow"/>
          <w:lang w:val="en-US" w:eastAsia="zh-CN"/>
        </w:rPr>
      </w:pPr>
    </w:p>
    <w:p w:rsidR="002970B7" w:rsidRDefault="002970B7" w:rsidP="002970B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2970B7" w:rsidRPr="002970B7" w:rsidRDefault="002970B7" w:rsidP="002970B7">
      <w:pPr>
        <w:jc w:val="center"/>
        <w:rPr>
          <w:rFonts w:eastAsia="宋体"/>
          <w:b/>
          <w:noProof/>
          <w:lang w:eastAsia="zh-CN"/>
        </w:rPr>
      </w:pPr>
    </w:p>
    <w:p w:rsidR="002970B7" w:rsidRDefault="002970B7" w:rsidP="004C557A">
      <w:pPr>
        <w:jc w:val="center"/>
        <w:rPr>
          <w:rFonts w:eastAsia="宋体"/>
          <w:b/>
          <w:noProof/>
          <w:lang w:eastAsia="zh-CN"/>
        </w:rPr>
      </w:pPr>
    </w:p>
    <w:p w:rsidR="00054ABF" w:rsidRDefault="00054ABF" w:rsidP="00054ABF">
      <w:pPr>
        <w:jc w:val="center"/>
        <w:rPr>
          <w:rFonts w:eastAsia="宋体"/>
          <w:noProof/>
          <w:highlight w:val="yellow"/>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3</w:t>
      </w:r>
      <w:r w:rsidRPr="00207960">
        <w:rPr>
          <w:rFonts w:eastAsia="宋体" w:hint="eastAsia"/>
          <w:noProof/>
          <w:highlight w:val="yellow"/>
          <w:lang w:eastAsia="zh-CN"/>
        </w:rPr>
        <w:t>&gt;</w:t>
      </w:r>
    </w:p>
    <w:p w:rsidR="00054ABF" w:rsidRPr="0089796C" w:rsidRDefault="00054ABF" w:rsidP="00054ABF">
      <w:pPr>
        <w:pStyle w:val="4"/>
      </w:pPr>
      <w:bookmarkStart w:id="119" w:name="_Toc383690659"/>
      <w:r w:rsidRPr="0089796C">
        <w:t>4.2.2.9</w:t>
      </w:r>
      <w:r w:rsidRPr="0089796C">
        <w:tab/>
        <w:t>UE measurement capability</w:t>
      </w:r>
      <w:bookmarkEnd w:id="119"/>
    </w:p>
    <w:p w:rsidR="00054ABF" w:rsidRPr="0089796C" w:rsidRDefault="00054ABF" w:rsidP="00054ABF">
      <w:r w:rsidRPr="0089796C">
        <w:t xml:space="preserve">For idle mode cell re-selection </w:t>
      </w:r>
      <w:ins w:id="120" w:author="Huawei" w:date="2020-05-11T15:33:00Z">
        <w:r w:rsidR="000106E0">
          <w:t>and idle mode early measurement reporting</w:t>
        </w:r>
        <w:r w:rsidR="000106E0" w:rsidRPr="0089796C">
          <w:t xml:space="preserve"> </w:t>
        </w:r>
      </w:ins>
      <w:r w:rsidRPr="0089796C">
        <w:t>purposes, the UE shall be capable of monitoring at least:</w:t>
      </w:r>
    </w:p>
    <w:p w:rsidR="00054ABF" w:rsidRPr="0089796C" w:rsidRDefault="00054ABF" w:rsidP="00054ABF">
      <w:pPr>
        <w:pStyle w:val="B1"/>
      </w:pPr>
      <w:r w:rsidRPr="0089796C">
        <w:rPr>
          <w:rFonts w:cs="v4.2.0"/>
        </w:rPr>
        <w:t>-</w:t>
      </w:r>
      <w:r w:rsidRPr="0089796C">
        <w:rPr>
          <w:rFonts w:cs="v4.2.0"/>
        </w:rPr>
        <w:tab/>
        <w:t>Intra-frequency carrier, and</w:t>
      </w:r>
    </w:p>
    <w:p w:rsidR="00054ABF" w:rsidRPr="0089796C" w:rsidRDefault="00054ABF" w:rsidP="00054ABF">
      <w:pPr>
        <w:pStyle w:val="B1"/>
      </w:pPr>
      <w:r w:rsidRPr="0089796C">
        <w:t>-</w:t>
      </w:r>
      <w:r w:rsidRPr="0089796C">
        <w:tab/>
        <w:t>Depending on UE capability, 3 FDD E-UTRA inter-frequency carriers, and</w:t>
      </w:r>
    </w:p>
    <w:p w:rsidR="00054ABF" w:rsidRPr="0089796C" w:rsidRDefault="00054ABF" w:rsidP="00054ABF">
      <w:pPr>
        <w:pStyle w:val="B1"/>
      </w:pPr>
      <w:r w:rsidRPr="0089796C">
        <w:t>-</w:t>
      </w:r>
      <w:r w:rsidRPr="0089796C">
        <w:tab/>
        <w:t>Depending on UE capability, 3 TDD E-UTRA inter-frequency carriers, and</w:t>
      </w:r>
    </w:p>
    <w:p w:rsidR="00054ABF" w:rsidRPr="0089796C" w:rsidRDefault="00054ABF" w:rsidP="00054ABF">
      <w:pPr>
        <w:pStyle w:val="B1"/>
      </w:pPr>
      <w:r w:rsidRPr="0089796C">
        <w:t>-</w:t>
      </w:r>
      <w:r w:rsidRPr="0089796C">
        <w:tab/>
        <w:t>Depending on UE capability, 3 FDD UTRA carriers, and</w:t>
      </w:r>
    </w:p>
    <w:p w:rsidR="00054ABF" w:rsidRPr="0089796C" w:rsidRDefault="00054ABF" w:rsidP="00054ABF">
      <w:pPr>
        <w:pStyle w:val="B1"/>
      </w:pPr>
      <w:r w:rsidRPr="0089796C">
        <w:t>-</w:t>
      </w:r>
      <w:r w:rsidRPr="0089796C">
        <w:tab/>
        <w:t>Depending on UE capability, 3 TDD UTRA carriers, and</w:t>
      </w:r>
    </w:p>
    <w:p w:rsidR="00054ABF" w:rsidRPr="0089796C" w:rsidRDefault="00054ABF" w:rsidP="00054ABF">
      <w:pPr>
        <w:pStyle w:val="B1"/>
      </w:pPr>
      <w:r w:rsidRPr="0089796C">
        <w:t>-</w:t>
      </w:r>
      <w:r w:rsidRPr="0089796C">
        <w:tab/>
        <w:t>Depending on UE capability, 32 GSM carriers, and</w:t>
      </w:r>
    </w:p>
    <w:p w:rsidR="00054ABF" w:rsidRPr="0089796C" w:rsidRDefault="00054ABF" w:rsidP="00054ABF">
      <w:pPr>
        <w:pStyle w:val="B1"/>
      </w:pPr>
      <w:r w:rsidRPr="0089796C">
        <w:t>-</w:t>
      </w:r>
      <w:r w:rsidRPr="0089796C">
        <w:tab/>
        <w:t>Depending on UE capability, 3 cdma2000 1x carriers, and</w:t>
      </w:r>
    </w:p>
    <w:p w:rsidR="00054ABF" w:rsidRPr="0089796C" w:rsidRDefault="00054ABF" w:rsidP="00054ABF">
      <w:pPr>
        <w:pStyle w:val="B1"/>
      </w:pPr>
      <w:r w:rsidRPr="0089796C">
        <w:t>-</w:t>
      </w:r>
      <w:r w:rsidRPr="0089796C">
        <w:tab/>
        <w:t>Depending on UE capability, 3 HRPD carriers.</w:t>
      </w:r>
    </w:p>
    <w:p w:rsidR="00054ABF" w:rsidRPr="0089796C" w:rsidRDefault="00054ABF" w:rsidP="00054ABF">
      <w:pPr>
        <w:pStyle w:val="B1"/>
      </w:pPr>
      <w:r w:rsidRPr="0089796C">
        <w:t>-</w:t>
      </w:r>
      <w:r w:rsidRPr="0089796C">
        <w:tab/>
        <w:t>Depending on UE capability, 8 NR inter-RAT carriers.</w:t>
      </w:r>
    </w:p>
    <w:p w:rsidR="00054ABF" w:rsidRPr="0089796C" w:rsidRDefault="00054ABF" w:rsidP="00054ABF">
      <w:r w:rsidRPr="0089796C">
        <w:rPr>
          <w:iCs/>
        </w:rPr>
        <w:t xml:space="preserve">In addition to the requirements defined above, </w:t>
      </w:r>
      <w:r w:rsidRPr="0089796C">
        <w:t>a UE supporting E-UTRA measurements and any of the above inter-RAT measurements excluding NR measurements in RRC_IDLE state shall be capable of monitoring a total of at least 8 carrier frequency layers, which includes serving layer, comprising of any above defined combination of E-UTRA FDD, E-UTRA TDD, UTRA FDD, UTRA TDD, GSM (one GSM layer corresponds to 32 cells), cdma2000 1x and HRPD layers.</w:t>
      </w:r>
    </w:p>
    <w:p w:rsidR="00054ABF" w:rsidRPr="0089796C" w:rsidRDefault="00054ABF" w:rsidP="00054ABF">
      <w:r w:rsidRPr="0089796C">
        <w:rPr>
          <w:iCs/>
        </w:rPr>
        <w:t xml:space="preserve">In addition to the requirements defined above, </w:t>
      </w:r>
      <w:r w:rsidRPr="0089796C">
        <w:t xml:space="preserve">the UE which supports E-UTRA measurements and any of the above inter-RAT measurements including NR measurements in RRC_IDLE state shall be capable of monitoring a total of at </w:t>
      </w:r>
      <w:r w:rsidRPr="0089796C">
        <w:lastRenderedPageBreak/>
        <w:t>least 10 effective carrier frequency layers comprising of any above defined combination of E-UTRA FDD, E-UTRA TDD, UTRA FDD, UTRA TDD, GSM (one GSM layer corresponds to 32 carriers), cdma2000 1x, HRPD and NR layers.</w:t>
      </w:r>
    </w:p>
    <w:p w:rsidR="00054ABF" w:rsidRPr="00054ABF" w:rsidRDefault="00054ABF" w:rsidP="00054ABF">
      <w:pPr>
        <w:rPr>
          <w:rFonts w:eastAsia="宋体"/>
          <w:noProof/>
          <w:highlight w:val="yellow"/>
          <w:lang w:eastAsia="zh-CN"/>
        </w:rPr>
      </w:pPr>
    </w:p>
    <w:p w:rsidR="00054ABF" w:rsidRDefault="00054ABF" w:rsidP="00054AB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054ABF" w:rsidRDefault="00054ABF" w:rsidP="004C557A">
      <w:pPr>
        <w:jc w:val="center"/>
        <w:rPr>
          <w:rFonts w:eastAsia="宋体"/>
          <w:b/>
          <w:noProof/>
          <w:lang w:eastAsia="zh-CN"/>
        </w:rPr>
      </w:pPr>
    </w:p>
    <w:p w:rsidR="00054ABF" w:rsidRDefault="00054ABF" w:rsidP="004C557A">
      <w:pPr>
        <w:jc w:val="center"/>
        <w:rPr>
          <w:rFonts w:eastAsia="宋体"/>
          <w:b/>
          <w:noProof/>
          <w:lang w:eastAsia="zh-CN"/>
        </w:rPr>
      </w:pPr>
    </w:p>
    <w:p w:rsidR="00054ABF" w:rsidRDefault="00054ABF" w:rsidP="00054ABF">
      <w:pPr>
        <w:jc w:val="center"/>
        <w:rPr>
          <w:rFonts w:eastAsia="宋体"/>
          <w:noProof/>
          <w:highlight w:val="yellow"/>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4</w:t>
      </w:r>
      <w:r w:rsidRPr="00207960">
        <w:rPr>
          <w:rFonts w:eastAsia="宋体" w:hint="eastAsia"/>
          <w:noProof/>
          <w:highlight w:val="yellow"/>
          <w:lang w:eastAsia="zh-CN"/>
        </w:rPr>
        <w:t>&gt;</w:t>
      </w:r>
    </w:p>
    <w:p w:rsidR="00054ABF" w:rsidRPr="0089796C" w:rsidRDefault="00054ABF" w:rsidP="00054ABF">
      <w:pPr>
        <w:pStyle w:val="5"/>
        <w:rPr>
          <w:lang w:eastAsia="zh-CN"/>
        </w:rPr>
      </w:pPr>
      <w:r w:rsidRPr="0089796C">
        <w:t>4.2.2.5.6</w:t>
      </w:r>
      <w:r w:rsidRPr="0089796C">
        <w:tab/>
        <w:t>Measurements of NR cells</w:t>
      </w:r>
    </w:p>
    <w:p w:rsidR="00054ABF" w:rsidRPr="0089796C" w:rsidRDefault="00054ABF" w:rsidP="00054ABF">
      <w:r w:rsidRPr="0089796C">
        <w:t>If Srxlev &gt; S</w:t>
      </w:r>
      <w:r w:rsidRPr="0089796C">
        <w:rPr>
          <w:vertAlign w:val="subscript"/>
        </w:rPr>
        <w:t>nonIntraSearchP</w:t>
      </w:r>
      <w:r w:rsidRPr="0089796C">
        <w:t xml:space="preserve"> and Squal &gt; S</w:t>
      </w:r>
      <w:r w:rsidRPr="0089796C">
        <w:rPr>
          <w:vertAlign w:val="subscript"/>
        </w:rPr>
        <w:t>nonIntraSearchQ</w:t>
      </w:r>
      <w:r w:rsidRPr="0089796C" w:rsidDel="00937E5B">
        <w:t xml:space="preserve"> </w:t>
      </w:r>
      <w:r w:rsidRPr="0089796C">
        <w:t>then the UE shall search for inter-RAT NR layers of higher priority at least every T</w:t>
      </w:r>
      <w:r w:rsidRPr="0089796C">
        <w:rPr>
          <w:vertAlign w:val="subscript"/>
        </w:rPr>
        <w:t xml:space="preserve">higher_priority_search </w:t>
      </w:r>
      <w:r w:rsidRPr="0089796C">
        <w:t>where T</w:t>
      </w:r>
      <w:r w:rsidRPr="0089796C">
        <w:rPr>
          <w:vertAlign w:val="subscript"/>
        </w:rPr>
        <w:t>higher_priority_search</w:t>
      </w:r>
      <w:r w:rsidRPr="0089796C">
        <w:t xml:space="preserve"> is described in clause 4.2.2.</w:t>
      </w:r>
    </w:p>
    <w:p w:rsidR="00054ABF" w:rsidRPr="0089796C" w:rsidRDefault="00054ABF" w:rsidP="00054ABF">
      <w:r w:rsidRPr="0089796C">
        <w:t>If Srxlev ≤ S</w:t>
      </w:r>
      <w:r w:rsidRPr="0089796C">
        <w:rPr>
          <w:vertAlign w:val="subscript"/>
        </w:rPr>
        <w:t>nonIntraSearchP</w:t>
      </w:r>
      <w:r w:rsidRPr="0089796C">
        <w:t xml:space="preserve"> or Squal ≤ S</w:t>
      </w:r>
      <w:r w:rsidRPr="0089796C">
        <w:rPr>
          <w:vertAlign w:val="subscript"/>
        </w:rPr>
        <w:t xml:space="preserve">nonIntraSearchQ </w:t>
      </w:r>
      <w:r w:rsidRPr="0089796C">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054ABF" w:rsidRPr="0089796C" w:rsidRDefault="00054ABF" w:rsidP="00054ABF">
      <w:r w:rsidRPr="0089796C">
        <w:t>The requirements in this section apply for inter-RAT NR measurements</w:t>
      </w:r>
      <w:r w:rsidRPr="0089796C">
        <w:rPr>
          <w:lang w:eastAsia="zh-CN"/>
        </w:rPr>
        <w:t xml:space="preserve">. </w:t>
      </w:r>
      <w:r w:rsidRPr="0089796C">
        <w:t xml:space="preserve">When the measurement rules indicate that </w:t>
      </w:r>
      <w:r w:rsidRPr="0089796C">
        <w:rPr>
          <w:lang w:val="en-US" w:eastAsia="zh-CN"/>
        </w:rPr>
        <w:t>inter-RAT NR</w:t>
      </w:r>
      <w:r w:rsidRPr="0089796C">
        <w:t xml:space="preserve"> cells are to be measured, the UE shall measure SS-</w:t>
      </w:r>
      <w:r w:rsidRPr="0089796C">
        <w:rPr>
          <w:lang w:eastAsia="zh-CN"/>
        </w:rPr>
        <w:t>RSRP and SS-RSRQ</w:t>
      </w:r>
      <w:r w:rsidRPr="0089796C">
        <w:t xml:space="preserve"> of detected </w:t>
      </w:r>
      <w:r w:rsidRPr="0089796C">
        <w:rPr>
          <w:lang w:eastAsia="zh-CN"/>
        </w:rPr>
        <w:t>NR</w:t>
      </w:r>
      <w:r w:rsidRPr="0089796C">
        <w:t xml:space="preserve"> cells in the neighbour frequency list at the minimum measurement rate specified in this section. The parameter N</w:t>
      </w:r>
      <w:r w:rsidRPr="0089796C">
        <w:rPr>
          <w:vertAlign w:val="subscript"/>
          <w:lang w:eastAsia="zh-CN"/>
        </w:rPr>
        <w:t>NR</w:t>
      </w:r>
      <w:r w:rsidRPr="0089796C">
        <w:rPr>
          <w:vertAlign w:val="subscript"/>
        </w:rPr>
        <w:t>_carrier</w:t>
      </w:r>
      <w:r w:rsidRPr="0089796C">
        <w:t xml:space="preserve"> is </w:t>
      </w:r>
      <w:ins w:id="121" w:author="Huawei" w:date="2020-05-11T15:33:00Z">
        <w:r w:rsidR="000106E0">
          <w:t xml:space="preserve">the sum of </w:t>
        </w:r>
      </w:ins>
      <w:r w:rsidRPr="0089796C">
        <w:t>the total number of configured NR carriers in the neighbour frequency list</w:t>
      </w:r>
      <w:ins w:id="122" w:author="Huawei" w:date="2020-05-11T15:33:00Z">
        <w:r w:rsidR="000106E0" w:rsidRPr="000106E0">
          <w:rPr>
            <w:rFonts w:cs="v4.2.0"/>
          </w:rPr>
          <w:t xml:space="preserve"> </w:t>
        </w:r>
        <w:r w:rsidR="000106E0">
          <w:rPr>
            <w:rFonts w:cs="v4.2.0"/>
          </w:rPr>
          <w:t>for cell re-selection and</w:t>
        </w:r>
      </w:ins>
      <w:ins w:id="123" w:author="Huawei" w:date="2020-05-11T15:34:00Z">
        <w:r w:rsidR="000106E0">
          <w:rPr>
            <w:rFonts w:cs="v4.2.0"/>
          </w:rPr>
          <w:t xml:space="preserve"> if configured, </w:t>
        </w:r>
        <w:r w:rsidR="000106E0" w:rsidRPr="00885F53">
          <w:rPr>
            <w:rFonts w:cs="v4.2.0"/>
          </w:rPr>
          <w:t xml:space="preserve">the number of </w:t>
        </w:r>
        <w:r w:rsidR="000106E0">
          <w:rPr>
            <w:rFonts w:cs="v4.2.0"/>
          </w:rPr>
          <w:t>NR</w:t>
        </w:r>
        <w:r w:rsidR="000106E0" w:rsidRPr="00885F53">
          <w:rPr>
            <w:rFonts w:cs="v4.2.0"/>
          </w:rPr>
          <w:t xml:space="preserve"> inter-</w:t>
        </w:r>
        <w:r w:rsidR="000106E0">
          <w:rPr>
            <w:rFonts w:cs="v4.2.0"/>
          </w:rPr>
          <w:t xml:space="preserve">RAT non-overlapping </w:t>
        </w:r>
        <w:r w:rsidR="000106E0" w:rsidRPr="00885F53">
          <w:rPr>
            <w:rFonts w:cs="v4.2.0"/>
          </w:rPr>
          <w:t>carriers</w:t>
        </w:r>
        <w:r w:rsidR="000106E0">
          <w:rPr>
            <w:rFonts w:cs="v4.2.0"/>
          </w:rPr>
          <w:t xml:space="preserve"> for early measurement reporting as defined in clause 4.9</w:t>
        </w:r>
      </w:ins>
      <w:r w:rsidRPr="0089796C">
        <w:t>. The UE shall filter SS-</w:t>
      </w:r>
      <w:r w:rsidRPr="0089796C">
        <w:rPr>
          <w:lang w:eastAsia="zh-CN"/>
        </w:rPr>
        <w:t>RSRP and SS-RSRQ</w:t>
      </w:r>
      <w:r w:rsidRPr="0089796C">
        <w:t xml:space="preserve"> measurements of each measured </w:t>
      </w:r>
      <w:r w:rsidRPr="0089796C">
        <w:rPr>
          <w:lang w:eastAsia="zh-CN"/>
        </w:rPr>
        <w:t>NR</w:t>
      </w:r>
      <w:r w:rsidRPr="0089796C">
        <w:t xml:space="preserve"> cell using at least 2 measurements. Within the set of measurements used for the filtering, at least two measurements shall be spaced by at least half the minimum specified measurement period.</w:t>
      </w:r>
    </w:p>
    <w:p w:rsidR="00054ABF" w:rsidRPr="0089796C" w:rsidRDefault="00054ABF" w:rsidP="00054ABF">
      <w:pPr>
        <w:rPr>
          <w:rFonts w:cs="v4.2.0"/>
          <w:lang w:eastAsia="zh-CN"/>
        </w:rPr>
      </w:pPr>
      <w:r w:rsidRPr="0089796C">
        <w:rPr>
          <w:rFonts w:cs="v4.2.0"/>
        </w:rPr>
        <w:t>The UE shall be able to evaluate whether a newly detectable</w:t>
      </w:r>
      <w:r w:rsidRPr="0089796C">
        <w:rPr>
          <w:lang w:val="en-US" w:eastAsia="zh-CN"/>
        </w:rPr>
        <w:t xml:space="preserve"> inter-RAT NR</w:t>
      </w:r>
      <w:r w:rsidRPr="0089796C">
        <w:rPr>
          <w:rFonts w:cs="v4.2.0"/>
        </w:rPr>
        <w:t xml:space="preserve"> cell meets the reselection criteria defined in TS</w:t>
      </w:r>
      <w:r w:rsidRPr="0089796C">
        <w:t> </w:t>
      </w:r>
      <w:r w:rsidRPr="0089796C">
        <w:rPr>
          <w:rFonts w:cs="v4.2.0"/>
        </w:rPr>
        <w:t>3</w:t>
      </w:r>
      <w:r w:rsidRPr="0089796C">
        <w:rPr>
          <w:rFonts w:cs="v4.2.0"/>
          <w:lang w:eastAsia="zh-CN"/>
        </w:rPr>
        <w:t>6</w:t>
      </w:r>
      <w:r w:rsidRPr="0089796C">
        <w:rPr>
          <w:rFonts w:cs="v4.2.0"/>
        </w:rPr>
        <w:t>.304</w:t>
      </w:r>
      <w:r w:rsidRPr="0089796C">
        <w:t> </w:t>
      </w:r>
      <w:r w:rsidRPr="0089796C">
        <w:rPr>
          <w:rFonts w:cs="v4.2.0"/>
        </w:rPr>
        <w:t xml:space="preserve">[1] within </w:t>
      </w:r>
      <w:r w:rsidRPr="0089796C">
        <w:t>(N</w:t>
      </w:r>
      <w:r w:rsidRPr="0089796C">
        <w:rPr>
          <w:vertAlign w:val="subscript"/>
          <w:lang w:eastAsia="zh-CN"/>
        </w:rPr>
        <w:t>NR</w:t>
      </w:r>
      <w:r w:rsidRPr="0089796C">
        <w:rPr>
          <w:vertAlign w:val="subscript"/>
        </w:rPr>
        <w:t>_carrier</w:t>
      </w:r>
      <w:r w:rsidRPr="0089796C">
        <w:t>)</w:t>
      </w:r>
      <w:r w:rsidRPr="0089796C">
        <w:rPr>
          <w:rFonts w:cs="v4.2.0"/>
        </w:rPr>
        <w:t xml:space="preserve"> * </w:t>
      </w:r>
      <w:r w:rsidRPr="0089796C">
        <w:t>T</w:t>
      </w:r>
      <w:r w:rsidRPr="0089796C">
        <w:rPr>
          <w:vertAlign w:val="subscript"/>
        </w:rPr>
        <w:t>detect</w:t>
      </w:r>
      <w:r w:rsidRPr="0089796C">
        <w:rPr>
          <w:vertAlign w:val="subscript"/>
          <w:lang w:eastAsia="zh-CN"/>
        </w:rPr>
        <w:t>NR</w:t>
      </w:r>
      <w:r w:rsidRPr="0089796C">
        <w:rPr>
          <w:rFonts w:cs="v4.2.0"/>
        </w:rPr>
        <w:t xml:space="preserve"> </w:t>
      </w:r>
      <w:r w:rsidRPr="0089796C">
        <w:t>when Srxlev ≤ S</w:t>
      </w:r>
      <w:r w:rsidRPr="0089796C">
        <w:rPr>
          <w:vertAlign w:val="subscript"/>
        </w:rPr>
        <w:t>nonIntraSearchP</w:t>
      </w:r>
      <w:r w:rsidRPr="0089796C">
        <w:t xml:space="preserve"> or Squal ≤ S</w:t>
      </w:r>
      <w:r w:rsidRPr="0089796C">
        <w:rPr>
          <w:vertAlign w:val="subscript"/>
        </w:rPr>
        <w:t>nonIntraSearchQ</w:t>
      </w:r>
      <w:r w:rsidRPr="0089796C">
        <w:t xml:space="preserve"> </w:t>
      </w:r>
      <w:r w:rsidRPr="0089796C">
        <w:rPr>
          <w:rFonts w:cs="v4.2.0"/>
        </w:rPr>
        <w:t>when T</w:t>
      </w:r>
      <w:r w:rsidRPr="0089796C">
        <w:rPr>
          <w:rFonts w:cs="v4.2.0"/>
          <w:vertAlign w:val="subscript"/>
        </w:rPr>
        <w:t>reselection</w:t>
      </w:r>
      <w:r w:rsidRPr="0089796C">
        <w:rPr>
          <w:rFonts w:cs="v4.2.0"/>
        </w:rPr>
        <w:t xml:space="preserve"> = 0</w:t>
      </w:r>
      <w:r w:rsidRPr="0089796C">
        <w:t xml:space="preserve"> </w:t>
      </w:r>
      <w:r w:rsidRPr="0089796C">
        <w:rPr>
          <w:rFonts w:cs="v4.2.0"/>
        </w:rPr>
        <w:t>provided that the reselection criteria is met by a margin of</w:t>
      </w:r>
      <w:r w:rsidRPr="0089796C">
        <w:rPr>
          <w:rFonts w:cs="v4.2.0"/>
          <w:lang w:eastAsia="zh-CN"/>
        </w:rPr>
        <w:t xml:space="preserve"> </w:t>
      </w:r>
      <w:r w:rsidRPr="0089796C">
        <w:rPr>
          <w:rFonts w:cs="v4.2.0"/>
        </w:rPr>
        <w:t>at least 5</w:t>
      </w:r>
      <w:r w:rsidRPr="0089796C">
        <w:t> </w:t>
      </w:r>
      <w:r w:rsidRPr="0089796C">
        <w:rPr>
          <w:rFonts w:cs="v4.2.0"/>
        </w:rPr>
        <w:t>dB in FR1 or [6.5]</w:t>
      </w:r>
      <w:r w:rsidRPr="0089796C">
        <w:t> </w:t>
      </w:r>
      <w:r w:rsidRPr="0089796C">
        <w:rPr>
          <w:rFonts w:cs="v4.2.0"/>
        </w:rPr>
        <w:t>dB in FR2 for reselections based on ranking or 6</w:t>
      </w:r>
      <w:r w:rsidRPr="0089796C">
        <w:t> </w:t>
      </w:r>
      <w:r w:rsidRPr="0089796C">
        <w:rPr>
          <w:rFonts w:cs="v4.2.0"/>
        </w:rPr>
        <w:t>dB in FR1 or [7.5]</w:t>
      </w:r>
      <w:r w:rsidRPr="0089796C">
        <w:t> </w:t>
      </w:r>
      <w:r w:rsidRPr="0089796C">
        <w:rPr>
          <w:rFonts w:cs="v4.2.0"/>
        </w:rPr>
        <w:t>dB in FR2 for SS-RSRP reselections based on absolute priorities or 4</w:t>
      </w:r>
      <w:r w:rsidRPr="0089796C">
        <w:t> </w:t>
      </w:r>
      <w:r w:rsidRPr="0089796C">
        <w:rPr>
          <w:rFonts w:cs="v4.2.0"/>
        </w:rPr>
        <w:t>dB in FR1 and [4]</w:t>
      </w:r>
      <w:r w:rsidRPr="0089796C">
        <w:t> </w:t>
      </w:r>
      <w:r w:rsidRPr="0089796C">
        <w:rPr>
          <w:rFonts w:cs="v4.2.0"/>
        </w:rPr>
        <w:t>dB in FR2 for SS-RSRQ reselections based on absolute priorities</w:t>
      </w:r>
      <w:r w:rsidRPr="0089796C">
        <w:rPr>
          <w:rFonts w:cs="v4.2.0"/>
          <w:lang w:eastAsia="zh-CN"/>
        </w:rPr>
        <w:t>.</w:t>
      </w:r>
    </w:p>
    <w:p w:rsidR="00054ABF" w:rsidRPr="0089796C" w:rsidRDefault="00054ABF" w:rsidP="00054ABF">
      <w:r w:rsidRPr="0089796C">
        <w:t xml:space="preserve">When higher priority cells are found by the higher priority search, they shall be measured at least every </w:t>
      </w:r>
      <w:r w:rsidRPr="0089796C">
        <w:rPr>
          <w:rFonts w:cs="v4.2.0"/>
        </w:rPr>
        <w:t>T</w:t>
      </w:r>
      <w:r w:rsidRPr="0089796C">
        <w:rPr>
          <w:rFonts w:cs="v4.2.0"/>
          <w:vertAlign w:val="subscript"/>
        </w:rPr>
        <w:t>measure,NR</w:t>
      </w:r>
      <w:r w:rsidRPr="0089796C">
        <w:t xml:space="preserve">. If, </w:t>
      </w:r>
      <w:bookmarkStart w:id="124" w:name="_Hlk525033406"/>
      <w:r w:rsidRPr="0089796C">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054ABF" w:rsidRPr="0089796C" w:rsidRDefault="00054ABF" w:rsidP="00054ABF">
      <w:r w:rsidRPr="0089796C">
        <w:t>If the UE detects on an inter-RAT NR carrier a cell whose physical identity is indicated as not allowed for that carrier in the measurement control system information of the serving cell, the UE is not required to perform measurements on that cell.</w:t>
      </w:r>
    </w:p>
    <w:p w:rsidR="00054ABF" w:rsidRPr="0089796C" w:rsidRDefault="00054ABF" w:rsidP="00054ABF">
      <w:pPr>
        <w:rPr>
          <w:rFonts w:cs="v4.2.0"/>
        </w:rPr>
      </w:pPr>
      <w:r w:rsidRPr="0089796C">
        <w:t xml:space="preserve">The UE shall not consider an </w:t>
      </w:r>
      <w:r w:rsidRPr="0089796C">
        <w:rPr>
          <w:lang w:val="en-US" w:eastAsia="zh-CN"/>
        </w:rPr>
        <w:t xml:space="preserve">inter-RAT </w:t>
      </w:r>
      <w:r w:rsidRPr="0089796C">
        <w:t>NR cell in cell reselection, if it is indicated as not allowed in the measurement control system information of the serving cell.</w:t>
      </w:r>
      <w:bookmarkEnd w:id="124"/>
    </w:p>
    <w:p w:rsidR="00054ABF" w:rsidRPr="0089796C" w:rsidRDefault="00054ABF" w:rsidP="00054ABF">
      <w:r w:rsidRPr="0089796C">
        <w:t>Cells which have been detected shall be measured at least every (N</w:t>
      </w:r>
      <w:r w:rsidRPr="0089796C">
        <w:rPr>
          <w:vertAlign w:val="subscript"/>
          <w:lang w:eastAsia="zh-CN"/>
        </w:rPr>
        <w:t>NR</w:t>
      </w:r>
      <w:r w:rsidRPr="0089796C">
        <w:rPr>
          <w:vertAlign w:val="subscript"/>
        </w:rPr>
        <w:t>_carrier</w:t>
      </w:r>
      <w:r w:rsidRPr="0089796C">
        <w:t>) * T</w:t>
      </w:r>
      <w:r w:rsidRPr="0089796C">
        <w:rPr>
          <w:vertAlign w:val="subscript"/>
        </w:rPr>
        <w:t>measure</w:t>
      </w:r>
      <w:r w:rsidRPr="0089796C">
        <w:rPr>
          <w:vertAlign w:val="subscript"/>
          <w:lang w:eastAsia="zh-CN"/>
        </w:rPr>
        <w:t>NR</w:t>
      </w:r>
      <w:r w:rsidRPr="0089796C">
        <w:t xml:space="preserve"> when Srxlev ≤ S</w:t>
      </w:r>
      <w:r w:rsidRPr="0089796C">
        <w:rPr>
          <w:vertAlign w:val="subscript"/>
        </w:rPr>
        <w:t>nonIntraSearchP</w:t>
      </w:r>
      <w:r w:rsidRPr="0089796C">
        <w:t xml:space="preserve"> or Squal ≤ S</w:t>
      </w:r>
      <w:r w:rsidRPr="0089796C">
        <w:rPr>
          <w:vertAlign w:val="subscript"/>
        </w:rPr>
        <w:t>nonIntraSearchQ</w:t>
      </w:r>
      <w:r w:rsidRPr="0089796C">
        <w:t>.</w:t>
      </w:r>
    </w:p>
    <w:p w:rsidR="00054ABF" w:rsidRPr="0089796C" w:rsidRDefault="00054ABF" w:rsidP="00054ABF">
      <w:pPr>
        <w:rPr>
          <w:lang w:eastAsia="zh-CN"/>
        </w:rPr>
      </w:pPr>
      <w:r w:rsidRPr="0089796C">
        <w:t xml:space="preserve">For a cell that has been already detected, but that has not been reselected to, the filtering shall be such that the UE shall be capable of evaluating that an already identified </w:t>
      </w:r>
      <w:r w:rsidRPr="0089796C">
        <w:rPr>
          <w:lang w:eastAsia="zh-CN"/>
        </w:rPr>
        <w:t>inter-RAT NR</w:t>
      </w:r>
      <w:r w:rsidRPr="0089796C">
        <w:t xml:space="preserve"> cell has met reselection criterion defined in TS 3</w:t>
      </w:r>
      <w:r w:rsidRPr="0089796C">
        <w:rPr>
          <w:lang w:eastAsia="zh-CN"/>
        </w:rPr>
        <w:t>6</w:t>
      </w:r>
      <w:r w:rsidRPr="0089796C">
        <w:t>.304 [1] within (N</w:t>
      </w:r>
      <w:r w:rsidRPr="0089796C">
        <w:rPr>
          <w:vertAlign w:val="subscript"/>
          <w:lang w:eastAsia="zh-CN"/>
        </w:rPr>
        <w:t>NR</w:t>
      </w:r>
      <w:r w:rsidRPr="0089796C">
        <w:rPr>
          <w:vertAlign w:val="subscript"/>
        </w:rPr>
        <w:t>_carrier</w:t>
      </w:r>
      <w:r w:rsidRPr="0089796C">
        <w:t>) * T</w:t>
      </w:r>
      <w:r w:rsidRPr="0089796C">
        <w:rPr>
          <w:vertAlign w:val="subscript"/>
        </w:rPr>
        <w:t>evaluate</w:t>
      </w:r>
      <w:r w:rsidRPr="0089796C">
        <w:rPr>
          <w:vertAlign w:val="subscript"/>
          <w:lang w:eastAsia="zh-CN"/>
        </w:rPr>
        <w:t>NR</w:t>
      </w:r>
      <w:r w:rsidRPr="0089796C">
        <w:t xml:space="preserve"> when T</w:t>
      </w:r>
      <w:r w:rsidRPr="0089796C">
        <w:rPr>
          <w:vertAlign w:val="subscript"/>
        </w:rPr>
        <w:t>reselection</w:t>
      </w:r>
      <w:r w:rsidRPr="0089796C">
        <w:t xml:space="preserve"> = 0</w:t>
      </w:r>
      <w:r w:rsidRPr="0089796C">
        <w:rPr>
          <w:i/>
          <w:vertAlign w:val="subscript"/>
        </w:rPr>
        <w:t xml:space="preserve"> </w:t>
      </w:r>
      <w:r w:rsidRPr="0089796C">
        <w:t>as specified in Table 4.2.2.5.6-1 provided that the reselection criteria is met by a margin of at least 5dB</w:t>
      </w:r>
      <w:r w:rsidRPr="0089796C">
        <w:rPr>
          <w:rFonts w:cs="v4.2.0"/>
        </w:rPr>
        <w:t xml:space="preserve"> in FR1 or [6.5]</w:t>
      </w:r>
      <w:r w:rsidRPr="0089796C">
        <w:t> </w:t>
      </w:r>
      <w:r w:rsidRPr="0089796C">
        <w:rPr>
          <w:rFonts w:cs="v4.2.0"/>
        </w:rPr>
        <w:t>dB in FR2</w:t>
      </w:r>
      <w:r w:rsidRPr="0089796C">
        <w:t xml:space="preserve"> for reselections based on ranking or 6 dB in FR1 or [7.5] dB in FR2 for SS-RSRP reselections based on absolute priorities or 4 dB</w:t>
      </w:r>
      <w:r w:rsidRPr="0089796C">
        <w:rPr>
          <w:rFonts w:cs="v4.2.0"/>
        </w:rPr>
        <w:t xml:space="preserve"> in FR1 and [4]</w:t>
      </w:r>
      <w:r w:rsidRPr="0089796C">
        <w:t> </w:t>
      </w:r>
      <w:r w:rsidRPr="0089796C">
        <w:rPr>
          <w:rFonts w:cs="v4.2.0"/>
        </w:rPr>
        <w:t>dB in FR2</w:t>
      </w:r>
      <w:r w:rsidRPr="0089796C">
        <w:t xml:space="preserve"> for SS-RSRQ reselections based on absolute priorities.</w:t>
      </w:r>
    </w:p>
    <w:p w:rsidR="00054ABF" w:rsidRPr="0089796C" w:rsidRDefault="00054ABF" w:rsidP="00054ABF">
      <w:r w:rsidRPr="0089796C">
        <w:t>If T</w:t>
      </w:r>
      <w:r w:rsidRPr="0089796C">
        <w:rPr>
          <w:vertAlign w:val="subscript"/>
        </w:rPr>
        <w:t>reselection</w:t>
      </w:r>
      <w:r w:rsidRPr="0089796C">
        <w:t xml:space="preserve"> timer has a non zero value and the </w:t>
      </w:r>
      <w:r w:rsidRPr="0089796C">
        <w:rPr>
          <w:lang w:eastAsia="zh-CN"/>
        </w:rPr>
        <w:t>inter-RAT NR</w:t>
      </w:r>
      <w:r w:rsidRPr="0089796C">
        <w:t xml:space="preserve"> cell is satisfied with the reselection criteria which are defined in TS 36.304 [1], the UE shall evaluate this </w:t>
      </w:r>
      <w:r w:rsidRPr="0089796C">
        <w:rPr>
          <w:lang w:eastAsia="zh-CN"/>
        </w:rPr>
        <w:t>NR</w:t>
      </w:r>
      <w:r w:rsidRPr="0089796C">
        <w:t xml:space="preserve"> cell for the T</w:t>
      </w:r>
      <w:r w:rsidRPr="0089796C">
        <w:rPr>
          <w:vertAlign w:val="subscript"/>
        </w:rPr>
        <w:t>reselection</w:t>
      </w:r>
      <w:r w:rsidRPr="0089796C">
        <w:t xml:space="preserve"> time. If this cell remains satisfied with the reselection criteria within this duration, then the UE shall reselect that cell.</w:t>
      </w:r>
    </w:p>
    <w:p w:rsidR="00054ABF" w:rsidRPr="0089796C" w:rsidRDefault="00054ABF" w:rsidP="00054ABF">
      <w:pPr>
        <w:pStyle w:val="TH"/>
        <w:rPr>
          <w:rFonts w:cs="v4.2.0"/>
          <w:vertAlign w:val="subscript"/>
          <w:lang w:eastAsia="zh-CN"/>
        </w:rPr>
      </w:pPr>
      <w:r w:rsidRPr="0089796C">
        <w:rPr>
          <w:snapToGrid w:val="0"/>
        </w:rPr>
        <w:lastRenderedPageBreak/>
        <w:t xml:space="preserve">Table 4.2.2.5.6-1: </w:t>
      </w:r>
      <w:r w:rsidRPr="0089796C">
        <w:t>T</w:t>
      </w:r>
      <w:r w:rsidRPr="0089796C">
        <w:rPr>
          <w:vertAlign w:val="subscript"/>
        </w:rPr>
        <w:t>detect,</w:t>
      </w:r>
      <w:r w:rsidRPr="0089796C">
        <w:rPr>
          <w:vertAlign w:val="subscript"/>
          <w:lang w:eastAsia="zh-CN"/>
        </w:rPr>
        <w:t>NR</w:t>
      </w:r>
      <w:r w:rsidRPr="0089796C">
        <w:rPr>
          <w:snapToGrid w:val="0"/>
        </w:rPr>
        <w:t xml:space="preserve">, </w:t>
      </w:r>
      <w:r w:rsidRPr="0089796C">
        <w:t>T</w:t>
      </w:r>
      <w:r w:rsidRPr="0089796C">
        <w:rPr>
          <w:vertAlign w:val="subscript"/>
        </w:rPr>
        <w:t>measure</w:t>
      </w:r>
      <w:r w:rsidRPr="0089796C">
        <w:rPr>
          <w:vertAlign w:val="subscript"/>
          <w:lang w:eastAsia="zh-CN"/>
        </w:rPr>
        <w:t>NR</w:t>
      </w:r>
      <w:r w:rsidRPr="0089796C">
        <w:rPr>
          <w:vertAlign w:val="subscript"/>
        </w:rPr>
        <w:t>,</w:t>
      </w:r>
      <w:r w:rsidRPr="0089796C">
        <w:t xml:space="preserve"> and </w:t>
      </w:r>
      <w:r w:rsidRPr="0089796C">
        <w:rPr>
          <w:rFonts w:cs="v4.2.0"/>
        </w:rPr>
        <w:t>T</w:t>
      </w:r>
      <w:r w:rsidRPr="0089796C">
        <w:rPr>
          <w:rFonts w:cs="v4.2.0"/>
          <w:vertAlign w:val="subscript"/>
        </w:rPr>
        <w:t>evaluate,</w:t>
      </w:r>
      <w:r w:rsidRPr="0089796C">
        <w:rPr>
          <w:rFonts w:cs="v4.2.0"/>
          <w:vertAlign w:val="subscript"/>
          <w:lang w:eastAsia="zh-CN"/>
        </w:rP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054ABF" w:rsidRPr="0089796C" w:rsidTr="00A52C90">
        <w:trPr>
          <w:cantSplit/>
          <w:trHeight w:val="424"/>
          <w:jc w:val="center"/>
        </w:trPr>
        <w:tc>
          <w:tcPr>
            <w:tcW w:w="702" w:type="pct"/>
            <w:vMerge w:val="restart"/>
            <w:tcBorders>
              <w:top w:val="single" w:sz="4" w:space="0" w:color="auto"/>
              <w:left w:val="single" w:sz="4" w:space="0" w:color="auto"/>
              <w:right w:val="single" w:sz="4" w:space="0" w:color="auto"/>
            </w:tcBorders>
            <w:hideMark/>
          </w:tcPr>
          <w:p w:rsidR="00054ABF" w:rsidRPr="0089796C" w:rsidRDefault="00054ABF" w:rsidP="00A52C90">
            <w:pPr>
              <w:pStyle w:val="TAH"/>
              <w:rPr>
                <w:rFonts w:cs="Arial"/>
                <w:snapToGrid w:val="0"/>
              </w:rPr>
            </w:pPr>
            <w:r w:rsidRPr="0089796C">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054ABF" w:rsidRPr="0089796C" w:rsidRDefault="00054ABF" w:rsidP="00A52C90">
            <w:pPr>
              <w:pStyle w:val="TAH"/>
            </w:pPr>
            <w:r w:rsidRPr="0089796C">
              <w:rPr>
                <w:rFonts w:eastAsia="宋体"/>
              </w:rPr>
              <w:t>Scaling Factor (N1)</w:t>
            </w:r>
          </w:p>
        </w:tc>
        <w:tc>
          <w:tcPr>
            <w:tcW w:w="818" w:type="pct"/>
            <w:vMerge w:val="restart"/>
            <w:tcBorders>
              <w:top w:val="single" w:sz="4" w:space="0" w:color="auto"/>
              <w:left w:val="single" w:sz="4" w:space="0" w:color="auto"/>
              <w:right w:val="single" w:sz="4" w:space="0" w:color="auto"/>
            </w:tcBorders>
            <w:hideMark/>
          </w:tcPr>
          <w:p w:rsidR="00054ABF" w:rsidRPr="0089796C" w:rsidRDefault="00054ABF" w:rsidP="00A52C90">
            <w:pPr>
              <w:pStyle w:val="TAH"/>
              <w:rPr>
                <w:rFonts w:cs="Arial"/>
              </w:rPr>
            </w:pPr>
            <w:r w:rsidRPr="0089796C">
              <w:t>T</w:t>
            </w:r>
            <w:r w:rsidRPr="0089796C">
              <w:rPr>
                <w:vertAlign w:val="subscript"/>
              </w:rPr>
              <w:t>detect,NR</w:t>
            </w:r>
            <w:r w:rsidRPr="0089796C">
              <w:t xml:space="preserve"> [s] (number of DRX cycles)</w:t>
            </w:r>
          </w:p>
        </w:tc>
        <w:tc>
          <w:tcPr>
            <w:tcW w:w="893" w:type="pct"/>
            <w:vMerge w:val="restart"/>
            <w:tcBorders>
              <w:top w:val="single" w:sz="4" w:space="0" w:color="auto"/>
              <w:left w:val="single" w:sz="4" w:space="0" w:color="auto"/>
              <w:right w:val="single" w:sz="4" w:space="0" w:color="auto"/>
            </w:tcBorders>
            <w:hideMark/>
          </w:tcPr>
          <w:p w:rsidR="00054ABF" w:rsidRPr="0089796C" w:rsidRDefault="00054ABF" w:rsidP="00A52C90">
            <w:pPr>
              <w:pStyle w:val="TAH"/>
              <w:rPr>
                <w:rFonts w:cs="Arial"/>
                <w:snapToGrid w:val="0"/>
              </w:rPr>
            </w:pPr>
            <w:r w:rsidRPr="0089796C">
              <w:t>T</w:t>
            </w:r>
            <w:r w:rsidRPr="0089796C">
              <w:rPr>
                <w:vertAlign w:val="subscript"/>
              </w:rPr>
              <w:t>measure,NR</w:t>
            </w:r>
            <w:r w:rsidRPr="0089796C">
              <w:t xml:space="preserve"> [s] (number of DRX cycles)</w:t>
            </w:r>
          </w:p>
        </w:tc>
        <w:tc>
          <w:tcPr>
            <w:tcW w:w="1128" w:type="pct"/>
            <w:vMerge w:val="restart"/>
            <w:tcBorders>
              <w:top w:val="single" w:sz="4" w:space="0" w:color="auto"/>
              <w:left w:val="single" w:sz="4" w:space="0" w:color="auto"/>
              <w:right w:val="single" w:sz="4" w:space="0" w:color="auto"/>
            </w:tcBorders>
            <w:hideMark/>
          </w:tcPr>
          <w:p w:rsidR="00054ABF" w:rsidRPr="0089796C" w:rsidRDefault="00054ABF" w:rsidP="00A52C90">
            <w:pPr>
              <w:pStyle w:val="TAH"/>
              <w:rPr>
                <w:rFonts w:cs="Arial"/>
                <w:vertAlign w:val="subscript"/>
                <w:lang w:eastAsia="zh-CN"/>
              </w:rPr>
            </w:pPr>
            <w:r w:rsidRPr="0089796C">
              <w:t>T</w:t>
            </w:r>
            <w:r w:rsidRPr="0089796C">
              <w:rPr>
                <w:vertAlign w:val="subscript"/>
              </w:rPr>
              <w:t>evaluate,NR</w:t>
            </w:r>
          </w:p>
          <w:p w:rsidR="00054ABF" w:rsidRPr="0089796C" w:rsidRDefault="00054ABF" w:rsidP="00A52C90">
            <w:pPr>
              <w:pStyle w:val="TAH"/>
              <w:rPr>
                <w:rFonts w:cs="Arial"/>
              </w:rPr>
            </w:pPr>
            <w:r w:rsidRPr="0089796C">
              <w:rPr>
                <w:rFonts w:cs="Arial"/>
              </w:rPr>
              <w:t>[s] (number of DRX cycles)</w:t>
            </w:r>
          </w:p>
        </w:tc>
      </w:tr>
      <w:tr w:rsidR="00054ABF" w:rsidRPr="0089796C" w:rsidTr="00A52C90">
        <w:trPr>
          <w:cantSplit/>
          <w:trHeight w:val="424"/>
          <w:jc w:val="center"/>
        </w:trPr>
        <w:tc>
          <w:tcPr>
            <w:tcW w:w="702" w:type="pct"/>
            <w:vMerge/>
            <w:tcBorders>
              <w:left w:val="single" w:sz="4" w:space="0" w:color="auto"/>
              <w:bottom w:val="single" w:sz="4" w:space="0" w:color="auto"/>
              <w:right w:val="single" w:sz="4" w:space="0" w:color="auto"/>
            </w:tcBorders>
          </w:tcPr>
          <w:p w:rsidR="00054ABF" w:rsidRPr="0089796C" w:rsidRDefault="00054ABF" w:rsidP="00A52C90">
            <w:pPr>
              <w:pStyle w:val="TAH"/>
            </w:pPr>
          </w:p>
        </w:tc>
        <w:tc>
          <w:tcPr>
            <w:tcW w:w="720" w:type="pct"/>
            <w:tcBorders>
              <w:top w:val="single" w:sz="4" w:space="0" w:color="auto"/>
              <w:left w:val="single" w:sz="4" w:space="0" w:color="auto"/>
              <w:bottom w:val="single" w:sz="4" w:space="0" w:color="auto"/>
              <w:right w:val="single" w:sz="4" w:space="0" w:color="auto"/>
            </w:tcBorders>
          </w:tcPr>
          <w:p w:rsidR="00054ABF" w:rsidRPr="0089796C" w:rsidRDefault="00054ABF" w:rsidP="00A52C90">
            <w:pPr>
              <w:pStyle w:val="TAH"/>
            </w:pPr>
            <w:r w:rsidRPr="0089796C">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rsidR="00054ABF" w:rsidRPr="0089796C" w:rsidRDefault="00054ABF" w:rsidP="00A52C90">
            <w:pPr>
              <w:pStyle w:val="TAH"/>
            </w:pPr>
            <w:r w:rsidRPr="0089796C">
              <w:rPr>
                <w:rFonts w:cs="Arial"/>
                <w:lang w:eastAsia="fr-FR"/>
              </w:rPr>
              <w:t>FR2</w:t>
            </w:r>
            <w:r w:rsidRPr="0089796C">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rsidR="00054ABF" w:rsidRPr="0089796C" w:rsidRDefault="00054ABF" w:rsidP="00A52C90">
            <w:pPr>
              <w:pStyle w:val="TAH"/>
            </w:pPr>
          </w:p>
        </w:tc>
        <w:tc>
          <w:tcPr>
            <w:tcW w:w="893" w:type="pct"/>
            <w:vMerge/>
            <w:tcBorders>
              <w:left w:val="single" w:sz="4" w:space="0" w:color="auto"/>
              <w:bottom w:val="single" w:sz="4" w:space="0" w:color="auto"/>
              <w:right w:val="single" w:sz="4" w:space="0" w:color="auto"/>
            </w:tcBorders>
          </w:tcPr>
          <w:p w:rsidR="00054ABF" w:rsidRPr="0089796C" w:rsidRDefault="00054ABF" w:rsidP="00A52C90">
            <w:pPr>
              <w:pStyle w:val="TAH"/>
            </w:pPr>
          </w:p>
        </w:tc>
        <w:tc>
          <w:tcPr>
            <w:tcW w:w="1128" w:type="pct"/>
            <w:vMerge/>
            <w:tcBorders>
              <w:left w:val="single" w:sz="4" w:space="0" w:color="auto"/>
              <w:bottom w:val="single" w:sz="4" w:space="0" w:color="auto"/>
              <w:right w:val="single" w:sz="4" w:space="0" w:color="auto"/>
            </w:tcBorders>
          </w:tcPr>
          <w:p w:rsidR="00054ABF" w:rsidRPr="0089796C" w:rsidRDefault="00054ABF" w:rsidP="00A52C90">
            <w:pPr>
              <w:pStyle w:val="TAH"/>
            </w:pPr>
          </w:p>
        </w:tc>
      </w:tr>
      <w:tr w:rsidR="00054ABF" w:rsidRPr="0089796C" w:rsidTr="00A52C90">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snapToGrid w:val="0"/>
              </w:rPr>
            </w:pPr>
            <w:r w:rsidRPr="0089796C">
              <w:rPr>
                <w:rFonts w:cs="Arial"/>
              </w:rPr>
              <w:t>0.32</w:t>
            </w:r>
          </w:p>
        </w:tc>
        <w:tc>
          <w:tcPr>
            <w:tcW w:w="720" w:type="pct"/>
            <w:vMerge w:val="restart"/>
            <w:tcBorders>
              <w:top w:val="single" w:sz="4" w:space="0" w:color="auto"/>
              <w:left w:val="single" w:sz="4" w:space="0" w:color="auto"/>
              <w:right w:val="single" w:sz="4" w:space="0" w:color="auto"/>
            </w:tcBorders>
            <w:vAlign w:val="center"/>
          </w:tcPr>
          <w:p w:rsidR="00054ABF" w:rsidRPr="0089796C" w:rsidRDefault="00054ABF" w:rsidP="00A52C90">
            <w:pPr>
              <w:pStyle w:val="TAC"/>
              <w:rPr>
                <w:rFonts w:cs="Arial"/>
                <w:lang w:eastAsia="zh-CN"/>
              </w:rPr>
            </w:pPr>
            <w:r w:rsidRPr="0089796C">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rsidR="00054ABF" w:rsidRPr="0089796C" w:rsidRDefault="00054ABF" w:rsidP="00A52C90">
            <w:pPr>
              <w:pStyle w:val="TAC"/>
              <w:rPr>
                <w:rFonts w:cs="Arial"/>
                <w:lang w:eastAsia="zh-CN"/>
              </w:rPr>
            </w:pPr>
            <w:r w:rsidRPr="0089796C">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lang w:eastAsia="zh-CN"/>
              </w:rPr>
            </w:pPr>
            <w:r w:rsidRPr="0089796C">
              <w:rPr>
                <w:rFonts w:cs="Arial" w:hint="eastAsia"/>
                <w:lang w:eastAsia="zh-CN"/>
              </w:rPr>
              <w:t>11.52</w:t>
            </w:r>
            <w:r w:rsidRPr="0089796C">
              <w:t xml:space="preserve"> x 1.5 </w:t>
            </w:r>
            <w:r w:rsidRPr="0089796C">
              <w:rPr>
                <w:rFonts w:cs="Arial"/>
                <w:lang w:eastAsia="zh-CN"/>
              </w:rPr>
              <w:t>x N1</w:t>
            </w:r>
          </w:p>
          <w:p w:rsidR="00054ABF" w:rsidRPr="0089796C" w:rsidRDefault="00054ABF" w:rsidP="00A52C90">
            <w:pPr>
              <w:pStyle w:val="TAC"/>
              <w:rPr>
                <w:rFonts w:cs="Arial"/>
                <w:snapToGrid w:val="0"/>
              </w:rPr>
            </w:pPr>
            <w:r w:rsidRPr="0089796C">
              <w:rPr>
                <w:rFonts w:cs="Arial"/>
                <w:lang w:eastAsia="zh-CN"/>
              </w:rPr>
              <w:t>(</w:t>
            </w:r>
            <w:r w:rsidRPr="0089796C">
              <w:rPr>
                <w:rFonts w:cs="Arial" w:hint="eastAsia"/>
                <w:lang w:eastAsia="zh-CN"/>
              </w:rPr>
              <w:t>3</w:t>
            </w:r>
            <w:r w:rsidRPr="0089796C">
              <w:rPr>
                <w:rFonts w:cs="Arial"/>
                <w:lang w:eastAsia="zh-CN"/>
              </w:rPr>
              <w:t>6 x 1.5</w:t>
            </w:r>
            <w:r w:rsidRPr="0089796C">
              <w:t xml:space="preserve"> </w:t>
            </w:r>
            <w:r w:rsidRPr="0089796C">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snapToGrid w:val="0"/>
              </w:rPr>
            </w:pPr>
            <w:r w:rsidRPr="0089796C">
              <w:rPr>
                <w:rFonts w:cs="Arial"/>
                <w:snapToGrid w:val="0"/>
              </w:rPr>
              <w:t>1.28</w:t>
            </w:r>
            <w:r w:rsidRPr="0089796C">
              <w:t xml:space="preserve"> x 1.5 </w:t>
            </w:r>
            <w:r w:rsidRPr="0089796C">
              <w:rPr>
                <w:rFonts w:cs="Arial"/>
                <w:snapToGrid w:val="0"/>
              </w:rPr>
              <w:t>x N1</w:t>
            </w:r>
          </w:p>
          <w:p w:rsidR="00054ABF" w:rsidRPr="0089796C" w:rsidRDefault="00054ABF" w:rsidP="00A52C90">
            <w:pPr>
              <w:pStyle w:val="TAC"/>
              <w:rPr>
                <w:rFonts w:cs="Arial"/>
                <w:snapToGrid w:val="0"/>
              </w:rPr>
            </w:pPr>
            <w:r w:rsidRPr="0089796C">
              <w:rPr>
                <w:rFonts w:cs="Arial"/>
                <w:snapToGrid w:val="0"/>
              </w:rPr>
              <w:t>(4</w:t>
            </w:r>
            <w:r w:rsidRPr="0089796C">
              <w:rPr>
                <w:rFonts w:cs="Arial"/>
                <w:lang w:eastAsia="zh-CN"/>
              </w:rPr>
              <w:t xml:space="preserve"> x 1.5</w:t>
            </w:r>
            <w:r w:rsidRPr="0089796C">
              <w:t xml:space="preserve"> </w:t>
            </w:r>
            <w:r w:rsidRPr="0089796C">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snapToGrid w:val="0"/>
                <w:lang w:eastAsia="zh-CN"/>
              </w:rPr>
            </w:pPr>
            <w:r w:rsidRPr="0089796C">
              <w:rPr>
                <w:rFonts w:cs="Arial"/>
                <w:snapToGrid w:val="0"/>
                <w:lang w:eastAsia="zh-CN"/>
              </w:rPr>
              <w:t>5.12</w:t>
            </w:r>
            <w:r w:rsidRPr="0089796C">
              <w:rPr>
                <w:rFonts w:cs="Arial"/>
                <w:lang w:eastAsia="zh-CN"/>
              </w:rPr>
              <w:t xml:space="preserve"> x 1.5</w:t>
            </w:r>
            <w:r w:rsidRPr="0089796C">
              <w:t xml:space="preserve"> </w:t>
            </w:r>
            <w:r w:rsidRPr="0089796C">
              <w:rPr>
                <w:rFonts w:cs="Arial"/>
                <w:snapToGrid w:val="0"/>
                <w:lang w:eastAsia="zh-CN"/>
              </w:rPr>
              <w:t>x N1</w:t>
            </w:r>
          </w:p>
          <w:p w:rsidR="00054ABF" w:rsidRPr="0089796C" w:rsidRDefault="00054ABF" w:rsidP="00A52C90">
            <w:pPr>
              <w:pStyle w:val="TAC"/>
              <w:rPr>
                <w:rFonts w:cs="Arial"/>
                <w:snapToGrid w:val="0"/>
              </w:rPr>
            </w:pPr>
            <w:r w:rsidRPr="0089796C">
              <w:rPr>
                <w:rFonts w:cs="Arial"/>
                <w:snapToGrid w:val="0"/>
              </w:rPr>
              <w:t>(1</w:t>
            </w:r>
            <w:r w:rsidRPr="0089796C">
              <w:rPr>
                <w:rFonts w:cs="Arial"/>
                <w:snapToGrid w:val="0"/>
                <w:lang w:eastAsia="zh-CN"/>
              </w:rPr>
              <w:t>6</w:t>
            </w:r>
            <w:r w:rsidRPr="0089796C">
              <w:rPr>
                <w:rFonts w:cs="Arial"/>
                <w:lang w:eastAsia="zh-CN"/>
              </w:rPr>
              <w:t xml:space="preserve"> x 1.5</w:t>
            </w:r>
            <w:r w:rsidRPr="0089796C">
              <w:t xml:space="preserve"> </w:t>
            </w:r>
            <w:r w:rsidRPr="0089796C">
              <w:rPr>
                <w:rFonts w:cs="Arial"/>
                <w:snapToGrid w:val="0"/>
                <w:lang w:eastAsia="zh-CN"/>
              </w:rPr>
              <w:t>x N1</w:t>
            </w:r>
            <w:r w:rsidRPr="0089796C">
              <w:rPr>
                <w:rFonts w:cs="Arial"/>
                <w:snapToGrid w:val="0"/>
              </w:rPr>
              <w:t>)</w:t>
            </w:r>
          </w:p>
        </w:tc>
      </w:tr>
      <w:tr w:rsidR="00054ABF" w:rsidRPr="0089796C" w:rsidTr="00A52C90">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snapToGrid w:val="0"/>
              </w:rPr>
            </w:pPr>
            <w:r w:rsidRPr="0089796C">
              <w:rPr>
                <w:rFonts w:cs="Arial"/>
              </w:rPr>
              <w:t>0.64</w:t>
            </w:r>
          </w:p>
        </w:tc>
        <w:tc>
          <w:tcPr>
            <w:tcW w:w="720" w:type="pct"/>
            <w:vMerge/>
            <w:tcBorders>
              <w:left w:val="single" w:sz="4" w:space="0" w:color="auto"/>
              <w:right w:val="single" w:sz="4" w:space="0" w:color="auto"/>
            </w:tcBorders>
          </w:tcPr>
          <w:p w:rsidR="00054ABF" w:rsidRPr="0089796C" w:rsidRDefault="00054ABF" w:rsidP="00A52C90">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054ABF" w:rsidRPr="0089796C" w:rsidRDefault="00054ABF" w:rsidP="00A52C90">
            <w:pPr>
              <w:pStyle w:val="TAC"/>
              <w:rPr>
                <w:rFonts w:cs="Arial"/>
                <w:lang w:eastAsia="zh-CN"/>
              </w:rPr>
            </w:pPr>
            <w:r w:rsidRPr="0089796C">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lang w:eastAsia="zh-CN"/>
              </w:rPr>
            </w:pPr>
            <w:r w:rsidRPr="0089796C">
              <w:rPr>
                <w:rFonts w:cs="Arial" w:hint="eastAsia"/>
                <w:lang w:eastAsia="zh-CN"/>
              </w:rPr>
              <w:t>17.92</w:t>
            </w:r>
            <w:r w:rsidRPr="0089796C">
              <w:rPr>
                <w:rFonts w:cs="Arial"/>
                <w:lang w:eastAsia="zh-CN"/>
              </w:rPr>
              <w:t xml:space="preserve"> x N1</w:t>
            </w:r>
          </w:p>
          <w:p w:rsidR="00054ABF" w:rsidRPr="0089796C" w:rsidRDefault="00054ABF" w:rsidP="00A52C90">
            <w:pPr>
              <w:pStyle w:val="TAC"/>
              <w:rPr>
                <w:rFonts w:cs="Arial"/>
                <w:snapToGrid w:val="0"/>
              </w:rPr>
            </w:pPr>
            <w:r w:rsidRPr="0089796C">
              <w:rPr>
                <w:rFonts w:cs="Arial"/>
                <w:lang w:eastAsia="zh-CN"/>
              </w:rPr>
              <w:t>(</w:t>
            </w:r>
            <w:r w:rsidRPr="0089796C">
              <w:rPr>
                <w:rFonts w:cs="Arial" w:hint="eastAsia"/>
                <w:lang w:eastAsia="zh-CN"/>
              </w:rPr>
              <w:t>2</w:t>
            </w:r>
            <w:r w:rsidRPr="0089796C">
              <w:rPr>
                <w:rFonts w:cs="Arial"/>
                <w:lang w:eastAsia="zh-CN"/>
              </w:rPr>
              <w:t>8</w:t>
            </w:r>
            <w:r w:rsidRPr="0089796C">
              <w:t xml:space="preserve"> </w:t>
            </w:r>
            <w:r w:rsidRPr="0089796C">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snapToGrid w:val="0"/>
              </w:rPr>
            </w:pPr>
            <w:r w:rsidRPr="0089796C">
              <w:rPr>
                <w:rFonts w:cs="Arial"/>
                <w:snapToGrid w:val="0"/>
              </w:rPr>
              <w:t>1.28</w:t>
            </w:r>
            <w:r w:rsidRPr="0089796C">
              <w:t xml:space="preserve"> </w:t>
            </w:r>
            <w:r w:rsidRPr="0089796C">
              <w:rPr>
                <w:rFonts w:cs="Arial"/>
                <w:snapToGrid w:val="0"/>
              </w:rPr>
              <w:t>x N1</w:t>
            </w:r>
          </w:p>
          <w:p w:rsidR="00054ABF" w:rsidRPr="0089796C" w:rsidRDefault="00054ABF" w:rsidP="00A52C90">
            <w:pPr>
              <w:pStyle w:val="TAC"/>
              <w:rPr>
                <w:rFonts w:cs="Arial"/>
                <w:snapToGrid w:val="0"/>
              </w:rPr>
            </w:pPr>
            <w:r w:rsidRPr="0089796C">
              <w:rPr>
                <w:rFonts w:cs="Arial"/>
                <w:snapToGrid w:val="0"/>
              </w:rPr>
              <w:t>(2</w:t>
            </w:r>
            <w:r w:rsidRPr="0089796C">
              <w:t xml:space="preserve"> </w:t>
            </w:r>
            <w:r w:rsidRPr="0089796C">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snapToGrid w:val="0"/>
              </w:rPr>
            </w:pPr>
            <w:r w:rsidRPr="0089796C">
              <w:rPr>
                <w:rFonts w:cs="Arial"/>
                <w:snapToGrid w:val="0"/>
                <w:lang w:eastAsia="zh-CN"/>
              </w:rPr>
              <w:t>5.12</w:t>
            </w:r>
            <w:r w:rsidRPr="0089796C">
              <w:t xml:space="preserve"> </w:t>
            </w:r>
            <w:r w:rsidRPr="0089796C">
              <w:rPr>
                <w:rFonts w:cs="Arial"/>
                <w:snapToGrid w:val="0"/>
                <w:lang w:eastAsia="zh-CN"/>
              </w:rPr>
              <w:t>x N1</w:t>
            </w:r>
          </w:p>
          <w:p w:rsidR="00054ABF" w:rsidRPr="0089796C" w:rsidRDefault="00054ABF" w:rsidP="00A52C90">
            <w:pPr>
              <w:pStyle w:val="TAC"/>
              <w:rPr>
                <w:rFonts w:cs="Arial"/>
                <w:snapToGrid w:val="0"/>
              </w:rPr>
            </w:pPr>
            <w:r w:rsidRPr="0089796C">
              <w:rPr>
                <w:rFonts w:cs="Arial"/>
                <w:snapToGrid w:val="0"/>
              </w:rPr>
              <w:t>(</w:t>
            </w:r>
            <w:r w:rsidRPr="0089796C">
              <w:rPr>
                <w:rFonts w:cs="Arial"/>
                <w:snapToGrid w:val="0"/>
                <w:lang w:eastAsia="zh-CN"/>
              </w:rPr>
              <w:t>8</w:t>
            </w:r>
            <w:r w:rsidRPr="0089796C">
              <w:t xml:space="preserve"> </w:t>
            </w:r>
            <w:r w:rsidRPr="0089796C">
              <w:rPr>
                <w:rFonts w:cs="Arial"/>
                <w:snapToGrid w:val="0"/>
                <w:lang w:eastAsia="zh-CN"/>
              </w:rPr>
              <w:t>x N1</w:t>
            </w:r>
            <w:r w:rsidRPr="0089796C">
              <w:rPr>
                <w:rFonts w:cs="Arial"/>
                <w:snapToGrid w:val="0"/>
              </w:rPr>
              <w:t>)</w:t>
            </w:r>
          </w:p>
        </w:tc>
      </w:tr>
      <w:tr w:rsidR="00054ABF" w:rsidRPr="0089796C" w:rsidTr="00A52C90">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snapToGrid w:val="0"/>
              </w:rPr>
            </w:pPr>
            <w:r w:rsidRPr="0089796C">
              <w:rPr>
                <w:rFonts w:cs="Arial"/>
              </w:rPr>
              <w:t>1.28</w:t>
            </w:r>
          </w:p>
        </w:tc>
        <w:tc>
          <w:tcPr>
            <w:tcW w:w="720" w:type="pct"/>
            <w:vMerge/>
            <w:tcBorders>
              <w:left w:val="single" w:sz="4" w:space="0" w:color="auto"/>
              <w:right w:val="single" w:sz="4" w:space="0" w:color="auto"/>
            </w:tcBorders>
          </w:tcPr>
          <w:p w:rsidR="00054ABF" w:rsidRPr="0089796C" w:rsidRDefault="00054ABF" w:rsidP="00A52C90">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054ABF" w:rsidRPr="0089796C" w:rsidRDefault="00054ABF" w:rsidP="00A52C90">
            <w:pPr>
              <w:pStyle w:val="TAC"/>
              <w:rPr>
                <w:rFonts w:cs="Arial"/>
                <w:lang w:eastAsia="zh-CN"/>
              </w:rPr>
            </w:pPr>
            <w:r w:rsidRPr="0089796C">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lang w:eastAsia="zh-CN"/>
              </w:rPr>
            </w:pPr>
            <w:r w:rsidRPr="0089796C">
              <w:rPr>
                <w:rFonts w:cs="Arial" w:hint="eastAsia"/>
                <w:lang w:eastAsia="zh-CN"/>
              </w:rPr>
              <w:t>3</w:t>
            </w:r>
            <w:r w:rsidRPr="0089796C">
              <w:rPr>
                <w:rFonts w:cs="Arial"/>
                <w:lang w:eastAsia="zh-CN"/>
              </w:rPr>
              <w:t>2</w:t>
            </w:r>
            <w:r w:rsidRPr="0089796C">
              <w:t xml:space="preserve"> </w:t>
            </w:r>
            <w:r w:rsidRPr="0089796C">
              <w:rPr>
                <w:rFonts w:cs="Arial"/>
                <w:lang w:eastAsia="zh-CN"/>
              </w:rPr>
              <w:t>x N1</w:t>
            </w:r>
          </w:p>
          <w:p w:rsidR="00054ABF" w:rsidRPr="0089796C" w:rsidRDefault="00054ABF" w:rsidP="00A52C90">
            <w:pPr>
              <w:pStyle w:val="TAC"/>
              <w:rPr>
                <w:rFonts w:cs="Arial"/>
                <w:snapToGrid w:val="0"/>
              </w:rPr>
            </w:pPr>
            <w:r w:rsidRPr="0089796C">
              <w:rPr>
                <w:rFonts w:cs="Arial"/>
                <w:lang w:eastAsia="zh-CN"/>
              </w:rPr>
              <w:t>(</w:t>
            </w:r>
            <w:r w:rsidRPr="0089796C">
              <w:rPr>
                <w:rFonts w:cs="Arial" w:hint="eastAsia"/>
                <w:lang w:eastAsia="zh-CN"/>
              </w:rPr>
              <w:t>2</w:t>
            </w:r>
            <w:r w:rsidRPr="0089796C">
              <w:rPr>
                <w:rFonts w:cs="Arial"/>
                <w:lang w:eastAsia="zh-CN"/>
              </w:rPr>
              <w:t>5</w:t>
            </w:r>
            <w:r w:rsidRPr="0089796C">
              <w:t xml:space="preserve"> </w:t>
            </w:r>
            <w:r w:rsidRPr="0089796C">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snapToGrid w:val="0"/>
              </w:rPr>
            </w:pPr>
            <w:r w:rsidRPr="0089796C">
              <w:rPr>
                <w:rFonts w:cs="Arial"/>
                <w:snapToGrid w:val="0"/>
              </w:rPr>
              <w:t>1.28</w:t>
            </w:r>
            <w:r w:rsidRPr="0089796C">
              <w:t xml:space="preserve"> </w:t>
            </w:r>
            <w:r w:rsidRPr="0089796C">
              <w:rPr>
                <w:rFonts w:cs="Arial"/>
                <w:snapToGrid w:val="0"/>
              </w:rPr>
              <w:t>x N1</w:t>
            </w:r>
          </w:p>
          <w:p w:rsidR="00054ABF" w:rsidRPr="0089796C" w:rsidRDefault="00054ABF" w:rsidP="00A52C90">
            <w:pPr>
              <w:pStyle w:val="TAC"/>
              <w:rPr>
                <w:rFonts w:cs="Arial"/>
                <w:snapToGrid w:val="0"/>
              </w:rPr>
            </w:pPr>
            <w:r w:rsidRPr="0089796C">
              <w:rPr>
                <w:rFonts w:cs="Arial"/>
                <w:snapToGrid w:val="0"/>
              </w:rPr>
              <w:t>(1</w:t>
            </w:r>
            <w:r w:rsidRPr="0089796C">
              <w:t xml:space="preserve"> </w:t>
            </w:r>
            <w:r w:rsidRPr="0089796C">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snapToGrid w:val="0"/>
              </w:rPr>
            </w:pPr>
            <w:r w:rsidRPr="0089796C">
              <w:rPr>
                <w:rFonts w:cs="Arial"/>
                <w:snapToGrid w:val="0"/>
                <w:lang w:eastAsia="zh-CN"/>
              </w:rPr>
              <w:t>6.4</w:t>
            </w:r>
            <w:r w:rsidRPr="0089796C">
              <w:t xml:space="preserve"> </w:t>
            </w:r>
            <w:r w:rsidRPr="0089796C">
              <w:rPr>
                <w:rFonts w:cs="Arial"/>
                <w:snapToGrid w:val="0"/>
                <w:lang w:eastAsia="zh-CN"/>
              </w:rPr>
              <w:t>x N1</w:t>
            </w:r>
          </w:p>
          <w:p w:rsidR="00054ABF" w:rsidRPr="0089796C" w:rsidRDefault="00054ABF" w:rsidP="00A52C90">
            <w:pPr>
              <w:pStyle w:val="TAC"/>
              <w:rPr>
                <w:rFonts w:cs="Arial"/>
                <w:snapToGrid w:val="0"/>
              </w:rPr>
            </w:pPr>
            <w:r w:rsidRPr="0089796C">
              <w:rPr>
                <w:rFonts w:cs="Arial"/>
                <w:snapToGrid w:val="0"/>
              </w:rPr>
              <w:t>(</w:t>
            </w:r>
            <w:r w:rsidRPr="0089796C">
              <w:rPr>
                <w:rFonts w:cs="Arial"/>
                <w:snapToGrid w:val="0"/>
                <w:lang w:eastAsia="zh-CN"/>
              </w:rPr>
              <w:t>5</w:t>
            </w:r>
            <w:r w:rsidRPr="0089796C">
              <w:t xml:space="preserve"> </w:t>
            </w:r>
            <w:r w:rsidRPr="0089796C">
              <w:rPr>
                <w:rFonts w:cs="Arial"/>
                <w:snapToGrid w:val="0"/>
                <w:lang w:eastAsia="zh-CN"/>
              </w:rPr>
              <w:t>x N1</w:t>
            </w:r>
            <w:r w:rsidRPr="0089796C">
              <w:rPr>
                <w:rFonts w:cs="Arial"/>
                <w:snapToGrid w:val="0"/>
              </w:rPr>
              <w:t>)</w:t>
            </w:r>
          </w:p>
        </w:tc>
      </w:tr>
      <w:tr w:rsidR="00054ABF" w:rsidRPr="0089796C" w:rsidTr="00A52C90">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snapToGrid w:val="0"/>
              </w:rPr>
            </w:pPr>
            <w:r w:rsidRPr="0089796C">
              <w:rPr>
                <w:rFonts w:cs="Arial"/>
              </w:rPr>
              <w:t>2.56</w:t>
            </w:r>
          </w:p>
        </w:tc>
        <w:tc>
          <w:tcPr>
            <w:tcW w:w="720" w:type="pct"/>
            <w:vMerge/>
            <w:tcBorders>
              <w:left w:val="single" w:sz="4" w:space="0" w:color="auto"/>
              <w:bottom w:val="single" w:sz="4" w:space="0" w:color="auto"/>
              <w:right w:val="single" w:sz="4" w:space="0" w:color="auto"/>
            </w:tcBorders>
          </w:tcPr>
          <w:p w:rsidR="00054ABF" w:rsidRPr="0089796C" w:rsidRDefault="00054ABF" w:rsidP="00A52C90">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054ABF" w:rsidRPr="0089796C" w:rsidRDefault="00054ABF" w:rsidP="00A52C90">
            <w:pPr>
              <w:pStyle w:val="TAC"/>
              <w:rPr>
                <w:rFonts w:cs="Arial"/>
                <w:lang w:eastAsia="zh-CN"/>
              </w:rPr>
            </w:pPr>
            <w:r w:rsidRPr="0089796C">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lang w:eastAsia="zh-CN"/>
              </w:rPr>
            </w:pPr>
            <w:r w:rsidRPr="0089796C">
              <w:rPr>
                <w:rFonts w:cs="Arial" w:hint="eastAsia"/>
                <w:lang w:eastAsia="zh-CN"/>
              </w:rPr>
              <w:t>58</w:t>
            </w:r>
            <w:r w:rsidRPr="0089796C">
              <w:rPr>
                <w:rFonts w:cs="Arial"/>
                <w:lang w:eastAsia="zh-CN"/>
              </w:rPr>
              <w:t>.</w:t>
            </w:r>
            <w:r w:rsidRPr="0089796C">
              <w:rPr>
                <w:rFonts w:cs="Arial" w:hint="eastAsia"/>
                <w:lang w:eastAsia="zh-CN"/>
              </w:rPr>
              <w:t>8</w:t>
            </w:r>
            <w:r w:rsidRPr="0089796C">
              <w:rPr>
                <w:rFonts w:cs="Arial"/>
                <w:lang w:eastAsia="zh-CN"/>
              </w:rPr>
              <w:t>8</w:t>
            </w:r>
            <w:r w:rsidRPr="0089796C">
              <w:t xml:space="preserve"> </w:t>
            </w:r>
            <w:r w:rsidRPr="0089796C">
              <w:rPr>
                <w:rFonts w:cs="Arial"/>
                <w:lang w:eastAsia="zh-CN"/>
              </w:rPr>
              <w:t>x N1</w:t>
            </w:r>
          </w:p>
          <w:p w:rsidR="00054ABF" w:rsidRPr="0089796C" w:rsidRDefault="00054ABF" w:rsidP="00A52C90">
            <w:pPr>
              <w:pStyle w:val="TAC"/>
              <w:rPr>
                <w:rFonts w:cs="Arial"/>
                <w:snapToGrid w:val="0"/>
              </w:rPr>
            </w:pPr>
            <w:r w:rsidRPr="0089796C">
              <w:rPr>
                <w:rFonts w:cs="Arial"/>
                <w:lang w:eastAsia="zh-CN"/>
              </w:rPr>
              <w:t>(</w:t>
            </w:r>
            <w:r w:rsidRPr="0089796C">
              <w:rPr>
                <w:rFonts w:cs="Arial" w:hint="eastAsia"/>
                <w:lang w:eastAsia="zh-CN"/>
              </w:rPr>
              <w:t>2</w:t>
            </w:r>
            <w:r w:rsidRPr="0089796C">
              <w:rPr>
                <w:rFonts w:cs="Arial"/>
                <w:lang w:eastAsia="zh-CN"/>
              </w:rPr>
              <w:t>3</w:t>
            </w:r>
            <w:r w:rsidRPr="0089796C">
              <w:t xml:space="preserve"> </w:t>
            </w:r>
            <w:r w:rsidRPr="0089796C">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snapToGrid w:val="0"/>
              </w:rPr>
            </w:pPr>
            <w:r w:rsidRPr="0089796C">
              <w:rPr>
                <w:rFonts w:cs="Arial"/>
                <w:snapToGrid w:val="0"/>
              </w:rPr>
              <w:t>2.56</w:t>
            </w:r>
            <w:r w:rsidRPr="0089796C">
              <w:t xml:space="preserve"> </w:t>
            </w:r>
            <w:r w:rsidRPr="0089796C">
              <w:rPr>
                <w:rFonts w:cs="Arial"/>
                <w:snapToGrid w:val="0"/>
              </w:rPr>
              <w:t>x N1</w:t>
            </w:r>
          </w:p>
          <w:p w:rsidR="00054ABF" w:rsidRPr="0089796C" w:rsidRDefault="00054ABF" w:rsidP="00A52C90">
            <w:pPr>
              <w:pStyle w:val="TAC"/>
              <w:rPr>
                <w:rFonts w:cs="Arial"/>
                <w:snapToGrid w:val="0"/>
              </w:rPr>
            </w:pPr>
            <w:r w:rsidRPr="0089796C">
              <w:rPr>
                <w:rFonts w:cs="Arial"/>
                <w:snapToGrid w:val="0"/>
              </w:rPr>
              <w:t>(1</w:t>
            </w:r>
            <w:r w:rsidRPr="0089796C">
              <w:t xml:space="preserve"> </w:t>
            </w:r>
            <w:r w:rsidRPr="0089796C">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054ABF" w:rsidRPr="0089796C" w:rsidRDefault="00054ABF" w:rsidP="00A52C90">
            <w:pPr>
              <w:pStyle w:val="TAC"/>
              <w:rPr>
                <w:rFonts w:cs="Arial"/>
                <w:snapToGrid w:val="0"/>
              </w:rPr>
            </w:pPr>
            <w:r w:rsidRPr="0089796C">
              <w:rPr>
                <w:rFonts w:cs="Arial"/>
                <w:snapToGrid w:val="0"/>
              </w:rPr>
              <w:t>7.68</w:t>
            </w:r>
            <w:r w:rsidRPr="0089796C">
              <w:t xml:space="preserve"> </w:t>
            </w:r>
            <w:r w:rsidRPr="0089796C">
              <w:rPr>
                <w:rFonts w:cs="Arial"/>
                <w:snapToGrid w:val="0"/>
              </w:rPr>
              <w:t>x N1</w:t>
            </w:r>
          </w:p>
          <w:p w:rsidR="00054ABF" w:rsidRPr="0089796C" w:rsidRDefault="00054ABF" w:rsidP="00A52C90">
            <w:pPr>
              <w:pStyle w:val="TAC"/>
              <w:rPr>
                <w:rFonts w:cs="Arial"/>
                <w:snapToGrid w:val="0"/>
              </w:rPr>
            </w:pPr>
            <w:r w:rsidRPr="0089796C">
              <w:rPr>
                <w:rFonts w:cs="Arial"/>
                <w:snapToGrid w:val="0"/>
              </w:rPr>
              <w:t>(3</w:t>
            </w:r>
            <w:r w:rsidRPr="0089796C">
              <w:t xml:space="preserve"> </w:t>
            </w:r>
            <w:r w:rsidRPr="0089796C">
              <w:rPr>
                <w:rFonts w:cs="Arial"/>
                <w:snapToGrid w:val="0"/>
              </w:rPr>
              <w:t>x N1)</w:t>
            </w:r>
          </w:p>
        </w:tc>
      </w:tr>
      <w:tr w:rsidR="00054ABF" w:rsidRPr="0089796C" w:rsidTr="00A52C9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054ABF" w:rsidRPr="0089796C" w:rsidRDefault="00054ABF" w:rsidP="00A52C90">
            <w:pPr>
              <w:pStyle w:val="TAN"/>
              <w:rPr>
                <w:rFonts w:cs="Arial"/>
                <w:snapToGrid w:val="0"/>
              </w:rPr>
            </w:pPr>
            <w:r w:rsidRPr="0089796C">
              <w:rPr>
                <w:snapToGrid w:val="0"/>
                <w:lang w:eastAsia="zh-CN"/>
              </w:rPr>
              <w:t>N</w:t>
            </w:r>
            <w:r w:rsidRPr="0089796C">
              <w:rPr>
                <w:rFonts w:hint="eastAsia"/>
                <w:snapToGrid w:val="0"/>
                <w:lang w:eastAsia="zh-CN"/>
              </w:rPr>
              <w:t>OTE 1</w:t>
            </w:r>
            <w:r w:rsidRPr="0089796C">
              <w:rPr>
                <w:snapToGrid w:val="0"/>
                <w:lang w:eastAsia="zh-CN"/>
              </w:rPr>
              <w:t>:</w:t>
            </w:r>
            <w:r w:rsidRPr="0089796C">
              <w:rPr>
                <w:lang w:val="en-US" w:eastAsia="zh-CN"/>
              </w:rPr>
              <w:tab/>
            </w:r>
            <w:r w:rsidRPr="0089796C">
              <w:rPr>
                <w:rFonts w:eastAsia="宋体"/>
              </w:rPr>
              <w:t xml:space="preserve">Applies for UE supporting power class </w:t>
            </w:r>
            <w:r w:rsidRPr="0089796C">
              <w:rPr>
                <w:rFonts w:eastAsia="宋体"/>
                <w:lang w:eastAsia="zh-CN"/>
              </w:rPr>
              <w:t>2&amp;3&amp;4</w:t>
            </w:r>
            <w:r w:rsidRPr="0089796C">
              <w:rPr>
                <w:rFonts w:eastAsia="宋体"/>
              </w:rPr>
              <w:t>. For UE supporting power class 1, N1 = 8 for all DRX cycle length.</w:t>
            </w:r>
          </w:p>
        </w:tc>
      </w:tr>
    </w:tbl>
    <w:p w:rsidR="00054ABF" w:rsidRPr="0089796C" w:rsidRDefault="00054ABF" w:rsidP="00054ABF">
      <w:pPr>
        <w:rPr>
          <w:rFonts w:cs="v3.7.0"/>
          <w:lang w:val="en-US" w:eastAsia="zh-CN"/>
        </w:rPr>
      </w:pPr>
    </w:p>
    <w:p w:rsidR="00054ABF" w:rsidRPr="00054ABF" w:rsidRDefault="00054ABF" w:rsidP="00054ABF">
      <w:pPr>
        <w:rPr>
          <w:rFonts w:eastAsia="宋体"/>
          <w:noProof/>
          <w:highlight w:val="yellow"/>
          <w:lang w:val="en-US" w:eastAsia="zh-CN"/>
        </w:rPr>
      </w:pPr>
    </w:p>
    <w:p w:rsidR="00054ABF" w:rsidRDefault="00054ABF" w:rsidP="00054AB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054ABF" w:rsidRPr="00054ABF" w:rsidRDefault="00054ABF" w:rsidP="004C557A">
      <w:pPr>
        <w:jc w:val="center"/>
        <w:rPr>
          <w:rFonts w:eastAsia="宋体"/>
          <w:b/>
          <w:noProof/>
          <w:lang w:eastAsia="zh-CN"/>
        </w:rPr>
      </w:pPr>
    </w:p>
    <w:sectPr w:rsidR="00054ABF" w:rsidRPr="00054A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26C" w:rsidRDefault="0030526C">
      <w:r>
        <w:separator/>
      </w:r>
    </w:p>
  </w:endnote>
  <w:endnote w:type="continuationSeparator" w:id="0">
    <w:p w:rsidR="0030526C" w:rsidRDefault="0030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26C" w:rsidRDefault="0030526C">
      <w:r>
        <w:separator/>
      </w:r>
    </w:p>
  </w:footnote>
  <w:footnote w:type="continuationSeparator" w:id="0">
    <w:p w:rsidR="0030526C" w:rsidRDefault="00305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868E2"/>
    <w:multiLevelType w:val="hybridMultilevel"/>
    <w:tmpl w:val="E80A6570"/>
    <w:lvl w:ilvl="0" w:tplc="81A05FD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E0"/>
    <w:rsid w:val="00022E4A"/>
    <w:rsid w:val="00052F0A"/>
    <w:rsid w:val="00054ABF"/>
    <w:rsid w:val="00077046"/>
    <w:rsid w:val="000A3EE0"/>
    <w:rsid w:val="000A6394"/>
    <w:rsid w:val="000B41E3"/>
    <w:rsid w:val="000B7FED"/>
    <w:rsid w:val="000C038A"/>
    <w:rsid w:val="000C6598"/>
    <w:rsid w:val="000F43E0"/>
    <w:rsid w:val="0010656F"/>
    <w:rsid w:val="00145D43"/>
    <w:rsid w:val="0017153C"/>
    <w:rsid w:val="00192C46"/>
    <w:rsid w:val="001A08B3"/>
    <w:rsid w:val="001A7B60"/>
    <w:rsid w:val="001B52F0"/>
    <w:rsid w:val="001B7A65"/>
    <w:rsid w:val="001E41F3"/>
    <w:rsid w:val="001E4789"/>
    <w:rsid w:val="0022247E"/>
    <w:rsid w:val="0026004D"/>
    <w:rsid w:val="002640DD"/>
    <w:rsid w:val="00275D12"/>
    <w:rsid w:val="00284FEB"/>
    <w:rsid w:val="002860C4"/>
    <w:rsid w:val="00295579"/>
    <w:rsid w:val="002970B7"/>
    <w:rsid w:val="002A4D34"/>
    <w:rsid w:val="002B5741"/>
    <w:rsid w:val="0030526C"/>
    <w:rsid w:val="00305409"/>
    <w:rsid w:val="003069EA"/>
    <w:rsid w:val="003608DA"/>
    <w:rsid w:val="003609EF"/>
    <w:rsid w:val="0036231A"/>
    <w:rsid w:val="00373A86"/>
    <w:rsid w:val="00374DD4"/>
    <w:rsid w:val="0038194A"/>
    <w:rsid w:val="00385E24"/>
    <w:rsid w:val="003E1A36"/>
    <w:rsid w:val="003F767E"/>
    <w:rsid w:val="00410371"/>
    <w:rsid w:val="00415D32"/>
    <w:rsid w:val="004242F1"/>
    <w:rsid w:val="004342D8"/>
    <w:rsid w:val="00482950"/>
    <w:rsid w:val="004B75B7"/>
    <w:rsid w:val="004C1728"/>
    <w:rsid w:val="004C557A"/>
    <w:rsid w:val="004D72AB"/>
    <w:rsid w:val="0051580D"/>
    <w:rsid w:val="0052478D"/>
    <w:rsid w:val="00530911"/>
    <w:rsid w:val="00547111"/>
    <w:rsid w:val="00554057"/>
    <w:rsid w:val="00567305"/>
    <w:rsid w:val="00592D74"/>
    <w:rsid w:val="005954BF"/>
    <w:rsid w:val="005C3421"/>
    <w:rsid w:val="005E2C44"/>
    <w:rsid w:val="00616624"/>
    <w:rsid w:val="00621188"/>
    <w:rsid w:val="006257ED"/>
    <w:rsid w:val="00632AC7"/>
    <w:rsid w:val="006355D6"/>
    <w:rsid w:val="0064017D"/>
    <w:rsid w:val="006547EB"/>
    <w:rsid w:val="00683512"/>
    <w:rsid w:val="00695808"/>
    <w:rsid w:val="006B46FB"/>
    <w:rsid w:val="006C184B"/>
    <w:rsid w:val="006E21FB"/>
    <w:rsid w:val="0071403E"/>
    <w:rsid w:val="00753BFB"/>
    <w:rsid w:val="0076673A"/>
    <w:rsid w:val="00792342"/>
    <w:rsid w:val="007977A8"/>
    <w:rsid w:val="007B0021"/>
    <w:rsid w:val="007B512A"/>
    <w:rsid w:val="007C2097"/>
    <w:rsid w:val="007C2840"/>
    <w:rsid w:val="007D6A07"/>
    <w:rsid w:val="007F7259"/>
    <w:rsid w:val="008040A8"/>
    <w:rsid w:val="008279FA"/>
    <w:rsid w:val="00841B26"/>
    <w:rsid w:val="008626E7"/>
    <w:rsid w:val="00864DCA"/>
    <w:rsid w:val="008674AE"/>
    <w:rsid w:val="00870EE7"/>
    <w:rsid w:val="00872278"/>
    <w:rsid w:val="008863B9"/>
    <w:rsid w:val="008A45A6"/>
    <w:rsid w:val="008E25C2"/>
    <w:rsid w:val="008F686C"/>
    <w:rsid w:val="009148DE"/>
    <w:rsid w:val="00927C3F"/>
    <w:rsid w:val="00941E30"/>
    <w:rsid w:val="009777D9"/>
    <w:rsid w:val="00990962"/>
    <w:rsid w:val="009916D4"/>
    <w:rsid w:val="00991B88"/>
    <w:rsid w:val="00995E3A"/>
    <w:rsid w:val="009A4297"/>
    <w:rsid w:val="009A5753"/>
    <w:rsid w:val="009A579D"/>
    <w:rsid w:val="009D10D7"/>
    <w:rsid w:val="009E3297"/>
    <w:rsid w:val="009F19B6"/>
    <w:rsid w:val="009F1CB6"/>
    <w:rsid w:val="009F734F"/>
    <w:rsid w:val="00A246B6"/>
    <w:rsid w:val="00A47E70"/>
    <w:rsid w:val="00A50CF0"/>
    <w:rsid w:val="00A74372"/>
    <w:rsid w:val="00A7671C"/>
    <w:rsid w:val="00AA2CBC"/>
    <w:rsid w:val="00AC5820"/>
    <w:rsid w:val="00AD1CD8"/>
    <w:rsid w:val="00AD4AE8"/>
    <w:rsid w:val="00AF0DF0"/>
    <w:rsid w:val="00B17531"/>
    <w:rsid w:val="00B258BB"/>
    <w:rsid w:val="00B60B1D"/>
    <w:rsid w:val="00B623C7"/>
    <w:rsid w:val="00B67B97"/>
    <w:rsid w:val="00B968C8"/>
    <w:rsid w:val="00BA3EC5"/>
    <w:rsid w:val="00BA51D9"/>
    <w:rsid w:val="00BB5DFC"/>
    <w:rsid w:val="00BC2DCA"/>
    <w:rsid w:val="00BD279D"/>
    <w:rsid w:val="00BD6BB8"/>
    <w:rsid w:val="00BF00B3"/>
    <w:rsid w:val="00BF2913"/>
    <w:rsid w:val="00BF7393"/>
    <w:rsid w:val="00C120D8"/>
    <w:rsid w:val="00C66BA2"/>
    <w:rsid w:val="00C8293B"/>
    <w:rsid w:val="00C95985"/>
    <w:rsid w:val="00CC5026"/>
    <w:rsid w:val="00CC68D0"/>
    <w:rsid w:val="00D03F9A"/>
    <w:rsid w:val="00D06D51"/>
    <w:rsid w:val="00D151A5"/>
    <w:rsid w:val="00D234C9"/>
    <w:rsid w:val="00D24991"/>
    <w:rsid w:val="00D343F5"/>
    <w:rsid w:val="00D3694A"/>
    <w:rsid w:val="00D50255"/>
    <w:rsid w:val="00D66520"/>
    <w:rsid w:val="00D85A73"/>
    <w:rsid w:val="00DA68A2"/>
    <w:rsid w:val="00DE34CF"/>
    <w:rsid w:val="00DF1C34"/>
    <w:rsid w:val="00E11037"/>
    <w:rsid w:val="00E13F3D"/>
    <w:rsid w:val="00E15D12"/>
    <w:rsid w:val="00E2219F"/>
    <w:rsid w:val="00E30FB5"/>
    <w:rsid w:val="00E34898"/>
    <w:rsid w:val="00E81510"/>
    <w:rsid w:val="00E83EB2"/>
    <w:rsid w:val="00E9263D"/>
    <w:rsid w:val="00EB09B7"/>
    <w:rsid w:val="00EB33E9"/>
    <w:rsid w:val="00EB6108"/>
    <w:rsid w:val="00EC2BD7"/>
    <w:rsid w:val="00ED055A"/>
    <w:rsid w:val="00EE7D7C"/>
    <w:rsid w:val="00F25D98"/>
    <w:rsid w:val="00F300FB"/>
    <w:rsid w:val="00F33338"/>
    <w:rsid w:val="00F62F55"/>
    <w:rsid w:val="00F74E52"/>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B2Char">
    <w:name w:val="B2 Char"/>
    <w:basedOn w:val="a0"/>
    <w:link w:val="B2"/>
    <w:rsid w:val="00995E3A"/>
    <w:rPr>
      <w:rFonts w:ascii="Times New Roman" w:hAnsi="Times New Roman"/>
      <w:lang w:val="en-GB" w:eastAsia="en-US"/>
    </w:rPr>
  </w:style>
  <w:style w:type="character" w:customStyle="1" w:styleId="B4Char">
    <w:name w:val="B4 Char"/>
    <w:link w:val="B4"/>
    <w:rsid w:val="00DF1C34"/>
    <w:rPr>
      <w:rFonts w:ascii="Times New Roman" w:hAnsi="Times New Roman"/>
      <w:lang w:val="en-GB" w:eastAsia="en-US"/>
    </w:rPr>
  </w:style>
  <w:style w:type="character" w:customStyle="1" w:styleId="Char">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2970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765C2-FCE3-4741-8250-3B0A73D4B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1396</TotalTime>
  <Pages>7</Pages>
  <Words>3152</Words>
  <Characters>17972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2018-11-05T09:14:00Z</dcterms:created>
  <dcterms:modified xsi:type="dcterms:W3CDTF">2020-05-15T17:26:00Z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(3)/n2hD+GvxiM/ZNgPB+Iz69DEmjZGdl6uaFdj71Z2F19R327VlXEYCdLZgOUcZQFFZoBC1wYX
8yPQnaGzYRovaQsXonVhHE93912ydaTb5gPoEnFXr3rlO1RPRlmSkxOq7/lyWHH6bjj9J8k2
R8Esvwl4FfdOXW+qs+De3ubTUDL1w/EoOhS0kGVfNASU6eh1dxVCehIy0vwQ/Gb152Fgriue
zt8Vev2jJDCnGuLOPL</vt:lpwstr>
  </property>
  <property fmtid="{D5CDD505-2E9C-101B-9397-08002B2CF9AE}" pid="22" name="_2015_ms_pID_7253431">
    <vt:lpwstr>Z6TQnW4Omo9NE6s3qm2qh8U2SJiEHrihntrUU3fe+8KAmqBGe27MAZ
Zg4K/d1lIngzlKcWgYP0McHbXRkYvw6LnY1nh1P4VtjrnBELj9WFneaAfs9tcIXzZTtgLNVT
EN1BsPI4f+Qw6siv2oEIzG5knUIjGuNIDkHUXbHZj6y8KeDZIDiCmDzR0Eolo9Ijt8kzSK5s
TMdMoMhpuGMRHFlN/0V2RCJicnsus6BwaXbw</vt:lpwstr>
  </property>
  <property fmtid="{D5CDD505-2E9C-101B-9397-08002B2CF9AE}" pid="23" name="_2015_ms_pID_7253432">
    <vt:lpwstr>Bw==</vt:lpwstr>
  </property>
</Properties>
</file>