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C1099B">
        <w:rPr>
          <w:b/>
          <w:noProof/>
          <w:sz w:val="24"/>
          <w:lang w:eastAsia="zh-CN"/>
        </w:rPr>
        <w:t>5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C94B77" w:rsidRPr="00C94B77">
        <w:rPr>
          <w:b/>
          <w:i/>
          <w:noProof/>
          <w:sz w:val="28"/>
        </w:rPr>
        <w:t>R4-2007826</w:t>
      </w:r>
    </w:p>
    <w:p w:rsidR="001E41F3" w:rsidRDefault="00C1099B" w:rsidP="005E2C44">
      <w:pPr>
        <w:pStyle w:val="CRCoverPage"/>
        <w:outlineLvl w:val="0"/>
        <w:rPr>
          <w:b/>
          <w:noProof/>
          <w:sz w:val="24"/>
        </w:rPr>
      </w:pPr>
      <w:r w:rsidRPr="00C1099B">
        <w:rPr>
          <w:b/>
          <w:noProof/>
          <w:sz w:val="24"/>
          <w:lang w:eastAsia="zh-CN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C557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4B7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0837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109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5874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87470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53A1">
            <w:pPr>
              <w:pStyle w:val="CRCoverPage"/>
              <w:spacing w:after="0"/>
              <w:ind w:left="100"/>
              <w:rPr>
                <w:noProof/>
              </w:rPr>
            </w:pPr>
            <w:r w:rsidRPr="00F153A1">
              <w:rPr>
                <w:noProof/>
              </w:rPr>
              <w:t>CR on CLI measurement performance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87470" w:rsidP="00F153A1">
            <w:pPr>
              <w:pStyle w:val="CRCoverPage"/>
              <w:spacing w:after="0"/>
              <w:ind w:left="100"/>
              <w:rPr>
                <w:noProof/>
              </w:rPr>
            </w:pPr>
            <w:r w:rsidRPr="00587470">
              <w:rPr>
                <w:rFonts w:cs="Arial"/>
                <w:bCs/>
                <w:lang w:eastAsia="ja-JP"/>
              </w:rPr>
              <w:t>NR_CLI_RIM-</w:t>
            </w:r>
            <w:r w:rsidR="00F153A1">
              <w:rPr>
                <w:rFonts w:cs="Arial"/>
                <w:bCs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C10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C1099B">
              <w:rPr>
                <w:noProof/>
              </w:rPr>
              <w:t>05-11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874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099B" w:rsidRDefault="00C1099B" w:rsidP="00587470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C1099B">
              <w:rPr>
                <w:rFonts w:ascii="Arial" w:hAnsi="Arial" w:cs="Arial"/>
                <w:noProof/>
                <w:highlight w:val="yellow"/>
              </w:rPr>
              <w:t>DratfCR endorsed in R4-2005300 in RAN4#94-e-bis</w:t>
            </w:r>
          </w:p>
          <w:p w:rsidR="00C1099B" w:rsidRDefault="00C1099B" w:rsidP="00587470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  <w:p w:rsidR="00587470" w:rsidRPr="00587470" w:rsidRDefault="00587470" w:rsidP="00587470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587470">
              <w:rPr>
                <w:rFonts w:ascii="Arial" w:hAnsi="Arial" w:cs="Arial"/>
                <w:noProof/>
              </w:rPr>
              <w:t xml:space="preserve">Some updates are needed for CLI measurement </w:t>
            </w:r>
            <w:r w:rsidR="00DF7F7E">
              <w:rPr>
                <w:rFonts w:ascii="Arial" w:hAnsi="Arial" w:cs="Arial"/>
                <w:noProof/>
              </w:rPr>
              <w:t xml:space="preserve">performance </w:t>
            </w:r>
            <w:r w:rsidRPr="00587470">
              <w:rPr>
                <w:rFonts w:ascii="Arial" w:hAnsi="Arial" w:cs="Arial"/>
                <w:noProof/>
              </w:rPr>
              <w:t>requirements:</w:t>
            </w:r>
          </w:p>
          <w:p w:rsidR="00587470" w:rsidRPr="00587470" w:rsidRDefault="00DF7F7E" w:rsidP="00587470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The SRS-RSRP accuracy requirements are not complete</w:t>
            </w:r>
            <w:r w:rsidR="00587470" w:rsidRPr="00587470">
              <w:rPr>
                <w:rFonts w:ascii="Arial" w:hAnsi="Arial" w:cs="Arial"/>
                <w:noProof/>
                <w:lang w:val="en-US" w:eastAsia="zh-CN"/>
              </w:rPr>
              <w:t>.</w:t>
            </w:r>
          </w:p>
          <w:p w:rsidR="001E41F3" w:rsidRPr="00DF7F7E" w:rsidRDefault="00DF7F7E" w:rsidP="00DF7F7E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Normalization of CLI-RSSI is needed similar as for LAA RSSI, as otherwise the current reporting range may be inadequte considering large measurmeent BW.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F2D62" w:rsidRPr="00587470" w:rsidRDefault="00587470" w:rsidP="000F2D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87470">
              <w:rPr>
                <w:noProof/>
              </w:rPr>
              <w:t>Update th</w:t>
            </w:r>
            <w:r>
              <w:rPr>
                <w:noProof/>
              </w:rPr>
              <w:t xml:space="preserve">e CLI measurement </w:t>
            </w:r>
            <w:r w:rsidR="00DF7F7E">
              <w:rPr>
                <w:noProof/>
              </w:rPr>
              <w:t xml:space="preserve">performance </w:t>
            </w:r>
            <w:r>
              <w:rPr>
                <w:noProof/>
              </w:rPr>
              <w:t>requirements for above issues.</w:t>
            </w:r>
            <w:r w:rsidR="000F2D62">
              <w:rPr>
                <w:rFonts w:hint="eastAsia"/>
                <w:noProof/>
                <w:lang w:eastAsia="zh-CN"/>
              </w:rPr>
              <w:t xml:space="preserve"> </w:t>
            </w:r>
            <w:r w:rsidR="000F2D62">
              <w:rPr>
                <w:noProof/>
                <w:lang w:eastAsia="zh-CN"/>
              </w:rPr>
              <w:t>(there is no change in this version to the SRS-RSRP accuracy but it will be updated in a revision based on the agreements during the meeting)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7470" w:rsidP="00D234C9">
            <w:pPr>
              <w:pStyle w:val="CRCoverPage"/>
              <w:spacing w:after="0"/>
              <w:ind w:left="100"/>
              <w:rPr>
                <w:noProof/>
              </w:rPr>
            </w:pPr>
            <w:r w:rsidRPr="00587470">
              <w:rPr>
                <w:noProof/>
              </w:rPr>
              <w:t xml:space="preserve">CLI measurmenet </w:t>
            </w:r>
            <w:r w:rsidR="00DF7F7E">
              <w:rPr>
                <w:noProof/>
              </w:rPr>
              <w:t xml:space="preserve">performance </w:t>
            </w:r>
            <w:r w:rsidRPr="00587470">
              <w:rPr>
                <w:noProof/>
              </w:rPr>
              <w:t>requirements are not 100% 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F7E" w:rsidP="00F74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</w:t>
            </w:r>
            <w:r w:rsidR="000F2D62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0F2D62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C557A" w:rsidRDefault="00E9263D" w:rsidP="004C557A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0F2D62" w:rsidRDefault="000F2D62" w:rsidP="000F2D6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>
        <w:rPr>
          <w:rFonts w:ascii="Arial" w:hAnsi="Arial"/>
          <w:sz w:val="28"/>
          <w:lang w:val="en-US"/>
        </w:rPr>
        <w:t>10.1.22</w:t>
      </w:r>
      <w:r>
        <w:rPr>
          <w:rFonts w:ascii="Arial" w:hAnsi="Arial"/>
          <w:sz w:val="28"/>
          <w:lang w:val="en-US"/>
        </w:rPr>
        <w:tab/>
        <w:t>CLI measurement accuracy requirements</w:t>
      </w:r>
    </w:p>
    <w:p w:rsidR="000F2D62" w:rsidRDefault="000F2D62" w:rsidP="000F2D6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t>10.1.22.1</w:t>
      </w:r>
      <w:r>
        <w:rPr>
          <w:rFonts w:ascii="Arial" w:hAnsi="Arial"/>
          <w:sz w:val="24"/>
          <w:lang w:val="en-US"/>
        </w:rPr>
        <w:tab/>
        <w:t>SRS-RSRP</w:t>
      </w:r>
    </w:p>
    <w:p w:rsidR="000F2D62" w:rsidRDefault="000F2D62" w:rsidP="000F2D62"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10.1.22.1.1</w:t>
      </w:r>
      <w:r>
        <w:rPr>
          <w:rFonts w:ascii="Arial" w:hAnsi="Arial"/>
          <w:sz w:val="22"/>
        </w:rPr>
        <w:tab/>
        <w:t>SRS</w:t>
      </w:r>
      <w:r>
        <w:rPr>
          <w:rFonts w:ascii="Arial" w:hAnsi="Arial"/>
          <w:sz w:val="22"/>
          <w:lang w:val="en-US"/>
        </w:rPr>
        <w:t xml:space="preserve">-RSRP </w:t>
      </w:r>
      <w:r>
        <w:rPr>
          <w:rFonts w:ascii="Arial" w:hAnsi="Arial"/>
          <w:sz w:val="22"/>
        </w:rPr>
        <w:t>Accuracy</w:t>
      </w:r>
    </w:p>
    <w:p w:rsidR="000F2D62" w:rsidRDefault="000F2D62" w:rsidP="000F2D62">
      <w:r>
        <w:t>The SRS-RSRP measurement reported by the UE shall fulfil the accuracy requirements defined in Table 10.1.22.1.1-1 for FR1 and Table 10.1.22.1.1-2 for FR2, provided that the following conditions are met.</w:t>
      </w:r>
      <w:ins w:id="3" w:author="Huawei" w:date="2020-04-29T08:02:00Z">
        <w:r w:rsidR="00DD65C0" w:rsidRPr="00DD65C0">
          <w:t xml:space="preserve"> </w:t>
        </w:r>
        <w:r w:rsidR="00DD65C0">
          <w:t>The</w:t>
        </w:r>
        <w:r w:rsidR="00DD65C0" w:rsidRPr="00B910B8">
          <w:t xml:space="preserve"> accuracy requirements in this clause are </w:t>
        </w:r>
      </w:ins>
      <w:ins w:id="4" w:author="Huawei" w:date="2020-04-29T20:47:00Z">
        <w:r w:rsidR="00F455B7">
          <w:rPr>
            <w:rFonts w:hint="eastAsia"/>
            <w:lang w:eastAsia="zh-CN"/>
          </w:rPr>
          <w:t>derived</w:t>
        </w:r>
        <w:r w:rsidR="00F455B7">
          <w:rPr>
            <w:lang w:eastAsia="zh-CN"/>
          </w:rPr>
          <w:t xml:space="preserve"> </w:t>
        </w:r>
        <w:r w:rsidR="00F455B7">
          <w:rPr>
            <w:rFonts w:hint="eastAsia"/>
            <w:lang w:eastAsia="zh-CN"/>
          </w:rPr>
          <w:t>based</w:t>
        </w:r>
        <w:r w:rsidR="00F455B7">
          <w:rPr>
            <w:lang w:eastAsia="zh-CN"/>
          </w:rPr>
          <w:t xml:space="preserve"> </w:t>
        </w:r>
        <w:r w:rsidR="00F455B7">
          <w:rPr>
            <w:rFonts w:hint="eastAsia"/>
            <w:lang w:eastAsia="zh-CN"/>
          </w:rPr>
          <w:t>on</w:t>
        </w:r>
      </w:ins>
      <w:ins w:id="5" w:author="Huawei" w:date="2020-04-29T08:02:00Z">
        <w:r w:rsidR="00DD65C0" w:rsidRPr="00B910B8">
          <w:t xml:space="preserve"> AWGN radio propagation conditions</w:t>
        </w:r>
        <w:r w:rsidR="00DD65C0">
          <w:t>.</w:t>
        </w:r>
      </w:ins>
      <w:ins w:id="6" w:author="Huawei" w:date="2020-04-29T20:47:00Z">
        <w:r w:rsidR="00F455B7" w:rsidRPr="00F455B7">
          <w:t xml:space="preserve"> </w:t>
        </w:r>
      </w:ins>
    </w:p>
    <w:p w:rsidR="000F2D62" w:rsidRDefault="000F2D62" w:rsidP="000F2D62">
      <w:pPr>
        <w:ind w:left="568" w:hanging="284"/>
        <w:rPr>
          <w:rFonts w:cs="v4.2.0"/>
        </w:rPr>
      </w:pPr>
      <w:r>
        <w:t>-</w:t>
      </w:r>
      <w:r>
        <w:tab/>
        <w:t>Conditions defined in clause 7.3 of TS 38.101-1 [18] for reference sensitivity are fulfilled.</w:t>
      </w:r>
    </w:p>
    <w:p w:rsidR="000F2D62" w:rsidRDefault="000F2D62" w:rsidP="000F2D62">
      <w:pPr>
        <w:ind w:left="568" w:hanging="284"/>
      </w:pPr>
      <w:r>
        <w:t>-</w:t>
      </w:r>
      <w:r>
        <w:tab/>
        <w:t xml:space="preserve">Conditions for SRS-RSRP measurements are fulfilled according to Annex B.2.z for a corresponding Band </w:t>
      </w:r>
      <w:r>
        <w:rPr>
          <w:rFonts w:cs="v4.2.0"/>
          <w:lang w:eastAsia="ko-KR"/>
        </w:rPr>
        <w:t>for each relevant SRS resource configured for measurement</w:t>
      </w:r>
      <w:r>
        <w:t>.</w:t>
      </w:r>
    </w:p>
    <w:p w:rsidR="000F2D62" w:rsidRDefault="000F2D62" w:rsidP="000F2D62">
      <w:pPr>
        <w:ind w:left="568" w:hanging="284"/>
      </w:pPr>
      <w:r>
        <w:t>-</w:t>
      </w:r>
      <w:r>
        <w:tab/>
        <w:t>The time difference between UE’s DL reference timing in the serving cell and SRS arrival time is no larger than T</w:t>
      </w:r>
      <w:r>
        <w:rPr>
          <w:vertAlign w:val="subscript"/>
        </w:rPr>
        <w:t>error_SRS_RSRP</w:t>
      </w:r>
      <w:r>
        <w:t>, where</w:t>
      </w:r>
    </w:p>
    <w:p w:rsidR="000F2D62" w:rsidRDefault="000F2D62" w:rsidP="000F2D62">
      <w:pPr>
        <w:ind w:leftChars="242" w:left="768" w:hanging="284"/>
      </w:pPr>
      <w:r>
        <w:t>-</w:t>
      </w:r>
      <w:r>
        <w:tab/>
        <w:t>T</w:t>
      </w:r>
      <w:r>
        <w:rPr>
          <w:vertAlign w:val="subscript"/>
        </w:rPr>
        <w:t>error_SRS_RSRP</w:t>
      </w:r>
      <w:r>
        <w:t xml:space="preserve"> = T</w:t>
      </w:r>
      <w:r>
        <w:rPr>
          <w:vertAlign w:val="subscript"/>
        </w:rPr>
        <w:t>C</w:t>
      </w:r>
      <w:r>
        <w:t xml:space="preserve"> × N</w:t>
      </w:r>
      <w:r>
        <w:rPr>
          <w:vertAlign w:val="subscript"/>
        </w:rPr>
        <w:t>TA_offset</w:t>
      </w:r>
      <w:r>
        <w:t xml:space="preserve"> + 4.67us for FR1 </w:t>
      </w:r>
    </w:p>
    <w:p w:rsidR="000F2D62" w:rsidRDefault="000F2D62" w:rsidP="000F2D62">
      <w:pPr>
        <w:ind w:leftChars="242" w:left="768" w:hanging="284"/>
      </w:pPr>
      <w:r>
        <w:t>-</w:t>
      </w:r>
      <w:r>
        <w:tab/>
        <w:t>T</w:t>
      </w:r>
      <w:r>
        <w:rPr>
          <w:vertAlign w:val="subscript"/>
        </w:rPr>
        <w:t>error_SRS_RSRP</w:t>
      </w:r>
      <w:r>
        <w:t xml:space="preserve"> = T</w:t>
      </w:r>
      <w:r>
        <w:rPr>
          <w:vertAlign w:val="subscript"/>
        </w:rPr>
        <w:t>C</w:t>
      </w:r>
      <w:r>
        <w:t xml:space="preserve"> × N</w:t>
      </w:r>
      <w:r>
        <w:rPr>
          <w:vertAlign w:val="subscript"/>
        </w:rPr>
        <w:t>TA_offset</w:t>
      </w:r>
      <w:r>
        <w:t xml:space="preserve"> + 3.67us for FR2 </w:t>
      </w:r>
    </w:p>
    <w:p w:rsidR="000F2D62" w:rsidRDefault="000F2D62" w:rsidP="000F2D62">
      <w:pPr>
        <w:ind w:leftChars="242" w:left="768" w:hanging="284"/>
      </w:pPr>
      <w:r>
        <w:t>-</w:t>
      </w:r>
      <w:r>
        <w:tab/>
        <w:t>N</w:t>
      </w:r>
      <w:r>
        <w:rPr>
          <w:vertAlign w:val="subscript"/>
        </w:rPr>
        <w:t>TA_offset</w:t>
      </w:r>
      <w:r>
        <w:t xml:space="preserve"> is defined in Table 7.1.2-2</w:t>
      </w:r>
    </w:p>
    <w:p w:rsidR="000F2D62" w:rsidRDefault="000F2D62" w:rsidP="000F2D62">
      <w:pPr>
        <w:ind w:leftChars="242" w:left="768" w:hanging="284"/>
        <w:rPr>
          <w:rFonts w:cs="v4.2.0"/>
        </w:rPr>
      </w:pPr>
      <w:r>
        <w:t xml:space="preserve">- </w:t>
      </w:r>
      <w:r>
        <w:tab/>
        <w:t>T</w:t>
      </w:r>
      <w:r>
        <w:rPr>
          <w:vertAlign w:val="subscript"/>
        </w:rPr>
        <w:t xml:space="preserve">C </w:t>
      </w:r>
      <w:r>
        <w:t>is 0.509ns</w:t>
      </w:r>
    </w:p>
    <w:p w:rsidR="00DD65C0" w:rsidRPr="008A2D80" w:rsidRDefault="00DD65C0" w:rsidP="00DD65C0">
      <w:pPr>
        <w:ind w:left="568" w:hanging="284"/>
        <w:rPr>
          <w:ins w:id="7" w:author="Huawei" w:date="2020-04-29T08:00:00Z"/>
        </w:rPr>
      </w:pPr>
      <w:ins w:id="8" w:author="Huawei" w:date="2020-04-29T08:00:00Z">
        <w:r w:rsidRPr="008A2D80">
          <w:t>-</w:t>
        </w:r>
        <w:r w:rsidRPr="008A2D80">
          <w:tab/>
          <w:t>The number of SRS ports in the SRS resource configured for measurement is 1,</w:t>
        </w:r>
      </w:ins>
    </w:p>
    <w:p w:rsidR="00DD65C0" w:rsidRPr="008A2D80" w:rsidRDefault="00DD65C0" w:rsidP="00DD65C0">
      <w:pPr>
        <w:ind w:left="568" w:hanging="284"/>
        <w:rPr>
          <w:ins w:id="9" w:author="Huawei" w:date="2020-04-29T08:00:00Z"/>
        </w:rPr>
      </w:pPr>
      <w:ins w:id="10" w:author="Huawei" w:date="2020-04-29T08:00:00Z">
        <w:r w:rsidRPr="008A2D80">
          <w:t>-</w:t>
        </w:r>
        <w:r w:rsidRPr="008A2D80">
          <w:tab/>
          <w:t>The number of symbols in the SRS resource configured for measurement is 1,</w:t>
        </w:r>
      </w:ins>
    </w:p>
    <w:p w:rsidR="00DD65C0" w:rsidRPr="008A2D80" w:rsidRDefault="00DD65C0" w:rsidP="00DD65C0">
      <w:pPr>
        <w:ind w:left="568" w:hanging="284"/>
        <w:rPr>
          <w:ins w:id="11" w:author="Huawei" w:date="2020-04-29T08:00:00Z"/>
        </w:rPr>
      </w:pPr>
      <w:ins w:id="12" w:author="Huawei" w:date="2020-04-29T08:00:00Z">
        <w:r w:rsidRPr="008A2D80">
          <w:t>-</w:t>
        </w:r>
        <w:r w:rsidRPr="008A2D80">
          <w:tab/>
          <w:t>The number of repetitions in the SRS resource configured for measurement is 1,</w:t>
        </w:r>
      </w:ins>
    </w:p>
    <w:p w:rsidR="00DD65C0" w:rsidRPr="00DD65C0" w:rsidRDefault="00DD65C0" w:rsidP="000F2D62">
      <w:pPr>
        <w:ind w:left="568" w:hanging="284"/>
        <w:rPr>
          <w:ins w:id="13" w:author="Huawei" w:date="2020-04-29T08:00:00Z"/>
        </w:rPr>
      </w:pPr>
      <w:ins w:id="14" w:author="Huawei" w:date="2020-04-29T08:00:00Z">
        <w:r w:rsidRPr="008A2D80">
          <w:t>-</w:t>
        </w:r>
        <w:r w:rsidRPr="008A2D80">
          <w:tab/>
        </w:r>
      </w:ins>
      <w:ins w:id="15" w:author="Huawei" w:date="2020-04-29T08:01:00Z">
        <w:r w:rsidRPr="008A2D80">
          <w:t>Frequency</w:t>
        </w:r>
      </w:ins>
      <w:ins w:id="16" w:author="Huawei" w:date="2020-04-29T08:00:00Z">
        <w:r w:rsidRPr="008A2D80">
          <w:t xml:space="preserve"> hopping, sequence group hopping or sequence hopping is disabled in the SRS resource configured for measurement,</w:t>
        </w:r>
      </w:ins>
    </w:p>
    <w:p w:rsidR="000F2D62" w:rsidRDefault="000F2D62" w:rsidP="000F2D62">
      <w:pPr>
        <w:ind w:left="568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>The bandwidth of the SRS resource is 48 PRBs</w:t>
      </w:r>
      <w:del w:id="17" w:author="Huawei" w:date="2020-04-29T08:00:00Z">
        <w:r w:rsidDel="00DD65C0">
          <w:rPr>
            <w:lang w:eastAsia="zh-CN"/>
          </w:rPr>
          <w:delText>.</w:delText>
        </w:r>
      </w:del>
      <w:ins w:id="18" w:author="Huawei" w:date="2020-04-29T08:00:00Z">
        <w:r w:rsidR="00DD65C0">
          <w:rPr>
            <w:lang w:eastAsia="zh-CN"/>
          </w:rPr>
          <w:t>,</w:t>
        </w:r>
      </w:ins>
    </w:p>
    <w:p w:rsidR="000F2D62" w:rsidRDefault="000F2D62" w:rsidP="000F2D62">
      <w:pPr>
        <w:ind w:left="568" w:hanging="284"/>
      </w:pPr>
      <w:r>
        <w:t>-</w:t>
      </w:r>
      <w:r>
        <w:tab/>
        <w:t>One of the following conditions is met</w:t>
      </w:r>
    </w:p>
    <w:p w:rsidR="000F2D62" w:rsidRDefault="000F2D62" w:rsidP="000F2D62">
      <w:pPr>
        <w:ind w:leftChars="242" w:left="768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>There is no other SRS resource with the same root sequence and on the same symbol and with same comb as the relevant SRS resource.</w:t>
      </w:r>
    </w:p>
    <w:p w:rsidR="000F2D62" w:rsidRDefault="000F2D62" w:rsidP="000F2D62">
      <w:pPr>
        <w:ind w:leftChars="242" w:left="768" w:hanging="284"/>
      </w:pPr>
      <w:r>
        <w:t>-</w:t>
      </w:r>
      <w:r>
        <w:tab/>
        <w:t xml:space="preserve">If </w:t>
      </w:r>
      <w:r>
        <w:rPr>
          <w:lang w:eastAsia="zh-CN"/>
        </w:rPr>
        <w:t xml:space="preserve">multiple SRS resources are on the same symbol and with same comb, </w:t>
      </w:r>
      <w:r>
        <w:t xml:space="preserve">the </w:t>
      </w:r>
      <w:r>
        <w:rPr>
          <w:lang w:eastAsia="zh-CN"/>
        </w:rPr>
        <w:t xml:space="preserve">distance between cyclic shifts of any two resources is no less than 6 if </w:t>
      </w:r>
      <w:r>
        <w:t>transmissionComb = n4, and no less than 4 if transmissionComb = n2.</w:t>
      </w:r>
    </w:p>
    <w:p w:rsidR="000F2D62" w:rsidRDefault="000F2D62" w:rsidP="000F2D62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10.1.22.1.1-1:  SRS-RSRP absolute accuracy in FR1</w:t>
      </w:r>
    </w:p>
    <w:tbl>
      <w:tblPr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708"/>
        <w:gridCol w:w="709"/>
        <w:gridCol w:w="709"/>
        <w:gridCol w:w="709"/>
        <w:gridCol w:w="716"/>
        <w:gridCol w:w="804"/>
        <w:gridCol w:w="652"/>
        <w:gridCol w:w="1506"/>
        <w:gridCol w:w="751"/>
        <w:gridCol w:w="751"/>
        <w:gridCol w:w="751"/>
        <w:gridCol w:w="883"/>
        <w:gridCol w:w="954"/>
      </w:tblGrid>
      <w:tr w:rsidR="000F2D62" w:rsidTr="000F2D62">
        <w:trPr>
          <w:jc w:val="center"/>
        </w:trPr>
        <w:tc>
          <w:tcPr>
            <w:tcW w:w="43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Accuracy</w:t>
            </w:r>
          </w:p>
        </w:tc>
        <w:tc>
          <w:tcPr>
            <w:tcW w:w="6248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Conditions</w:t>
            </w:r>
          </w:p>
        </w:tc>
      </w:tr>
      <w:tr w:rsidR="000F2D62" w:rsidTr="000F2D62">
        <w:trPr>
          <w:jc w:val="center"/>
        </w:trPr>
        <w:tc>
          <w:tcPr>
            <w:tcW w:w="212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Normal condition</w:t>
            </w:r>
          </w:p>
        </w:tc>
        <w:tc>
          <w:tcPr>
            <w:tcW w:w="222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Extreme condition</w:t>
            </w:r>
          </w:p>
        </w:tc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SRS Ês/Iot</w:t>
            </w:r>
          </w:p>
        </w:tc>
        <w:tc>
          <w:tcPr>
            <w:tcW w:w="559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Io</w:t>
            </w:r>
            <w:r>
              <w:rPr>
                <w:rFonts w:ascii="Arial" w:hAnsi="Arial"/>
                <w:b/>
                <w:sz w:val="16"/>
                <w:szCs w:val="16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6"/>
                <w:szCs w:val="16"/>
              </w:rPr>
              <w:t xml:space="preserve"> range</w:t>
            </w:r>
          </w:p>
        </w:tc>
      </w:tr>
      <w:tr w:rsidR="000F2D62" w:rsidTr="000F2D62">
        <w:trPr>
          <w:jc w:val="center"/>
        </w:trPr>
        <w:tc>
          <w:tcPr>
            <w:tcW w:w="90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NR operating band groups</w:t>
            </w:r>
            <w:r>
              <w:rPr>
                <w:rFonts w:ascii="Arial" w:hAnsi="Arial"/>
                <w:b/>
                <w:sz w:val="16"/>
                <w:szCs w:val="16"/>
                <w:vertAlign w:val="superscript"/>
              </w:rPr>
              <w:t xml:space="preserve"> Note 2</w:t>
            </w:r>
          </w:p>
        </w:tc>
        <w:tc>
          <w:tcPr>
            <w:tcW w:w="3136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Minimum Io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Maximum Io</w:t>
            </w:r>
          </w:p>
        </w:tc>
      </w:tr>
      <w:tr w:rsidR="000F2D62" w:rsidTr="000F2D62">
        <w:trPr>
          <w:trHeight w:val="120"/>
          <w:jc w:val="center"/>
        </w:trPr>
        <w:tc>
          <w:tcPr>
            <w:tcW w:w="43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dB</w:t>
            </w:r>
          </w:p>
        </w:tc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dB</w:t>
            </w:r>
          </w:p>
        </w:tc>
        <w:tc>
          <w:tcPr>
            <w:tcW w:w="150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253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dBm / </w:t>
            </w:r>
            <w:r>
              <w:rPr>
                <w:rFonts w:ascii="Arial" w:hAnsi="Arial"/>
                <w:b/>
                <w:sz w:val="16"/>
                <w:szCs w:val="16"/>
              </w:rPr>
              <w:t>SCS</w:t>
            </w:r>
            <w:r>
              <w:rPr>
                <w:rFonts w:ascii="Arial" w:hAnsi="Arial"/>
                <w:b/>
                <w:sz w:val="16"/>
                <w:szCs w:val="16"/>
                <w:vertAlign w:val="subscript"/>
              </w:rPr>
              <w:t>SRS</w:t>
            </w:r>
          </w:p>
        </w:tc>
        <w:tc>
          <w:tcPr>
            <w:tcW w:w="88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dBm/BW </w:t>
            </w:r>
            <w:r>
              <w:rPr>
                <w:rFonts w:ascii="Arial" w:hAnsi="Arial"/>
                <w:b/>
                <w:sz w:val="16"/>
                <w:szCs w:val="16"/>
                <w:vertAlign w:val="subscript"/>
              </w:rPr>
              <w:t>Channel</w:t>
            </w:r>
          </w:p>
        </w:tc>
        <w:tc>
          <w:tcPr>
            <w:tcW w:w="9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dBm/BW </w:t>
            </w:r>
            <w:r>
              <w:rPr>
                <w:rFonts w:ascii="Arial" w:hAnsi="Arial"/>
                <w:b/>
                <w:sz w:val="16"/>
                <w:szCs w:val="16"/>
                <w:vertAlign w:val="subscript"/>
              </w:rPr>
              <w:t>Channel</w:t>
            </w:r>
          </w:p>
        </w:tc>
      </w:tr>
      <w:tr w:rsidR="000F2D62" w:rsidTr="000F2D62">
        <w:trPr>
          <w:trHeight w:val="120"/>
          <w:jc w:val="center"/>
        </w:trPr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SCS</w:t>
            </w:r>
            <w:r>
              <w:rPr>
                <w:rFonts w:ascii="Arial" w:hAnsi="Arial"/>
                <w:b/>
                <w:sz w:val="16"/>
                <w:szCs w:val="16"/>
                <w:vertAlign w:val="subscript"/>
              </w:rPr>
              <w:t>SRS</w:t>
            </w:r>
            <w:r>
              <w:rPr>
                <w:rFonts w:ascii="Arial" w:hAnsi="Arial"/>
                <w:b/>
                <w:sz w:val="16"/>
                <w:szCs w:val="16"/>
              </w:rPr>
              <w:t xml:space="preserve"> (kHz)</w:t>
            </w:r>
          </w:p>
        </w:tc>
        <w:tc>
          <w:tcPr>
            <w:tcW w:w="22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SCS</w:t>
            </w:r>
            <w:r>
              <w:rPr>
                <w:rFonts w:ascii="Arial" w:hAnsi="Arial"/>
                <w:b/>
                <w:sz w:val="16"/>
                <w:szCs w:val="16"/>
                <w:vertAlign w:val="subscript"/>
              </w:rPr>
              <w:t>SRS</w:t>
            </w:r>
            <w:r>
              <w:rPr>
                <w:rFonts w:ascii="Arial" w:hAnsi="Arial"/>
                <w:b/>
                <w:sz w:val="16"/>
                <w:szCs w:val="16"/>
              </w:rPr>
              <w:t xml:space="preserve"> (kHz)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651" w:type="dxa"/>
            <w:gridSpan w:val="3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</w:tr>
      <w:tr w:rsidR="000F2D62" w:rsidTr="00DD65C0">
        <w:trPr>
          <w:trHeight w:val="307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SCS</w:t>
            </w:r>
            <w:r>
              <w:rPr>
                <w:rFonts w:ascii="Arial" w:hAnsi="Arial"/>
                <w:b/>
                <w:sz w:val="16"/>
                <w:szCs w:val="16"/>
                <w:vertAlign w:val="subscript"/>
              </w:rPr>
              <w:t>SRS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= 15 kHz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SCS</w:t>
            </w:r>
            <w:r>
              <w:rPr>
                <w:rFonts w:ascii="Arial" w:hAnsi="Arial"/>
                <w:b/>
                <w:sz w:val="16"/>
                <w:szCs w:val="16"/>
                <w:vertAlign w:val="subscript"/>
              </w:rPr>
              <w:t>SRS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= 30 kHz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SCS</w:t>
            </w:r>
            <w:r>
              <w:rPr>
                <w:rFonts w:ascii="Arial" w:hAnsi="Arial"/>
                <w:b/>
                <w:sz w:val="16"/>
                <w:szCs w:val="16"/>
                <w:vertAlign w:val="subscript"/>
              </w:rPr>
              <w:t>SRS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= 60 kHz</w:t>
            </w:r>
          </w:p>
        </w:tc>
        <w:tc>
          <w:tcPr>
            <w:tcW w:w="8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</w:tr>
      <w:tr w:rsidR="000F2D62" w:rsidTr="00DD65C0">
        <w:trPr>
          <w:jc w:val="center"/>
        </w:trPr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6"/>
                <w:szCs w:val="16"/>
              </w:rPr>
              <w:t>[3]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 w:rsidP="00717841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6"/>
                <w:szCs w:val="16"/>
              </w:rPr>
              <w:t>[</w:t>
            </w:r>
            <w:del w:id="19" w:author="Huawei" w:date="2020-04-29T07:54:00Z">
              <w:r w:rsidDel="00717841">
                <w:rPr>
                  <w:rFonts w:ascii="Arial" w:hAnsi="Arial"/>
                  <w:sz w:val="16"/>
                  <w:szCs w:val="16"/>
                </w:rPr>
                <w:delText>4</w:delText>
              </w:r>
            </w:del>
            <w:ins w:id="20" w:author="Huawei" w:date="2020-04-29T07:54:00Z">
              <w:r w:rsidR="00717841">
                <w:rPr>
                  <w:rFonts w:ascii="Arial" w:hAnsi="Arial"/>
                  <w:sz w:val="16"/>
                  <w:szCs w:val="16"/>
                </w:rPr>
                <w:t>3.5</w:t>
              </w:r>
            </w:ins>
            <w:r>
              <w:rPr>
                <w:rFonts w:ascii="Arial" w:hAnsi="Arial"/>
                <w:sz w:val="16"/>
                <w:szCs w:val="16"/>
              </w:rPr>
              <w:t>]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 w:rsidP="00DD65C0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6"/>
                <w:szCs w:val="16"/>
              </w:rPr>
              <w:t>[5</w:t>
            </w:r>
            <w:del w:id="21" w:author="Huawei" w:date="2020-04-29T07:55:00Z">
              <w:r w:rsidDel="00717841">
                <w:rPr>
                  <w:rFonts w:ascii="Arial" w:hAnsi="Arial"/>
                  <w:sz w:val="16"/>
                  <w:szCs w:val="16"/>
                </w:rPr>
                <w:delText>.5</w:delText>
              </w:r>
            </w:del>
            <w:r>
              <w:rPr>
                <w:rFonts w:ascii="Arial" w:hAnsi="Arial"/>
                <w:sz w:val="16"/>
                <w:szCs w:val="16"/>
              </w:rPr>
              <w:t>]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6"/>
                <w:szCs w:val="16"/>
              </w:rPr>
              <w:t>[7.5]</w:t>
            </w:r>
          </w:p>
        </w:tc>
        <w:tc>
          <w:tcPr>
            <w:tcW w:w="71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 w:rsidP="00717841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6"/>
                <w:szCs w:val="16"/>
              </w:rPr>
              <w:t>[8</w:t>
            </w:r>
            <w:del w:id="22" w:author="Huawei" w:date="2020-04-29T07:54:00Z">
              <w:r w:rsidDel="00717841">
                <w:rPr>
                  <w:rFonts w:ascii="Arial" w:hAnsi="Arial"/>
                  <w:sz w:val="16"/>
                  <w:szCs w:val="16"/>
                </w:rPr>
                <w:delText>.5</w:delText>
              </w:r>
            </w:del>
            <w:r>
              <w:rPr>
                <w:rFonts w:ascii="Arial" w:hAnsi="Arial"/>
                <w:sz w:val="16"/>
                <w:szCs w:val="16"/>
              </w:rPr>
              <w:t>]</w:t>
            </w:r>
          </w:p>
        </w:tc>
        <w:tc>
          <w:tcPr>
            <w:tcW w:w="8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 w:rsidP="00DD65C0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6"/>
                <w:szCs w:val="16"/>
              </w:rPr>
              <w:t>[</w:t>
            </w:r>
            <w:del w:id="23" w:author="Huawei" w:date="2020-04-29T07:55:00Z">
              <w:r w:rsidDel="00717841">
                <w:rPr>
                  <w:rFonts w:ascii="Arial" w:hAnsi="Arial"/>
                  <w:sz w:val="16"/>
                  <w:szCs w:val="16"/>
                </w:rPr>
                <w:delText>10</w:delText>
              </w:r>
            </w:del>
            <w:ins w:id="24" w:author="Huawei" w:date="2020-04-29T07:55:00Z">
              <w:r w:rsidR="00717841">
                <w:rPr>
                  <w:rFonts w:ascii="Arial" w:hAnsi="Arial"/>
                  <w:sz w:val="16"/>
                  <w:szCs w:val="16"/>
                </w:rPr>
                <w:t>9.5</w:t>
              </w:r>
            </w:ins>
            <w:r>
              <w:rPr>
                <w:rFonts w:ascii="Arial" w:hAnsi="Arial"/>
                <w:sz w:val="16"/>
                <w:szCs w:val="16"/>
              </w:rPr>
              <w:t>]</w:t>
            </w:r>
          </w:p>
        </w:tc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3"/>
            </w:r>
            <w:r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NR_TDD_FR1_A,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-120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-117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ko-KR"/>
              </w:rPr>
              <w:t>-114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N/A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-70</w:t>
            </w:r>
          </w:p>
        </w:tc>
      </w:tr>
      <w:tr w:rsidR="000F2D62" w:rsidTr="00DD65C0">
        <w:trPr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NR_TDD_FR1_C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-119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  <w:lang w:val="sv-SE"/>
              </w:rPr>
            </w:pPr>
            <w:r>
              <w:rPr>
                <w:rFonts w:ascii="Arial" w:hAnsi="Arial"/>
                <w:sz w:val="16"/>
                <w:szCs w:val="16"/>
              </w:rPr>
              <w:t>-116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 w:eastAsia="ko-KR"/>
              </w:rPr>
              <w:t>-113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N/A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-70</w:t>
            </w:r>
          </w:p>
        </w:tc>
      </w:tr>
      <w:tr w:rsidR="000F2D62" w:rsidTr="00DD65C0">
        <w:trPr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sv-SE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NR_TDD_FR1_D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-118.5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-115.5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sv-SE" w:eastAsia="ko-KR"/>
              </w:rPr>
              <w:t>-112.5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N/A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-70</w:t>
            </w:r>
          </w:p>
        </w:tc>
      </w:tr>
      <w:tr w:rsidR="000F2D62" w:rsidTr="00DD65C0">
        <w:trPr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sv-SE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NR_TDD_FR1_E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-118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  <w:lang w:val="sv-SE"/>
              </w:rPr>
            </w:pPr>
            <w:r>
              <w:rPr>
                <w:rFonts w:ascii="Arial" w:hAnsi="Arial"/>
                <w:sz w:val="16"/>
                <w:szCs w:val="16"/>
              </w:rPr>
              <w:t>-115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eastAsia="ko-KR"/>
              </w:rPr>
              <w:t>-112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N/A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-70</w:t>
            </w:r>
          </w:p>
        </w:tc>
      </w:tr>
      <w:tr w:rsidR="000F2D62" w:rsidTr="00DD65C0">
        <w:trPr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lastRenderedPageBreak/>
              <w:sym w:font="Symbol" w:char="F0B1"/>
            </w:r>
            <w:r>
              <w:rPr>
                <w:rFonts w:ascii="Arial" w:hAnsi="Arial"/>
                <w:sz w:val="16"/>
                <w:szCs w:val="16"/>
              </w:rPr>
              <w:t>[6.5]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 w:rsidP="00717841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6"/>
                <w:szCs w:val="16"/>
              </w:rPr>
              <w:t>[7</w:t>
            </w:r>
            <w:del w:id="25" w:author="Huawei" w:date="2020-04-29T07:54:00Z">
              <w:r w:rsidDel="00717841">
                <w:rPr>
                  <w:rFonts w:ascii="Arial" w:hAnsi="Arial"/>
                  <w:sz w:val="16"/>
                  <w:szCs w:val="16"/>
                </w:rPr>
                <w:delText>.5</w:delText>
              </w:r>
            </w:del>
            <w:r>
              <w:rPr>
                <w:rFonts w:ascii="Arial" w:hAnsi="Arial"/>
                <w:sz w:val="16"/>
                <w:szCs w:val="16"/>
              </w:rPr>
              <w:t>]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 w:rsidP="00DD65C0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6"/>
                <w:szCs w:val="16"/>
              </w:rPr>
              <w:t>[</w:t>
            </w:r>
            <w:del w:id="26" w:author="Huawei" w:date="2020-04-29T07:55:00Z">
              <w:r w:rsidDel="00717841">
                <w:rPr>
                  <w:rFonts w:ascii="Arial" w:hAnsi="Arial"/>
                  <w:sz w:val="16"/>
                  <w:szCs w:val="16"/>
                </w:rPr>
                <w:delText>9</w:delText>
              </w:r>
            </w:del>
            <w:ins w:id="27" w:author="Huawei" w:date="2020-04-29T07:55:00Z">
              <w:r w:rsidR="00717841">
                <w:rPr>
                  <w:rFonts w:ascii="Arial" w:hAnsi="Arial"/>
                  <w:sz w:val="16"/>
                  <w:szCs w:val="16"/>
                </w:rPr>
                <w:t>8.5</w:t>
              </w:r>
            </w:ins>
            <w:r>
              <w:rPr>
                <w:rFonts w:ascii="Arial" w:hAnsi="Arial"/>
                <w:sz w:val="16"/>
                <w:szCs w:val="16"/>
              </w:rPr>
              <w:t>]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6"/>
                <w:szCs w:val="16"/>
              </w:rPr>
              <w:t>[9.5]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 w:rsidP="00717841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6"/>
                <w:szCs w:val="16"/>
              </w:rPr>
              <w:t>[10</w:t>
            </w:r>
            <w:del w:id="28" w:author="Huawei" w:date="2020-04-29T07:54:00Z">
              <w:r w:rsidDel="00717841">
                <w:rPr>
                  <w:rFonts w:ascii="Arial" w:hAnsi="Arial"/>
                  <w:sz w:val="16"/>
                  <w:szCs w:val="16"/>
                </w:rPr>
                <w:delText>.5</w:delText>
              </w:r>
            </w:del>
            <w:r>
              <w:rPr>
                <w:rFonts w:ascii="Arial" w:hAnsi="Arial"/>
                <w:sz w:val="16"/>
                <w:szCs w:val="16"/>
              </w:rPr>
              <w:t>]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 w:rsidP="00DD65C0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6"/>
                <w:szCs w:val="16"/>
              </w:rPr>
              <w:t>[</w:t>
            </w:r>
            <w:del w:id="29" w:author="Huawei" w:date="2020-04-29T07:55:00Z">
              <w:r w:rsidDel="00717841">
                <w:rPr>
                  <w:rFonts w:ascii="Arial" w:hAnsi="Arial"/>
                  <w:sz w:val="16"/>
                  <w:szCs w:val="16"/>
                </w:rPr>
                <w:delText>12</w:delText>
              </w:r>
            </w:del>
            <w:ins w:id="30" w:author="Huawei" w:date="2020-04-29T07:55:00Z">
              <w:r w:rsidR="00717841">
                <w:rPr>
                  <w:rFonts w:ascii="Arial" w:hAnsi="Arial"/>
                  <w:sz w:val="16"/>
                  <w:szCs w:val="16"/>
                </w:rPr>
                <w:t>11.5</w:t>
              </w:r>
            </w:ins>
            <w:r>
              <w:rPr>
                <w:rFonts w:ascii="Arial" w:hAnsi="Arial"/>
                <w:sz w:val="16"/>
                <w:szCs w:val="16"/>
              </w:rPr>
              <w:t>]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3"/>
            </w:r>
            <w:r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NR_TDD_FR1_A, </w:t>
            </w:r>
          </w:p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NR_TDD_FR1_C, NR_TDD_FR1_D, NR_TDD_FR1_E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N/A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-70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-50</w:t>
            </w:r>
          </w:p>
        </w:tc>
      </w:tr>
      <w:tr w:rsidR="000F2D62" w:rsidTr="000F2D62">
        <w:trPr>
          <w:jc w:val="center"/>
        </w:trPr>
        <w:tc>
          <w:tcPr>
            <w:tcW w:w="10603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NOTE 1:</w:t>
            </w:r>
            <w:r>
              <w:rPr>
                <w:rFonts w:ascii="Arial" w:hAnsi="Arial"/>
                <w:sz w:val="16"/>
                <w:szCs w:val="16"/>
              </w:rPr>
              <w:tab/>
              <w:t>Io is assumed to have constant EPRE across the bandwidth.</w:t>
            </w:r>
          </w:p>
          <w:p w:rsidR="000F2D62" w:rsidRDefault="000F2D62">
            <w:pPr>
              <w:keepNext/>
              <w:keepLines/>
              <w:spacing w:after="0"/>
              <w:ind w:left="851" w:hanging="851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NOTE 2:</w:t>
            </w:r>
            <w:r>
              <w:rPr>
                <w:rFonts w:ascii="Arial" w:hAnsi="Arial"/>
                <w:sz w:val="16"/>
                <w:szCs w:val="16"/>
              </w:rPr>
              <w:tab/>
              <w:t>NR operating band groups in FR1 are as defined in clause 3.5.2.</w:t>
            </w:r>
          </w:p>
        </w:tc>
      </w:tr>
    </w:tbl>
    <w:p w:rsidR="000F2D62" w:rsidRDefault="000F2D62" w:rsidP="000F2D62">
      <w:pPr>
        <w:jc w:val="center"/>
        <w:rPr>
          <w:rFonts w:ascii="Arial" w:hAnsi="Arial"/>
          <w:b/>
        </w:rPr>
      </w:pPr>
    </w:p>
    <w:p w:rsidR="000F2D62" w:rsidRDefault="000F2D62" w:rsidP="000F2D62">
      <w:pPr>
        <w:jc w:val="center"/>
      </w:pPr>
      <w:r>
        <w:rPr>
          <w:rFonts w:ascii="Arial" w:hAnsi="Arial"/>
          <w:b/>
        </w:rPr>
        <w:t>Table 10.1.22.1.1-2:  SRS-RSRP absolute accuracy in FR2</w:t>
      </w:r>
    </w:p>
    <w:tbl>
      <w:tblPr>
        <w:tblW w:w="9217" w:type="dxa"/>
        <w:jc w:val="center"/>
        <w:tblLook w:val="01E0" w:firstRow="1" w:lastRow="1" w:firstColumn="1" w:lastColumn="1" w:noHBand="0" w:noVBand="0"/>
      </w:tblPr>
      <w:tblGrid>
        <w:gridCol w:w="841"/>
        <w:gridCol w:w="1115"/>
        <w:gridCol w:w="889"/>
        <w:gridCol w:w="1115"/>
        <w:gridCol w:w="707"/>
        <w:gridCol w:w="833"/>
        <w:gridCol w:w="837"/>
        <w:gridCol w:w="1440"/>
        <w:gridCol w:w="1440"/>
      </w:tblGrid>
      <w:tr w:rsidR="000F2D62" w:rsidTr="000F2D62">
        <w:trPr>
          <w:jc w:val="center"/>
        </w:trPr>
        <w:tc>
          <w:tcPr>
            <w:tcW w:w="3960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5257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 w:rsidR="000F2D62" w:rsidTr="000F2D62">
        <w:trPr>
          <w:jc w:val="center"/>
        </w:trPr>
        <w:tc>
          <w:tcPr>
            <w:tcW w:w="1980" w:type="dxa"/>
            <w:gridSpan w:val="2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707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SRS Ês/Iot</w:t>
            </w:r>
          </w:p>
        </w:tc>
        <w:tc>
          <w:tcPr>
            <w:tcW w:w="4550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 w:rsidR="000F2D62" w:rsidTr="000F2D62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110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 w:rsidR="000F2D62" w:rsidTr="000F2D62">
        <w:trPr>
          <w:jc w:val="center"/>
        </w:trPr>
        <w:tc>
          <w:tcPr>
            <w:tcW w:w="3960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707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67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144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 w:rsidR="000F2D62" w:rsidTr="000F2D62">
        <w:trPr>
          <w:trHeight w:val="117"/>
          <w:jc w:val="center"/>
        </w:trPr>
        <w:tc>
          <w:tcPr>
            <w:tcW w:w="0" w:type="auto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0" w:type="auto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0" w:type="auto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>
              <w:rPr>
                <w:rFonts w:ascii="Arial" w:hAnsi="Arial" w:cs="Arial"/>
                <w:b/>
                <w:sz w:val="18"/>
              </w:rPr>
              <w:t xml:space="preserve"> = 60kHz</w:t>
            </w:r>
          </w:p>
        </w:tc>
        <w:tc>
          <w:tcPr>
            <w:tcW w:w="837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>
              <w:rPr>
                <w:rFonts w:ascii="Arial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0" w:type="auto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0F2D62" w:rsidTr="000F2D62">
        <w:trPr>
          <w:trHeight w:val="116"/>
          <w:jc w:val="center"/>
        </w:trPr>
        <w:tc>
          <w:tcPr>
            <w:tcW w:w="0" w:type="auto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120</w:t>
            </w:r>
          </w:p>
        </w:tc>
        <w:tc>
          <w:tcPr>
            <w:tcW w:w="0" w:type="auto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120</w:t>
            </w:r>
          </w:p>
        </w:tc>
        <w:tc>
          <w:tcPr>
            <w:tcW w:w="0" w:type="auto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0F2D62" w:rsidTr="000F2D62">
        <w:trPr>
          <w:jc w:val="center"/>
        </w:trPr>
        <w:tc>
          <w:tcPr>
            <w:tcW w:w="10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 w:rsidP="00DD65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8"/>
                <w:lang w:eastAsia="zh-CN"/>
              </w:rPr>
              <w:t>[6</w:t>
            </w:r>
            <w:del w:id="31" w:author="Huawei" w:date="2020-04-29T07:58:00Z">
              <w:r w:rsidDel="00717841">
                <w:rPr>
                  <w:rFonts w:ascii="Arial" w:hAnsi="Arial"/>
                  <w:sz w:val="18"/>
                  <w:lang w:eastAsia="zh-CN"/>
                </w:rPr>
                <w:delText>.5</w:delText>
              </w:r>
            </w:del>
            <w:r>
              <w:rPr>
                <w:rFonts w:ascii="Arial" w:hAnsi="Arial"/>
                <w:sz w:val="18"/>
                <w:lang w:eastAsia="zh-CN"/>
              </w:rPr>
              <w:t>]</w:t>
            </w:r>
          </w:p>
        </w:tc>
        <w:tc>
          <w:tcPr>
            <w:tcW w:w="9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DD65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32" w:author="Huawei" w:date="2020-04-29T07:59:00Z">
              <w:r>
                <w:rPr>
                  <w:rFonts w:ascii="Arial" w:hAnsi="Arial"/>
                  <w:sz w:val="16"/>
                  <w:szCs w:val="16"/>
                </w:rPr>
                <w:sym w:font="Symbol" w:char="F0B1"/>
              </w:r>
            </w:ins>
            <w:del w:id="33" w:author="Huawei" w:date="2020-04-29T07:58:00Z">
              <w:r w:rsidR="000F2D62" w:rsidDel="00DD65C0">
                <w:rPr>
                  <w:rFonts w:ascii="Arial" w:hAnsi="Arial"/>
                  <w:sz w:val="18"/>
                  <w:lang w:eastAsia="zh-CN"/>
                </w:rPr>
                <w:delText>TBD</w:delText>
              </w:r>
            </w:del>
            <w:ins w:id="34" w:author="Huawei" w:date="2020-04-29T07:58:00Z">
              <w:r>
                <w:rPr>
                  <w:rFonts w:ascii="Arial" w:hAnsi="Arial"/>
                  <w:sz w:val="18"/>
                  <w:lang w:eastAsia="zh-CN"/>
                </w:rPr>
                <w:t>[</w:t>
              </w:r>
            </w:ins>
            <w:ins w:id="35" w:author="Huawei" w:date="2020-04-29T07:59:00Z">
              <w:r>
                <w:rPr>
                  <w:rFonts w:ascii="Arial" w:hAnsi="Arial"/>
                  <w:sz w:val="18"/>
                  <w:lang w:eastAsia="zh-CN"/>
                </w:rPr>
                <w:t>8.5</w:t>
              </w:r>
            </w:ins>
            <w:ins w:id="36" w:author="Huawei" w:date="2020-04-29T07:58:00Z">
              <w:r>
                <w:rPr>
                  <w:rFonts w:ascii="Arial" w:hAnsi="Arial"/>
                  <w:sz w:val="18"/>
                  <w:lang w:eastAsia="zh-CN"/>
                </w:rPr>
                <w:t>]</w:t>
              </w:r>
            </w:ins>
          </w:p>
        </w:tc>
        <w:tc>
          <w:tcPr>
            <w:tcW w:w="10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 w:rsidP="00DD65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8"/>
                <w:lang w:eastAsia="zh-CN"/>
              </w:rPr>
              <w:t>[9</w:t>
            </w:r>
            <w:del w:id="37" w:author="Huawei" w:date="2020-04-29T07:58:00Z">
              <w:r w:rsidDel="00717841">
                <w:rPr>
                  <w:rFonts w:ascii="Arial" w:hAnsi="Arial"/>
                  <w:sz w:val="18"/>
                  <w:lang w:eastAsia="zh-CN"/>
                </w:rPr>
                <w:delText>.5</w:delText>
              </w:r>
            </w:del>
            <w:r>
              <w:rPr>
                <w:rFonts w:ascii="Arial" w:hAnsi="Arial"/>
                <w:sz w:val="18"/>
                <w:lang w:eastAsia="zh-CN"/>
              </w:rPr>
              <w:t>]</w:t>
            </w:r>
          </w:p>
        </w:tc>
        <w:tc>
          <w:tcPr>
            <w:tcW w:w="9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DD65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38" w:author="Huawei" w:date="2020-04-29T07:59:00Z">
              <w:r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>
                <w:rPr>
                  <w:rFonts w:ascii="Arial" w:hAnsi="Arial"/>
                  <w:sz w:val="18"/>
                  <w:lang w:eastAsia="zh-CN"/>
                </w:rPr>
                <w:t>[11.5]</w:t>
              </w:r>
            </w:ins>
            <w:del w:id="39" w:author="Huawei" w:date="2020-04-29T07:59:00Z">
              <w:r w:rsidR="000F2D62" w:rsidDel="00DD65C0">
                <w:rPr>
                  <w:rFonts w:ascii="Arial" w:hAnsi="Arial"/>
                  <w:sz w:val="18"/>
                  <w:lang w:eastAsia="zh-CN"/>
                </w:rPr>
                <w:delText>TBD</w:delText>
              </w:r>
            </w:del>
          </w:p>
        </w:tc>
        <w:tc>
          <w:tcPr>
            <w:tcW w:w="70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≥1</w:t>
            </w:r>
          </w:p>
        </w:tc>
        <w:tc>
          <w:tcPr>
            <w:tcW w:w="167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SRS_RP in Table TBD, according to UE Power class, operating band and angle of arrival</w:t>
            </w:r>
          </w:p>
        </w:tc>
        <w:tc>
          <w:tcPr>
            <w:tcW w:w="14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 w:rsidR="000F2D62" w:rsidTr="000F2D62">
        <w:trPr>
          <w:jc w:val="center"/>
        </w:trPr>
        <w:tc>
          <w:tcPr>
            <w:tcW w:w="10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 w:rsidP="00DD65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8"/>
                <w:lang w:eastAsia="zh-CN"/>
              </w:rPr>
              <w:t>[9</w:t>
            </w:r>
            <w:del w:id="40" w:author="Huawei" w:date="2020-04-29T07:58:00Z">
              <w:r w:rsidDel="00717841">
                <w:rPr>
                  <w:rFonts w:ascii="Arial" w:hAnsi="Arial"/>
                  <w:sz w:val="18"/>
                  <w:lang w:eastAsia="zh-CN"/>
                </w:rPr>
                <w:delText>.5</w:delText>
              </w:r>
            </w:del>
            <w:r>
              <w:rPr>
                <w:rFonts w:ascii="Arial" w:hAnsi="Arial"/>
                <w:sz w:val="18"/>
                <w:lang w:eastAsia="zh-CN"/>
              </w:rPr>
              <w:t>]</w:t>
            </w:r>
          </w:p>
        </w:tc>
        <w:tc>
          <w:tcPr>
            <w:tcW w:w="9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DD65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41" w:author="Huawei" w:date="2020-04-29T07:59:00Z">
              <w:r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>
                <w:rPr>
                  <w:rFonts w:ascii="Arial" w:hAnsi="Arial"/>
                  <w:sz w:val="18"/>
                  <w:lang w:eastAsia="zh-CN"/>
                </w:rPr>
                <w:t>[11.5]</w:t>
              </w:r>
            </w:ins>
            <w:del w:id="42" w:author="Huawei" w:date="2020-04-29T07:59:00Z">
              <w:r w:rsidR="000F2D62" w:rsidDel="00DD65C0">
                <w:rPr>
                  <w:rFonts w:ascii="Arial" w:hAnsi="Arial"/>
                  <w:sz w:val="18"/>
                  <w:lang w:eastAsia="zh-CN"/>
                </w:rPr>
                <w:delText>TBD</w:delText>
              </w:r>
            </w:del>
          </w:p>
        </w:tc>
        <w:tc>
          <w:tcPr>
            <w:tcW w:w="10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8"/>
                <w:lang w:eastAsia="zh-CN"/>
              </w:rPr>
              <w:t>[11</w:t>
            </w:r>
            <w:del w:id="43" w:author="Huawei" w:date="2020-04-29T07:58:00Z">
              <w:r w:rsidDel="00DD65C0">
                <w:rPr>
                  <w:rFonts w:ascii="Arial" w:hAnsi="Arial"/>
                  <w:sz w:val="18"/>
                  <w:lang w:eastAsia="zh-CN"/>
                </w:rPr>
                <w:delText>.5</w:delText>
              </w:r>
            </w:del>
            <w:r>
              <w:rPr>
                <w:rFonts w:ascii="Arial" w:hAnsi="Arial"/>
                <w:sz w:val="18"/>
                <w:lang w:eastAsia="zh-CN"/>
              </w:rPr>
              <w:t>]</w:t>
            </w:r>
          </w:p>
        </w:tc>
        <w:tc>
          <w:tcPr>
            <w:tcW w:w="9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DD65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44" w:author="Huawei" w:date="2020-04-29T07:59:00Z">
              <w:r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>
                <w:rPr>
                  <w:rFonts w:ascii="Arial" w:hAnsi="Arial"/>
                  <w:sz w:val="18"/>
                  <w:lang w:eastAsia="zh-CN"/>
                </w:rPr>
                <w:t>[13.5]</w:t>
              </w:r>
            </w:ins>
            <w:del w:id="45" w:author="Huawei" w:date="2020-04-29T07:59:00Z">
              <w:r w:rsidR="000F2D62" w:rsidDel="00DD65C0">
                <w:rPr>
                  <w:rFonts w:ascii="Arial" w:hAnsi="Arial"/>
                  <w:sz w:val="18"/>
                  <w:lang w:eastAsia="zh-CN"/>
                </w:rPr>
                <w:delText>TBD</w:delText>
              </w:r>
            </w:del>
          </w:p>
        </w:tc>
        <w:tc>
          <w:tcPr>
            <w:tcW w:w="70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≥1</w:t>
            </w:r>
          </w:p>
        </w:tc>
        <w:tc>
          <w:tcPr>
            <w:tcW w:w="167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4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 w:rsidR="000F2D62" w:rsidTr="000F2D62">
        <w:trPr>
          <w:jc w:val="center"/>
        </w:trPr>
        <w:tc>
          <w:tcPr>
            <w:tcW w:w="9217" w:type="dxa"/>
            <w:gridSpan w:val="9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1: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Io </w:t>
            </w:r>
            <w:r>
              <w:rPr>
                <w:rFonts w:ascii="Arial" w:eastAsia="MS Mincho" w:hAnsi="Arial"/>
                <w:sz w:val="18"/>
              </w:rPr>
              <w:t>specified at the Reference point, and</w:t>
            </w:r>
            <w:r>
              <w:rPr>
                <w:rFonts w:ascii="Arial" w:hAnsi="Arial" w:cs="Arial"/>
                <w:sz w:val="18"/>
                <w:szCs w:val="18"/>
              </w:rPr>
              <w:t xml:space="preserve"> assumed to have constant EPRE across the bandwidth.</w:t>
            </w:r>
          </w:p>
          <w:p w:rsidR="000F2D62" w:rsidRDefault="000F2D6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2: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/>
                <w:sz w:val="18"/>
              </w:rPr>
              <w:t>Values based on Refsens and EIS spherical coverage as defined in clauses 7.3.2 and 7.3.4 of TS 38.101-2 [19]. Applicable side condition selected depending on angle of arrival.</w:t>
            </w:r>
          </w:p>
          <w:p w:rsidR="000F2D62" w:rsidRDefault="000F2D6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  <w:t>In the test cases, the SSB Ês/Iot and related parameters may need to be adjusted to ensure Ês/Iot at UE baseband is above the value defined in this table.</w:t>
            </w:r>
          </w:p>
        </w:tc>
      </w:tr>
    </w:tbl>
    <w:p w:rsidR="000F2D62" w:rsidRDefault="000F2D62" w:rsidP="000F2D62"/>
    <w:p w:rsidR="000F2D62" w:rsidRDefault="000F2D62" w:rsidP="000F2D62"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10.1.22.1.2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  <w:lang w:val="en-US"/>
        </w:rPr>
        <w:t>SRS-RSRP report mapping</w:t>
      </w:r>
    </w:p>
    <w:p w:rsidR="000F2D62" w:rsidRDefault="000F2D62" w:rsidP="000F2D62">
      <w:pPr>
        <w:rPr>
          <w:rFonts w:cs="v4.2.0"/>
        </w:rPr>
      </w:pPr>
      <w:r>
        <w:rPr>
          <w:sz w:val="22"/>
          <w:szCs w:val="22"/>
        </w:rPr>
        <w:t>T</w:t>
      </w:r>
      <w:r>
        <w:rPr>
          <w:rFonts w:cs="v4.2.0"/>
        </w:rPr>
        <w:t>he reporting range of SRS-RSRP is defined from -140 dBm to -44 dBm with 1 dB resolution. The mapping of measured quantity is defined in Table 10.1.22.1.2-1. The range in the signalling may be larger than the guaranteed accuracy range.</w:t>
      </w:r>
    </w:p>
    <w:p w:rsidR="000F2D62" w:rsidRDefault="000F2D62" w:rsidP="000F2D62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10.1.22.1.2-1: SRS-RSRP measurement report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2154"/>
        <w:gridCol w:w="710"/>
      </w:tblGrid>
      <w:tr w:rsidR="000F2D62" w:rsidTr="000F2D6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Reported value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Measured quantity value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</w:tr>
      <w:tr w:rsidR="000F2D62" w:rsidTr="000F2D6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SRS-RSRP_0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SRS-RSRP&lt;-140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dBm</w:t>
            </w:r>
          </w:p>
        </w:tc>
      </w:tr>
      <w:tr w:rsidR="000F2D62" w:rsidTr="000F2D6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SRS-RSRP_1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-140≤ SRS-RSRP&lt;-139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dBm</w:t>
            </w:r>
          </w:p>
        </w:tc>
      </w:tr>
      <w:tr w:rsidR="000F2D62" w:rsidTr="000F2D6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SRS-RSRP_2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-139≤ SRS-RSRP&lt;-138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dBm</w:t>
            </w:r>
          </w:p>
        </w:tc>
      </w:tr>
      <w:tr w:rsidR="000F2D62" w:rsidTr="000F2D6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SRS-RSRP_3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-138≤ SRS-RSRP&lt;-137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dBm</w:t>
            </w:r>
          </w:p>
        </w:tc>
      </w:tr>
      <w:tr w:rsidR="000F2D62" w:rsidTr="000F2D6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SRS-RSRP_4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-137≤ SRS-RSRP&lt;-136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dBm</w:t>
            </w:r>
          </w:p>
        </w:tc>
      </w:tr>
      <w:tr w:rsidR="000F2D62" w:rsidTr="000F2D6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..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..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…</w:t>
            </w:r>
          </w:p>
        </w:tc>
      </w:tr>
      <w:tr w:rsidR="000F2D62" w:rsidTr="000F2D6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SRS-RSRP_95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-46≤ SRS-RSRP&lt;-45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dBm</w:t>
            </w:r>
          </w:p>
        </w:tc>
      </w:tr>
      <w:tr w:rsidR="000F2D62" w:rsidTr="000F2D6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SRS-RSRP_96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-45≤ SRS-RSRP&lt;-44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dBm</w:t>
            </w:r>
          </w:p>
        </w:tc>
      </w:tr>
      <w:tr w:rsidR="000F2D62" w:rsidTr="000F2D6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SRS-RSRP_97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-44≤ SRS-RSRP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dBm</w:t>
            </w:r>
          </w:p>
        </w:tc>
      </w:tr>
      <w:tr w:rsidR="000F2D62" w:rsidTr="000F2D6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SRS-RSRP_98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Infinity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F2D62" w:rsidTr="000F2D62">
        <w:trPr>
          <w:trHeight w:val="300"/>
          <w:jc w:val="center"/>
        </w:trPr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Note: ‘Infinity’ means that UE cannot detect SRS due to too strong signal to measure.</w:t>
            </w:r>
          </w:p>
        </w:tc>
      </w:tr>
    </w:tbl>
    <w:p w:rsidR="000F2D62" w:rsidRDefault="000F2D62" w:rsidP="000F2D62">
      <w:pPr>
        <w:rPr>
          <w:lang w:val="en-US"/>
        </w:rPr>
      </w:pPr>
    </w:p>
    <w:p w:rsidR="000F2D62" w:rsidRDefault="000F2D62" w:rsidP="000F2D6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lastRenderedPageBreak/>
        <w:t>10.1.22.2</w:t>
      </w:r>
      <w:r>
        <w:rPr>
          <w:rFonts w:ascii="Arial" w:hAnsi="Arial"/>
          <w:sz w:val="24"/>
          <w:lang w:val="en-US"/>
        </w:rPr>
        <w:tab/>
        <w:t>CLI-RSSI</w:t>
      </w:r>
    </w:p>
    <w:p w:rsidR="000F2D62" w:rsidRDefault="000F2D62" w:rsidP="000F2D62"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10.1.22.2.1</w:t>
      </w:r>
      <w:r>
        <w:rPr>
          <w:rFonts w:ascii="Arial" w:hAnsi="Arial"/>
          <w:sz w:val="22"/>
        </w:rPr>
        <w:tab/>
        <w:t>CLI-RSSI</w:t>
      </w:r>
      <w:r>
        <w:rPr>
          <w:rFonts w:ascii="Arial" w:hAnsi="Arial"/>
          <w:sz w:val="22"/>
          <w:lang w:val="en-US"/>
        </w:rPr>
        <w:t xml:space="preserve"> </w:t>
      </w:r>
      <w:r>
        <w:rPr>
          <w:rFonts w:ascii="Arial" w:hAnsi="Arial"/>
          <w:sz w:val="22"/>
        </w:rPr>
        <w:t>Accuracy</w:t>
      </w:r>
    </w:p>
    <w:p w:rsidR="000F2D62" w:rsidRDefault="000F2D62" w:rsidP="000F2D62">
      <w:r>
        <w:t>The CLI-RSSI measurement reported by the UE shall fulfil the accuracy requirements defined in Table 10.1.22.2.1-1 for FR1 and Table 10.1.22.2.1-2 for FR2, provided that the following conditions are met.</w:t>
      </w:r>
    </w:p>
    <w:p w:rsidR="000F2D62" w:rsidRDefault="000F2D62" w:rsidP="000F2D62">
      <w:pPr>
        <w:ind w:left="568" w:hanging="284"/>
        <w:rPr>
          <w:rFonts w:cs="v4.2.0"/>
        </w:rPr>
      </w:pPr>
      <w:r>
        <w:t>-</w:t>
      </w:r>
      <w:r>
        <w:tab/>
        <w:t>Conditions defined in clause 7.3 of TS 38.101-1 [18] for reference sensitivity are fulfilled.</w:t>
      </w:r>
    </w:p>
    <w:p w:rsidR="000F2D62" w:rsidRDefault="000F2D62" w:rsidP="000F2D62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10.1.22.2.1-1:  CLI-RSSI absolute accuracy in FR1</w:t>
      </w:r>
    </w:p>
    <w:tbl>
      <w:tblPr>
        <w:tblW w:w="10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1276"/>
        <w:gridCol w:w="2104"/>
        <w:gridCol w:w="833"/>
        <w:gridCol w:w="833"/>
        <w:gridCol w:w="833"/>
        <w:gridCol w:w="1440"/>
        <w:gridCol w:w="1440"/>
      </w:tblGrid>
      <w:tr w:rsidR="000F2D62" w:rsidTr="000F2D62">
        <w:trPr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74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 w:rsidR="000F2D62" w:rsidTr="000F2D62">
        <w:trPr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74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 w:rsidR="000F2D62" w:rsidTr="000F2D6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3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 w:rsidR="000F2D62" w:rsidTr="000F2D62">
        <w:trPr>
          <w:trHeight w:val="308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D62" w:rsidRDefault="000F2D62">
            <w:pPr>
              <w:keepNext/>
              <w:keepLines/>
              <w:spacing w:after="0"/>
              <w:jc w:val="center"/>
            </w:pPr>
          </w:p>
        </w:tc>
        <w:tc>
          <w:tcPr>
            <w:tcW w:w="2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 w:rsidR="000F2D62" w:rsidTr="000F2D62">
        <w:trPr>
          <w:trHeight w:val="3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>
              <w:rPr>
                <w:rFonts w:ascii="Arial" w:hAnsi="Arial" w:cs="Arial"/>
                <w:b/>
                <w:sz w:val="18"/>
              </w:rPr>
              <w:t xml:space="preserve"> = 60 kHz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</w:pPr>
          </w:p>
        </w:tc>
      </w:tr>
      <w:tr w:rsidR="000F2D62" w:rsidTr="000F2D62">
        <w:trPr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[3.5]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[6.5]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NR_TDD_FR1_A,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lang w:eastAsia="ko-KR"/>
              </w:rPr>
              <w:t>-114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 w:rsidR="000F2D62" w:rsidTr="000F2D6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lang w:val="sv-SE"/>
              </w:rPr>
            </w:pPr>
            <w:r>
              <w:rPr>
                <w:rFonts w:ascii="Arial" w:hAnsi="Arial" w:cs="Arial"/>
                <w:sz w:val="18"/>
                <w:lang w:val="sv-SE" w:eastAsia="ko-KR"/>
              </w:rPr>
              <w:t>-113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 w:rsidR="000F2D62" w:rsidTr="000F2D6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NR_TDD_FR1_D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-118.5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-115.5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sv-SE" w:eastAsia="ko-KR"/>
              </w:rPr>
              <w:t>-112.5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 w:rsidR="000F2D62" w:rsidTr="000F2D6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NR_TDD_FR1_E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lang w:val="sv-SE"/>
              </w:rPr>
            </w:pPr>
            <w:r>
              <w:rPr>
                <w:rFonts w:ascii="Arial" w:hAnsi="Arial"/>
                <w:sz w:val="18"/>
              </w:rPr>
              <w:t>-115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lang w:val="sv-SE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-112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 w:rsidR="000F2D62" w:rsidTr="000F2D62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[5.5]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[8.5]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Note 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Note 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Note 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Note 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-50</w:t>
            </w:r>
          </w:p>
        </w:tc>
      </w:tr>
      <w:tr w:rsidR="000F2D62" w:rsidTr="000F2D62">
        <w:trPr>
          <w:jc w:val="center"/>
        </w:trPr>
        <w:tc>
          <w:tcPr>
            <w:tcW w:w="101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Io is assumed to have constant EPRE across the bandwidth.</w:t>
            </w:r>
          </w:p>
          <w:p w:rsidR="000F2D62" w:rsidRDefault="000F2D6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  <w:t>NR operating band groups in FR1 are as defined in clause 3.5.2.</w:t>
            </w:r>
          </w:p>
          <w:p w:rsidR="000F2D62" w:rsidRDefault="000F2D62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 xml:space="preserve">NOTE 3: </w:t>
            </w:r>
            <w:r>
              <w:rPr>
                <w:rFonts w:ascii="Arial" w:hAnsi="Arial"/>
                <w:sz w:val="18"/>
              </w:rPr>
              <w:tab/>
              <w:t>The same bands and the same Io conditions for each band apply for this requirement as for the corresponding highest accuracy requirement.</w:t>
            </w:r>
          </w:p>
        </w:tc>
      </w:tr>
    </w:tbl>
    <w:p w:rsidR="000F2D62" w:rsidRDefault="000F2D62" w:rsidP="000F2D62"/>
    <w:p w:rsidR="000F2D62" w:rsidRDefault="000F2D62" w:rsidP="000F2D62">
      <w:pPr>
        <w:jc w:val="center"/>
      </w:pPr>
      <w:r>
        <w:rPr>
          <w:rFonts w:ascii="Arial" w:hAnsi="Arial"/>
          <w:b/>
        </w:rPr>
        <w:t>Table 10.1.22.2.1-2:  CLI-RSSI absolute accuracy in FR2</w:t>
      </w:r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1"/>
        <w:gridCol w:w="1110"/>
        <w:gridCol w:w="1602"/>
        <w:gridCol w:w="1740"/>
        <w:gridCol w:w="1578"/>
        <w:gridCol w:w="1579"/>
      </w:tblGrid>
      <w:tr w:rsidR="000F2D62" w:rsidTr="000F2D62">
        <w:trPr>
          <w:jc w:val="center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649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 w:rsidR="000F2D62" w:rsidTr="000F2D62">
        <w:trPr>
          <w:jc w:val="center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649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 w:rsidR="000F2D62" w:rsidTr="000F2D62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 w:rsidR="000F2D62" w:rsidTr="000F2D62">
        <w:trPr>
          <w:jc w:val="center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33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15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5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 w:rsidR="000F2D62" w:rsidTr="000F2D62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>
              <w:rPr>
                <w:rFonts w:ascii="Arial" w:hAnsi="Arial" w:cs="Arial"/>
                <w:b/>
                <w:sz w:val="18"/>
              </w:rPr>
              <w:t xml:space="preserve"> = 60kHz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>
              <w:rPr>
                <w:rFonts w:ascii="Arial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0F2D62" w:rsidTr="000F2D62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[5]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[8]</w:t>
            </w:r>
          </w:p>
        </w:tc>
        <w:tc>
          <w:tcPr>
            <w:tcW w:w="33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SRS_RP in Table TBD, according to UE Power class, operating band and angle of arrival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 w:rsidR="000F2D62" w:rsidTr="000F2D62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[7]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[10]</w:t>
            </w:r>
          </w:p>
        </w:tc>
        <w:tc>
          <w:tcPr>
            <w:tcW w:w="33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4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-70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-50</w:t>
            </w:r>
          </w:p>
        </w:tc>
      </w:tr>
      <w:tr w:rsidR="000F2D62" w:rsidTr="000F2D62">
        <w:trPr>
          <w:jc w:val="center"/>
        </w:trPr>
        <w:tc>
          <w:tcPr>
            <w:tcW w:w="8720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1: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Io </w:t>
            </w:r>
            <w:r>
              <w:rPr>
                <w:rFonts w:ascii="Arial" w:eastAsia="MS Mincho" w:hAnsi="Arial"/>
                <w:sz w:val="18"/>
              </w:rPr>
              <w:t>specified at the Reference point, and</w:t>
            </w:r>
            <w:r>
              <w:rPr>
                <w:rFonts w:ascii="Arial" w:hAnsi="Arial" w:cs="Arial"/>
                <w:sz w:val="18"/>
                <w:szCs w:val="18"/>
              </w:rPr>
              <w:t xml:space="preserve"> assumed to have constant EPRE across the bandwidth.</w:t>
            </w:r>
          </w:p>
          <w:p w:rsidR="000F2D62" w:rsidRDefault="000F2D6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2: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/>
                <w:sz w:val="18"/>
              </w:rPr>
              <w:t>Values based on Refsens and EIS spherical coverage as defined in clauses 7.3.2 and 7.3.4 of TS 38.101-2 [19]. Applicable side condition selected depending on angle of arrival.</w:t>
            </w:r>
          </w:p>
          <w:p w:rsidR="000F2D62" w:rsidRDefault="000F2D6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  <w:t>In the test cases, the SSB Ês/Iot and related parameters may need to be adjusted to ensure Ês/Iot at UE baseband is above the value defined in this table.</w:t>
            </w:r>
          </w:p>
          <w:p w:rsidR="000F2D62" w:rsidRDefault="000F2D6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4: </w:t>
            </w:r>
            <w:r>
              <w:rPr>
                <w:rFonts w:ascii="Arial" w:hAnsi="Arial"/>
                <w:sz w:val="18"/>
              </w:rPr>
              <w:tab/>
              <w:t>The same bands and the same Io conditions for each band apply for this requirement as for the corresponding highest accuracy requirement.</w:t>
            </w:r>
          </w:p>
        </w:tc>
      </w:tr>
    </w:tbl>
    <w:p w:rsidR="000F2D62" w:rsidRDefault="000F2D62" w:rsidP="000F2D62"/>
    <w:p w:rsidR="000F2D62" w:rsidRPr="00595B06" w:rsidRDefault="000F2D62" w:rsidP="000F2D62"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10.1.22</w:t>
      </w:r>
      <w:r w:rsidRPr="00595B06">
        <w:rPr>
          <w:rFonts w:ascii="Arial" w:hAnsi="Arial"/>
          <w:sz w:val="22"/>
        </w:rPr>
        <w:t>.</w:t>
      </w:r>
      <w:r>
        <w:rPr>
          <w:rFonts w:ascii="Arial" w:hAnsi="Arial"/>
          <w:sz w:val="22"/>
        </w:rPr>
        <w:t>2</w:t>
      </w:r>
      <w:r w:rsidRPr="00595B06">
        <w:rPr>
          <w:rFonts w:ascii="Arial" w:hAnsi="Arial"/>
          <w:sz w:val="22"/>
        </w:rPr>
        <w:t>.</w:t>
      </w:r>
      <w:r>
        <w:rPr>
          <w:rFonts w:ascii="Arial" w:hAnsi="Arial"/>
          <w:sz w:val="22"/>
        </w:rPr>
        <w:t>2</w:t>
      </w:r>
      <w:r w:rsidRPr="00595B06">
        <w:rPr>
          <w:rFonts w:ascii="Arial" w:hAnsi="Arial"/>
          <w:sz w:val="22"/>
        </w:rPr>
        <w:tab/>
      </w:r>
      <w:r w:rsidRPr="00ED69FC">
        <w:rPr>
          <w:rFonts w:ascii="Arial" w:hAnsi="Arial"/>
          <w:sz w:val="22"/>
          <w:lang w:val="en-US"/>
        </w:rPr>
        <w:t>CLI-RSSI</w:t>
      </w:r>
      <w:r>
        <w:rPr>
          <w:rFonts w:ascii="Arial" w:hAnsi="Arial"/>
          <w:sz w:val="22"/>
          <w:lang w:val="en-US"/>
        </w:rPr>
        <w:t xml:space="preserve"> report mapping</w:t>
      </w:r>
    </w:p>
    <w:p w:rsidR="000F2D62" w:rsidRPr="00595B06" w:rsidRDefault="000F2D62" w:rsidP="000F2D62">
      <w:pPr>
        <w:rPr>
          <w:rFonts w:cs="v4.2.0"/>
        </w:rPr>
      </w:pPr>
      <w:r w:rsidRPr="00595B06">
        <w:rPr>
          <w:sz w:val="22"/>
          <w:szCs w:val="22"/>
        </w:rPr>
        <w:t>T</w:t>
      </w:r>
      <w:r w:rsidRPr="00595B06">
        <w:rPr>
          <w:rFonts w:cs="v4.2.0"/>
        </w:rPr>
        <w:t xml:space="preserve">he reporting range of </w:t>
      </w:r>
      <w:r>
        <w:rPr>
          <w:rFonts w:cs="v4.2.0"/>
        </w:rPr>
        <w:t>CLI-RSSI</w:t>
      </w:r>
      <w:r w:rsidRPr="00595B06">
        <w:rPr>
          <w:rFonts w:cs="v4.2.0"/>
        </w:rPr>
        <w:t xml:space="preserve"> is defined from </w:t>
      </w:r>
      <w:r>
        <w:rPr>
          <w:rFonts w:cs="v4.2.0"/>
        </w:rPr>
        <w:t>-100</w:t>
      </w:r>
      <w:r w:rsidRPr="00595B06">
        <w:rPr>
          <w:rFonts w:cs="v4.2.0"/>
        </w:rPr>
        <w:t xml:space="preserve"> dB</w:t>
      </w:r>
      <w:r>
        <w:rPr>
          <w:rFonts w:cs="v4.2.0"/>
        </w:rPr>
        <w:t>m</w:t>
      </w:r>
      <w:r w:rsidRPr="00595B06">
        <w:rPr>
          <w:rFonts w:cs="v4.2.0"/>
        </w:rPr>
        <w:t xml:space="preserve"> to </w:t>
      </w:r>
      <w:r>
        <w:rPr>
          <w:rFonts w:cs="v4.2.0"/>
        </w:rPr>
        <w:t xml:space="preserve">-25 </w:t>
      </w:r>
      <w:r w:rsidRPr="00595B06">
        <w:rPr>
          <w:rFonts w:cs="v4.2.0"/>
        </w:rPr>
        <w:t>dB</w:t>
      </w:r>
      <w:r>
        <w:rPr>
          <w:rFonts w:cs="v4.2.0"/>
        </w:rPr>
        <w:t>m</w:t>
      </w:r>
      <w:r w:rsidRPr="00595B06">
        <w:rPr>
          <w:rFonts w:cs="v4.2.0"/>
        </w:rPr>
        <w:t xml:space="preserve"> with </w:t>
      </w:r>
      <w:r>
        <w:rPr>
          <w:rFonts w:cs="v4.2.0"/>
        </w:rPr>
        <w:t>1</w:t>
      </w:r>
      <w:r w:rsidRPr="00595B06">
        <w:rPr>
          <w:rFonts w:cs="v4.2.0"/>
        </w:rPr>
        <w:t xml:space="preserve"> dB resolution. The mapping of measured quantity is defined in Table </w:t>
      </w:r>
      <w:r>
        <w:rPr>
          <w:rFonts w:cs="v4.2.0"/>
        </w:rPr>
        <w:t>10.1.22</w:t>
      </w:r>
      <w:r w:rsidRPr="00595B06">
        <w:rPr>
          <w:rFonts w:cs="v4.2.0"/>
        </w:rPr>
        <w:t>.</w:t>
      </w:r>
      <w:r>
        <w:rPr>
          <w:rFonts w:cs="v4.2.0"/>
        </w:rPr>
        <w:t>2.2</w:t>
      </w:r>
      <w:r w:rsidRPr="00595B06">
        <w:rPr>
          <w:rFonts w:cs="v4.2.0"/>
        </w:rPr>
        <w:t>-1. The range in the signalling may be larger than the guaranteed accuracy range.</w:t>
      </w:r>
      <w:ins w:id="46" w:author="Huawei" w:date="2020-03-30T17:02:00Z">
        <w:r>
          <w:rPr>
            <w:rFonts w:cs="v4.2.0" w:hint="eastAsia"/>
            <w:lang w:eastAsia="zh-CN"/>
          </w:rPr>
          <w:t xml:space="preserve"> </w:t>
        </w:r>
        <w:r>
          <w:rPr>
            <w:lang w:eastAsia="zh-CN"/>
          </w:rPr>
          <w:t>UE shall scale the measured CLI-RSSI to report a nominal RSSI equivalent to 6RB measurement</w:t>
        </w:r>
      </w:ins>
      <w:ins w:id="47" w:author="Huawei" w:date="2020-03-30T20:02:00Z">
        <w:r w:rsidR="00C07FC4" w:rsidRPr="00C07FC4">
          <w:t xml:space="preserve"> </w:t>
        </w:r>
        <w:r w:rsidR="00C07FC4" w:rsidRPr="00C07FC4">
          <w:rPr>
            <w:lang w:eastAsia="zh-CN"/>
          </w:rPr>
          <w:t>with 15kHz SCS</w:t>
        </w:r>
      </w:ins>
      <w:ins w:id="48" w:author="Huawei" w:date="2020-03-30T17:02:00Z">
        <w:r>
          <w:rPr>
            <w:lang w:eastAsia="zh-CN"/>
          </w:rPr>
          <w:t>.</w:t>
        </w:r>
      </w:ins>
    </w:p>
    <w:p w:rsidR="000F2D62" w:rsidRDefault="000F2D62" w:rsidP="000F2D62">
      <w:pPr>
        <w:keepNext/>
        <w:keepLines/>
        <w:spacing w:before="60"/>
        <w:jc w:val="center"/>
        <w:rPr>
          <w:rFonts w:ascii="Arial" w:hAnsi="Arial"/>
          <w:b/>
        </w:rPr>
      </w:pPr>
      <w:r w:rsidRPr="00595B06">
        <w:rPr>
          <w:rFonts w:ascii="Arial" w:hAnsi="Arial"/>
          <w:b/>
        </w:rPr>
        <w:lastRenderedPageBreak/>
        <w:t xml:space="preserve">Table </w:t>
      </w:r>
      <w:r>
        <w:rPr>
          <w:rFonts w:ascii="Arial" w:hAnsi="Arial"/>
          <w:b/>
        </w:rPr>
        <w:t>10.1.22</w:t>
      </w:r>
      <w:r w:rsidRPr="004B1DA0">
        <w:rPr>
          <w:rFonts w:ascii="Arial" w:hAnsi="Arial"/>
          <w:b/>
        </w:rPr>
        <w:t>.</w:t>
      </w:r>
      <w:r>
        <w:rPr>
          <w:rFonts w:ascii="Arial" w:hAnsi="Arial"/>
          <w:b/>
        </w:rPr>
        <w:t>2</w:t>
      </w:r>
      <w:r w:rsidRPr="004B1DA0">
        <w:rPr>
          <w:rFonts w:ascii="Arial" w:hAnsi="Arial"/>
          <w:b/>
        </w:rPr>
        <w:t>.2-1</w:t>
      </w:r>
      <w:r w:rsidRPr="00595B06">
        <w:rPr>
          <w:rFonts w:ascii="Arial" w:hAnsi="Arial"/>
          <w:b/>
        </w:rPr>
        <w:t xml:space="preserve">: </w:t>
      </w:r>
      <w:r>
        <w:rPr>
          <w:rFonts w:ascii="Arial" w:hAnsi="Arial"/>
          <w:b/>
        </w:rPr>
        <w:t>CLI-RSSI m</w:t>
      </w:r>
      <w:r w:rsidRPr="00595B06">
        <w:rPr>
          <w:rFonts w:ascii="Arial" w:hAnsi="Arial"/>
          <w:b/>
        </w:rPr>
        <w:t>easurement report mapping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3402"/>
        <w:gridCol w:w="1418"/>
      </w:tblGrid>
      <w:tr w:rsidR="000F2D62" w:rsidRPr="00B910B8" w:rsidTr="00A1189B">
        <w:trPr>
          <w:cantSplit/>
        </w:trPr>
        <w:tc>
          <w:tcPr>
            <w:tcW w:w="3118" w:type="dxa"/>
          </w:tcPr>
          <w:p w:rsidR="000F2D62" w:rsidRPr="00B910B8" w:rsidRDefault="000F2D62" w:rsidP="00A1189B">
            <w:pPr>
              <w:pStyle w:val="TAH"/>
              <w:rPr>
                <w:rFonts w:cs="v4.2.0"/>
                <w:lang w:eastAsia="ja-JP"/>
              </w:rPr>
            </w:pPr>
            <w:r w:rsidRPr="00B910B8">
              <w:rPr>
                <w:rFonts w:cs="v4.2.0"/>
                <w:lang w:eastAsia="ja-JP"/>
              </w:rPr>
              <w:t>Reported value</w:t>
            </w:r>
          </w:p>
        </w:tc>
        <w:tc>
          <w:tcPr>
            <w:tcW w:w="3402" w:type="dxa"/>
          </w:tcPr>
          <w:p w:rsidR="000F2D62" w:rsidRPr="00B910B8" w:rsidRDefault="000F2D62" w:rsidP="00A1189B">
            <w:pPr>
              <w:pStyle w:val="TAH"/>
              <w:rPr>
                <w:rFonts w:cs="v4.2.0"/>
                <w:lang w:eastAsia="ja-JP"/>
              </w:rPr>
            </w:pPr>
            <w:r w:rsidRPr="00B910B8">
              <w:rPr>
                <w:rFonts w:cs="v4.2.0"/>
                <w:lang w:eastAsia="ja-JP"/>
              </w:rPr>
              <w:t>Measured quantity value</w:t>
            </w:r>
          </w:p>
        </w:tc>
        <w:tc>
          <w:tcPr>
            <w:tcW w:w="1418" w:type="dxa"/>
          </w:tcPr>
          <w:p w:rsidR="000F2D62" w:rsidRPr="00B910B8" w:rsidRDefault="000F2D62" w:rsidP="00A1189B">
            <w:pPr>
              <w:pStyle w:val="TAH"/>
              <w:rPr>
                <w:rFonts w:cs="v4.2.0"/>
                <w:lang w:eastAsia="ja-JP"/>
              </w:rPr>
            </w:pPr>
            <w:r w:rsidRPr="00B910B8">
              <w:rPr>
                <w:rFonts w:cs="v4.2.0"/>
                <w:lang w:eastAsia="ja-JP"/>
              </w:rPr>
              <w:t>Unit</w:t>
            </w:r>
          </w:p>
        </w:tc>
      </w:tr>
      <w:tr w:rsidR="000F2D62" w:rsidRPr="00B910B8" w:rsidTr="00A1189B">
        <w:trPr>
          <w:cantSplit/>
        </w:trPr>
        <w:tc>
          <w:tcPr>
            <w:tcW w:w="3118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CLI-RSSI</w:t>
            </w:r>
            <w:r w:rsidRPr="00B910B8">
              <w:rPr>
                <w:rFonts w:cs="Arial"/>
                <w:lang w:val="sv-SE" w:eastAsia="ja-JP"/>
              </w:rPr>
              <w:t>_00</w:t>
            </w:r>
          </w:p>
        </w:tc>
        <w:tc>
          <w:tcPr>
            <w:tcW w:w="3402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CLI-RSSI</w:t>
            </w:r>
            <w:r w:rsidRPr="00B910B8">
              <w:rPr>
                <w:rFonts w:cs="Arial"/>
                <w:lang w:eastAsia="ja-JP"/>
              </w:rPr>
              <w:t xml:space="preserve"> &lt; </w:t>
            </w:r>
            <w:r w:rsidRPr="00B910B8">
              <w:rPr>
                <w:rFonts w:cs="Arial"/>
                <w:lang w:eastAsia="ja-JP"/>
              </w:rPr>
              <w:noBreakHyphen/>
              <w:t xml:space="preserve">100 </w:t>
            </w:r>
          </w:p>
        </w:tc>
        <w:tc>
          <w:tcPr>
            <w:tcW w:w="1418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r w:rsidRPr="00B910B8">
              <w:rPr>
                <w:rFonts w:cs="Arial"/>
                <w:lang w:eastAsia="ja-JP"/>
              </w:rPr>
              <w:t>dBm</w:t>
            </w:r>
          </w:p>
        </w:tc>
      </w:tr>
      <w:tr w:rsidR="000F2D62" w:rsidRPr="00B910B8" w:rsidTr="00A1189B">
        <w:trPr>
          <w:cantSplit/>
        </w:trPr>
        <w:tc>
          <w:tcPr>
            <w:tcW w:w="3118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CLI-RSSI</w:t>
            </w:r>
            <w:r w:rsidRPr="00B910B8">
              <w:rPr>
                <w:rFonts w:cs="Arial"/>
                <w:lang w:val="sv-SE" w:eastAsia="ja-JP"/>
              </w:rPr>
              <w:t>_01</w:t>
            </w:r>
          </w:p>
        </w:tc>
        <w:tc>
          <w:tcPr>
            <w:tcW w:w="3402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r w:rsidRPr="00B910B8">
              <w:rPr>
                <w:rFonts w:cs="Arial"/>
                <w:lang w:eastAsia="ja-JP"/>
              </w:rPr>
              <w:t xml:space="preserve">-100 </w:t>
            </w:r>
            <w:r w:rsidRPr="00B910B8">
              <w:rPr>
                <w:rFonts w:cs="Arial"/>
                <w:lang w:eastAsia="ja-JP"/>
              </w:rPr>
              <w:sym w:font="Symbol" w:char="F0A3"/>
            </w:r>
            <w:r w:rsidRPr="00B910B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val="sv-SE" w:eastAsia="ja-JP"/>
              </w:rPr>
              <w:t>CLI-RSSI</w:t>
            </w:r>
            <w:r w:rsidRPr="00B910B8">
              <w:rPr>
                <w:rFonts w:cs="Arial"/>
                <w:lang w:eastAsia="ja-JP"/>
              </w:rPr>
              <w:t xml:space="preserve"> &lt; </w:t>
            </w:r>
            <w:r w:rsidRPr="00B910B8">
              <w:rPr>
                <w:rFonts w:cs="Arial"/>
                <w:lang w:eastAsia="ja-JP"/>
              </w:rPr>
              <w:noBreakHyphen/>
              <w:t>99</w:t>
            </w:r>
          </w:p>
        </w:tc>
        <w:tc>
          <w:tcPr>
            <w:tcW w:w="1418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r w:rsidRPr="00B910B8">
              <w:rPr>
                <w:rFonts w:cs="Arial"/>
                <w:lang w:eastAsia="ja-JP"/>
              </w:rPr>
              <w:t>dBm</w:t>
            </w:r>
          </w:p>
        </w:tc>
      </w:tr>
      <w:tr w:rsidR="000F2D62" w:rsidRPr="00B910B8" w:rsidTr="00A1189B">
        <w:trPr>
          <w:cantSplit/>
        </w:trPr>
        <w:tc>
          <w:tcPr>
            <w:tcW w:w="3118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CLI-RSSI</w:t>
            </w:r>
            <w:r w:rsidRPr="00B910B8">
              <w:rPr>
                <w:rFonts w:cs="Arial"/>
                <w:lang w:val="sv-SE" w:eastAsia="ja-JP"/>
              </w:rPr>
              <w:t>_02</w:t>
            </w:r>
          </w:p>
        </w:tc>
        <w:tc>
          <w:tcPr>
            <w:tcW w:w="3402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r w:rsidRPr="00B910B8">
              <w:rPr>
                <w:rFonts w:cs="Arial"/>
                <w:lang w:eastAsia="ja-JP"/>
              </w:rPr>
              <w:t xml:space="preserve">-99 </w:t>
            </w:r>
            <w:r w:rsidRPr="00B910B8">
              <w:rPr>
                <w:rFonts w:cs="Arial"/>
                <w:lang w:eastAsia="ja-JP"/>
              </w:rPr>
              <w:sym w:font="Symbol" w:char="F0A3"/>
            </w:r>
            <w:r w:rsidRPr="00B910B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val="sv-SE" w:eastAsia="ja-JP"/>
              </w:rPr>
              <w:t>CLI-RSSI</w:t>
            </w:r>
            <w:r w:rsidRPr="00B910B8">
              <w:rPr>
                <w:rFonts w:cs="Arial"/>
                <w:lang w:eastAsia="ja-JP"/>
              </w:rPr>
              <w:t xml:space="preserve"> &lt; </w:t>
            </w:r>
            <w:r w:rsidRPr="00B910B8">
              <w:rPr>
                <w:rFonts w:cs="Arial"/>
                <w:lang w:eastAsia="ja-JP"/>
              </w:rPr>
              <w:noBreakHyphen/>
              <w:t>98</w:t>
            </w:r>
          </w:p>
        </w:tc>
        <w:tc>
          <w:tcPr>
            <w:tcW w:w="1418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r w:rsidRPr="00B910B8">
              <w:rPr>
                <w:rFonts w:cs="Arial"/>
                <w:lang w:eastAsia="ja-JP"/>
              </w:rPr>
              <w:t>dBm</w:t>
            </w:r>
          </w:p>
        </w:tc>
      </w:tr>
      <w:tr w:rsidR="000F2D62" w:rsidRPr="00B910B8" w:rsidTr="00A1189B">
        <w:trPr>
          <w:cantSplit/>
        </w:trPr>
        <w:tc>
          <w:tcPr>
            <w:tcW w:w="3118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r w:rsidRPr="00B910B8">
              <w:rPr>
                <w:rFonts w:cs="Arial"/>
                <w:lang w:eastAsia="ja-JP"/>
              </w:rPr>
              <w:t>…</w:t>
            </w:r>
          </w:p>
        </w:tc>
        <w:tc>
          <w:tcPr>
            <w:tcW w:w="3402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r w:rsidRPr="00B910B8">
              <w:rPr>
                <w:rFonts w:cs="Arial"/>
                <w:lang w:eastAsia="ja-JP"/>
              </w:rPr>
              <w:t>…</w:t>
            </w:r>
          </w:p>
        </w:tc>
        <w:tc>
          <w:tcPr>
            <w:tcW w:w="1418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r w:rsidRPr="00B910B8">
              <w:rPr>
                <w:rFonts w:cs="Arial"/>
                <w:lang w:eastAsia="ja-JP"/>
              </w:rPr>
              <w:t>…</w:t>
            </w:r>
          </w:p>
        </w:tc>
      </w:tr>
      <w:tr w:rsidR="000F2D62" w:rsidRPr="00B910B8" w:rsidTr="00A1189B">
        <w:trPr>
          <w:cantSplit/>
        </w:trPr>
        <w:tc>
          <w:tcPr>
            <w:tcW w:w="3118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CLI-RSSI</w:t>
            </w:r>
            <w:r w:rsidRPr="00B910B8">
              <w:rPr>
                <w:rFonts w:cs="Arial"/>
                <w:lang w:val="sv-SE" w:eastAsia="ja-JP"/>
              </w:rPr>
              <w:t>_74</w:t>
            </w:r>
          </w:p>
        </w:tc>
        <w:tc>
          <w:tcPr>
            <w:tcW w:w="3402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r w:rsidRPr="00B910B8">
              <w:rPr>
                <w:rFonts w:cs="Arial"/>
                <w:lang w:eastAsia="ja-JP"/>
              </w:rPr>
              <w:t xml:space="preserve">-27 </w:t>
            </w:r>
            <w:r w:rsidRPr="00B910B8">
              <w:rPr>
                <w:rFonts w:cs="Arial"/>
                <w:lang w:eastAsia="ja-JP"/>
              </w:rPr>
              <w:sym w:font="Symbol" w:char="F0A3"/>
            </w:r>
            <w:r w:rsidRPr="00B910B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val="sv-SE" w:eastAsia="ja-JP"/>
              </w:rPr>
              <w:t>CLI-RSSI</w:t>
            </w:r>
            <w:r w:rsidRPr="00B910B8">
              <w:rPr>
                <w:rFonts w:cs="Arial"/>
                <w:lang w:eastAsia="ja-JP"/>
              </w:rPr>
              <w:t xml:space="preserve"> &lt; -26</w:t>
            </w:r>
          </w:p>
        </w:tc>
        <w:tc>
          <w:tcPr>
            <w:tcW w:w="1418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r w:rsidRPr="00B910B8">
              <w:rPr>
                <w:rFonts w:cs="Arial"/>
                <w:lang w:eastAsia="ja-JP"/>
              </w:rPr>
              <w:t>dBm</w:t>
            </w:r>
          </w:p>
        </w:tc>
      </w:tr>
      <w:tr w:rsidR="000F2D62" w:rsidRPr="00B910B8" w:rsidTr="00A1189B">
        <w:trPr>
          <w:cantSplit/>
        </w:trPr>
        <w:tc>
          <w:tcPr>
            <w:tcW w:w="3118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CLI-RSSI</w:t>
            </w:r>
            <w:r w:rsidRPr="00B910B8">
              <w:rPr>
                <w:rFonts w:cs="Arial"/>
                <w:lang w:val="sv-SE" w:eastAsia="ja-JP"/>
              </w:rPr>
              <w:t>_75</w:t>
            </w:r>
          </w:p>
        </w:tc>
        <w:tc>
          <w:tcPr>
            <w:tcW w:w="3402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r w:rsidRPr="00B910B8">
              <w:rPr>
                <w:rFonts w:cs="Arial"/>
                <w:lang w:eastAsia="ja-JP"/>
              </w:rPr>
              <w:t xml:space="preserve">-26 </w:t>
            </w:r>
            <w:r w:rsidRPr="00B910B8">
              <w:rPr>
                <w:rFonts w:cs="Arial"/>
                <w:lang w:eastAsia="ja-JP"/>
              </w:rPr>
              <w:sym w:font="Symbol" w:char="F0A3"/>
            </w:r>
            <w:r w:rsidRPr="00B910B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CLI-RSSI</w:t>
            </w:r>
            <w:r w:rsidRPr="00B910B8">
              <w:rPr>
                <w:rFonts w:cs="Arial"/>
                <w:lang w:eastAsia="ja-JP"/>
              </w:rPr>
              <w:t xml:space="preserve"> &lt; -25</w:t>
            </w:r>
          </w:p>
        </w:tc>
        <w:tc>
          <w:tcPr>
            <w:tcW w:w="1418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r w:rsidRPr="00B910B8">
              <w:rPr>
                <w:rFonts w:cs="Arial"/>
                <w:lang w:eastAsia="ja-JP"/>
              </w:rPr>
              <w:t>dBm</w:t>
            </w:r>
          </w:p>
        </w:tc>
      </w:tr>
      <w:tr w:rsidR="000F2D62" w:rsidRPr="00B910B8" w:rsidTr="00A1189B">
        <w:trPr>
          <w:cantSplit/>
        </w:trPr>
        <w:tc>
          <w:tcPr>
            <w:tcW w:w="3118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CLI-RSSI</w:t>
            </w:r>
            <w:r w:rsidRPr="00B910B8">
              <w:rPr>
                <w:rFonts w:cs="Arial"/>
                <w:lang w:val="sv-SE" w:eastAsia="ja-JP"/>
              </w:rPr>
              <w:t>_76</w:t>
            </w:r>
          </w:p>
        </w:tc>
        <w:tc>
          <w:tcPr>
            <w:tcW w:w="3402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r w:rsidRPr="00B910B8">
              <w:rPr>
                <w:rFonts w:cs="Arial"/>
                <w:lang w:eastAsia="ja-JP"/>
              </w:rPr>
              <w:t xml:space="preserve">-25 </w:t>
            </w:r>
            <w:r w:rsidRPr="00B910B8">
              <w:rPr>
                <w:rFonts w:cs="Arial"/>
                <w:lang w:eastAsia="ja-JP"/>
              </w:rPr>
              <w:sym w:font="Symbol" w:char="F0A3"/>
            </w:r>
            <w:r w:rsidRPr="00B910B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val="sv-SE" w:eastAsia="ja-JP"/>
              </w:rPr>
              <w:t>CLI-RSSI</w:t>
            </w:r>
          </w:p>
        </w:tc>
        <w:tc>
          <w:tcPr>
            <w:tcW w:w="1418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r w:rsidRPr="00B910B8">
              <w:rPr>
                <w:rFonts w:cs="Arial"/>
                <w:lang w:eastAsia="ja-JP"/>
              </w:rPr>
              <w:t>dBm</w:t>
            </w:r>
          </w:p>
        </w:tc>
      </w:tr>
    </w:tbl>
    <w:p w:rsidR="008A2D80" w:rsidRPr="000F2D62" w:rsidRDefault="008A2D80" w:rsidP="008A2D80">
      <w:pPr>
        <w:rPr>
          <w:rFonts w:eastAsia="宋体"/>
          <w:noProof/>
          <w:highlight w:val="yellow"/>
          <w:lang w:eastAsia="zh-CN"/>
        </w:rPr>
      </w:pPr>
    </w:p>
    <w:p w:rsidR="00E15D12" w:rsidRPr="001E4789" w:rsidRDefault="00E9263D" w:rsidP="004C557A">
      <w:pPr>
        <w:jc w:val="center"/>
        <w:rPr>
          <w:rFonts w:eastAsia="宋体"/>
          <w:b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E15D12" w:rsidRPr="001E47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5E48" w:rsidRDefault="00D85E48">
      <w:r>
        <w:separator/>
      </w:r>
    </w:p>
  </w:endnote>
  <w:endnote w:type="continuationSeparator" w:id="0">
    <w:p w:rsidR="00D85E48" w:rsidRDefault="00D85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5E48" w:rsidRDefault="00D85E48">
      <w:r>
        <w:separator/>
      </w:r>
    </w:p>
  </w:footnote>
  <w:footnote w:type="continuationSeparator" w:id="0">
    <w:p w:rsidR="00D85E48" w:rsidRDefault="00D85E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3BC"/>
    <w:rsid w:val="00086436"/>
    <w:rsid w:val="000A3EE0"/>
    <w:rsid w:val="000A6394"/>
    <w:rsid w:val="000B41E3"/>
    <w:rsid w:val="000B7FED"/>
    <w:rsid w:val="000C038A"/>
    <w:rsid w:val="000C6598"/>
    <w:rsid w:val="000F2D62"/>
    <w:rsid w:val="0010656F"/>
    <w:rsid w:val="00145D43"/>
    <w:rsid w:val="0017153C"/>
    <w:rsid w:val="00192C46"/>
    <w:rsid w:val="001A08B3"/>
    <w:rsid w:val="001A7B60"/>
    <w:rsid w:val="001B52F0"/>
    <w:rsid w:val="001B7A65"/>
    <w:rsid w:val="001E41F3"/>
    <w:rsid w:val="001E4789"/>
    <w:rsid w:val="0022247E"/>
    <w:rsid w:val="0026004D"/>
    <w:rsid w:val="002640DD"/>
    <w:rsid w:val="00275D12"/>
    <w:rsid w:val="00284FEB"/>
    <w:rsid w:val="002860C4"/>
    <w:rsid w:val="00295579"/>
    <w:rsid w:val="002A4D34"/>
    <w:rsid w:val="002B5741"/>
    <w:rsid w:val="00305409"/>
    <w:rsid w:val="003609EF"/>
    <w:rsid w:val="0036231A"/>
    <w:rsid w:val="00374DD4"/>
    <w:rsid w:val="00385E24"/>
    <w:rsid w:val="003E0238"/>
    <w:rsid w:val="003E1A36"/>
    <w:rsid w:val="003F767E"/>
    <w:rsid w:val="003F7729"/>
    <w:rsid w:val="00410371"/>
    <w:rsid w:val="00415D32"/>
    <w:rsid w:val="004242F1"/>
    <w:rsid w:val="004342D8"/>
    <w:rsid w:val="00482950"/>
    <w:rsid w:val="004B75B7"/>
    <w:rsid w:val="004C1728"/>
    <w:rsid w:val="004C557A"/>
    <w:rsid w:val="0051580D"/>
    <w:rsid w:val="00523F1C"/>
    <w:rsid w:val="0052478D"/>
    <w:rsid w:val="00530911"/>
    <w:rsid w:val="00547111"/>
    <w:rsid w:val="0055180C"/>
    <w:rsid w:val="00587470"/>
    <w:rsid w:val="00592D74"/>
    <w:rsid w:val="005954BF"/>
    <w:rsid w:val="005C3421"/>
    <w:rsid w:val="005E2C44"/>
    <w:rsid w:val="005F6A5E"/>
    <w:rsid w:val="00621188"/>
    <w:rsid w:val="006257ED"/>
    <w:rsid w:val="00632AC7"/>
    <w:rsid w:val="006355D6"/>
    <w:rsid w:val="0064017D"/>
    <w:rsid w:val="006547EB"/>
    <w:rsid w:val="00662081"/>
    <w:rsid w:val="00683512"/>
    <w:rsid w:val="00695808"/>
    <w:rsid w:val="006B2A9B"/>
    <w:rsid w:val="006B46FB"/>
    <w:rsid w:val="006C184B"/>
    <w:rsid w:val="006E21FB"/>
    <w:rsid w:val="0071403E"/>
    <w:rsid w:val="00717841"/>
    <w:rsid w:val="00753BFB"/>
    <w:rsid w:val="0076673A"/>
    <w:rsid w:val="00792342"/>
    <w:rsid w:val="007977A8"/>
    <w:rsid w:val="007B512A"/>
    <w:rsid w:val="007C2097"/>
    <w:rsid w:val="007D6A07"/>
    <w:rsid w:val="007F7259"/>
    <w:rsid w:val="008040A8"/>
    <w:rsid w:val="008279FA"/>
    <w:rsid w:val="00841B26"/>
    <w:rsid w:val="008626E7"/>
    <w:rsid w:val="00870EE7"/>
    <w:rsid w:val="00872278"/>
    <w:rsid w:val="008863B9"/>
    <w:rsid w:val="008A2D80"/>
    <w:rsid w:val="008A45A6"/>
    <w:rsid w:val="008E25C2"/>
    <w:rsid w:val="008F686C"/>
    <w:rsid w:val="009148DE"/>
    <w:rsid w:val="00927C3F"/>
    <w:rsid w:val="00941E30"/>
    <w:rsid w:val="009777D9"/>
    <w:rsid w:val="00990962"/>
    <w:rsid w:val="00991B88"/>
    <w:rsid w:val="009A4297"/>
    <w:rsid w:val="009A5753"/>
    <w:rsid w:val="009A579D"/>
    <w:rsid w:val="009D10D7"/>
    <w:rsid w:val="009E3297"/>
    <w:rsid w:val="009E36D8"/>
    <w:rsid w:val="009F19B6"/>
    <w:rsid w:val="009F1CB6"/>
    <w:rsid w:val="009F734F"/>
    <w:rsid w:val="00A246B6"/>
    <w:rsid w:val="00A47E70"/>
    <w:rsid w:val="00A50CF0"/>
    <w:rsid w:val="00A7671C"/>
    <w:rsid w:val="00A815E0"/>
    <w:rsid w:val="00AA2CBC"/>
    <w:rsid w:val="00AC5820"/>
    <w:rsid w:val="00AD1CD8"/>
    <w:rsid w:val="00AD4AE8"/>
    <w:rsid w:val="00AD7843"/>
    <w:rsid w:val="00AF0DF0"/>
    <w:rsid w:val="00B17531"/>
    <w:rsid w:val="00B258BB"/>
    <w:rsid w:val="00B67B97"/>
    <w:rsid w:val="00B9264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07FC4"/>
    <w:rsid w:val="00C1099B"/>
    <w:rsid w:val="00C120D8"/>
    <w:rsid w:val="00C66BA2"/>
    <w:rsid w:val="00C71D68"/>
    <w:rsid w:val="00C7243E"/>
    <w:rsid w:val="00C8293B"/>
    <w:rsid w:val="00C94B77"/>
    <w:rsid w:val="00C95985"/>
    <w:rsid w:val="00CC0107"/>
    <w:rsid w:val="00CC5026"/>
    <w:rsid w:val="00CC68D0"/>
    <w:rsid w:val="00D03F9A"/>
    <w:rsid w:val="00D06D51"/>
    <w:rsid w:val="00D151A5"/>
    <w:rsid w:val="00D234C9"/>
    <w:rsid w:val="00D24991"/>
    <w:rsid w:val="00D3694A"/>
    <w:rsid w:val="00D50255"/>
    <w:rsid w:val="00D66520"/>
    <w:rsid w:val="00D85A73"/>
    <w:rsid w:val="00D85E48"/>
    <w:rsid w:val="00DA68A2"/>
    <w:rsid w:val="00DD65C0"/>
    <w:rsid w:val="00DE34CF"/>
    <w:rsid w:val="00DF7F7E"/>
    <w:rsid w:val="00E13F3D"/>
    <w:rsid w:val="00E15D12"/>
    <w:rsid w:val="00E30FB5"/>
    <w:rsid w:val="00E34898"/>
    <w:rsid w:val="00E9263D"/>
    <w:rsid w:val="00EB09B7"/>
    <w:rsid w:val="00EB33E9"/>
    <w:rsid w:val="00EC2BD7"/>
    <w:rsid w:val="00ED055A"/>
    <w:rsid w:val="00EE7D7C"/>
    <w:rsid w:val="00F153A1"/>
    <w:rsid w:val="00F25D98"/>
    <w:rsid w:val="00F300FB"/>
    <w:rsid w:val="00F33338"/>
    <w:rsid w:val="00F455B7"/>
    <w:rsid w:val="00F74E52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27337-16CB-4346-9958-762B33C1D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1222</TotalTime>
  <Pages>5</Pages>
  <Words>1402</Words>
  <Characters>7995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45</cp:revision>
  <cp:lastPrinted>1899-12-31T23:00:00Z</cp:lastPrinted>
  <dcterms:created xsi:type="dcterms:W3CDTF">2018-11-05T09:14:00Z</dcterms:created>
  <dcterms:modified xsi:type="dcterms:W3CDTF">2020-05-15T17:22:00Z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(3)j/YeLAJUt9oy1/X4pyTe7/5VMMmG9xGrOMhvhRzA92iUmnDmb+9Za9ApJEYuyFii66E8KfMx
fszLpMxlynktqkbNF3xbv7jOLNvKpg0kRcYD30YoBLUtX91cwJ0UeVW57565BicS0pQlLufQ
nZ1kjboT3GvvcjWGHHTB/XEP5slF0PjgUhuP/qojAFIeqga1pRqWger365Om4G4NmnA2ly09
8eu0yU+15t6XIDr09H</vt:lpwstr>
  </property>
  <property fmtid="{D5CDD505-2E9C-101B-9397-08002B2CF9AE}" pid="22" name="_2015_ms_pID_7253431">
    <vt:lpwstr>sFftcHM3Oj9UyMlwToRaXBVDHdWKRvcyZCIikOqK9LEQaUdu1vQcPK
9IdXaTKFJeeOUjMm4LGjFcd666tIBzQe/o5R2GLwoqz3eCTJotUvHHsO/w1aXN/wcEjWjk75
nB8hJStpxQcrryNCszaBiwXBibEEsBwrcZ4HB209omoHbPMxyk7wZJc5R6Bz7IaJ05nu/V4R
EcX0u5uUs7tcQWRxkI7Oed8sRgcmqfZTs6aQ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1588143019</vt:lpwstr>
  </property>
</Properties>
</file>