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22A" w:rsidRDefault="0017222A" w:rsidP="0017222A">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666494" w:rsidRPr="00666494">
        <w:rPr>
          <w:b/>
          <w:i/>
          <w:noProof/>
          <w:sz w:val="28"/>
        </w:rPr>
        <w:t>R4-2007812</w:t>
      </w:r>
    </w:p>
    <w:p w:rsidR="001E41F3" w:rsidRDefault="0017222A" w:rsidP="0017222A">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6494" w:rsidP="00547111">
            <w:pPr>
              <w:pStyle w:val="CRCoverPage"/>
              <w:spacing w:after="0"/>
              <w:rPr>
                <w:noProof/>
              </w:rPr>
            </w:pPr>
            <w:r>
              <w:rPr>
                <w:noProof/>
                <w:lang w:eastAsia="zh-CN"/>
              </w:rPr>
              <w:t>0824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7222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021F"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021F" w:rsidP="004A021F">
            <w:pPr>
              <w:pStyle w:val="CRCoverPage"/>
              <w:spacing w:after="0"/>
              <w:ind w:left="100"/>
              <w:rPr>
                <w:noProof/>
              </w:rPr>
            </w:pPr>
            <w:r w:rsidRPr="004A021F">
              <w:rPr>
                <w:noProof/>
              </w:rPr>
              <w:t>CR on SCell activation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4A021F">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pPr>
              <w:pStyle w:val="CRCoverPage"/>
              <w:spacing w:after="0"/>
              <w:ind w:left="100"/>
              <w:rPr>
                <w:noProof/>
              </w:rPr>
            </w:pPr>
            <w:r w:rsidRPr="009D30B2">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7222A">
            <w:pPr>
              <w:pStyle w:val="CRCoverPage"/>
              <w:spacing w:after="0"/>
              <w:ind w:left="100"/>
              <w:rPr>
                <w:noProof/>
              </w:rPr>
            </w:pPr>
            <w:r>
              <w:rPr>
                <w:noProof/>
              </w:rPr>
              <w:t>2020-</w:t>
            </w:r>
            <w:r w:rsidR="0017222A">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222A" w:rsidRDefault="0017222A" w:rsidP="0017222A">
            <w:pPr>
              <w:spacing w:after="0"/>
              <w:rPr>
                <w:rFonts w:ascii="Arial" w:hAnsi="Arial" w:cs="Arial"/>
                <w:noProof/>
              </w:rPr>
            </w:pPr>
            <w:r w:rsidRPr="0017222A">
              <w:rPr>
                <w:rFonts w:ascii="Arial" w:hAnsi="Arial" w:cs="Arial"/>
                <w:noProof/>
                <w:highlight w:val="yellow"/>
              </w:rPr>
              <w:t>DratfCR endorsed in R4-2005834 in RAN4#94-e-bis</w:t>
            </w:r>
          </w:p>
          <w:p w:rsidR="0017222A" w:rsidRPr="0017222A" w:rsidRDefault="0017222A" w:rsidP="0017222A">
            <w:pPr>
              <w:spacing w:after="0"/>
              <w:rPr>
                <w:rFonts w:ascii="Arial" w:hAnsi="Arial" w:cs="Arial"/>
                <w:noProof/>
              </w:rPr>
            </w:pPr>
          </w:p>
          <w:p w:rsidR="004A021F" w:rsidRDefault="004A021F" w:rsidP="004A021F">
            <w:pPr>
              <w:pStyle w:val="af1"/>
              <w:numPr>
                <w:ilvl w:val="0"/>
                <w:numId w:val="5"/>
              </w:numPr>
              <w:spacing w:after="0"/>
              <w:ind w:firstLineChars="0"/>
              <w:rPr>
                <w:rFonts w:ascii="Arial" w:hAnsi="Arial" w:cs="Arial"/>
                <w:noProof/>
              </w:rPr>
            </w:pPr>
            <w:r w:rsidRPr="004A021F">
              <w:rPr>
                <w:rFonts w:ascii="Arial" w:hAnsi="Arial" w:cs="Arial"/>
                <w:noProof/>
              </w:rPr>
              <w:t xml:space="preserve">For FR2 SCell activation where there is active serving cell in the band, the requirements </w:t>
            </w:r>
            <w:r>
              <w:rPr>
                <w:rFonts w:ascii="Arial" w:hAnsi="Arial" w:cs="Arial"/>
                <w:noProof/>
              </w:rPr>
              <w:t xml:space="preserve">cannot </w:t>
            </w:r>
            <w:r w:rsidRPr="004A021F">
              <w:rPr>
                <w:rFonts w:ascii="Arial" w:hAnsi="Arial" w:cs="Arial"/>
                <w:noProof/>
              </w:rPr>
              <w:t xml:space="preserve">apply </w:t>
            </w:r>
            <w:r>
              <w:rPr>
                <w:rFonts w:ascii="Arial" w:hAnsi="Arial" w:cs="Arial"/>
                <w:noProof/>
              </w:rPr>
              <w:t>if t</w:t>
            </w:r>
            <w:r w:rsidRPr="004A021F">
              <w:rPr>
                <w:rFonts w:ascii="Arial" w:hAnsi="Arial" w:cs="Arial"/>
                <w:noProof/>
              </w:rPr>
              <w:t xml:space="preserve">he SSB pattern is </w:t>
            </w:r>
            <w:r>
              <w:rPr>
                <w:rFonts w:ascii="Arial" w:hAnsi="Arial" w:cs="Arial"/>
                <w:noProof/>
              </w:rPr>
              <w:t>different</w:t>
            </w:r>
            <w:r w:rsidRPr="004A021F">
              <w:rPr>
                <w:rFonts w:ascii="Arial" w:hAnsi="Arial" w:cs="Arial"/>
                <w:noProof/>
              </w:rPr>
              <w:t xml:space="preserve"> for the active serving cell and the SCell being activated.</w:t>
            </w:r>
          </w:p>
          <w:p w:rsidR="004A021F" w:rsidRDefault="004A021F" w:rsidP="004A021F">
            <w:pPr>
              <w:pStyle w:val="af1"/>
              <w:numPr>
                <w:ilvl w:val="0"/>
                <w:numId w:val="5"/>
              </w:numPr>
              <w:spacing w:after="0"/>
              <w:ind w:firstLineChars="0"/>
              <w:rPr>
                <w:rFonts w:ascii="Arial" w:hAnsi="Arial" w:cs="Arial"/>
                <w:noProof/>
              </w:rPr>
            </w:pPr>
            <w:r w:rsidRPr="004A021F">
              <w:rPr>
                <w:rFonts w:ascii="Arial" w:hAnsi="Arial" w:cs="Arial"/>
                <w:noProof/>
              </w:rPr>
              <w:t xml:space="preserve">Definition of TFirstSSB and TFirstSSB_MAX should be updated </w:t>
            </w:r>
            <w:r>
              <w:rPr>
                <w:rFonts w:ascii="Arial" w:hAnsi="Arial" w:cs="Arial"/>
                <w:noProof/>
              </w:rPr>
              <w:t>otherwise there is no time for UE to receive the SSB burst in the activation delay</w:t>
            </w:r>
            <w:r w:rsidRPr="004A021F">
              <w:rPr>
                <w:rFonts w:ascii="Arial" w:hAnsi="Arial" w:cs="Arial"/>
                <w:noProof/>
              </w:rPr>
              <w:t>.</w:t>
            </w:r>
          </w:p>
          <w:p w:rsidR="004A021F" w:rsidRPr="004A021F" w:rsidRDefault="004A021F" w:rsidP="004A021F">
            <w:pPr>
              <w:pStyle w:val="af1"/>
              <w:numPr>
                <w:ilvl w:val="0"/>
                <w:numId w:val="5"/>
              </w:numPr>
              <w:spacing w:after="0"/>
              <w:ind w:firstLineChars="0"/>
              <w:rPr>
                <w:rFonts w:ascii="Arial" w:hAnsi="Arial" w:cs="Arial"/>
                <w:noProof/>
              </w:rPr>
            </w:pPr>
            <w:r>
              <w:rPr>
                <w:rFonts w:ascii="Arial" w:hAnsi="Arial" w:cs="Arial"/>
                <w:noProof/>
              </w:rPr>
              <w:t>There is no scaling for the cell detection time for unknown SCell activation, which means UE has no opportunity to perform RRM measurement and in case of FR2 L1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021F" w:rsidRDefault="004A021F" w:rsidP="004A021F">
            <w:pPr>
              <w:pStyle w:val="af1"/>
              <w:numPr>
                <w:ilvl w:val="0"/>
                <w:numId w:val="6"/>
              </w:numPr>
              <w:spacing w:after="0"/>
              <w:ind w:firstLineChars="0"/>
              <w:rPr>
                <w:rFonts w:ascii="Arial" w:hAnsi="Arial" w:cs="Arial"/>
                <w:noProof/>
              </w:rPr>
            </w:pPr>
            <w:r>
              <w:rPr>
                <w:rFonts w:ascii="Arial" w:hAnsi="Arial" w:cs="Arial"/>
                <w:noProof/>
              </w:rPr>
              <w:t>Add condition f</w:t>
            </w:r>
            <w:r w:rsidRPr="004A021F">
              <w:rPr>
                <w:rFonts w:ascii="Arial" w:hAnsi="Arial" w:cs="Arial"/>
                <w:noProof/>
              </w:rPr>
              <w:t xml:space="preserve">or FR2 SCell activation where there is </w:t>
            </w:r>
            <w:r>
              <w:rPr>
                <w:rFonts w:ascii="Arial" w:hAnsi="Arial" w:cs="Arial"/>
                <w:noProof/>
              </w:rPr>
              <w:t>active serving cell in the band</w:t>
            </w:r>
            <w:r w:rsidRPr="004A021F">
              <w:rPr>
                <w:rFonts w:ascii="Arial" w:hAnsi="Arial" w:cs="Arial"/>
                <w:noProof/>
              </w:rPr>
              <w:t xml:space="preserve"> </w:t>
            </w:r>
            <w:r>
              <w:rPr>
                <w:rFonts w:ascii="Arial" w:hAnsi="Arial" w:cs="Arial"/>
                <w:noProof/>
              </w:rPr>
              <w:t>that t</w:t>
            </w:r>
            <w:r w:rsidRPr="004A021F">
              <w:rPr>
                <w:rFonts w:ascii="Arial" w:hAnsi="Arial" w:cs="Arial"/>
                <w:noProof/>
              </w:rPr>
              <w:t xml:space="preserve">he SSB pattern is </w:t>
            </w:r>
            <w:r>
              <w:rPr>
                <w:rFonts w:ascii="Arial" w:hAnsi="Arial" w:cs="Arial"/>
                <w:noProof/>
              </w:rPr>
              <w:t>same</w:t>
            </w:r>
            <w:r w:rsidRPr="004A021F">
              <w:rPr>
                <w:rFonts w:ascii="Arial" w:hAnsi="Arial" w:cs="Arial"/>
                <w:noProof/>
              </w:rPr>
              <w:t xml:space="preserve"> for the active serving cell and the SCell being activated.</w:t>
            </w:r>
          </w:p>
          <w:p w:rsidR="004A021F" w:rsidRDefault="004A021F" w:rsidP="004A021F">
            <w:pPr>
              <w:pStyle w:val="af1"/>
              <w:numPr>
                <w:ilvl w:val="0"/>
                <w:numId w:val="6"/>
              </w:numPr>
              <w:spacing w:after="0"/>
              <w:ind w:firstLineChars="0"/>
              <w:rPr>
                <w:rFonts w:ascii="Arial" w:hAnsi="Arial" w:cs="Arial"/>
                <w:noProof/>
              </w:rPr>
            </w:pPr>
            <w:r>
              <w:rPr>
                <w:rFonts w:ascii="Arial" w:hAnsi="Arial" w:cs="Arial"/>
                <w:noProof/>
              </w:rPr>
              <w:t>Update the d</w:t>
            </w:r>
            <w:r w:rsidRPr="004A021F">
              <w:rPr>
                <w:rFonts w:ascii="Arial" w:hAnsi="Arial" w:cs="Arial"/>
                <w:noProof/>
              </w:rPr>
              <w:t xml:space="preserve">efinition of TFirstSSB and TFirstSSB_MAX </w:t>
            </w:r>
            <w:r>
              <w:rPr>
                <w:rFonts w:ascii="Arial" w:hAnsi="Arial" w:cs="Arial"/>
                <w:noProof/>
              </w:rPr>
              <w:t>such that it includes the complete SSB burst</w:t>
            </w:r>
            <w:r w:rsidRPr="004A021F">
              <w:rPr>
                <w:rFonts w:ascii="Arial" w:hAnsi="Arial" w:cs="Arial"/>
                <w:noProof/>
              </w:rPr>
              <w:t>.</w:t>
            </w:r>
          </w:p>
          <w:p w:rsidR="004A021F" w:rsidRPr="004A021F" w:rsidRDefault="004A021F" w:rsidP="004A021F">
            <w:pPr>
              <w:pStyle w:val="af1"/>
              <w:numPr>
                <w:ilvl w:val="0"/>
                <w:numId w:val="6"/>
              </w:numPr>
              <w:spacing w:after="0"/>
              <w:ind w:firstLineChars="0"/>
              <w:rPr>
                <w:rFonts w:ascii="Arial" w:hAnsi="Arial" w:cs="Arial"/>
                <w:noProof/>
              </w:rPr>
            </w:pPr>
            <w:r>
              <w:rPr>
                <w:rFonts w:ascii="Arial" w:hAnsi="Arial" w:cs="Arial"/>
                <w:noProof/>
              </w:rPr>
              <w:t xml:space="preserve">Add a statement that </w:t>
            </w:r>
            <w:r w:rsidRPr="004A021F">
              <w:rPr>
                <w:rFonts w:ascii="Arial" w:hAnsi="Arial" w:cs="Arial"/>
                <w:noProof/>
              </w:rPr>
              <w:t>UE is not expected to meet the requirements for RRM measurement and in case of FR2 L1 measurement requirements during cell detection time for unknown SCell 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021F" w:rsidP="009D30B2">
            <w:pPr>
              <w:pStyle w:val="CRCoverPage"/>
              <w:spacing w:after="0"/>
              <w:ind w:left="100"/>
              <w:rPr>
                <w:noProof/>
              </w:rPr>
            </w:pPr>
            <w:r>
              <w:rPr>
                <w:noProof/>
              </w:rPr>
              <w:t>SCell activation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021F" w:rsidP="00F74E52">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3406B" w:rsidRPr="008C6DE4" w:rsidRDefault="0033406B" w:rsidP="0033406B">
      <w:pPr>
        <w:pStyle w:val="3"/>
        <w:rPr>
          <w:lang w:val="en-US"/>
        </w:rPr>
      </w:pPr>
      <w:bookmarkStart w:id="3" w:name="_Toc535475975"/>
      <w:r w:rsidRPr="008C6DE4">
        <w:rPr>
          <w:lang w:val="en-US"/>
        </w:rPr>
        <w:t>8.3.2</w:t>
      </w:r>
      <w:r w:rsidRPr="008C6DE4">
        <w:rPr>
          <w:lang w:val="en-US"/>
        </w:rPr>
        <w:tab/>
        <w:t>SCell Activation Delay Requirement for Deactivated SCell</w:t>
      </w:r>
      <w:bookmarkEnd w:id="3"/>
    </w:p>
    <w:p w:rsidR="0033406B" w:rsidRPr="008C6DE4" w:rsidRDefault="0033406B" w:rsidP="0033406B">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rsidR="0033406B" w:rsidRPr="008C6DE4" w:rsidRDefault="0033406B" w:rsidP="0033406B">
      <w:pPr>
        <w:rPr>
          <w:lang w:eastAsia="zh-CN"/>
        </w:rPr>
      </w:pPr>
      <w:r w:rsidRPr="008C6DE4">
        <w:t>The delay within which the UE shall be able to activate the deactivated SCell depends upon the specified conditions.</w:t>
      </w:r>
    </w:p>
    <w:p w:rsidR="0033406B" w:rsidRPr="008C6DE4" w:rsidRDefault="0033406B" w:rsidP="0033406B">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rsidR="0033406B" w:rsidRPr="008C6DE4" w:rsidRDefault="0033406B" w:rsidP="0033406B">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rsidR="0033406B" w:rsidRPr="008C6DE4" w:rsidRDefault="0033406B" w:rsidP="0033406B">
      <w:pPr>
        <w:ind w:leftChars="300" w:left="600"/>
        <w:rPr>
          <w:lang w:eastAsia="zh-CN"/>
        </w:rPr>
      </w:pPr>
      <w:r w:rsidRPr="008C6DE4">
        <w:t>T</w:t>
      </w:r>
      <w:r w:rsidRPr="008C6DE4">
        <w:rPr>
          <w:vertAlign w:val="subscript"/>
        </w:rPr>
        <w:t>activation_time</w:t>
      </w:r>
      <w:r w:rsidRPr="008C6DE4">
        <w:t xml:space="preserve"> is the SCell activation delay in millisecond. </w:t>
      </w:r>
    </w:p>
    <w:p w:rsidR="0033406B" w:rsidRPr="008C6DE4" w:rsidRDefault="0033406B" w:rsidP="0033406B">
      <w:pPr>
        <w:ind w:left="851"/>
      </w:pPr>
      <w:r w:rsidRPr="008C6DE4">
        <w:t>If the SCell is known and belongs to FR1, T</w:t>
      </w:r>
      <w:r w:rsidRPr="008C6DE4">
        <w:rPr>
          <w:vertAlign w:val="subscript"/>
        </w:rPr>
        <w:t>activation_time</w:t>
      </w:r>
      <w:r w:rsidRPr="008C6DE4">
        <w:t xml:space="preserve"> is:</w:t>
      </w:r>
    </w:p>
    <w:p w:rsidR="0033406B" w:rsidRPr="008C6DE4" w:rsidRDefault="0033406B" w:rsidP="0033406B">
      <w:pPr>
        <w:ind w:left="1386" w:hanging="284"/>
      </w:pPr>
      <w:r w:rsidRPr="008C6DE4">
        <w:t>-</w:t>
      </w:r>
      <w:r w:rsidRPr="008C6DE4">
        <w:tab/>
        <w:t>T</w:t>
      </w:r>
      <w:r w:rsidRPr="008C6DE4">
        <w:rPr>
          <w:vertAlign w:val="subscript"/>
        </w:rPr>
        <w:t>FirstSSB</w:t>
      </w:r>
      <w:r w:rsidRPr="008C6DE4">
        <w:t>+ 5ms, if the SCell measurement cycle is equal to or smaller than 160ms.</w:t>
      </w:r>
    </w:p>
    <w:p w:rsidR="0033406B" w:rsidRPr="008C6DE4" w:rsidRDefault="0033406B" w:rsidP="0033406B">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rsidR="0033406B" w:rsidRPr="008C6DE4" w:rsidRDefault="0033406B" w:rsidP="0033406B">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rsidR="0033406B" w:rsidRPr="008C6DE4" w:rsidRDefault="0033406B" w:rsidP="0033406B">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 </w:t>
      </w:r>
      <w:r w:rsidRPr="008C6DE4">
        <w:t xml:space="preserve">provided </w:t>
      </w:r>
    </w:p>
    <w:p w:rsidR="0033406B" w:rsidRPr="008C6DE4" w:rsidRDefault="0033406B" w:rsidP="0033406B">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rsidR="0033406B" w:rsidRPr="008C6DE4" w:rsidRDefault="0033406B" w:rsidP="0033406B">
      <w:pPr>
        <w:ind w:left="1100"/>
        <w:rPr>
          <w:lang w:eastAsia="zh-CN"/>
        </w:rPr>
      </w:pPr>
      <w:r w:rsidRPr="008C6DE4">
        <w:t>-</w:t>
      </w:r>
      <w:r w:rsidRPr="008C6DE4">
        <w:tab/>
      </w:r>
      <w:r w:rsidRPr="008C6DE4">
        <w:rPr>
          <w:lang w:eastAsia="zh-CN"/>
        </w:rPr>
        <w:t xml:space="preserve">The UE is provided with SMTC for the target SCell, and  </w:t>
      </w:r>
    </w:p>
    <w:p w:rsidR="0033406B" w:rsidRPr="0033406B" w:rsidRDefault="0033406B" w:rsidP="0033406B">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del w:id="4" w:author="Huawei" w:date="2020-04-10T12:18:00Z">
        <w:r w:rsidRPr="008C6DE4" w:rsidDel="00C44005">
          <w:rPr>
            <w:lang w:eastAsia="zh-CN"/>
          </w:rPr>
          <w:delText>.</w:delText>
        </w:r>
      </w:del>
    </w:p>
    <w:p w:rsidR="0033406B" w:rsidRPr="008C6DE4" w:rsidRDefault="0033406B" w:rsidP="0033406B">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rsidR="0033406B" w:rsidRPr="008C6DE4" w:rsidRDefault="0033406B" w:rsidP="0033406B">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rsidR="0033406B" w:rsidRPr="008C6DE4" w:rsidRDefault="0033406B" w:rsidP="0033406B">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rsidR="0033406B" w:rsidRPr="008C6DE4" w:rsidRDefault="0033406B" w:rsidP="0033406B">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rsidR="0033406B" w:rsidRPr="008C6DE4" w:rsidRDefault="0033406B" w:rsidP="0033406B">
      <w:pPr>
        <w:pStyle w:val="B4"/>
        <w:rPr>
          <w:lang w:eastAsia="zh-CN"/>
        </w:rPr>
      </w:pPr>
      <w:r w:rsidRPr="008C6DE4">
        <w:t>-</w:t>
      </w:r>
      <w:r w:rsidRPr="008C6DE4">
        <w:tab/>
        <w:t>T</w:t>
      </w:r>
      <w:r w:rsidRPr="008C6DE4">
        <w:rPr>
          <w:vertAlign w:val="subscript"/>
        </w:rPr>
        <w:t>FineTiming</w:t>
      </w:r>
      <w:r w:rsidRPr="008C6DE4" w:rsidDel="000B0D6A">
        <w:rPr>
          <w:lang w:eastAsia="zh-CN"/>
        </w:rPr>
        <w:t xml:space="preserve"> </w:t>
      </w:r>
      <w:r w:rsidRPr="008C6DE4">
        <w:rPr>
          <w:lang w:eastAsia="zh-CN"/>
        </w:rPr>
        <w:t>+ 5ms,</w:t>
      </w:r>
      <w:r w:rsidRPr="008C6DE4" w:rsidDel="00A77415">
        <w:rPr>
          <w:lang w:eastAsia="zh-CN"/>
        </w:rPr>
        <w:t xml:space="preserve"> </w:t>
      </w:r>
      <w:r w:rsidRPr="008C6DE4">
        <w:t xml:space="preserve">if </w:t>
      </w:r>
      <w:r w:rsidRPr="008C6DE4">
        <w:rPr>
          <w:lang w:eastAsia="zh-CN"/>
        </w:rPr>
        <w:t>UE receives the SCell activation command, semi-persistent CSI-RS activation command and TCI state activation command at the same time.</w:t>
      </w:r>
    </w:p>
    <w:p w:rsidR="0033406B" w:rsidRPr="008C6DE4" w:rsidRDefault="0033406B" w:rsidP="0033406B">
      <w:pPr>
        <w:pStyle w:val="B4"/>
      </w:pPr>
      <w:r w:rsidRPr="008C6DE4">
        <w:t>-</w:t>
      </w:r>
      <w:r w:rsidRPr="008C6DE4">
        <w:tab/>
        <w:t>T</w:t>
      </w:r>
      <w:r w:rsidRPr="008C6DE4">
        <w:rPr>
          <w:vertAlign w:val="subscript"/>
          <w:lang w:eastAsia="zh-CN"/>
        </w:rPr>
        <w:t>uncertainty_MAC</w:t>
      </w:r>
      <w:r w:rsidRPr="008C6DE4">
        <w:t xml:space="preserve"> +T</w:t>
      </w:r>
      <w:r w:rsidRPr="008C6DE4">
        <w:rPr>
          <w:vertAlign w:val="subscript"/>
        </w:rPr>
        <w:t>FineTiming</w:t>
      </w:r>
      <w:r w:rsidRPr="008C6DE4">
        <w:t xml:space="preserve"> + </w:t>
      </w:r>
      <w:r w:rsidRPr="008C6DE4">
        <w:rPr>
          <w:lang w:eastAsia="zh-CN"/>
        </w:rPr>
        <w:t>5</w:t>
      </w:r>
      <w:r w:rsidRPr="008C6DE4">
        <w:t>ms, if UE receives TCI state activation command after SCell activation command.</w:t>
      </w:r>
      <w:del w:id="5" w:author="Huawei" w:date="2020-04-10T12:17:00Z">
        <w:r w:rsidRPr="008C6DE4" w:rsidDel="0033406B">
          <w:delText>.</w:delText>
        </w:r>
      </w:del>
    </w:p>
    <w:p w:rsidR="0033406B" w:rsidRPr="008C6DE4" w:rsidRDefault="0033406B" w:rsidP="0033406B">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rsidR="0033406B" w:rsidRPr="008C6DE4" w:rsidRDefault="0033406B" w:rsidP="0033406B">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rsidR="0033406B" w:rsidRPr="008C6DE4" w:rsidRDefault="0033406B" w:rsidP="0033406B">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rsidR="0033406B" w:rsidRPr="008C6DE4" w:rsidRDefault="0033406B" w:rsidP="0033406B">
      <w:pPr>
        <w:pStyle w:val="B4"/>
        <w:rPr>
          <w:lang w:eastAsia="zh-CN"/>
        </w:rPr>
      </w:pPr>
      <w:r w:rsidRPr="008C6DE4">
        <w:rPr>
          <w:lang w:eastAsia="zh-CN"/>
        </w:rPr>
        <w:t>-</w:t>
      </w:r>
      <w:r w:rsidRPr="008C6DE4">
        <w:rPr>
          <w:lang w:eastAsia="zh-CN"/>
        </w:rPr>
        <w:tab/>
        <w:t>8ms</w:t>
      </w:r>
      <w:ins w:id="6" w:author="Huawei" w:date="2020-04-29T09:17:00Z">
        <w:r w:rsidR="00AD5DA5">
          <w:rPr>
            <w:lang w:eastAsia="zh-CN"/>
          </w:rPr>
          <w:t xml:space="preserve"> </w:t>
        </w:r>
      </w:ins>
      <w:r w:rsidRPr="008C6DE4">
        <w:rPr>
          <w:lang w:eastAsia="zh-CN"/>
        </w:rPr>
        <w:t>+</w:t>
      </w:r>
      <w:ins w:id="7" w:author="Huawei" w:date="2020-04-29T09:16:00Z">
        <w:r w:rsidR="00AD5DA5" w:rsidRPr="00AD5DA5">
          <w:t xml:space="preserve"> </w:t>
        </w:r>
        <w:r w:rsidR="00AD5DA5" w:rsidRPr="008C6DE4">
          <w:t>T</w:t>
        </w:r>
        <w:r w:rsidR="00AD5DA5" w:rsidRPr="008C6DE4">
          <w:rPr>
            <w:vertAlign w:val="subscript"/>
          </w:rPr>
          <w:t>FirstSSB_MAX</w:t>
        </w:r>
        <w:r w:rsidR="00AD5DA5" w:rsidRPr="008C6DE4">
          <w:t xml:space="preserve"> + </w:t>
        </w:r>
      </w:ins>
      <w:ins w:id="8" w:author="Huawei" w:date="2020-04-29T09:17:00Z">
        <w:r w:rsidR="00AD5DA5">
          <w:t>15</w:t>
        </w:r>
        <w:r w:rsidR="00AD5DA5">
          <w:rPr>
            <w:rFonts w:hint="eastAsia"/>
            <w:lang w:eastAsia="zh-CN"/>
          </w:rPr>
          <w:t>*</w:t>
        </w:r>
      </w:ins>
      <w:ins w:id="9" w:author="Huawei" w:date="2020-04-29T09:16:00Z">
        <w:r w:rsidR="00AD5DA5" w:rsidRPr="008C6DE4">
          <w:rPr>
            <w:lang w:eastAsia="zh-CN"/>
          </w:rPr>
          <w:t>T</w:t>
        </w:r>
        <w:r w:rsidR="00AD5DA5" w:rsidRPr="008C6DE4">
          <w:rPr>
            <w:vertAlign w:val="subscript"/>
            <w:lang w:eastAsia="zh-CN"/>
          </w:rPr>
          <w:t>SMTC_MAX</w:t>
        </w:r>
        <w:r w:rsidR="00AD5DA5" w:rsidRPr="008C6DE4">
          <w:rPr>
            <w:lang w:eastAsia="zh-CN"/>
          </w:rPr>
          <w:t xml:space="preserve"> </w:t>
        </w:r>
      </w:ins>
      <w:ins w:id="10" w:author="Huawei" w:date="2020-04-29T09:17:00Z">
        <w:r w:rsidR="00AD5DA5">
          <w:rPr>
            <w:rFonts w:hint="eastAsia"/>
            <w:lang w:eastAsia="zh-CN"/>
          </w:rPr>
          <w:t>+</w:t>
        </w:r>
        <w:r w:rsidR="00AD5DA5">
          <w:rPr>
            <w:lang w:eastAsia="zh-CN"/>
          </w:rPr>
          <w:t xml:space="preserve"> </w:t>
        </w:r>
      </w:ins>
      <w:del w:id="11" w:author="Huawei" w:date="2020-04-29T09:17:00Z">
        <w:r w:rsidRPr="008C6DE4" w:rsidDel="00AD5DA5">
          <w:rPr>
            <w:lang w:eastAsia="zh-CN"/>
          </w:rPr>
          <w:delText>24</w:delText>
        </w:r>
      </w:del>
      <w:ins w:id="12" w:author="Huawei" w:date="2020-04-29T09:17:00Z">
        <w:r w:rsidR="00AD5DA5">
          <w:rPr>
            <w:lang w:eastAsia="zh-CN"/>
          </w:rPr>
          <w:t>8</w:t>
        </w:r>
      </w:ins>
      <w:r w:rsidRPr="008C6DE4">
        <w:rPr>
          <w:lang w:eastAsia="zh-CN"/>
        </w:rPr>
        <w:t>*T</w:t>
      </w:r>
      <w:r w:rsidRPr="008C6DE4">
        <w:rPr>
          <w:vertAlign w:val="subscript"/>
          <w:lang w:eastAsia="zh-CN"/>
        </w:rPr>
        <w:t xml:space="preserve">rs  </w:t>
      </w:r>
      <w:r w:rsidRPr="008C6DE4">
        <w:rPr>
          <w:lang w:eastAsia="zh-CN"/>
        </w:rPr>
        <w:t>+</w:t>
      </w:r>
      <w:r w:rsidRPr="008C6DE4">
        <w:t xml:space="preserve"> T</w:t>
      </w:r>
      <w:r w:rsidRPr="008C6DE4">
        <w:rPr>
          <w:vertAlign w:val="subscript"/>
        </w:rPr>
        <w:t>uncertainty_MAC</w:t>
      </w:r>
      <w:r w:rsidRPr="008C6DE4">
        <w:t xml:space="preserve"> +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T</w:t>
      </w:r>
      <w:r w:rsidRPr="008C6DE4">
        <w:rPr>
          <w:vertAlign w:val="subscript"/>
        </w:rPr>
        <w:t xml:space="preserve">FineTiming </w:t>
      </w:r>
    </w:p>
    <w:p w:rsidR="0033406B" w:rsidRPr="008C6DE4" w:rsidRDefault="0033406B" w:rsidP="0033406B">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rsidR="0033406B" w:rsidRPr="008C6DE4" w:rsidRDefault="0033406B" w:rsidP="0033406B">
      <w:pPr>
        <w:pStyle w:val="B4"/>
        <w:rPr>
          <w:lang w:eastAsia="zh-CN"/>
        </w:rPr>
      </w:pPr>
      <w:r w:rsidRPr="008C6DE4">
        <w:lastRenderedPageBreak/>
        <w:t>-</w:t>
      </w:r>
      <w:r w:rsidRPr="008C6DE4">
        <w:tab/>
        <w:t xml:space="preserve">3ms + </w:t>
      </w:r>
      <w:ins w:id="13" w:author="Huawei" w:date="2020-04-29T09:18:00Z">
        <w:r w:rsidR="00AD5DA5" w:rsidRPr="008C6DE4">
          <w:t>T</w:t>
        </w:r>
        <w:r w:rsidR="00AD5DA5" w:rsidRPr="008C6DE4">
          <w:rPr>
            <w:vertAlign w:val="subscript"/>
          </w:rPr>
          <w:t>FirstSSB_MAX</w:t>
        </w:r>
        <w:r w:rsidR="00AD5DA5" w:rsidRPr="008C6DE4">
          <w:t xml:space="preserve"> + </w:t>
        </w:r>
        <w:r w:rsidR="00AD5DA5">
          <w:t>15</w:t>
        </w:r>
        <w:r w:rsidR="00AD5DA5">
          <w:rPr>
            <w:rFonts w:hint="eastAsia"/>
            <w:lang w:eastAsia="zh-CN"/>
          </w:rPr>
          <w:t>*</w:t>
        </w:r>
        <w:r w:rsidR="00AD5DA5" w:rsidRPr="008C6DE4">
          <w:rPr>
            <w:lang w:eastAsia="zh-CN"/>
          </w:rPr>
          <w:t>T</w:t>
        </w:r>
        <w:r w:rsidR="00AD5DA5" w:rsidRPr="008C6DE4">
          <w:rPr>
            <w:vertAlign w:val="subscript"/>
            <w:lang w:eastAsia="zh-CN"/>
          </w:rPr>
          <w:t>SMTC_MAX</w:t>
        </w:r>
        <w:r w:rsidR="00AD5DA5" w:rsidRPr="008C6DE4">
          <w:rPr>
            <w:lang w:eastAsia="zh-CN"/>
          </w:rPr>
          <w:t xml:space="preserve"> </w:t>
        </w:r>
        <w:r w:rsidR="00AD5DA5">
          <w:rPr>
            <w:rFonts w:hint="eastAsia"/>
            <w:lang w:eastAsia="zh-CN"/>
          </w:rPr>
          <w:t>+</w:t>
        </w:r>
        <w:r w:rsidR="00AD5DA5">
          <w:rPr>
            <w:lang w:eastAsia="zh-CN"/>
          </w:rPr>
          <w:t xml:space="preserve"> 8</w:t>
        </w:r>
      </w:ins>
      <w:del w:id="14" w:author="Huawei" w:date="2020-04-29T09:18:00Z">
        <w:r w:rsidRPr="008C6DE4" w:rsidDel="00AD5DA5">
          <w:rPr>
            <w:lang w:eastAsia="zh-CN"/>
          </w:rPr>
          <w:delText>24</w:delText>
        </w:r>
      </w:del>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rsidR="0033406B" w:rsidRPr="008C6DE4" w:rsidRDefault="0033406B" w:rsidP="0033406B">
      <w:pPr>
        <w:ind w:left="851"/>
        <w:rPr>
          <w:lang w:eastAsia="zh-CN"/>
        </w:rPr>
      </w:pPr>
      <w:r w:rsidRPr="008C6DE4">
        <w:rPr>
          <w:lang w:eastAsia="zh-CN"/>
        </w:rPr>
        <w:t>Where,</w:t>
      </w:r>
    </w:p>
    <w:p w:rsidR="0033406B" w:rsidRPr="008C6DE4" w:rsidRDefault="0033406B" w:rsidP="0033406B">
      <w:pPr>
        <w:ind w:left="851"/>
        <w:rPr>
          <w:lang w:eastAsia="zh-CN"/>
        </w:rPr>
      </w:pPr>
      <w:r w:rsidRPr="008C6DE4">
        <w:rPr>
          <w:lang w:eastAsia="zh-CN"/>
        </w:rPr>
        <w:t>T</w:t>
      </w:r>
      <w:r w:rsidRPr="008C6DE4">
        <w:rPr>
          <w:vertAlign w:val="subscript"/>
          <w:lang w:eastAsia="zh-CN"/>
        </w:rPr>
        <w:t>SMTC_MAX</w:t>
      </w:r>
      <w:r w:rsidRPr="008C6DE4">
        <w:rPr>
          <w:lang w:eastAsia="zh-CN"/>
        </w:rPr>
        <w:t>:</w:t>
      </w:r>
    </w:p>
    <w:p w:rsidR="0033406B" w:rsidRPr="008C6DE4" w:rsidRDefault="0033406B" w:rsidP="0033406B">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rsidR="0033406B" w:rsidRPr="008C6DE4" w:rsidRDefault="0033406B" w:rsidP="0033406B">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rsidR="0033406B" w:rsidRPr="008C6DE4" w:rsidRDefault="0033406B" w:rsidP="0033406B">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rsidR="0033406B" w:rsidRPr="008C6DE4" w:rsidRDefault="0033406B" w:rsidP="0033406B">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is no requirements if the SSB transmission periodicity is not 5ms</w:t>
      </w:r>
    </w:p>
    <w:p w:rsidR="0033406B" w:rsidRPr="008C6DE4" w:rsidRDefault="0033406B" w:rsidP="0033406B">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ins w:id="15" w:author="Huawei" w:date="2020-04-10T12:21:00Z">
        <w:r w:rsidR="00C44005">
          <w:rPr>
            <w:lang w:eastAsia="zh-CN"/>
          </w:rPr>
          <w:t xml:space="preserve">the end of the </w:t>
        </w:r>
      </w:ins>
      <w:r w:rsidRPr="008C6DE4">
        <w:rPr>
          <w:lang w:eastAsia="zh-CN"/>
        </w:rPr>
        <w:t xml:space="preserve">first </w:t>
      </w:r>
      <w:ins w:id="16" w:author="Huawei" w:date="2020-04-10T12:21:00Z">
        <w:r w:rsidR="00C44005">
          <w:rPr>
            <w:lang w:eastAsia="zh-CN"/>
          </w:rPr>
          <w:t xml:space="preserve">complete </w:t>
        </w:r>
      </w:ins>
      <w:r w:rsidRPr="008C6DE4">
        <w:rPr>
          <w:lang w:eastAsia="zh-CN"/>
        </w:rPr>
        <w:t xml:space="preserve">SSB </w:t>
      </w:r>
      <w:ins w:id="17" w:author="Huawei" w:date="2020-04-10T12:21:00Z">
        <w:r w:rsidR="00C44005">
          <w:rPr>
            <w:lang w:eastAsia="zh-CN"/>
          </w:rPr>
          <w:t xml:space="preserve">burst </w:t>
        </w:r>
      </w:ins>
      <w:r w:rsidRPr="008C6DE4">
        <w:rPr>
          <w:lang w:eastAsia="zh-CN"/>
        </w:rPr>
        <w:t>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 xml:space="preserve">+3ms </w:t>
      </w:r>
    </w:p>
    <w:p w:rsidR="0033406B" w:rsidRPr="008C6DE4" w:rsidRDefault="0033406B" w:rsidP="0033406B">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ins w:id="18" w:author="Huawei" w:date="2020-04-10T12:21:00Z">
        <w:r w:rsidR="00C44005">
          <w:rPr>
            <w:lang w:eastAsia="zh-CN"/>
          </w:rPr>
          <w:t>the end of the</w:t>
        </w:r>
        <w:r w:rsidR="00C44005" w:rsidRPr="008C6DE4">
          <w:rPr>
            <w:lang w:eastAsia="zh-CN"/>
          </w:rPr>
          <w:t xml:space="preserve"> </w:t>
        </w:r>
      </w:ins>
      <w:r w:rsidRPr="008C6DE4">
        <w:rPr>
          <w:lang w:eastAsia="zh-CN"/>
        </w:rPr>
        <w:t xml:space="preserve">first </w:t>
      </w:r>
      <w:ins w:id="19" w:author="Huawei" w:date="2020-04-10T12:21:00Z">
        <w:r w:rsidR="00C44005">
          <w:rPr>
            <w:lang w:eastAsia="zh-CN"/>
          </w:rPr>
          <w:t xml:space="preserve">complete </w:t>
        </w:r>
      </w:ins>
      <w:r w:rsidRPr="008C6DE4">
        <w:rPr>
          <w:lang w:eastAsia="zh-CN"/>
        </w:rPr>
        <w:t xml:space="preserve">SSB </w:t>
      </w:r>
      <w:ins w:id="20" w:author="Huawei" w:date="2020-04-10T12:21:00Z">
        <w:r w:rsidR="00C44005">
          <w:rPr>
            <w:lang w:eastAsia="zh-CN"/>
          </w:rPr>
          <w:t xml:space="preserve">burst </w:t>
        </w:r>
      </w:ins>
      <w:r w:rsidRPr="008C6DE4">
        <w:rPr>
          <w:lang w:eastAsia="zh-CN"/>
        </w:rPr>
        <w:t>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+3ms, further fulfilling:</w:t>
      </w:r>
    </w:p>
    <w:p w:rsidR="0033406B" w:rsidRPr="008C6DE4" w:rsidRDefault="0033406B" w:rsidP="0033406B">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rsidR="0033406B" w:rsidRPr="008C6DE4" w:rsidRDefault="0033406B" w:rsidP="0033406B">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rsidR="0033406B" w:rsidRPr="008C6DE4" w:rsidRDefault="0033406B" w:rsidP="0033406B">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rsidR="0033406B" w:rsidRPr="008C6DE4" w:rsidRDefault="0033406B" w:rsidP="0033406B">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8C6DE4">
        <w:rPr>
          <w:lang w:eastAsia="zh-CN"/>
        </w:rPr>
        <w:t xml:space="preserve"> or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rsidR="0033406B" w:rsidRPr="008C6DE4" w:rsidRDefault="0033406B" w:rsidP="0033406B">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rsidR="0033406B" w:rsidRPr="008C6DE4" w:rsidRDefault="0033406B" w:rsidP="0033406B">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and semi-persistent CSI-RS for CQI reporting (when applicable) relative to</w:t>
      </w:r>
    </w:p>
    <w:p w:rsidR="0033406B" w:rsidRPr="008C6DE4" w:rsidRDefault="0033406B" w:rsidP="0033406B">
      <w:pPr>
        <w:ind w:left="1219" w:hanging="284"/>
        <w:rPr>
          <w:lang w:eastAsia="zh-CN"/>
        </w:rPr>
      </w:pPr>
      <w:r w:rsidRPr="008C6DE4">
        <w:rPr>
          <w:lang w:eastAsia="zh-CN"/>
        </w:rPr>
        <w:t>-</w:t>
      </w:r>
      <w:r w:rsidRPr="008C6DE4">
        <w:rPr>
          <w:lang w:eastAsia="zh-CN"/>
        </w:rPr>
        <w:tab/>
        <w:t>SCell activation command for known case;</w:t>
      </w:r>
    </w:p>
    <w:p w:rsidR="0033406B" w:rsidRPr="008C6DE4" w:rsidRDefault="0033406B" w:rsidP="0033406B">
      <w:pPr>
        <w:ind w:left="1219" w:hanging="284"/>
        <w:rPr>
          <w:lang w:eastAsia="zh-CN"/>
        </w:rPr>
      </w:pPr>
      <w:r w:rsidRPr="008C6DE4">
        <w:rPr>
          <w:lang w:eastAsia="zh-CN"/>
        </w:rPr>
        <w:t>-</w:t>
      </w:r>
      <w:r w:rsidRPr="008C6DE4">
        <w:rPr>
          <w:lang w:eastAsia="zh-CN"/>
        </w:rPr>
        <w:tab/>
        <w:t>First valid L1-RSRP reporting for unknown case.</w:t>
      </w:r>
    </w:p>
    <w:p w:rsidR="0033406B" w:rsidRPr="008C6DE4" w:rsidRDefault="0033406B" w:rsidP="0033406B">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rsidR="0033406B" w:rsidRPr="008C6DE4" w:rsidRDefault="0033406B" w:rsidP="0033406B">
      <w:pPr>
        <w:ind w:left="1219" w:hanging="284"/>
        <w:rPr>
          <w:lang w:eastAsia="zh-CN"/>
        </w:rPr>
      </w:pPr>
      <w:r w:rsidRPr="008C6DE4">
        <w:rPr>
          <w:lang w:eastAsia="zh-CN"/>
        </w:rPr>
        <w:t>-</w:t>
      </w:r>
      <w:r w:rsidRPr="008C6DE4">
        <w:rPr>
          <w:lang w:eastAsia="zh-CN"/>
        </w:rPr>
        <w:tab/>
        <w:t>SCell activation command for known case;</w:t>
      </w:r>
    </w:p>
    <w:p w:rsidR="0033406B" w:rsidRPr="008C6DE4" w:rsidRDefault="0033406B" w:rsidP="0033406B">
      <w:pPr>
        <w:ind w:left="1219" w:hanging="284"/>
        <w:rPr>
          <w:lang w:eastAsia="zh-CN"/>
        </w:rPr>
      </w:pPr>
      <w:r w:rsidRPr="008C6DE4">
        <w:rPr>
          <w:lang w:eastAsia="zh-CN"/>
        </w:rPr>
        <w:t>-</w:t>
      </w:r>
      <w:r w:rsidRPr="008C6DE4">
        <w:rPr>
          <w:lang w:eastAsia="zh-CN"/>
        </w:rPr>
        <w:tab/>
        <w:t>First valid L1-RSRP reporting for unknown case.</w:t>
      </w:r>
    </w:p>
    <w:p w:rsidR="0033406B" w:rsidRDefault="0033406B" w:rsidP="0033406B">
      <w:pPr>
        <w:ind w:left="1135" w:hanging="284"/>
        <w:rPr>
          <w:ins w:id="21" w:author="Huawei" w:date="2020-04-10T12:22:00Z"/>
        </w:rPr>
      </w:pPr>
      <w:r w:rsidRPr="008C6DE4">
        <w:t>T</w:t>
      </w:r>
      <w:r w:rsidRPr="008C6DE4">
        <w:rPr>
          <w:vertAlign w:val="subscript"/>
        </w:rPr>
        <w:t>RRC_delay</w:t>
      </w:r>
      <w:r w:rsidRPr="008C6DE4">
        <w:t xml:space="preserve"> is the RRC procedure delay as specified in [2].</w:t>
      </w:r>
    </w:p>
    <w:p w:rsidR="00B6691E" w:rsidRDefault="00B6691E" w:rsidP="00C44005">
      <w:pPr>
        <w:ind w:leftChars="425" w:left="850"/>
        <w:rPr>
          <w:ins w:id="22" w:author="Huawei" w:date="2020-04-30T00:34:00Z"/>
        </w:rPr>
      </w:pPr>
      <w:ins w:id="23" w:author="Huawei" w:date="2020-04-30T00:34:00Z">
        <w:r w:rsidRPr="00B6691E">
          <w:t>Longer delays for RRM measurement requirements, and in case of FR2 also SSB based RLM/BFD/CBD/L1-RSRP measurement requirements, can be expected during the cell detection time for unknown SCell activation</w:t>
        </w:r>
        <w:r>
          <w:t>.</w:t>
        </w:r>
      </w:ins>
    </w:p>
    <w:p w:rsidR="00C44005" w:rsidRPr="008C6DE4" w:rsidDel="00B6691E" w:rsidRDefault="00C44005" w:rsidP="00C44005">
      <w:pPr>
        <w:ind w:leftChars="425" w:left="850"/>
        <w:rPr>
          <w:del w:id="24" w:author="Huawei" w:date="2020-04-30T00:34:00Z"/>
        </w:rPr>
      </w:pPr>
    </w:p>
    <w:p w:rsidR="0033406B" w:rsidRPr="008C6DE4" w:rsidRDefault="0033406B" w:rsidP="0033406B">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rsidR="0033406B" w:rsidRPr="008C6DE4" w:rsidRDefault="0033406B" w:rsidP="0033406B">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rsidR="0033406B" w:rsidRPr="008C6DE4" w:rsidRDefault="0033406B" w:rsidP="0033406B">
      <w:pPr>
        <w:ind w:left="568" w:hanging="284"/>
        <w:rPr>
          <w:lang w:eastAsia="ko-KR"/>
        </w:rPr>
      </w:pPr>
      <w:r w:rsidRPr="008C6DE4">
        <w:t>-</w:t>
      </w:r>
      <w:r w:rsidRPr="008C6DE4">
        <w:tab/>
        <w:t>During the period equal to max(5 measCycleSCell,  5 DRX cycles) for FR1 before the reception of the SCell activation command:</w:t>
      </w:r>
    </w:p>
    <w:p w:rsidR="0033406B" w:rsidRPr="008C6DE4" w:rsidRDefault="0033406B" w:rsidP="0033406B">
      <w:pPr>
        <w:ind w:left="851" w:hanging="284"/>
        <w:rPr>
          <w:lang w:eastAsia="zh-CN"/>
        </w:rPr>
      </w:pPr>
      <w:r w:rsidRPr="008C6DE4">
        <w:t>-</w:t>
      </w:r>
      <w:r w:rsidRPr="008C6DE4">
        <w:tab/>
        <w:t>the UE has sent a valid measurement report for the SCell being activated and</w:t>
      </w:r>
    </w:p>
    <w:p w:rsidR="0033406B" w:rsidRPr="008C6DE4" w:rsidRDefault="0033406B" w:rsidP="0033406B">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rsidR="0033406B" w:rsidRPr="008C6DE4" w:rsidRDefault="0033406B" w:rsidP="0033406B">
      <w:pPr>
        <w:ind w:left="568" w:hanging="284"/>
        <w:rPr>
          <w:lang w:eastAsia="ko-KR"/>
        </w:rPr>
      </w:pPr>
      <w:r w:rsidRPr="008C6DE4">
        <w:t>-</w:t>
      </w:r>
      <w:r w:rsidRPr="008C6DE4">
        <w:tab/>
      </w:r>
      <w:r w:rsidRPr="008C6DE4">
        <w:rPr>
          <w:lang w:eastAsia="zh-CN"/>
        </w:rPr>
        <w:t xml:space="preserve">the SSB measured during the period equal to max(5 measCycleSCell, 5 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rsidR="0033406B" w:rsidRPr="008C6DE4" w:rsidRDefault="0033406B" w:rsidP="0033406B">
      <w:pPr>
        <w:rPr>
          <w:lang w:eastAsia="zh-CN"/>
        </w:rPr>
      </w:pPr>
      <w:r w:rsidRPr="008C6DE4">
        <w:rPr>
          <w:lang w:eastAsia="zh-CN"/>
        </w:rPr>
        <w:t>Otherwise SCell in FR1 is unknown.</w:t>
      </w:r>
    </w:p>
    <w:p w:rsidR="0033406B" w:rsidRPr="008C6DE4" w:rsidRDefault="0033406B" w:rsidP="0033406B">
      <w:pPr>
        <w:tabs>
          <w:tab w:val="left" w:pos="0"/>
        </w:tabs>
        <w:rPr>
          <w:lang w:eastAsia="zh-CN"/>
        </w:rPr>
      </w:pPr>
      <w:r w:rsidRPr="008C6DE4">
        <w:rPr>
          <w:lang w:eastAsia="zh-CN"/>
        </w:rPr>
        <w:t>For the first SCell activation in FR2 bands, the SCell is known if it has been meeting the following conditions:</w:t>
      </w:r>
    </w:p>
    <w:p w:rsidR="0033406B" w:rsidRPr="008C6DE4" w:rsidRDefault="0033406B" w:rsidP="0033406B">
      <w:pPr>
        <w:ind w:left="568" w:hanging="284"/>
      </w:pPr>
      <w:r w:rsidRPr="008C6DE4">
        <w:t>-</w:t>
      </w:r>
      <w:r w:rsidRPr="008C6DE4">
        <w:tab/>
        <w:t>During the period equal to [</w:t>
      </w:r>
      <w:r w:rsidRPr="008C6DE4">
        <w:rPr>
          <w:lang w:eastAsia="zh-CN"/>
        </w:rPr>
        <w:t>4s</w:t>
      </w:r>
      <w:r w:rsidRPr="008C6DE4">
        <w:t>]</w:t>
      </w:r>
      <w:r w:rsidRPr="008C6DE4">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C6DE4">
        <w:t>:</w:t>
      </w:r>
    </w:p>
    <w:p w:rsidR="0033406B" w:rsidRPr="008C6DE4" w:rsidRDefault="0033406B" w:rsidP="0033406B">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rsidR="0033406B" w:rsidRPr="008C6DE4" w:rsidRDefault="0033406B" w:rsidP="0033406B">
      <w:pPr>
        <w:ind w:left="851" w:hanging="284"/>
        <w:rPr>
          <w:lang w:eastAsia="zh-CN"/>
        </w:rPr>
      </w:pPr>
      <w:r w:rsidRPr="008C6DE4">
        <w:t>-</w:t>
      </w:r>
      <w:r w:rsidRPr="008C6DE4">
        <w:tab/>
        <w:t>SCell activation command is received after L3-RSRP reporting and no later than the time when UE receives MAC-CE command for TCI activation</w:t>
      </w:r>
    </w:p>
    <w:p w:rsidR="0033406B" w:rsidRPr="008C6DE4" w:rsidRDefault="0033406B" w:rsidP="0033406B">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rsidR="0033406B" w:rsidRPr="008C6DE4" w:rsidRDefault="0033406B" w:rsidP="0033406B">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33406B" w:rsidRPr="008C6DE4" w:rsidRDefault="0033406B" w:rsidP="0033406B">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rsidR="0033406B" w:rsidRPr="008C6DE4" w:rsidRDefault="0033406B" w:rsidP="0033406B">
      <w:r w:rsidRPr="008C6DE4">
        <w:t>In addition to CSI reporting defined above, UE shall also apply other actions related to the activation command specified in TS 38.331 [2] for a SCell at the first opportunities for the corresponding actions once the SCell is activated.</w:t>
      </w:r>
    </w:p>
    <w:p w:rsidR="0033406B" w:rsidRPr="008C6DE4" w:rsidRDefault="0033406B" w:rsidP="0033406B">
      <w:pPr>
        <w:rPr>
          <w:lang w:eastAsia="zh-CN"/>
        </w:rPr>
      </w:pPr>
      <w:r w:rsidRPr="008C6DE4">
        <w:t>The interruption</w:t>
      </w:r>
      <w:r w:rsidRPr="008C6DE4">
        <w:rPr>
          <w:lang w:eastAsia="zh-CN"/>
        </w:rPr>
        <w:t xml:space="preserve"> on PSCell </w:t>
      </w:r>
      <w:r w:rsidRPr="008C6DE4">
        <w:t>or any activated SCell in SCG</w:t>
      </w:r>
      <w:r w:rsidRPr="008C6DE4">
        <w:rPr>
          <w:lang w:eastAsia="zh-CN"/>
        </w:rPr>
        <w:t xml:space="preserve"> for EN-DC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w:t>
      </w:r>
      <w:bookmarkStart w:id="25" w:name="OLE_LINK43"/>
      <w:r w:rsidRPr="008C6DE4">
        <w:t>and not occur</w:t>
      </w:r>
      <w:bookmarkEnd w:id="25"/>
      <w:r w:rsidRPr="008C6DE4">
        <w:t xml:space="preserve"> after slot n</w:t>
      </w:r>
      <w:r w:rsidRPr="008C6DE4">
        <w:rPr>
          <w:lang w:eastAsia="zh-CN"/>
        </w:rPr>
        <w:t>+1</w:t>
      </w:r>
      <w:r w:rsidRPr="008C6DE4">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rsidR="0033406B" w:rsidRPr="008C6DE4" w:rsidRDefault="0033406B" w:rsidP="0033406B">
      <w:r w:rsidRPr="008C6DE4">
        <w:rPr>
          <w:lang w:eastAsia="zh-CN"/>
        </w:rPr>
        <w:t xml:space="preserve">The interruption  on PCell or any activated SCell in MCG for NR standalone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rsidR="0033406B" w:rsidRPr="008C6DE4" w:rsidRDefault="0033406B" w:rsidP="0033406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rsidR="0033406B" w:rsidRPr="008C6DE4" w:rsidRDefault="0033406B" w:rsidP="0033406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rsidR="004A021F" w:rsidRPr="0033406B" w:rsidRDefault="004A021F" w:rsidP="004A021F">
      <w:pPr>
        <w:rPr>
          <w:rFonts w:eastAsia="宋体"/>
          <w:noProof/>
          <w:highlight w:val="yellow"/>
          <w:lang w:eastAsia="zh-CN"/>
        </w:rPr>
      </w:pPr>
    </w:p>
    <w:p w:rsidR="00E15D12" w:rsidRPr="001E4789" w:rsidRDefault="00E9263D" w:rsidP="004C557A">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E15D12" w:rsidRPr="001E47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0F9" w:rsidRDefault="006900F9">
      <w:r>
        <w:separator/>
      </w:r>
    </w:p>
  </w:endnote>
  <w:endnote w:type="continuationSeparator" w:id="0">
    <w:p w:rsidR="006900F9" w:rsidRDefault="00690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0F9" w:rsidRDefault="006900F9">
      <w:r>
        <w:separator/>
      </w:r>
    </w:p>
  </w:footnote>
  <w:footnote w:type="continuationSeparator" w:id="0">
    <w:p w:rsidR="006900F9" w:rsidRDefault="00690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D2B0EC4"/>
    <w:multiLevelType w:val="hybridMultilevel"/>
    <w:tmpl w:val="6242FA8A"/>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83545F"/>
    <w:multiLevelType w:val="hybridMultilevel"/>
    <w:tmpl w:val="6242FA8A"/>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6598"/>
    <w:rsid w:val="0010656F"/>
    <w:rsid w:val="00145D43"/>
    <w:rsid w:val="0017153C"/>
    <w:rsid w:val="0017222A"/>
    <w:rsid w:val="00192C46"/>
    <w:rsid w:val="001A08B3"/>
    <w:rsid w:val="001A7B60"/>
    <w:rsid w:val="001B52F0"/>
    <w:rsid w:val="001B7A65"/>
    <w:rsid w:val="001E41F3"/>
    <w:rsid w:val="001E4789"/>
    <w:rsid w:val="0022247E"/>
    <w:rsid w:val="0026004D"/>
    <w:rsid w:val="002640DD"/>
    <w:rsid w:val="00275D12"/>
    <w:rsid w:val="00284FEB"/>
    <w:rsid w:val="002860C4"/>
    <w:rsid w:val="00295579"/>
    <w:rsid w:val="002A4D34"/>
    <w:rsid w:val="002B5741"/>
    <w:rsid w:val="00305409"/>
    <w:rsid w:val="0033406B"/>
    <w:rsid w:val="003609EF"/>
    <w:rsid w:val="0036231A"/>
    <w:rsid w:val="00374DD4"/>
    <w:rsid w:val="00385E24"/>
    <w:rsid w:val="003E0238"/>
    <w:rsid w:val="003E1A36"/>
    <w:rsid w:val="003F1084"/>
    <w:rsid w:val="003F767E"/>
    <w:rsid w:val="00410371"/>
    <w:rsid w:val="0041480E"/>
    <w:rsid w:val="00415D32"/>
    <w:rsid w:val="004242F1"/>
    <w:rsid w:val="004342D8"/>
    <w:rsid w:val="004823D9"/>
    <w:rsid w:val="00482950"/>
    <w:rsid w:val="004A021F"/>
    <w:rsid w:val="004B6AC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66494"/>
    <w:rsid w:val="00683512"/>
    <w:rsid w:val="006900F9"/>
    <w:rsid w:val="00695808"/>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C6270"/>
    <w:rsid w:val="008E25C2"/>
    <w:rsid w:val="008F686C"/>
    <w:rsid w:val="00912E16"/>
    <w:rsid w:val="009148DE"/>
    <w:rsid w:val="00927C3F"/>
    <w:rsid w:val="00941E30"/>
    <w:rsid w:val="009777D9"/>
    <w:rsid w:val="00984AAE"/>
    <w:rsid w:val="00990962"/>
    <w:rsid w:val="00991B88"/>
    <w:rsid w:val="009A4297"/>
    <w:rsid w:val="009A5753"/>
    <w:rsid w:val="009A579D"/>
    <w:rsid w:val="009D10D7"/>
    <w:rsid w:val="009D165C"/>
    <w:rsid w:val="009D30B2"/>
    <w:rsid w:val="009E3297"/>
    <w:rsid w:val="009E36D8"/>
    <w:rsid w:val="009F19B6"/>
    <w:rsid w:val="009F1CB6"/>
    <w:rsid w:val="009F734F"/>
    <w:rsid w:val="00A246B6"/>
    <w:rsid w:val="00A47E70"/>
    <w:rsid w:val="00A50CF0"/>
    <w:rsid w:val="00A7671C"/>
    <w:rsid w:val="00AA2CBC"/>
    <w:rsid w:val="00AC5820"/>
    <w:rsid w:val="00AD1CD8"/>
    <w:rsid w:val="00AD4AE8"/>
    <w:rsid w:val="00AD5DA5"/>
    <w:rsid w:val="00AD7843"/>
    <w:rsid w:val="00AF0DF0"/>
    <w:rsid w:val="00B17531"/>
    <w:rsid w:val="00B258BB"/>
    <w:rsid w:val="00B6639C"/>
    <w:rsid w:val="00B6691E"/>
    <w:rsid w:val="00B67B97"/>
    <w:rsid w:val="00B92647"/>
    <w:rsid w:val="00B968C8"/>
    <w:rsid w:val="00BA3EC5"/>
    <w:rsid w:val="00BA51D9"/>
    <w:rsid w:val="00BB5DFC"/>
    <w:rsid w:val="00BC2DCA"/>
    <w:rsid w:val="00BD279D"/>
    <w:rsid w:val="00BD6BB8"/>
    <w:rsid w:val="00BF00B3"/>
    <w:rsid w:val="00BF2913"/>
    <w:rsid w:val="00BF7393"/>
    <w:rsid w:val="00C120D8"/>
    <w:rsid w:val="00C44005"/>
    <w:rsid w:val="00C66BA2"/>
    <w:rsid w:val="00C71D68"/>
    <w:rsid w:val="00C8293B"/>
    <w:rsid w:val="00C95985"/>
    <w:rsid w:val="00CC5026"/>
    <w:rsid w:val="00CC68D0"/>
    <w:rsid w:val="00D03F9A"/>
    <w:rsid w:val="00D06D51"/>
    <w:rsid w:val="00D151A5"/>
    <w:rsid w:val="00D20763"/>
    <w:rsid w:val="00D234C9"/>
    <w:rsid w:val="00D24991"/>
    <w:rsid w:val="00D3694A"/>
    <w:rsid w:val="00D50255"/>
    <w:rsid w:val="00D66520"/>
    <w:rsid w:val="00D85A73"/>
    <w:rsid w:val="00DA68A2"/>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3761C"/>
    <w:rsid w:val="00F72E60"/>
    <w:rsid w:val="00F74E52"/>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B4Char">
    <w:name w:val="B4 Char"/>
    <w:link w:val="B4"/>
    <w:rsid w:val="00334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1265184353">
      <w:bodyDiv w:val="1"/>
      <w:marLeft w:val="0"/>
      <w:marRight w:val="0"/>
      <w:marTop w:val="0"/>
      <w:marBottom w:val="0"/>
      <w:divBdr>
        <w:top w:val="none" w:sz="0" w:space="0" w:color="auto"/>
        <w:left w:val="none" w:sz="0" w:space="0" w:color="auto"/>
        <w:bottom w:val="none" w:sz="0" w:space="0" w:color="auto"/>
        <w:right w:val="none" w:sz="0" w:space="0" w:color="auto"/>
      </w:divBdr>
      <w:divsChild>
        <w:div w:id="899902163">
          <w:marLeft w:val="547"/>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52253404">
      <w:bodyDiv w:val="1"/>
      <w:marLeft w:val="0"/>
      <w:marRight w:val="0"/>
      <w:marTop w:val="0"/>
      <w:marBottom w:val="0"/>
      <w:divBdr>
        <w:top w:val="none" w:sz="0" w:space="0" w:color="auto"/>
        <w:left w:val="none" w:sz="0" w:space="0" w:color="auto"/>
        <w:bottom w:val="none" w:sz="0" w:space="0" w:color="auto"/>
        <w:right w:val="none" w:sz="0" w:space="0" w:color="auto"/>
      </w:divBdr>
      <w:divsChild>
        <w:div w:id="633826932">
          <w:marLeft w:val="547"/>
          <w:marRight w:val="0"/>
          <w:marTop w:val="96"/>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86BA9-FB5C-4B9A-A500-5ED403936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1234</TotalTime>
  <Pages>5</Pages>
  <Words>1972</Words>
  <Characters>11247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2018-11-05T09:14:00Z</dcterms:created>
  <dcterms:modified xsi:type="dcterms:W3CDTF">2020-05-15T17:16:00Z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(3)G8XMBz3ymCFdMWvWRpcl0dBUmd4lBbrimtnzD9XaNz7mVfNyEZ3tnQ1zDIJ3wYWbf4rS8IHm
d3SmTv5L55Ncbd0K7I2oYyJNO3SGtMwbLt1SWQJbufwhk11wnV8MFErSB/8a2pa43CKQQ8vx
9WWMfus+w9R5W77hOCUyfPhWz7u9XPW5oJ8oyt1/JMzTZQE5Wo/oNuvlJE5rkvGPQeuI+YYc
6oB9pt9ASBZlKL09Az</vt:lpwstr>
  </property>
  <property fmtid="{D5CDD505-2E9C-101B-9397-08002B2CF9AE}" pid="22" name="_2015_ms_pID_7253431">
    <vt:lpwstr>26a74Ik4M1Xf/mxyDxx4xBK4TqpB4zHItcYSgXjTOFjweL2K5gL1ik
Pnp/GfTGldCimQY81Me9qPo28jbv2hGw20n1giyYsoPXDg81LktWqWoxRAol4vc6C3btrti8
tLWTMZz8xRZXIvw/cIfpyyK2TpR2/QNYswpet9l/Pw3gxrunTMjXHBFsJYvkcMTKBeUs9Jxx
plVTkwRfZafcI+LvwaMtPg0yi2ZGxVCT3/BX</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1588143019</vt:lpwstr>
  </property>
</Properties>
</file>