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2F0B58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D72BA" w:rsidRPr="000D72BA">
        <w:rPr>
          <w:b/>
          <w:i/>
          <w:noProof/>
          <w:sz w:val="28"/>
        </w:rPr>
        <w:t>R4-2007739</w:t>
      </w:r>
    </w:p>
    <w:p w:rsidR="001E41F3" w:rsidRDefault="002F0B58" w:rsidP="005E2C44">
      <w:pPr>
        <w:pStyle w:val="CRCoverPage"/>
        <w:outlineLvl w:val="0"/>
        <w:rPr>
          <w:b/>
          <w:noProof/>
          <w:sz w:val="24"/>
        </w:rPr>
      </w:pPr>
      <w:r w:rsidRPr="002F0B58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72BA" w:rsidP="000D72BA">
            <w:pPr>
              <w:pStyle w:val="CRCoverPage"/>
              <w:spacing w:after="0"/>
              <w:jc w:val="right"/>
              <w:rPr>
                <w:noProof/>
              </w:rPr>
            </w:pPr>
            <w:r w:rsidRPr="000D72BA"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0087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AB0087">
              <w:rPr>
                <w:noProof/>
              </w:rPr>
              <w:t>CR on CSI-RS based measurement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DB485B" w:rsidP="00371258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B485B">
              <w:rPr>
                <w:rFonts w:ascii="Arial" w:hAnsi="Arial" w:cs="Arial"/>
                <w:noProof/>
              </w:rPr>
              <w:t xml:space="preserve">CSI-RS based measurement </w:t>
            </w:r>
            <w:r w:rsidR="00371258">
              <w:rPr>
                <w:rFonts w:ascii="Arial" w:hAnsi="Arial" w:cs="Arial"/>
                <w:noProof/>
              </w:rPr>
              <w:t>requirements</w:t>
            </w:r>
            <w:r w:rsidR="00EC5F6B">
              <w:rPr>
                <w:rFonts w:ascii="Arial" w:hAnsi="Arial" w:cs="Arial"/>
                <w:noProof/>
              </w:rPr>
              <w:t xml:space="preserve">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Default="00EC5F6B" w:rsidP="00DB485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Specify </w:t>
            </w:r>
            <w:r w:rsidR="00371258" w:rsidRPr="00DB485B">
              <w:rPr>
                <w:rFonts w:cs="Arial"/>
                <w:noProof/>
              </w:rPr>
              <w:t xml:space="preserve">CSI-RS based measurement </w:t>
            </w:r>
            <w:r w:rsidR="00371258">
              <w:rPr>
                <w:rFonts w:cs="Arial"/>
                <w:noProof/>
              </w:rPr>
              <w:t>requirements</w:t>
            </w:r>
          </w:p>
          <w:p w:rsidR="00371258" w:rsidRDefault="00371258" w:rsidP="00DB485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-CSI-RS intra-frequency measurement without gap</w:t>
            </w:r>
          </w:p>
          <w:p w:rsidR="00371258" w:rsidRPr="00587470" w:rsidRDefault="00371258" w:rsidP="00DB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-CSI-RS intra-frequency measurement with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C48E2" w:rsidRPr="00885F53" w:rsidRDefault="00EC48E2" w:rsidP="00EC48E2">
      <w:pPr>
        <w:pStyle w:val="2"/>
        <w:rPr>
          <w:ins w:id="3" w:author="Huawei" w:date="2020-05-12T15:40:00Z"/>
        </w:rPr>
      </w:pPr>
      <w:ins w:id="4" w:author="Huawei" w:date="2020-05-12T15:40:00Z">
        <w:r w:rsidRPr="00885F53">
          <w:t>9.</w:t>
        </w:r>
        <w:r>
          <w:t>8</w:t>
        </w:r>
        <w:r w:rsidRPr="00885F53">
          <w:tab/>
        </w:r>
        <w:r>
          <w:t>CSI-RS</w:t>
        </w:r>
        <w:r w:rsidRPr="00885F53">
          <w:t xml:space="preserve"> </w:t>
        </w:r>
      </w:ins>
      <w:ins w:id="5" w:author="Huawei" w:date="2020-05-12T15:53:00Z">
        <w:r w:rsidR="00266A32">
          <w:t xml:space="preserve">L3 </w:t>
        </w:r>
      </w:ins>
      <w:ins w:id="6" w:author="Huawei" w:date="2020-05-12T15:40:00Z">
        <w:r w:rsidRPr="00885F53">
          <w:t>measurements</w:t>
        </w:r>
      </w:ins>
    </w:p>
    <w:p w:rsidR="00B31DC4" w:rsidRPr="00885F53" w:rsidRDefault="00B31DC4" w:rsidP="00B31DC4">
      <w:pPr>
        <w:pStyle w:val="3"/>
        <w:rPr>
          <w:ins w:id="7" w:author="Huawei" w:date="2020-05-15T17:23:00Z"/>
        </w:rPr>
      </w:pPr>
      <w:ins w:id="8" w:author="Huawei" w:date="2020-05-15T17:23:00Z">
        <w:r w:rsidRPr="00885F53">
          <w:t>9.</w:t>
        </w:r>
        <w:r>
          <w:t>8</w:t>
        </w:r>
        <w:r w:rsidRPr="00885F53">
          <w:t>.1</w:t>
        </w:r>
        <w:r w:rsidRPr="00885F53">
          <w:tab/>
          <w:t>Introduction</w:t>
        </w:r>
      </w:ins>
    </w:p>
    <w:p w:rsidR="00B31DC4" w:rsidRDefault="00B31DC4" w:rsidP="00B31DC4">
      <w:pPr>
        <w:rPr>
          <w:ins w:id="9" w:author="Huawei" w:date="2020-05-15T17:23:00Z"/>
        </w:rPr>
      </w:pPr>
      <w:ins w:id="10" w:author="Huawei" w:date="2020-05-15T17:23:00Z">
        <w:r>
          <w:t>TBA</w:t>
        </w:r>
      </w:ins>
    </w:p>
    <w:p w:rsidR="00B31DC4" w:rsidRPr="00DB485B" w:rsidRDefault="00B31DC4" w:rsidP="00B31DC4">
      <w:pPr>
        <w:pStyle w:val="3"/>
        <w:rPr>
          <w:ins w:id="11" w:author="Huawei" w:date="2020-05-15T17:23:00Z"/>
        </w:rPr>
      </w:pPr>
      <w:ins w:id="12" w:author="Huawei" w:date="2020-05-15T17:23:00Z">
        <w:r w:rsidRPr="00885F53">
          <w:t>9.</w:t>
        </w:r>
        <w:r>
          <w:t>8</w:t>
        </w:r>
        <w:r w:rsidRPr="00885F53">
          <w:t>.2</w:t>
        </w:r>
        <w:r w:rsidRPr="00885F53">
          <w:tab/>
        </w:r>
        <w:r>
          <w:t>Intra-frequency measurements</w:t>
        </w:r>
      </w:ins>
    </w:p>
    <w:p w:rsidR="00B31DC4" w:rsidRPr="00885F53" w:rsidRDefault="00B31DC4" w:rsidP="00B31DC4">
      <w:pPr>
        <w:pStyle w:val="4"/>
        <w:rPr>
          <w:ins w:id="13" w:author="Huawei" w:date="2020-05-15T17:23:00Z"/>
        </w:rPr>
      </w:pPr>
      <w:ins w:id="14" w:author="Huawei" w:date="2020-05-15T17:23:00Z">
        <w:r w:rsidRPr="00967CF8">
          <w:t>9.</w:t>
        </w:r>
        <w:r>
          <w:t>8.2</w:t>
        </w:r>
        <w:r w:rsidRPr="00967CF8">
          <w:t>.1</w:t>
        </w:r>
        <w:r w:rsidRPr="00885F53">
          <w:tab/>
        </w:r>
        <w:r>
          <w:t>Introduction</w:t>
        </w:r>
      </w:ins>
    </w:p>
    <w:p w:rsidR="00EF6995" w:rsidRDefault="00EF6995" w:rsidP="00EF6995">
      <w:pPr>
        <w:pStyle w:val="B1"/>
        <w:ind w:left="0" w:firstLine="0"/>
        <w:rPr>
          <w:ins w:id="15" w:author="Huawei" w:date="2020-05-15T17:23:00Z"/>
          <w:rFonts w:cs="v4.2.0"/>
          <w:lang w:eastAsia="zh-CN"/>
        </w:rPr>
      </w:pPr>
      <w:ins w:id="16" w:author="Huawei" w:date="2020-05-15T17:23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B31DC4" w:rsidRPr="00885F53" w:rsidRDefault="00B31DC4" w:rsidP="00B31DC4">
      <w:pPr>
        <w:pStyle w:val="4"/>
        <w:rPr>
          <w:ins w:id="17" w:author="Huawei" w:date="2020-05-15T17:23:00Z"/>
        </w:rPr>
      </w:pPr>
      <w:ins w:id="18" w:author="Huawei" w:date="2020-05-15T17:23:00Z">
        <w:r w:rsidRPr="00967CF8">
          <w:t>9.</w:t>
        </w:r>
        <w:r>
          <w:t>8.2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B31DC4" w:rsidRDefault="00B31DC4" w:rsidP="00B31DC4">
      <w:pPr>
        <w:pStyle w:val="B1"/>
        <w:ind w:left="0" w:firstLine="0"/>
        <w:rPr>
          <w:ins w:id="19" w:author="Huawei" w:date="2020-05-15T17:23:00Z"/>
          <w:rFonts w:cs="v4.2.0"/>
          <w:lang w:eastAsia="zh-CN"/>
        </w:rPr>
      </w:pPr>
      <w:ins w:id="20" w:author="Huawei" w:date="2020-05-15T17:23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B31DC4" w:rsidRPr="00885F53" w:rsidRDefault="00B31DC4" w:rsidP="00B31DC4">
      <w:pPr>
        <w:pStyle w:val="B1"/>
        <w:ind w:left="0" w:firstLine="0"/>
        <w:rPr>
          <w:ins w:id="21" w:author="Huawei" w:date="2020-05-15T17:23:00Z"/>
          <w:rFonts w:cs="v4.2.0"/>
          <w:lang w:eastAsia="zh-CN"/>
        </w:rPr>
      </w:pPr>
    </w:p>
    <w:p w:rsidR="00B31DC4" w:rsidRDefault="00B31DC4" w:rsidP="00B31DC4">
      <w:pPr>
        <w:pStyle w:val="4"/>
        <w:rPr>
          <w:ins w:id="22" w:author="Huawei" w:date="2020-05-15T17:23:00Z"/>
        </w:rPr>
      </w:pPr>
      <w:ins w:id="23" w:author="Huawei" w:date="2020-05-15T17:23:00Z">
        <w:r w:rsidRPr="00885F53">
          <w:t>9.</w:t>
        </w:r>
        <w:r>
          <w:t>8.2.3</w:t>
        </w:r>
        <w:r w:rsidRPr="00885F53">
          <w:tab/>
          <w:t xml:space="preserve">Number of cells and number of </w:t>
        </w:r>
        <w:r>
          <w:t>CSI-RS resources</w:t>
        </w:r>
      </w:ins>
    </w:p>
    <w:p w:rsidR="00B31DC4" w:rsidRDefault="00B31DC4" w:rsidP="00B31DC4">
      <w:pPr>
        <w:rPr>
          <w:ins w:id="24" w:author="Huawei" w:date="2020-05-15T17:23:00Z"/>
          <w:lang w:eastAsia="zh-CN"/>
        </w:rPr>
      </w:pPr>
      <w:ins w:id="25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26" w:author="Huawei" w:date="2020-05-15T17:23:00Z"/>
        </w:rPr>
      </w:pPr>
    </w:p>
    <w:p w:rsidR="00B31DC4" w:rsidRPr="00885F53" w:rsidRDefault="00B31DC4" w:rsidP="00B31DC4">
      <w:pPr>
        <w:pStyle w:val="4"/>
        <w:rPr>
          <w:ins w:id="27" w:author="Huawei" w:date="2020-05-15T17:23:00Z"/>
        </w:rPr>
      </w:pPr>
      <w:ins w:id="28" w:author="Huawei" w:date="2020-05-15T17:23:00Z">
        <w:r w:rsidRPr="00885F53">
          <w:t>9.</w:t>
        </w:r>
        <w:r>
          <w:t>8.2.4</w:t>
        </w:r>
        <w:r w:rsidRPr="00885F53">
          <w:tab/>
          <w:t>Measurement Reporting Requirements</w:t>
        </w:r>
      </w:ins>
    </w:p>
    <w:p w:rsidR="00B31DC4" w:rsidRDefault="00B31DC4" w:rsidP="00B31DC4">
      <w:pPr>
        <w:rPr>
          <w:ins w:id="29" w:author="Huawei" w:date="2020-05-15T17:23:00Z"/>
          <w:lang w:eastAsia="zh-CN"/>
        </w:rPr>
      </w:pPr>
      <w:ins w:id="30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31" w:author="Huawei" w:date="2020-05-15T17:23:00Z"/>
          <w:lang w:eastAsia="zh-CN"/>
        </w:rPr>
      </w:pPr>
    </w:p>
    <w:p w:rsidR="00B31DC4" w:rsidRPr="00885F53" w:rsidRDefault="00B31DC4" w:rsidP="00B31DC4">
      <w:pPr>
        <w:pStyle w:val="4"/>
        <w:rPr>
          <w:ins w:id="32" w:author="Huawei" w:date="2020-05-15T17:23:00Z"/>
        </w:rPr>
      </w:pPr>
      <w:ins w:id="33" w:author="Huawei" w:date="2020-05-15T17:23:00Z">
        <w:r w:rsidRPr="00885F53">
          <w:t>9.</w:t>
        </w:r>
        <w:r>
          <w:t>8.2.5</w:t>
        </w:r>
        <w:r w:rsidRPr="00885F53">
          <w:tab/>
          <w:t>Intra</w:t>
        </w:r>
        <w:r>
          <w:t>-</w:t>
        </w:r>
        <w:r w:rsidRPr="00885F53">
          <w:t>frequency measurements without measurement gaps</w:t>
        </w:r>
      </w:ins>
    </w:p>
    <w:p w:rsidR="00F12686" w:rsidRDefault="00F12686" w:rsidP="00F12686">
      <w:pPr>
        <w:rPr>
          <w:ins w:id="34" w:author="Huawei" w:date="2020-05-15T19:30:00Z"/>
        </w:rPr>
      </w:pPr>
      <w:ins w:id="35" w:author="Huawei" w:date="2020-05-15T19:30:00Z">
        <w:r>
          <w:t xml:space="preserve">If a UE is configured with the higher layer parameters </w:t>
        </w:r>
        <w:r>
          <w:rPr>
            <w:i/>
          </w:rPr>
          <w:t xml:space="preserve">CSI-RS-Resource-Mobility </w:t>
        </w:r>
        <w:r>
          <w:t xml:space="preserve">and </w:t>
        </w:r>
        <w:r>
          <w:rPr>
            <w:i/>
          </w:rPr>
          <w:t>associatedSSB</w:t>
        </w:r>
        <w:r>
          <w:t xml:space="preserve">, the UE may base the timing of the CSI-RS resource on the timing of the cell given by the </w:t>
        </w:r>
        <w:r>
          <w:rPr>
            <w:i/>
            <w:lang w:eastAsia="ja-JP"/>
          </w:rPr>
          <w:t>cellId</w:t>
        </w:r>
        <w:r>
          <w:t xml:space="preserve"> of the CSI-RS resource configuration. Additionally, for a given CSI-RS resource, if the associated SS/PBCH block is configured but not detected by the UE, the UE is not required to monitor the corresponding CSI-RS resource.</w:t>
        </w:r>
      </w:ins>
    </w:p>
    <w:p w:rsidR="00F12686" w:rsidRDefault="00F12686" w:rsidP="00F12686">
      <w:pPr>
        <w:rPr>
          <w:ins w:id="36" w:author="Huawei" w:date="2020-05-15T19:30:00Z"/>
          <w:i/>
        </w:rPr>
      </w:pPr>
      <w:ins w:id="37" w:author="Huawei" w:date="2020-05-15T19:30:00Z">
        <w:r>
          <w:rPr>
            <w:lang w:eastAsia="zh-CN"/>
          </w:rPr>
          <w:t xml:space="preserve">If </w:t>
        </w:r>
        <w:r>
          <w:rPr>
            <w:i/>
          </w:rPr>
          <w:t xml:space="preserve">associatedSSB </w:t>
        </w:r>
        <w:r w:rsidRPr="00A241F5">
          <w:rPr>
            <w:lang w:eastAsia="zh-CN"/>
          </w:rPr>
          <w:t xml:space="preserve">is </w:t>
        </w:r>
      </w:ins>
      <w:ins w:id="38" w:author="Huawei" w:date="2020-05-15T22:39:00Z">
        <w:r w:rsidR="0010143F">
          <w:rPr>
            <w:lang w:eastAsia="zh-CN"/>
          </w:rPr>
          <w:t>unkown</w:t>
        </w:r>
      </w:ins>
      <w:ins w:id="39" w:author="Huawei" w:date="2020-05-15T19:30:00Z">
        <w:r w:rsidRPr="00A241F5">
          <w:rPr>
            <w:lang w:eastAsia="zh-CN"/>
          </w:rPr>
          <w:t xml:space="preserve">, the CSI-RS based measurement </w:t>
        </w:r>
        <w:r w:rsidRPr="0089796C">
          <w:rPr>
            <w:lang w:eastAsia="zh-CN"/>
          </w:rPr>
          <w:t>shall include cell identification</w:t>
        </w:r>
        <w:r>
          <w:rPr>
            <w:lang w:eastAsia="zh-CN"/>
          </w:rPr>
          <w:t xml:space="preserve"> time of associatedSSB </w:t>
        </w:r>
        <w:r w:rsidRPr="0089796C">
          <w:rPr>
            <w:lang w:eastAsia="zh-CN"/>
          </w:rPr>
          <w:t xml:space="preserve">and </w:t>
        </w:r>
        <w:r w:rsidRPr="00A241F5">
          <w:rPr>
            <w:lang w:eastAsia="zh-CN"/>
          </w:rPr>
          <w:t>CSI-RS based measurement</w:t>
        </w:r>
        <w:r>
          <w:rPr>
            <w:lang w:eastAsia="zh-CN"/>
          </w:rPr>
          <w:t xml:space="preserve"> period without gap.</w:t>
        </w:r>
      </w:ins>
    </w:p>
    <w:p w:rsidR="00F12686" w:rsidRDefault="00F12686" w:rsidP="00F12686">
      <w:pPr>
        <w:pStyle w:val="af1"/>
        <w:numPr>
          <w:ilvl w:val="0"/>
          <w:numId w:val="4"/>
        </w:numPr>
        <w:ind w:firstLineChars="0"/>
        <w:rPr>
          <w:ins w:id="40" w:author="Huawei" w:date="2020-05-15T19:30:00Z"/>
        </w:rPr>
      </w:pPr>
      <w:ins w:id="41" w:author="Huawei" w:date="2020-05-15T19:30:00Z">
        <w:r>
          <w:rPr>
            <w:lang w:eastAsia="zh-CN"/>
          </w:rPr>
          <w:t>C</w:t>
        </w:r>
        <w:r w:rsidRPr="0089796C">
          <w:rPr>
            <w:lang w:eastAsia="zh-CN"/>
          </w:rPr>
          <w:t>ell identification</w:t>
        </w:r>
        <w:r>
          <w:rPr>
            <w:lang w:eastAsia="zh-CN"/>
          </w:rPr>
          <w:t xml:space="preserve"> time of associatedSSB</w:t>
        </w:r>
        <w:r w:rsidRPr="00885F53">
          <w:t xml:space="preserve"> </w:t>
        </w:r>
        <w:r>
          <w:t xml:space="preserve">is </w:t>
        </w:r>
        <w:r w:rsidRPr="0089796C">
          <w:rPr>
            <w:rFonts w:hint="eastAsia"/>
            <w:lang w:eastAsia="zh-CN"/>
          </w:rPr>
          <w:t xml:space="preserve">the intra-frequency period for cell identification </w:t>
        </w:r>
        <w:r w:rsidRPr="00885F53">
          <w:t>T</w:t>
        </w:r>
        <w:r w:rsidRPr="00D11BEA">
          <w:rPr>
            <w:vertAlign w:val="subscript"/>
          </w:rPr>
          <w:t>identify_intra_with_index</w:t>
        </w:r>
        <w:r w:rsidRPr="0089796C">
          <w:rPr>
            <w:rFonts w:hint="eastAsia"/>
            <w:lang w:eastAsia="zh-CN"/>
          </w:rPr>
          <w:t xml:space="preserve"> in </w:t>
        </w:r>
        <w:r w:rsidRPr="0089796C">
          <w:rPr>
            <w:lang w:eastAsia="zh-CN"/>
          </w:rPr>
          <w:t>S</w:t>
        </w:r>
        <w:r w:rsidRPr="0089796C">
          <w:rPr>
            <w:rFonts w:hint="eastAsia"/>
            <w:lang w:eastAsia="zh-CN"/>
          </w:rPr>
          <w:t xml:space="preserve">ection </w:t>
        </w:r>
        <w:r w:rsidRPr="00967CF8">
          <w:t>9.2.5.1</w:t>
        </w:r>
        <w:r>
          <w:t xml:space="preserve"> or in section 9.2.6.2 or </w:t>
        </w:r>
        <w:r w:rsidRPr="00885F53">
          <w:t>T</w:t>
        </w:r>
        <w:r w:rsidRPr="00D11BEA">
          <w:rPr>
            <w:vertAlign w:val="subscript"/>
          </w:rPr>
          <w:t xml:space="preserve">identify_inter_with_index </w:t>
        </w:r>
        <w:r w:rsidRPr="00D11BEA">
          <w:t>in section 9.3.4</w:t>
        </w:r>
        <w:r>
          <w:t>.</w:t>
        </w:r>
      </w:ins>
    </w:p>
    <w:p w:rsidR="00F12686" w:rsidRPr="00D11BEA" w:rsidRDefault="00F12686" w:rsidP="00F12686">
      <w:pPr>
        <w:pStyle w:val="af1"/>
        <w:numPr>
          <w:ilvl w:val="0"/>
          <w:numId w:val="4"/>
        </w:numPr>
        <w:ind w:firstLineChars="0"/>
        <w:rPr>
          <w:ins w:id="42" w:author="Huawei" w:date="2020-05-15T19:30:00Z"/>
          <w:rFonts w:ascii="Arial" w:hAnsi="Arial"/>
          <w:b/>
          <w:sz w:val="18"/>
        </w:rPr>
      </w:pPr>
      <w:ins w:id="43" w:author="Huawei" w:date="2020-05-15T19:30:00Z">
        <w:r w:rsidRPr="00885F53">
          <w:t xml:space="preserve">The measurement period for intrafrequency measurements without gaps is as shown in table </w:t>
        </w:r>
        <w:r w:rsidRPr="00A241F5">
          <w:t>9.8.2.5</w:t>
        </w:r>
        <w:r w:rsidRPr="00885F53">
          <w:t xml:space="preserve">-1, Table </w:t>
        </w:r>
        <w:r w:rsidRPr="00A241F5">
          <w:t>9.8.2.5</w:t>
        </w:r>
        <w:r>
          <w:t>-2</w:t>
        </w:r>
        <w:r w:rsidRPr="00885F53">
          <w:t>.</w:t>
        </w:r>
      </w:ins>
    </w:p>
    <w:p w:rsidR="00F12686" w:rsidRPr="00D11BEA" w:rsidRDefault="00F12686" w:rsidP="00F12686">
      <w:pPr>
        <w:rPr>
          <w:ins w:id="44" w:author="Huawei" w:date="2020-05-15T19:30:00Z"/>
          <w:i/>
        </w:rPr>
      </w:pPr>
      <w:ins w:id="45" w:author="Huawei" w:date="2020-05-15T19:30:00Z">
        <w:r>
          <w:rPr>
            <w:lang w:eastAsia="zh-CN"/>
          </w:rPr>
          <w:t xml:space="preserve">If </w:t>
        </w:r>
        <w:r w:rsidRPr="00D11BEA">
          <w:rPr>
            <w:i/>
          </w:rPr>
          <w:t xml:space="preserve">associatedSSB </w:t>
        </w:r>
        <w:r w:rsidRPr="00A241F5">
          <w:rPr>
            <w:lang w:eastAsia="zh-CN"/>
          </w:rPr>
          <w:t xml:space="preserve">is </w:t>
        </w:r>
      </w:ins>
      <w:ins w:id="46" w:author="Huawei" w:date="2020-05-15T22:39:00Z">
        <w:r w:rsidR="0010143F">
          <w:rPr>
            <w:lang w:eastAsia="zh-CN"/>
          </w:rPr>
          <w:t>known</w:t>
        </w:r>
      </w:ins>
      <w:ins w:id="47" w:author="Huawei" w:date="2020-05-15T19:30:00Z">
        <w:r w:rsidRPr="00A241F5">
          <w:rPr>
            <w:lang w:eastAsia="zh-CN"/>
          </w:rPr>
          <w:t>,</w:t>
        </w:r>
        <w:r w:rsidRPr="00D11BEA">
          <w:t xml:space="preserve"> </w:t>
        </w:r>
        <w:r>
          <w:rPr>
            <w:lang w:eastAsia="zh-CN"/>
          </w:rPr>
          <w:t>t</w:t>
        </w:r>
        <w:r w:rsidRPr="00D11BEA">
          <w:rPr>
            <w:lang w:eastAsia="zh-CN"/>
          </w:rPr>
          <w:t>he measurement period for intrafrequency measurements without gaps is as shown in table 9.8.2.5-1, 9.8.2.5-2.</w:t>
        </w:r>
      </w:ins>
    </w:p>
    <w:p w:rsidR="00F12686" w:rsidRPr="00005AF8" w:rsidRDefault="00F12686" w:rsidP="00F12686">
      <w:pPr>
        <w:rPr>
          <w:ins w:id="48" w:author="Huawei" w:date="2020-05-15T19:30:00Z"/>
          <w:i/>
          <w:lang w:eastAsia="zh-CN"/>
        </w:rPr>
      </w:pPr>
      <w:ins w:id="49" w:author="Huawei" w:date="2020-05-15T19:30:00Z">
        <w:r w:rsidRPr="006B4E63">
          <w:rPr>
            <w:i/>
            <w:lang w:eastAsia="zh-CN"/>
          </w:rPr>
          <w:t>Editeral note:</w:t>
        </w:r>
        <w:r w:rsidRPr="00005AF8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 xml:space="preserve">the requirements for </w:t>
        </w:r>
        <w:r w:rsidRPr="00005AF8">
          <w:rPr>
            <w:i/>
            <w:lang w:eastAsia="zh-CN"/>
          </w:rPr>
          <w:t>the case that the multiple CSI-RS resources from different cells are transmitted in the same OFDM symbols in one MO, and the CSI-RS resources are QCL-ed with different associated SSB</w:t>
        </w:r>
        <w:r>
          <w:rPr>
            <w:i/>
            <w:lang w:eastAsia="zh-CN"/>
          </w:rPr>
          <w:t xml:space="preserve"> </w:t>
        </w:r>
      </w:ins>
      <w:ins w:id="50" w:author="Huawei" w:date="2020-05-15T22:49:00Z">
        <w:r w:rsidR="00051B9D">
          <w:rPr>
            <w:i/>
            <w:lang w:eastAsia="zh-CN"/>
          </w:rPr>
          <w:t>are</w:t>
        </w:r>
      </w:ins>
      <w:ins w:id="51" w:author="Huawei" w:date="2020-05-15T19:30:00Z">
        <w:r>
          <w:rPr>
            <w:i/>
            <w:lang w:eastAsia="zh-CN"/>
          </w:rPr>
          <w:t xml:space="preserve"> FFS.</w:t>
        </w:r>
      </w:ins>
    </w:p>
    <w:p w:rsidR="00F12686" w:rsidRPr="00885F53" w:rsidRDefault="00F12686" w:rsidP="00F12686">
      <w:pPr>
        <w:rPr>
          <w:ins w:id="52" w:author="Huawei" w:date="2020-05-15T19:30:00Z"/>
        </w:rPr>
      </w:pPr>
      <w:ins w:id="53" w:author="Huawei" w:date="2020-05-15T19:30:00Z">
        <w:r w:rsidRPr="00885F53">
          <w:t xml:space="preserve">If SCG DRX is in use, intrafrequency measurement period requirements specified in table </w:t>
        </w:r>
        <w:r w:rsidRPr="00A241F5">
          <w:t>9.8.2.5</w:t>
        </w:r>
        <w:r w:rsidRPr="00885F53">
          <w:t xml:space="preserve">-1, Table </w:t>
        </w:r>
        <w:r w:rsidRPr="00A241F5">
          <w:t>9.8.2.5</w:t>
        </w:r>
        <w:r>
          <w:t>-2</w:t>
        </w:r>
        <w:r w:rsidRPr="00885F53">
          <w:t>,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F12686" w:rsidRPr="00885F53" w:rsidRDefault="00F12686" w:rsidP="00F12686">
      <w:pPr>
        <w:keepNext/>
        <w:keepLines/>
        <w:spacing w:before="60"/>
        <w:jc w:val="center"/>
        <w:rPr>
          <w:ins w:id="54" w:author="Huawei" w:date="2020-05-15T19:30:00Z"/>
        </w:rPr>
      </w:pPr>
      <w:ins w:id="55" w:author="Huawei" w:date="2020-05-15T19:30:00Z">
        <w:r w:rsidRPr="00885F53">
          <w:rPr>
            <w:rFonts w:ascii="Arial" w:hAnsi="Arial"/>
            <w:b/>
          </w:rPr>
          <w:lastRenderedPageBreak/>
          <w:t xml:space="preserve">Table </w:t>
        </w:r>
        <w:r w:rsidRPr="00A6277A">
          <w:rPr>
            <w:rFonts w:ascii="Arial" w:hAnsi="Arial"/>
            <w:b/>
          </w:rPr>
          <w:t>9.8.2.5</w:t>
        </w:r>
        <w:r w:rsidRPr="00885F53">
          <w:rPr>
            <w:rFonts w:ascii="Arial" w:hAnsi="Arial"/>
            <w:b/>
          </w:rPr>
          <w:t>-1: Measurement period for intrafrequency</w:t>
        </w:r>
        <w:r>
          <w:rPr>
            <w:rFonts w:ascii="Arial" w:hAnsi="Arial"/>
            <w:b/>
          </w:rPr>
          <w:t xml:space="preserve"> CSI-RS based</w:t>
        </w:r>
        <w:r w:rsidRPr="00885F53">
          <w:rPr>
            <w:rFonts w:ascii="Arial" w:hAnsi="Arial"/>
            <w:b/>
          </w:rPr>
          <w:t xml:space="preserve"> measurements without gaps(Frequency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12686" w:rsidRPr="00885F53" w:rsidTr="001E43A2">
        <w:trPr>
          <w:ins w:id="56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57" w:author="Huawei" w:date="2020-05-15T19:30:00Z"/>
                <w:rFonts w:ascii="Arial" w:hAnsi="Arial"/>
                <w:b/>
                <w:sz w:val="18"/>
              </w:rPr>
            </w:pPr>
            <w:ins w:id="58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59" w:author="Huawei" w:date="2020-05-15T19:30:00Z"/>
                <w:rFonts w:ascii="Arial" w:hAnsi="Arial"/>
                <w:b/>
                <w:sz w:val="18"/>
              </w:rPr>
            </w:pPr>
            <w:ins w:id="60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SCI-RS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F12686" w:rsidRPr="00885F53" w:rsidTr="001E43A2">
        <w:trPr>
          <w:ins w:id="61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62" w:author="Huawei" w:date="2020-05-15T19:30:00Z"/>
              </w:rPr>
            </w:pPr>
            <w:ins w:id="63" w:author="Huawei" w:date="2020-05-15T19:30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64" w:author="Huawei" w:date="2020-05-15T19:30:00Z"/>
              </w:rPr>
            </w:pPr>
            <w:ins w:id="65" w:author="Huawei" w:date="2020-05-15T19:30:00Z">
              <w:r>
                <w:t xml:space="preserve">max(200ms, </w:t>
              </w:r>
              <w:r w:rsidRPr="00885F53">
                <w:t xml:space="preserve"> 5 x </w:t>
              </w:r>
              <w:r>
                <w:t>C</w:t>
              </w:r>
              <w:r w:rsidRPr="00885F53">
                <w:t>MTC period)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66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67" w:author="Huawei" w:date="2020-05-15T19:30:00Z"/>
              </w:rPr>
            </w:pPr>
            <w:ins w:id="68" w:author="Huawei" w:date="2020-05-15T19:30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69" w:author="Huawei" w:date="2020-05-15T19:30:00Z"/>
                <w:b/>
              </w:rPr>
            </w:pPr>
            <w:ins w:id="70" w:author="Huawei" w:date="2020-05-15T19:30:00Z">
              <w:r w:rsidRPr="00885F53">
                <w:t>max(200ms, 5 x max(</w:t>
              </w:r>
              <w:r>
                <w:t>C</w:t>
              </w:r>
              <w:r w:rsidRPr="00885F53">
                <w:t>MTC period,DRX cycle))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71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72" w:author="Huawei" w:date="2020-05-15T19:30:00Z"/>
                <w:b/>
              </w:rPr>
            </w:pPr>
            <w:ins w:id="73" w:author="Huawei" w:date="2020-05-15T19:30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74" w:author="Huawei" w:date="2020-05-15T19:30:00Z"/>
                <w:b/>
              </w:rPr>
            </w:pPr>
            <w:ins w:id="75" w:author="Huawei" w:date="2020-05-15T19:30:00Z">
              <w:r w:rsidRPr="00885F53">
                <w:t>5 x DRX cycle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trHeight w:val="70"/>
          <w:ins w:id="76" w:author="Huawei" w:date="2020-05-15T19:30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N"/>
              <w:rPr>
                <w:ins w:id="77" w:author="Huawei" w:date="2020-05-15T19:30:00Z"/>
              </w:rPr>
            </w:pPr>
            <w:ins w:id="78" w:author="Huawei" w:date="2020-05-15T19:30:00Z">
              <w:r w:rsidRPr="00885F53">
                <w:t>NOTE 1:</w:t>
              </w:r>
              <w:r w:rsidRPr="00885F53">
                <w:tab/>
              </w:r>
              <w:r>
                <w:t>The requirements apply assuming</w:t>
              </w:r>
              <w:r>
                <w:rPr>
                  <w:rFonts w:asciiTheme="minorHAnsi" w:hAnsi="Calibri" w:cstheme="minorBidi"/>
                  <w:color w:val="000000" w:themeColor="text1"/>
                  <w:kern w:val="24"/>
                  <w:sz w:val="48"/>
                  <w:szCs w:val="48"/>
                </w:rPr>
                <w:t xml:space="preserve"> </w:t>
              </w:r>
              <w:r w:rsidRPr="006B4E63">
                <w:t>CSI-RS configuration with {D=3 with PRBs ≥ 48}</w:t>
              </w:r>
              <w:r>
                <w:t>.</w:t>
              </w:r>
            </w:ins>
          </w:p>
        </w:tc>
      </w:tr>
    </w:tbl>
    <w:p w:rsidR="00F12686" w:rsidRPr="00885F53" w:rsidRDefault="00F12686" w:rsidP="00F12686">
      <w:pPr>
        <w:keepNext/>
        <w:keepLines/>
        <w:spacing w:before="60"/>
        <w:jc w:val="center"/>
        <w:rPr>
          <w:ins w:id="79" w:author="Huawei" w:date="2020-05-15T19:30:00Z"/>
        </w:rPr>
      </w:pPr>
      <w:ins w:id="80" w:author="Huawei" w:date="2020-05-15T19:30:00Z">
        <w:r w:rsidRPr="00885F53">
          <w:rPr>
            <w:rFonts w:ascii="Arial" w:hAnsi="Arial"/>
            <w:b/>
          </w:rPr>
          <w:t xml:space="preserve">Table </w:t>
        </w:r>
        <w:r w:rsidRPr="00A6277A">
          <w:rPr>
            <w:rFonts w:ascii="Arial" w:hAnsi="Arial"/>
            <w:b/>
          </w:rPr>
          <w:t>9.8.2.5</w:t>
        </w:r>
        <w:r w:rsidRPr="00885F53">
          <w:rPr>
            <w:rFonts w:ascii="Arial" w:hAnsi="Arial"/>
            <w:b/>
          </w:rPr>
          <w:t>-2: Measurement period for intrafrequency</w:t>
        </w:r>
      </w:ins>
      <w:ins w:id="81" w:author="Huawei" w:date="2020-05-15T22:47:00Z">
        <w:r w:rsidR="0010143F" w:rsidRPr="0010143F">
          <w:rPr>
            <w:rFonts w:ascii="Arial" w:hAnsi="Arial"/>
            <w:b/>
          </w:rPr>
          <w:t xml:space="preserve"> </w:t>
        </w:r>
        <w:r w:rsidR="0010143F">
          <w:rPr>
            <w:rFonts w:ascii="Arial" w:hAnsi="Arial"/>
            <w:b/>
          </w:rPr>
          <w:t>CSI-RS based</w:t>
        </w:r>
      </w:ins>
      <w:ins w:id="82" w:author="Huawei" w:date="2020-05-15T19:30:00Z">
        <w:r w:rsidRPr="00885F53">
          <w:rPr>
            <w:rFonts w:ascii="Arial" w:hAnsi="Arial"/>
            <w:b/>
          </w:rPr>
          <w:t xml:space="preserve"> measurements without gaps(Frequency 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12686" w:rsidRPr="00885F53" w:rsidTr="001E43A2">
        <w:trPr>
          <w:ins w:id="83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84" w:author="Huawei" w:date="2020-05-15T19:30:00Z"/>
                <w:rFonts w:ascii="Arial" w:hAnsi="Arial"/>
                <w:b/>
                <w:sz w:val="18"/>
              </w:rPr>
            </w:pPr>
            <w:ins w:id="85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86" w:author="Huawei" w:date="2020-05-15T19:30:00Z"/>
                <w:rFonts w:ascii="Arial" w:hAnsi="Arial"/>
                <w:b/>
                <w:sz w:val="18"/>
              </w:rPr>
            </w:pPr>
            <w:ins w:id="87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F12686" w:rsidRPr="00885F53" w:rsidTr="001E43A2">
        <w:trPr>
          <w:ins w:id="88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89" w:author="Huawei" w:date="2020-05-15T19:30:00Z"/>
              </w:rPr>
            </w:pPr>
            <w:ins w:id="90" w:author="Huawei" w:date="2020-05-15T19:30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91" w:author="Huawei" w:date="2020-05-15T19:30:00Z"/>
              </w:rPr>
            </w:pPr>
            <w:ins w:id="92" w:author="Huawei" w:date="2020-05-15T19:30:00Z">
              <w:r w:rsidRPr="00885F53">
                <w:t>max(400ms, ceil(M</w:t>
              </w:r>
              <w:r w:rsidRPr="00885F53">
                <w:rPr>
                  <w:vertAlign w:val="subscript"/>
                </w:rPr>
                <w:t>meas_period_w/o_gaps</w:t>
              </w:r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  <w:r w:rsidRPr="00885F53">
                <w:t>) x SMTC period)</w:t>
              </w:r>
              <w:r w:rsidRPr="00885F53">
                <w:rPr>
                  <w:vertAlign w:val="superscript"/>
                </w:rPr>
                <w:t>Note 1</w:t>
              </w:r>
              <w:r w:rsidRPr="00885F53">
                <w:t xml:space="preserve">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93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94" w:author="Huawei" w:date="2020-05-15T19:30:00Z"/>
              </w:rPr>
            </w:pPr>
            <w:ins w:id="95" w:author="Huawei" w:date="2020-05-15T19:30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96" w:author="Huawei" w:date="2020-05-15T19:30:00Z"/>
                <w:b/>
              </w:rPr>
            </w:pPr>
            <w:ins w:id="97" w:author="Huawei" w:date="2020-05-15T19:30:00Z">
              <w:r w:rsidRPr="00885F53">
                <w:t>max(400ms, ceil(M</w:t>
              </w:r>
              <w:r w:rsidRPr="00885F53">
                <w:rPr>
                  <w:vertAlign w:val="subscript"/>
                </w:rPr>
                <w:t>meas_period_w/o_gaps</w:t>
              </w:r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  <w:r w:rsidRPr="00885F53">
                <w:t>) x max(SMTC period,DRX cycle)) x CSSF</w:t>
              </w:r>
              <w:r w:rsidRPr="00885F53">
                <w:rPr>
                  <w:vertAlign w:val="subscript"/>
                </w:rPr>
                <w:t>intra</w:t>
              </w:r>
              <w:r w:rsidRPr="00885F53">
                <w:t xml:space="preserve"> </w:t>
              </w:r>
            </w:ins>
          </w:p>
        </w:tc>
      </w:tr>
      <w:tr w:rsidR="00F12686" w:rsidRPr="00885F53" w:rsidTr="001E43A2">
        <w:trPr>
          <w:ins w:id="98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99" w:author="Huawei" w:date="2020-05-15T19:30:00Z"/>
                <w:b/>
              </w:rPr>
            </w:pPr>
            <w:ins w:id="100" w:author="Huawei" w:date="2020-05-15T19:30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01" w:author="Huawei" w:date="2020-05-15T19:30:00Z"/>
                <w:b/>
              </w:rPr>
            </w:pPr>
            <w:ins w:id="102" w:author="Huawei" w:date="2020-05-15T19:30:00Z">
              <w:r w:rsidRPr="00885F53">
                <w:t>ceil(M</w:t>
              </w:r>
              <w:r w:rsidRPr="00885F53">
                <w:rPr>
                  <w:vertAlign w:val="subscript"/>
                </w:rPr>
                <w:t>meas_period_w/o_gaps</w:t>
              </w:r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  <w:r w:rsidRPr="00885F53">
                <w:t xml:space="preserve"> ) x DRX cycle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trHeight w:val="70"/>
          <w:ins w:id="103" w:author="Huawei" w:date="2020-05-15T19:30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N"/>
              <w:rPr>
                <w:ins w:id="104" w:author="Huawei" w:date="2020-05-15T19:30:00Z"/>
              </w:rPr>
            </w:pPr>
            <w:ins w:id="105" w:author="Huawei" w:date="2020-05-15T19:30:00Z">
              <w:r w:rsidRPr="00885F53">
                <w:t>NOTE 1:</w:t>
              </w:r>
              <w:r w:rsidRPr="00885F53">
                <w:tab/>
              </w:r>
              <w:r>
                <w:t>The requirements apply assuming</w:t>
              </w:r>
              <w:r>
                <w:rPr>
                  <w:rFonts w:asciiTheme="minorHAnsi" w:hAnsi="Calibri" w:cstheme="minorBidi"/>
                  <w:color w:val="000000" w:themeColor="text1"/>
                  <w:kern w:val="24"/>
                  <w:sz w:val="48"/>
                  <w:szCs w:val="48"/>
                </w:rPr>
                <w:t xml:space="preserve"> </w:t>
              </w:r>
              <w:r w:rsidRPr="006B4E63">
                <w:t>CSI-RS configuration with {D=3 with PRBs ≥ 48}</w:t>
              </w:r>
              <w:r>
                <w:t>.</w:t>
              </w:r>
            </w:ins>
          </w:p>
        </w:tc>
      </w:tr>
    </w:tbl>
    <w:p w:rsidR="00F12686" w:rsidRPr="00F12686" w:rsidRDefault="00F12686" w:rsidP="00F12686">
      <w:pPr>
        <w:rPr>
          <w:ins w:id="106" w:author="Huawei" w:date="2020-05-15T19:30:00Z"/>
          <w:b/>
        </w:rPr>
      </w:pPr>
    </w:p>
    <w:p w:rsidR="00F12686" w:rsidRPr="00885F53" w:rsidRDefault="00F12686" w:rsidP="00F12686">
      <w:ins w:id="107" w:author="Huawei" w:date="2020-05-15T19:30:00Z">
        <w:r w:rsidRPr="00885F53">
          <w:t>M</w:t>
        </w:r>
        <w:r w:rsidRPr="00885F53">
          <w:rPr>
            <w:vertAlign w:val="subscript"/>
          </w:rPr>
          <w:t>meas_period_w/o_gaps</w:t>
        </w:r>
        <w:r w:rsidRPr="00885F53">
          <w:t xml:space="preserve"> : For a UE supporting power class 1, M</w:t>
        </w:r>
        <w:r w:rsidRPr="00885F53">
          <w:rPr>
            <w:vertAlign w:val="subscript"/>
          </w:rPr>
          <w:t>meas_period_w/o_gaps</w:t>
        </w:r>
        <w:r w:rsidRPr="00885F53">
          <w:t xml:space="preserve"> =40. For a UE supporting FR2 power class 2, M</w:t>
        </w:r>
        <w:r w:rsidRPr="00885F53">
          <w:rPr>
            <w:vertAlign w:val="subscript"/>
          </w:rPr>
          <w:t>meas_period_w/o_gaps</w:t>
        </w:r>
        <w:r w:rsidRPr="00885F53">
          <w:t xml:space="preserve"> =24. For a UE supporting power class 3, M</w:t>
        </w:r>
        <w:r w:rsidRPr="00885F53">
          <w:rPr>
            <w:vertAlign w:val="subscript"/>
          </w:rPr>
          <w:t>meas_period_w/o_gaps</w:t>
        </w:r>
        <w:r w:rsidRPr="00885F53">
          <w:t xml:space="preserve"> =24. For a UE supporting power class 4, M</w:t>
        </w:r>
        <w:r w:rsidRPr="00885F53">
          <w:rPr>
            <w:vertAlign w:val="subscript"/>
          </w:rPr>
          <w:t>meas_period_w/o_gaps</w:t>
        </w:r>
        <w:r w:rsidRPr="00885F53">
          <w:t xml:space="preserve"> =24.</w:t>
        </w:r>
      </w:ins>
      <w:r w:rsidRPr="00885F53">
        <w:tab/>
      </w:r>
    </w:p>
    <w:p w:rsidR="00B31DC4" w:rsidRPr="00F12686" w:rsidRDefault="00B31DC4" w:rsidP="00B31DC4">
      <w:pPr>
        <w:rPr>
          <w:ins w:id="108" w:author="Huawei" w:date="2020-05-15T17:23:00Z"/>
          <w:rFonts w:eastAsia="宋体"/>
          <w:noProof/>
          <w:highlight w:val="yellow"/>
          <w:lang w:eastAsia="zh-CN"/>
        </w:rPr>
      </w:pPr>
    </w:p>
    <w:p w:rsidR="00B31DC4" w:rsidRPr="00885F53" w:rsidRDefault="00B31DC4" w:rsidP="00B31DC4">
      <w:pPr>
        <w:pStyle w:val="4"/>
        <w:rPr>
          <w:ins w:id="109" w:author="Huawei" w:date="2020-05-15T17:23:00Z"/>
        </w:rPr>
      </w:pPr>
      <w:ins w:id="110" w:author="Huawei" w:date="2020-05-15T17:23:00Z">
        <w:r w:rsidRPr="00885F53">
          <w:t>9.</w:t>
        </w:r>
        <w:r>
          <w:t>8.2.6</w:t>
        </w:r>
        <w:r w:rsidRPr="00885F53">
          <w:tab/>
          <w:t>Intra</w:t>
        </w:r>
        <w:r>
          <w:t>-</w:t>
        </w:r>
        <w:r w:rsidRPr="00885F53">
          <w:t>frequency measurements with measurement gaps</w:t>
        </w:r>
      </w:ins>
    </w:p>
    <w:p w:rsidR="00051B9D" w:rsidRPr="00051B9D" w:rsidRDefault="00051B9D" w:rsidP="00F12686">
      <w:pPr>
        <w:rPr>
          <w:ins w:id="111" w:author="Huawei" w:date="2020-05-15T19:30:00Z"/>
        </w:rPr>
      </w:pPr>
      <w:ins w:id="112" w:author="Huawei" w:date="2020-05-15T22:48:00Z">
        <w:r>
          <w:t xml:space="preserve">If a UE is configured with the higher layer parameters </w:t>
        </w:r>
        <w:r>
          <w:rPr>
            <w:i/>
          </w:rPr>
          <w:t xml:space="preserve">CSI-RS-Resource-Mobility </w:t>
        </w:r>
        <w:r>
          <w:t xml:space="preserve">and </w:t>
        </w:r>
        <w:r>
          <w:rPr>
            <w:i/>
          </w:rPr>
          <w:t>associatedSSB</w:t>
        </w:r>
        <w:r>
          <w:t xml:space="preserve">, the UE may base the timing of the CSI-RS resource on the timing of the cell given by the </w:t>
        </w:r>
        <w:r>
          <w:rPr>
            <w:i/>
            <w:lang w:eastAsia="ja-JP"/>
          </w:rPr>
          <w:t>cellId</w:t>
        </w:r>
        <w:r>
          <w:t xml:space="preserve"> of the CSI-RS resource configuration. Additionally, for a given CSI-RS resource, if the associated SS/PBCH block is configured but not detected by the UE, the UE is not required to monitor the corresponding CSI-RS resource.</w:t>
        </w:r>
      </w:ins>
    </w:p>
    <w:p w:rsidR="00F12686" w:rsidRDefault="00F12686" w:rsidP="00F12686">
      <w:pPr>
        <w:rPr>
          <w:ins w:id="113" w:author="Huawei" w:date="2020-05-15T19:30:00Z"/>
          <w:i/>
        </w:rPr>
      </w:pPr>
      <w:ins w:id="114" w:author="Huawei" w:date="2020-05-15T19:30:00Z">
        <w:r>
          <w:rPr>
            <w:lang w:eastAsia="zh-CN"/>
          </w:rPr>
          <w:t xml:space="preserve">If </w:t>
        </w:r>
        <w:r>
          <w:rPr>
            <w:i/>
          </w:rPr>
          <w:t xml:space="preserve">associatedSSB </w:t>
        </w:r>
        <w:r w:rsidRPr="00A241F5">
          <w:rPr>
            <w:lang w:eastAsia="zh-CN"/>
          </w:rPr>
          <w:t xml:space="preserve">is not indentified by the UE, the CSI-RS based measurement </w:t>
        </w:r>
        <w:r w:rsidRPr="0089796C">
          <w:rPr>
            <w:lang w:eastAsia="zh-CN"/>
          </w:rPr>
          <w:t>shall include cell identification</w:t>
        </w:r>
        <w:r>
          <w:rPr>
            <w:lang w:eastAsia="zh-CN"/>
          </w:rPr>
          <w:t xml:space="preserve"> time of associatedSSB </w:t>
        </w:r>
        <w:r w:rsidRPr="0089796C">
          <w:rPr>
            <w:lang w:eastAsia="zh-CN"/>
          </w:rPr>
          <w:t xml:space="preserve">and </w:t>
        </w:r>
        <w:r w:rsidRPr="00A241F5">
          <w:rPr>
            <w:lang w:eastAsia="zh-CN"/>
          </w:rPr>
          <w:t>CSI-RS based measurement</w:t>
        </w:r>
        <w:r>
          <w:rPr>
            <w:lang w:eastAsia="zh-CN"/>
          </w:rPr>
          <w:t xml:space="preserve"> period with gap.</w:t>
        </w:r>
      </w:ins>
    </w:p>
    <w:p w:rsidR="00F12686" w:rsidRDefault="00F12686" w:rsidP="00F12686">
      <w:pPr>
        <w:pStyle w:val="af1"/>
        <w:numPr>
          <w:ilvl w:val="0"/>
          <w:numId w:val="4"/>
        </w:numPr>
        <w:ind w:firstLineChars="0"/>
        <w:rPr>
          <w:ins w:id="115" w:author="Huawei" w:date="2020-05-15T19:30:00Z"/>
        </w:rPr>
      </w:pPr>
      <w:ins w:id="116" w:author="Huawei" w:date="2020-05-15T19:30:00Z">
        <w:r>
          <w:rPr>
            <w:lang w:eastAsia="zh-CN"/>
          </w:rPr>
          <w:t>C</w:t>
        </w:r>
        <w:r w:rsidRPr="0089796C">
          <w:rPr>
            <w:lang w:eastAsia="zh-CN"/>
          </w:rPr>
          <w:t>ell identification</w:t>
        </w:r>
        <w:r>
          <w:rPr>
            <w:lang w:eastAsia="zh-CN"/>
          </w:rPr>
          <w:t xml:space="preserve"> time of associatedSSB</w:t>
        </w:r>
        <w:r w:rsidRPr="00885F53">
          <w:t xml:space="preserve"> </w:t>
        </w:r>
        <w:r>
          <w:t xml:space="preserve">is </w:t>
        </w:r>
        <w:r w:rsidRPr="0089796C">
          <w:rPr>
            <w:rFonts w:hint="eastAsia"/>
            <w:lang w:eastAsia="zh-CN"/>
          </w:rPr>
          <w:t xml:space="preserve">the intra-frequency period for cell identification </w:t>
        </w:r>
        <w:r w:rsidRPr="00885F53">
          <w:t>T</w:t>
        </w:r>
        <w:r w:rsidRPr="00D11BEA">
          <w:rPr>
            <w:vertAlign w:val="subscript"/>
          </w:rPr>
          <w:t>identify_intra_with_index</w:t>
        </w:r>
        <w:r w:rsidRPr="0089796C">
          <w:rPr>
            <w:rFonts w:hint="eastAsia"/>
            <w:lang w:eastAsia="zh-CN"/>
          </w:rPr>
          <w:t xml:space="preserve"> in </w:t>
        </w:r>
        <w:r w:rsidRPr="0089796C">
          <w:rPr>
            <w:lang w:eastAsia="zh-CN"/>
          </w:rPr>
          <w:t>S</w:t>
        </w:r>
        <w:r w:rsidRPr="0089796C">
          <w:rPr>
            <w:rFonts w:hint="eastAsia"/>
            <w:lang w:eastAsia="zh-CN"/>
          </w:rPr>
          <w:t xml:space="preserve">ection </w:t>
        </w:r>
        <w:r w:rsidRPr="00967CF8">
          <w:t>9.2.5.1</w:t>
        </w:r>
        <w:r>
          <w:t xml:space="preserve"> or in section 9.2.6.2 or </w:t>
        </w:r>
        <w:r w:rsidRPr="00885F53">
          <w:t>T</w:t>
        </w:r>
        <w:r w:rsidRPr="00D11BEA">
          <w:rPr>
            <w:vertAlign w:val="subscript"/>
          </w:rPr>
          <w:t xml:space="preserve">identify_inter_with_index </w:t>
        </w:r>
        <w:r w:rsidRPr="00D11BEA">
          <w:t>in section 9.3.4</w:t>
        </w:r>
        <w:r>
          <w:t>.</w:t>
        </w:r>
      </w:ins>
    </w:p>
    <w:p w:rsidR="00F12686" w:rsidRPr="00D11BEA" w:rsidRDefault="00F12686" w:rsidP="00F12686">
      <w:pPr>
        <w:pStyle w:val="af1"/>
        <w:numPr>
          <w:ilvl w:val="0"/>
          <w:numId w:val="4"/>
        </w:numPr>
        <w:ind w:firstLineChars="0"/>
        <w:rPr>
          <w:ins w:id="117" w:author="Huawei" w:date="2020-05-15T19:30:00Z"/>
          <w:rFonts w:ascii="Arial" w:hAnsi="Arial"/>
          <w:b/>
          <w:sz w:val="18"/>
        </w:rPr>
      </w:pPr>
      <w:ins w:id="118" w:author="Huawei" w:date="2020-05-15T19:30:00Z">
        <w:r w:rsidRPr="00885F53">
          <w:t>The measurement period for int</w:t>
        </w:r>
        <w:r>
          <w:t>rafrequency measurements with</w:t>
        </w:r>
        <w:r w:rsidRPr="00885F53">
          <w:t xml:space="preserve"> gaps is as shown in table </w:t>
        </w:r>
        <w:r w:rsidRPr="00A241F5">
          <w:t>9.8.2.</w:t>
        </w:r>
        <w:r>
          <w:t>6</w:t>
        </w:r>
        <w:r w:rsidRPr="00885F53">
          <w:t xml:space="preserve">-1, Table </w:t>
        </w:r>
        <w:r w:rsidRPr="00A241F5">
          <w:t>9.8.2.</w:t>
        </w:r>
        <w:r>
          <w:t>6-2</w:t>
        </w:r>
        <w:r w:rsidRPr="00885F53">
          <w:t>.</w:t>
        </w:r>
      </w:ins>
    </w:p>
    <w:p w:rsidR="00F12686" w:rsidRPr="00D11BEA" w:rsidRDefault="00F12686" w:rsidP="00F12686">
      <w:pPr>
        <w:rPr>
          <w:ins w:id="119" w:author="Huawei" w:date="2020-05-15T19:30:00Z"/>
          <w:i/>
        </w:rPr>
      </w:pPr>
      <w:ins w:id="120" w:author="Huawei" w:date="2020-05-15T19:30:00Z">
        <w:r>
          <w:rPr>
            <w:lang w:eastAsia="zh-CN"/>
          </w:rPr>
          <w:t xml:space="preserve">If </w:t>
        </w:r>
        <w:r w:rsidRPr="00D11BEA">
          <w:rPr>
            <w:i/>
          </w:rPr>
          <w:t xml:space="preserve">associatedSSB </w:t>
        </w:r>
        <w:r w:rsidRPr="00A241F5">
          <w:rPr>
            <w:lang w:eastAsia="zh-CN"/>
          </w:rPr>
          <w:t xml:space="preserve">is </w:t>
        </w:r>
        <w:r>
          <w:rPr>
            <w:lang w:eastAsia="zh-CN"/>
          </w:rPr>
          <w:t>already</w:t>
        </w:r>
        <w:r w:rsidRPr="00A241F5">
          <w:rPr>
            <w:lang w:eastAsia="zh-CN"/>
          </w:rPr>
          <w:t xml:space="preserve"> indentified by the UE,</w:t>
        </w:r>
        <w:r w:rsidRPr="00D11BEA">
          <w:t xml:space="preserve"> </w:t>
        </w:r>
        <w:r>
          <w:rPr>
            <w:lang w:eastAsia="zh-CN"/>
          </w:rPr>
          <w:t>t</w:t>
        </w:r>
        <w:r w:rsidRPr="00D11BEA">
          <w:rPr>
            <w:lang w:eastAsia="zh-CN"/>
          </w:rPr>
          <w:t>he measurement period for intrafrequency measurements with</w:t>
        </w:r>
        <w:r>
          <w:rPr>
            <w:lang w:eastAsia="zh-CN"/>
          </w:rPr>
          <w:t xml:space="preserve"> </w:t>
        </w:r>
        <w:r w:rsidRPr="00D11BEA">
          <w:rPr>
            <w:lang w:eastAsia="zh-CN"/>
          </w:rPr>
          <w:t>gaps is as shown in table 9.8.2.</w:t>
        </w:r>
        <w:r>
          <w:rPr>
            <w:lang w:eastAsia="zh-CN"/>
          </w:rPr>
          <w:t>6</w:t>
        </w:r>
        <w:r w:rsidRPr="00D11BEA">
          <w:rPr>
            <w:lang w:eastAsia="zh-CN"/>
          </w:rPr>
          <w:t>-1, 9.8.2.</w:t>
        </w:r>
        <w:r>
          <w:rPr>
            <w:lang w:eastAsia="zh-CN"/>
          </w:rPr>
          <w:t>6</w:t>
        </w:r>
        <w:r w:rsidRPr="00D11BEA">
          <w:rPr>
            <w:lang w:eastAsia="zh-CN"/>
          </w:rPr>
          <w:t>-2.</w:t>
        </w:r>
      </w:ins>
    </w:p>
    <w:p w:rsidR="00F12686" w:rsidRPr="00005AF8" w:rsidRDefault="00F12686" w:rsidP="00F12686">
      <w:pPr>
        <w:rPr>
          <w:ins w:id="121" w:author="Huawei" w:date="2020-05-15T19:30:00Z"/>
          <w:i/>
          <w:lang w:eastAsia="zh-CN"/>
        </w:rPr>
      </w:pPr>
      <w:ins w:id="122" w:author="Huawei" w:date="2020-05-15T19:30:00Z">
        <w:r w:rsidRPr="006B4E63">
          <w:rPr>
            <w:i/>
            <w:lang w:eastAsia="zh-CN"/>
          </w:rPr>
          <w:t>Editeral note:</w:t>
        </w:r>
        <w:r w:rsidRPr="00005AF8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 xml:space="preserve">the requirements for </w:t>
        </w:r>
        <w:r w:rsidRPr="00005AF8">
          <w:rPr>
            <w:i/>
            <w:lang w:eastAsia="zh-CN"/>
          </w:rPr>
          <w:t>the case that the multiple CSI-RS resources from different cells are transmitted in the same OFDM symbols in one MO, and the CSI-RS resources are QCL-ed with different associated SSB</w:t>
        </w:r>
        <w:r>
          <w:rPr>
            <w:i/>
            <w:lang w:eastAsia="zh-CN"/>
          </w:rPr>
          <w:t xml:space="preserve"> </w:t>
        </w:r>
      </w:ins>
      <w:ins w:id="123" w:author="Huawei" w:date="2020-05-15T22:49:00Z">
        <w:r w:rsidR="00051B9D">
          <w:rPr>
            <w:i/>
            <w:lang w:eastAsia="zh-CN"/>
          </w:rPr>
          <w:t>are</w:t>
        </w:r>
      </w:ins>
      <w:ins w:id="124" w:author="Huawei" w:date="2020-05-15T19:30:00Z">
        <w:r>
          <w:rPr>
            <w:i/>
            <w:lang w:eastAsia="zh-CN"/>
          </w:rPr>
          <w:t xml:space="preserve"> FFS.</w:t>
        </w:r>
      </w:ins>
    </w:p>
    <w:p w:rsidR="00F12686" w:rsidRPr="00885F53" w:rsidRDefault="00F12686" w:rsidP="00F12686">
      <w:pPr>
        <w:rPr>
          <w:ins w:id="125" w:author="Huawei" w:date="2020-05-15T19:30:00Z"/>
        </w:rPr>
      </w:pPr>
      <w:ins w:id="126" w:author="Huawei" w:date="2020-05-15T19:30:00Z">
        <w:r w:rsidRPr="00885F53">
          <w:t xml:space="preserve">If SCG DRX is in use, intrafrequency measurement period requirements specified in table </w:t>
        </w:r>
        <w:r w:rsidRPr="00A241F5">
          <w:t>9.8.2.</w:t>
        </w:r>
        <w:r>
          <w:t>6</w:t>
        </w:r>
        <w:r w:rsidRPr="00885F53">
          <w:t xml:space="preserve">-1, Table </w:t>
        </w:r>
        <w:r w:rsidRPr="00A241F5">
          <w:t>9.8.2.</w:t>
        </w:r>
        <w:r>
          <w:t>6-2</w:t>
        </w:r>
        <w:r w:rsidRPr="00885F53">
          <w:t>,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F12686" w:rsidRPr="00885F53" w:rsidRDefault="00F12686" w:rsidP="00F12686">
      <w:pPr>
        <w:keepNext/>
        <w:keepLines/>
        <w:spacing w:before="60"/>
        <w:jc w:val="center"/>
        <w:rPr>
          <w:ins w:id="127" w:author="Huawei" w:date="2020-05-15T19:30:00Z"/>
        </w:rPr>
      </w:pPr>
      <w:ins w:id="128" w:author="Huawei" w:date="2020-05-15T19:30:00Z">
        <w:r w:rsidRPr="00885F53">
          <w:rPr>
            <w:rFonts w:ascii="Arial" w:hAnsi="Arial"/>
            <w:b/>
          </w:rPr>
          <w:lastRenderedPageBreak/>
          <w:t xml:space="preserve">Table </w:t>
        </w:r>
        <w:r w:rsidRPr="00A6277A">
          <w:rPr>
            <w:rFonts w:ascii="Arial" w:hAnsi="Arial"/>
            <w:b/>
          </w:rPr>
          <w:t>9.8.2.</w:t>
        </w:r>
        <w:r>
          <w:rPr>
            <w:rFonts w:ascii="Arial" w:hAnsi="Arial"/>
            <w:b/>
          </w:rPr>
          <w:t>6</w:t>
        </w:r>
        <w:r w:rsidRPr="00885F53">
          <w:rPr>
            <w:rFonts w:ascii="Arial" w:hAnsi="Arial"/>
            <w:b/>
          </w:rPr>
          <w:t>-1: Measurement period for intrafrequency</w:t>
        </w:r>
        <w:r>
          <w:rPr>
            <w:rFonts w:ascii="Arial" w:hAnsi="Arial"/>
            <w:b/>
          </w:rPr>
          <w:t xml:space="preserve"> CSI-RS based</w:t>
        </w:r>
        <w:r w:rsidRPr="00885F53">
          <w:rPr>
            <w:rFonts w:ascii="Arial" w:hAnsi="Arial"/>
            <w:b/>
          </w:rPr>
          <w:t xml:space="preserve"> measurements with gaps(Frequency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12686" w:rsidRPr="00885F53" w:rsidTr="001E43A2">
        <w:trPr>
          <w:ins w:id="129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130" w:author="Huawei" w:date="2020-05-15T19:30:00Z"/>
                <w:rFonts w:ascii="Arial" w:hAnsi="Arial"/>
                <w:b/>
                <w:sz w:val="18"/>
              </w:rPr>
            </w:pPr>
            <w:ins w:id="131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132" w:author="Huawei" w:date="2020-05-15T19:30:00Z"/>
                <w:rFonts w:ascii="Arial" w:hAnsi="Arial"/>
                <w:b/>
                <w:sz w:val="18"/>
              </w:rPr>
            </w:pPr>
            <w:ins w:id="133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F12686" w:rsidRPr="00885F53" w:rsidTr="001E43A2">
        <w:trPr>
          <w:ins w:id="134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35" w:author="Huawei" w:date="2020-05-15T19:30:00Z"/>
              </w:rPr>
            </w:pPr>
            <w:ins w:id="136" w:author="Huawei" w:date="2020-05-15T19:30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37" w:author="Huawei" w:date="2020-05-15T19:30:00Z"/>
              </w:rPr>
            </w:pPr>
            <w:ins w:id="138" w:author="Huawei" w:date="2020-05-15T19:30:00Z">
              <w:r w:rsidRPr="00885F53">
                <w:t xml:space="preserve">max(200ms, 5 x max(MGRP, </w:t>
              </w:r>
              <w:r>
                <w:t>C</w:t>
              </w:r>
              <w:r w:rsidRPr="00885F53">
                <w:t>MTC period))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139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40" w:author="Huawei" w:date="2020-05-15T19:30:00Z"/>
              </w:rPr>
            </w:pPr>
            <w:ins w:id="141" w:author="Huawei" w:date="2020-05-15T19:30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42" w:author="Huawei" w:date="2020-05-15T19:30:00Z"/>
                <w:b/>
              </w:rPr>
            </w:pPr>
            <w:ins w:id="143" w:author="Huawei" w:date="2020-05-15T19:30:00Z">
              <w:r w:rsidRPr="00885F53">
                <w:t xml:space="preserve">max(200ms, </w:t>
              </w:r>
              <w:r>
                <w:t>5</w:t>
              </w:r>
              <w:r w:rsidRPr="00885F53">
                <w:t xml:space="preserve"> x max(MGRP, </w:t>
              </w:r>
              <w:r>
                <w:t>C</w:t>
              </w:r>
              <w:r w:rsidRPr="00885F53">
                <w:t>MTC period,DRX cycle))</w:t>
              </w:r>
              <w:r w:rsidRPr="00885F53">
                <w:rPr>
                  <w:vertAlign w:val="superscript"/>
                </w:rPr>
                <w:t xml:space="preserve"> </w:t>
              </w:r>
              <w:r w:rsidRPr="00885F53">
                <w:t>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144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45" w:author="Huawei" w:date="2020-05-15T19:30:00Z"/>
                <w:b/>
              </w:rPr>
            </w:pPr>
            <w:ins w:id="146" w:author="Huawei" w:date="2020-05-15T19:30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47" w:author="Huawei" w:date="2020-05-15T19:30:00Z"/>
                <w:b/>
              </w:rPr>
            </w:pPr>
            <w:ins w:id="148" w:author="Huawei" w:date="2020-05-15T19:30:00Z">
              <w:r w:rsidRPr="00885F53">
                <w:t>5 x max(MGRP, DRX cycle)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</w:tbl>
    <w:p w:rsidR="00F12686" w:rsidRPr="00885F53" w:rsidRDefault="00F12686" w:rsidP="00F12686">
      <w:pPr>
        <w:keepNext/>
        <w:keepLines/>
        <w:spacing w:before="60"/>
        <w:jc w:val="center"/>
        <w:rPr>
          <w:ins w:id="149" w:author="Huawei" w:date="2020-05-15T19:30:00Z"/>
        </w:rPr>
      </w:pPr>
      <w:ins w:id="150" w:author="Huawei" w:date="2020-05-15T19:30:00Z">
        <w:r w:rsidRPr="00885F53">
          <w:rPr>
            <w:rFonts w:ascii="Arial" w:hAnsi="Arial"/>
            <w:b/>
          </w:rPr>
          <w:t xml:space="preserve">Table </w:t>
        </w:r>
        <w:r w:rsidRPr="00A6277A">
          <w:rPr>
            <w:rFonts w:ascii="Arial" w:hAnsi="Arial"/>
            <w:b/>
          </w:rPr>
          <w:t>9.8.2.</w:t>
        </w:r>
        <w:r>
          <w:rPr>
            <w:rFonts w:ascii="Arial" w:hAnsi="Arial"/>
            <w:b/>
          </w:rPr>
          <w:t>6</w:t>
        </w:r>
        <w:r w:rsidRPr="00885F53">
          <w:rPr>
            <w:rFonts w:ascii="Arial" w:hAnsi="Arial"/>
            <w:b/>
          </w:rPr>
          <w:t xml:space="preserve">-2: Measurement period for intrafrequency </w:t>
        </w:r>
      </w:ins>
      <w:ins w:id="151" w:author="Huawei" w:date="2020-05-15T22:49:00Z">
        <w:r w:rsidR="00051B9D">
          <w:rPr>
            <w:rFonts w:ascii="Arial" w:hAnsi="Arial"/>
            <w:b/>
          </w:rPr>
          <w:t>CSI-RS based</w:t>
        </w:r>
        <w:r w:rsidR="00051B9D" w:rsidRPr="00885F53">
          <w:rPr>
            <w:rFonts w:ascii="Arial" w:hAnsi="Arial"/>
            <w:b/>
          </w:rPr>
          <w:t xml:space="preserve"> </w:t>
        </w:r>
      </w:ins>
      <w:ins w:id="152" w:author="Huawei" w:date="2020-05-15T19:30:00Z">
        <w:r w:rsidRPr="00885F53">
          <w:rPr>
            <w:rFonts w:ascii="Arial" w:hAnsi="Arial"/>
            <w:b/>
          </w:rPr>
          <w:t>measurements with gaps(Frequency 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12686" w:rsidRPr="00885F53" w:rsidTr="001E43A2">
        <w:trPr>
          <w:ins w:id="153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154" w:author="Huawei" w:date="2020-05-15T19:30:00Z"/>
                <w:rFonts w:ascii="Arial" w:hAnsi="Arial"/>
                <w:b/>
                <w:sz w:val="18"/>
              </w:rPr>
            </w:pPr>
            <w:ins w:id="155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keepNext/>
              <w:keepLines/>
              <w:spacing w:after="0"/>
              <w:jc w:val="center"/>
              <w:rPr>
                <w:ins w:id="156" w:author="Huawei" w:date="2020-05-15T19:30:00Z"/>
                <w:rFonts w:ascii="Arial" w:hAnsi="Arial"/>
                <w:b/>
                <w:sz w:val="18"/>
              </w:rPr>
            </w:pPr>
            <w:ins w:id="157" w:author="Huawei" w:date="2020-05-15T19:30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F12686" w:rsidRPr="00885F53" w:rsidTr="001E43A2">
        <w:trPr>
          <w:ins w:id="158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59" w:author="Huawei" w:date="2020-05-15T19:30:00Z"/>
              </w:rPr>
            </w:pPr>
            <w:ins w:id="160" w:author="Huawei" w:date="2020-05-15T19:30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61" w:author="Huawei" w:date="2020-05-15T19:30:00Z"/>
              </w:rPr>
            </w:pPr>
            <w:ins w:id="162" w:author="Huawei" w:date="2020-05-15T19:30:00Z">
              <w:r w:rsidRPr="00885F53">
                <w:t>max(400ms, M</w:t>
              </w:r>
              <w:r w:rsidRPr="00885F53">
                <w:rPr>
                  <w:vertAlign w:val="subscript"/>
                </w:rPr>
                <w:t>meas_period with_gaps</w:t>
              </w:r>
              <w:r w:rsidRPr="00885F53">
                <w:t xml:space="preserve">  x max(MGRP, </w:t>
              </w:r>
              <w:r>
                <w:t>C</w:t>
              </w:r>
              <w:r w:rsidRPr="00885F53">
                <w:t>MTC period))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163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64" w:author="Huawei" w:date="2020-05-15T19:30:00Z"/>
              </w:rPr>
            </w:pPr>
            <w:ins w:id="165" w:author="Huawei" w:date="2020-05-15T19:30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66" w:author="Huawei" w:date="2020-05-15T19:30:00Z"/>
                <w:b/>
              </w:rPr>
            </w:pPr>
            <w:ins w:id="167" w:author="Huawei" w:date="2020-05-15T19:30:00Z">
              <w:r w:rsidRPr="00885F53">
                <w:t>max(400ms, M</w:t>
              </w:r>
              <w:r w:rsidRPr="00885F53">
                <w:rPr>
                  <w:vertAlign w:val="subscript"/>
                </w:rPr>
                <w:t>meas_period with_gaps</w:t>
              </w:r>
              <w:r w:rsidRPr="00885F53">
                <w:t>x max(MGRP, SMTC period, DRX cycle)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  <w:tr w:rsidR="00F12686" w:rsidRPr="00885F53" w:rsidTr="001E43A2">
        <w:trPr>
          <w:ins w:id="168" w:author="Huawei" w:date="2020-05-15T19:3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69" w:author="Huawei" w:date="2020-05-15T19:30:00Z"/>
                <w:b/>
              </w:rPr>
            </w:pPr>
            <w:ins w:id="170" w:author="Huawei" w:date="2020-05-15T19:30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86" w:rsidRPr="00885F53" w:rsidRDefault="00F12686" w:rsidP="001E43A2">
            <w:pPr>
              <w:pStyle w:val="TAC"/>
              <w:rPr>
                <w:ins w:id="171" w:author="Huawei" w:date="2020-05-15T19:30:00Z"/>
                <w:b/>
              </w:rPr>
            </w:pPr>
            <w:ins w:id="172" w:author="Huawei" w:date="2020-05-15T19:30:00Z">
              <w:r w:rsidRPr="00885F53">
                <w:t>M</w:t>
              </w:r>
              <w:r w:rsidRPr="00885F53">
                <w:rPr>
                  <w:vertAlign w:val="subscript"/>
                </w:rPr>
                <w:t>meas_period with_gaps</w:t>
              </w:r>
              <w:r w:rsidRPr="00885F53">
                <w:t xml:space="preserve">  x max(MGRP, DRX cycle) x CSSF</w:t>
              </w:r>
              <w:r w:rsidRPr="00885F53">
                <w:rPr>
                  <w:vertAlign w:val="subscript"/>
                </w:rPr>
                <w:t>intra</w:t>
              </w:r>
            </w:ins>
          </w:p>
        </w:tc>
      </w:tr>
    </w:tbl>
    <w:p w:rsidR="00F12686" w:rsidRPr="00F12686" w:rsidRDefault="00F12686" w:rsidP="00F12686">
      <w:pPr>
        <w:rPr>
          <w:ins w:id="173" w:author="Huawei" w:date="2020-05-15T19:30:00Z"/>
          <w:b/>
        </w:rPr>
      </w:pPr>
    </w:p>
    <w:p w:rsidR="00F12686" w:rsidRPr="00885F53" w:rsidRDefault="00F12686" w:rsidP="00F12686">
      <w:pPr>
        <w:rPr>
          <w:ins w:id="174" w:author="Huawei" w:date="2020-05-15T19:30:00Z"/>
        </w:rPr>
      </w:pPr>
      <w:ins w:id="175" w:author="Huawei" w:date="2020-05-15T19:30:00Z">
        <w:r w:rsidRPr="00885F53">
          <w:t>M</w:t>
        </w:r>
        <w:r w:rsidRPr="00885F53">
          <w:rPr>
            <w:vertAlign w:val="subscript"/>
          </w:rPr>
          <w:t>meas_period_ with_gaps</w:t>
        </w:r>
        <w:r w:rsidRPr="00885F53">
          <w:t>: For a UE supporting power class 1, M</w:t>
        </w:r>
        <w:r w:rsidRPr="00885F53">
          <w:rPr>
            <w:vertAlign w:val="subscript"/>
          </w:rPr>
          <w:t>meas_period_ with_gaps</w:t>
        </w:r>
        <w:r w:rsidRPr="00885F53">
          <w:t xml:space="preserve"> =40. For a UE supporting power class 2, M</w:t>
        </w:r>
        <w:r w:rsidRPr="00885F53">
          <w:rPr>
            <w:vertAlign w:val="subscript"/>
          </w:rPr>
          <w:t>meas_period_ with_gaps</w:t>
        </w:r>
        <w:r w:rsidRPr="00885F53">
          <w:t xml:space="preserve"> =24. For a UE supporting power class 3, M</w:t>
        </w:r>
        <w:r w:rsidRPr="00885F53">
          <w:rPr>
            <w:vertAlign w:val="subscript"/>
          </w:rPr>
          <w:t>meas_period_ with_gaps</w:t>
        </w:r>
        <w:r w:rsidRPr="00885F53">
          <w:t xml:space="preserve"> =24. For a UE supporting power class 4, M</w:t>
        </w:r>
        <w:r w:rsidRPr="00885F53">
          <w:rPr>
            <w:vertAlign w:val="subscript"/>
          </w:rPr>
          <w:t>meas_period with_gaps</w:t>
        </w:r>
        <w:r w:rsidRPr="00885F53">
          <w:t xml:space="preserve"> =24.</w:t>
        </w:r>
      </w:ins>
    </w:p>
    <w:p w:rsidR="00F12686" w:rsidRPr="00F12686" w:rsidRDefault="00F12686" w:rsidP="00F12686">
      <w:pPr>
        <w:rPr>
          <w:ins w:id="176" w:author="Huawei" w:date="2020-05-15T19:30:00Z"/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5F0" w:rsidRDefault="00E135F0">
      <w:r>
        <w:separator/>
      </w:r>
    </w:p>
  </w:endnote>
  <w:endnote w:type="continuationSeparator" w:id="0">
    <w:p w:rsidR="00E135F0" w:rsidRDefault="00E1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5F0" w:rsidRDefault="00E135F0">
      <w:r>
        <w:separator/>
      </w:r>
    </w:p>
  </w:footnote>
  <w:footnote w:type="continuationSeparator" w:id="0">
    <w:p w:rsidR="00E135F0" w:rsidRDefault="00E13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F8"/>
    <w:rsid w:val="00022E4A"/>
    <w:rsid w:val="00051B9D"/>
    <w:rsid w:val="000663BC"/>
    <w:rsid w:val="00086436"/>
    <w:rsid w:val="000A137A"/>
    <w:rsid w:val="000A3EE0"/>
    <w:rsid w:val="000A6394"/>
    <w:rsid w:val="000B3585"/>
    <w:rsid w:val="000B41E3"/>
    <w:rsid w:val="000B7FED"/>
    <w:rsid w:val="000C038A"/>
    <w:rsid w:val="000C6598"/>
    <w:rsid w:val="000D72BA"/>
    <w:rsid w:val="0010143F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F154C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F0B58"/>
    <w:rsid w:val="002F37A7"/>
    <w:rsid w:val="00305409"/>
    <w:rsid w:val="00357837"/>
    <w:rsid w:val="003609EF"/>
    <w:rsid w:val="0036231A"/>
    <w:rsid w:val="00371258"/>
    <w:rsid w:val="00374DD4"/>
    <w:rsid w:val="00385E24"/>
    <w:rsid w:val="0039416E"/>
    <w:rsid w:val="003A7C8A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473AA"/>
    <w:rsid w:val="006547EB"/>
    <w:rsid w:val="00662081"/>
    <w:rsid w:val="00683512"/>
    <w:rsid w:val="00695808"/>
    <w:rsid w:val="006B46FB"/>
    <w:rsid w:val="006B4E63"/>
    <w:rsid w:val="006B565C"/>
    <w:rsid w:val="006C184B"/>
    <w:rsid w:val="006E21FB"/>
    <w:rsid w:val="00705628"/>
    <w:rsid w:val="0071403E"/>
    <w:rsid w:val="00753BFB"/>
    <w:rsid w:val="0076673A"/>
    <w:rsid w:val="00792342"/>
    <w:rsid w:val="007977A8"/>
    <w:rsid w:val="007A200F"/>
    <w:rsid w:val="007B512A"/>
    <w:rsid w:val="007C2097"/>
    <w:rsid w:val="007D6A07"/>
    <w:rsid w:val="007F7259"/>
    <w:rsid w:val="008040A8"/>
    <w:rsid w:val="00805DCE"/>
    <w:rsid w:val="008157AF"/>
    <w:rsid w:val="00816068"/>
    <w:rsid w:val="008279FA"/>
    <w:rsid w:val="0083053E"/>
    <w:rsid w:val="00837304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C3C61"/>
    <w:rsid w:val="009D10D7"/>
    <w:rsid w:val="009E2EC3"/>
    <w:rsid w:val="009E3297"/>
    <w:rsid w:val="009E36D8"/>
    <w:rsid w:val="009F19B6"/>
    <w:rsid w:val="009F1CB6"/>
    <w:rsid w:val="009F734F"/>
    <w:rsid w:val="00A241F5"/>
    <w:rsid w:val="00A246B6"/>
    <w:rsid w:val="00A47E70"/>
    <w:rsid w:val="00A50CF0"/>
    <w:rsid w:val="00A6277A"/>
    <w:rsid w:val="00A7671C"/>
    <w:rsid w:val="00AA2CBC"/>
    <w:rsid w:val="00AB0087"/>
    <w:rsid w:val="00AC5820"/>
    <w:rsid w:val="00AD1CD8"/>
    <w:rsid w:val="00AD4AE8"/>
    <w:rsid w:val="00AD7843"/>
    <w:rsid w:val="00AF0DF0"/>
    <w:rsid w:val="00B17531"/>
    <w:rsid w:val="00B258BB"/>
    <w:rsid w:val="00B31DC4"/>
    <w:rsid w:val="00B33CAD"/>
    <w:rsid w:val="00B67B97"/>
    <w:rsid w:val="00B851A2"/>
    <w:rsid w:val="00B92647"/>
    <w:rsid w:val="00B93BD0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1BEA"/>
    <w:rsid w:val="00D151A5"/>
    <w:rsid w:val="00D234C9"/>
    <w:rsid w:val="00D24991"/>
    <w:rsid w:val="00D3694A"/>
    <w:rsid w:val="00D50255"/>
    <w:rsid w:val="00D66520"/>
    <w:rsid w:val="00D85A73"/>
    <w:rsid w:val="00DA68A2"/>
    <w:rsid w:val="00DB485B"/>
    <w:rsid w:val="00DE34CF"/>
    <w:rsid w:val="00E135F0"/>
    <w:rsid w:val="00E13F3D"/>
    <w:rsid w:val="00E15D12"/>
    <w:rsid w:val="00E30FB5"/>
    <w:rsid w:val="00E34898"/>
    <w:rsid w:val="00E9263D"/>
    <w:rsid w:val="00EA0013"/>
    <w:rsid w:val="00EB09B7"/>
    <w:rsid w:val="00EB33E9"/>
    <w:rsid w:val="00EC2BD7"/>
    <w:rsid w:val="00EC48E2"/>
    <w:rsid w:val="00EC5F6B"/>
    <w:rsid w:val="00ED055A"/>
    <w:rsid w:val="00EE7D7C"/>
    <w:rsid w:val="00EF0FD8"/>
    <w:rsid w:val="00EF6995"/>
    <w:rsid w:val="00F12686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54A8-ADFF-4C24-9DBB-C722E557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2020-05-15T15:54:00Z</dcterms:created>
  <dcterms:modified xsi:type="dcterms:W3CDTF">2020-05-15T15:54:00Z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(3)tSRYKgbshyJaJbIzbJGRNUen100BILHNpGnI7OKhuvkcii5mSCq/fy98EEb5AjaIrRTspi8i
Q0WofbCrPEF+Yr3Jpn6YMb6owlqifjBpkaS5Z5V/Dnhim0XE7JT8jUGRd48uBOKi1zol0DpZ
0i+pSQuu2P8NTOAE9M47ffukVZRXE/WGTls0BHEBeSMPTXw3o4oBh5/Nt0exx04F7InQAYOF
DLj3l7Ok82FlFND4Nb</vt:lpwstr>
  </property>
  <property fmtid="{D5CDD505-2E9C-101B-9397-08002B2CF9AE}" pid="22" name="_2015_ms_pID_7253431">
    <vt:lpwstr>q7/PgdwW62uKJQrM1ABy2D14/tWUykrPRgbJ5Hx3OYCjgIVu9FqewU
n4x4s8TFj01ztG/gjRGjPr1xnFwfP6xxTcFPmOd6cJSvVrmN4VExq2LieGE80aL00s1w2nf4
ueQPEUhMl2X0rEfBwSltNImH5BD8NazIpvzyUEycJ0u2pttaMJANWtccp3CeQN+VPrNJAelt
+FQOdZJ05TAkCvTYXk7rwE2fZ8+4NYBzEvW9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