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5E47646C" w:rsidR="001E41F3" w:rsidRDefault="001E41F3">
      <w:pPr>
        <w:pStyle w:val="CRCoverPage"/>
        <w:tabs>
          <w:tab w:val="right" w:pos="9639"/>
        </w:tabs>
        <w:spacing w:after="0"/>
        <w:rPr>
          <w:b/>
          <w:i/>
          <w:noProof/>
          <w:sz w:val="28"/>
        </w:rPr>
      </w:pPr>
      <w:r>
        <w:rPr>
          <w:b/>
          <w:noProof/>
          <w:sz w:val="24"/>
        </w:rPr>
        <w:t>3GPP TSG-</w:t>
      </w:r>
      <w:r w:rsidR="00487495">
        <w:fldChar w:fldCharType="begin"/>
      </w:r>
      <w:r w:rsidR="00487495">
        <w:instrText xml:space="preserve"> DOCPROPERTY  TSG/WGRef  \* MERGEFORMAT </w:instrText>
      </w:r>
      <w:r w:rsidR="00487495">
        <w:fldChar w:fldCharType="separate"/>
      </w:r>
      <w:r w:rsidR="00080997">
        <w:rPr>
          <w:b/>
          <w:noProof/>
          <w:sz w:val="24"/>
        </w:rPr>
        <w:t>RAN4</w:t>
      </w:r>
      <w:r w:rsidR="00487495">
        <w:rPr>
          <w:b/>
          <w:noProof/>
          <w:sz w:val="24"/>
        </w:rPr>
        <w:fldChar w:fldCharType="end"/>
      </w:r>
      <w:r w:rsidR="00C66BA2">
        <w:rPr>
          <w:b/>
          <w:noProof/>
          <w:sz w:val="24"/>
        </w:rPr>
        <w:t xml:space="preserve"> </w:t>
      </w:r>
      <w:r>
        <w:rPr>
          <w:b/>
          <w:noProof/>
          <w:sz w:val="24"/>
        </w:rPr>
        <w:t>Meeting #</w:t>
      </w:r>
      <w:r w:rsidR="00487495">
        <w:fldChar w:fldCharType="begin"/>
      </w:r>
      <w:r w:rsidR="00487495">
        <w:instrText xml:space="preserve"> DOCPROPERTY  MtgSeq  \* MERGEFORMAT </w:instrText>
      </w:r>
      <w:r w:rsidR="00487495">
        <w:fldChar w:fldCharType="separate"/>
      </w:r>
      <w:r w:rsidR="00080997">
        <w:rPr>
          <w:b/>
          <w:noProof/>
          <w:sz w:val="24"/>
        </w:rPr>
        <w:t>9</w:t>
      </w:r>
      <w:r w:rsidR="00433B60">
        <w:rPr>
          <w:b/>
          <w:noProof/>
          <w:sz w:val="24"/>
        </w:rPr>
        <w:t>5</w:t>
      </w:r>
      <w:r w:rsidR="00487495">
        <w:rPr>
          <w:b/>
          <w:noProof/>
          <w:sz w:val="24"/>
        </w:rPr>
        <w:fldChar w:fldCharType="end"/>
      </w:r>
      <w:r w:rsidR="00BE2EE7">
        <w:rPr>
          <w:b/>
          <w:noProof/>
          <w:sz w:val="24"/>
        </w:rPr>
        <w:t>-e</w:t>
      </w:r>
      <w:r>
        <w:rPr>
          <w:b/>
          <w:i/>
          <w:noProof/>
          <w:sz w:val="28"/>
        </w:rPr>
        <w:tab/>
      </w:r>
      <w:r w:rsidR="006B38D3">
        <w:rPr>
          <w:b/>
          <w:i/>
          <w:noProof/>
          <w:sz w:val="28"/>
        </w:rPr>
        <w:t xml:space="preserve"> </w:t>
      </w:r>
      <w:r w:rsidR="00487495">
        <w:fldChar w:fldCharType="begin"/>
      </w:r>
      <w:r w:rsidR="00487495">
        <w:instrText xml:space="preserve"> DOCPROPERTY  Tdoc#  \* MERGEFORMAT </w:instrText>
      </w:r>
      <w:r w:rsidR="00487495">
        <w:fldChar w:fldCharType="separate"/>
      </w:r>
      <w:r w:rsidR="00080997">
        <w:rPr>
          <w:b/>
          <w:i/>
          <w:noProof/>
          <w:sz w:val="28"/>
        </w:rPr>
        <w:t>R4-200</w:t>
      </w:r>
      <w:r w:rsidR="00137A75">
        <w:rPr>
          <w:b/>
          <w:i/>
          <w:noProof/>
          <w:sz w:val="28"/>
        </w:rPr>
        <w:t>7438</w:t>
      </w:r>
      <w:r w:rsidR="00487495">
        <w:rPr>
          <w:b/>
          <w:i/>
          <w:noProof/>
          <w:sz w:val="28"/>
        </w:rPr>
        <w:fldChar w:fldCharType="end"/>
      </w:r>
    </w:p>
    <w:p w14:paraId="5A152404" w14:textId="4A800741" w:rsidR="001E41F3" w:rsidRDefault="00487495" w:rsidP="005E2C44">
      <w:pPr>
        <w:pStyle w:val="CRCoverPage"/>
        <w:outlineLvl w:val="0"/>
        <w:rPr>
          <w:b/>
          <w:noProof/>
          <w:sz w:val="24"/>
        </w:rPr>
      </w:pPr>
      <w:r>
        <w:fldChar w:fldCharType="begin"/>
      </w:r>
      <w:r>
        <w:instrText xml:space="preserve"> DOCPROPERTY  Location  \* MERGEFORMAT </w:instrText>
      </w:r>
      <w:r>
        <w:fldChar w:fldCharType="separate"/>
      </w:r>
      <w:r w:rsidR="0073725A">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80997">
        <w:rPr>
          <w:b/>
          <w:noProof/>
          <w:sz w:val="24"/>
        </w:rPr>
        <w:t>2</w:t>
      </w:r>
      <w:r w:rsidR="00433B60">
        <w:rPr>
          <w:b/>
          <w:noProof/>
          <w:sz w:val="24"/>
        </w:rPr>
        <w:t>5</w:t>
      </w:r>
      <w:r w:rsidR="0073725A">
        <w:rPr>
          <w:b/>
          <w:noProof/>
          <w:sz w:val="24"/>
        </w:rPr>
        <w:t>th</w:t>
      </w:r>
      <w:r w:rsidR="00080997">
        <w:rPr>
          <w:b/>
          <w:noProof/>
          <w:sz w:val="24"/>
        </w:rPr>
        <w:t xml:space="preserve"> </w:t>
      </w:r>
      <w:r w:rsidR="00433B60">
        <w:rPr>
          <w:b/>
          <w:noProof/>
          <w:sz w:val="24"/>
        </w:rPr>
        <w:t>May</w:t>
      </w:r>
      <w:r>
        <w:rPr>
          <w:b/>
          <w:noProof/>
          <w:sz w:val="24"/>
        </w:rPr>
        <w:fldChar w:fldCharType="end"/>
      </w:r>
      <w:r w:rsidR="00547111">
        <w:rPr>
          <w:b/>
          <w:noProof/>
          <w:sz w:val="24"/>
        </w:rPr>
        <w:t xml:space="preserve"> </w:t>
      </w:r>
      <w:r w:rsidR="00BE2EE7">
        <w:rPr>
          <w:b/>
          <w:noProof/>
          <w:sz w:val="24"/>
        </w:rPr>
        <w:t>–</w:t>
      </w:r>
      <w:r w:rsidR="00547111">
        <w:rPr>
          <w:b/>
          <w:noProof/>
          <w:sz w:val="24"/>
        </w:rPr>
        <w:t xml:space="preserve"> </w:t>
      </w:r>
      <w:r>
        <w:fldChar w:fldCharType="begin"/>
      </w:r>
      <w:r>
        <w:instrText xml:space="preserve"> DOCPROPERTY  EndDate  \* MERGEFORMAT </w:instrText>
      </w:r>
      <w:r>
        <w:fldChar w:fldCharType="separate"/>
      </w:r>
      <w:r w:rsidR="00433B60">
        <w:rPr>
          <w:b/>
          <w:noProof/>
          <w:sz w:val="24"/>
        </w:rPr>
        <w:t>5</w:t>
      </w:r>
      <w:r w:rsidR="0073725A">
        <w:rPr>
          <w:b/>
          <w:noProof/>
          <w:sz w:val="24"/>
        </w:rPr>
        <w:t>th</w:t>
      </w:r>
      <w:r w:rsidR="00BE2EE7">
        <w:rPr>
          <w:b/>
          <w:noProof/>
          <w:sz w:val="24"/>
        </w:rPr>
        <w:t xml:space="preserve"> </w:t>
      </w:r>
      <w:r w:rsidR="00433B60">
        <w:rPr>
          <w:b/>
          <w:noProof/>
          <w:sz w:val="24"/>
        </w:rPr>
        <w:t>June</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487495"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870AE3">
              <w:rPr>
                <w:b/>
                <w:noProof/>
                <w:sz w:val="28"/>
              </w:rPr>
              <w:t>41-2</w:t>
            </w:r>
            <w:r>
              <w:rPr>
                <w:b/>
                <w:noProof/>
                <w:sz w:val="28"/>
              </w:rPr>
              <w:fldChar w:fldCharType="end"/>
            </w:r>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65762890" w:rsidR="001E41F3" w:rsidRPr="00410371" w:rsidRDefault="00487495" w:rsidP="00547111">
            <w:pPr>
              <w:pStyle w:val="CRCoverPage"/>
              <w:spacing w:after="0"/>
              <w:rPr>
                <w:noProof/>
              </w:rPr>
            </w:pPr>
            <w:r>
              <w:fldChar w:fldCharType="begin"/>
            </w:r>
            <w:r>
              <w:instrText xml:space="preserve"> DOCPROPERTY  Cr#  \* MERGEFORMAT </w:instrText>
            </w:r>
            <w:r>
              <w:fldChar w:fldCharType="separate"/>
            </w:r>
            <w:r w:rsidR="00137A75">
              <w:rPr>
                <w:b/>
                <w:noProof/>
                <w:sz w:val="28"/>
              </w:rPr>
              <w:t>0177</w:t>
            </w:r>
            <w:r>
              <w:rPr>
                <w:b/>
                <w:noProof/>
                <w:sz w:val="28"/>
              </w:rPr>
              <w:fldChar w:fldCharType="end"/>
            </w:r>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77777777" w:rsidR="001E41F3" w:rsidRPr="00410371" w:rsidRDefault="00487495" w:rsidP="00E13F3D">
            <w:pPr>
              <w:pStyle w:val="CRCoverPage"/>
              <w:spacing w:after="0"/>
              <w:jc w:val="center"/>
              <w:rPr>
                <w:b/>
                <w:noProof/>
              </w:rPr>
            </w:pPr>
            <w:r>
              <w:fldChar w:fldCharType="begin"/>
            </w:r>
            <w:r>
              <w:instrText xml:space="preserve"> DOCPROPERTY  Revision  \* MERGEFORMAT </w:instrText>
            </w:r>
            <w:r>
              <w:fldChar w:fldCharType="separate"/>
            </w:r>
            <w:r w:rsidR="00B22725">
              <w:rPr>
                <w:b/>
                <w:noProof/>
                <w:sz w:val="28"/>
              </w:rPr>
              <w:t>-</w:t>
            </w:r>
            <w:r>
              <w:rPr>
                <w:b/>
                <w:noProof/>
                <w:sz w:val="28"/>
              </w:rPr>
              <w:fldChar w:fldCharType="end"/>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03E93486" w:rsidR="001E41F3" w:rsidRPr="00410371" w:rsidRDefault="00487495">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15.</w:t>
            </w:r>
            <w:r w:rsidR="00AC52E6">
              <w:rPr>
                <w:b/>
                <w:noProof/>
                <w:sz w:val="28"/>
              </w:rPr>
              <w:t>5</w:t>
            </w:r>
            <w:r w:rsidR="00080997">
              <w:rPr>
                <w:b/>
                <w:noProof/>
                <w:sz w:val="28"/>
              </w:rPr>
              <w:t>.0</w:t>
            </w:r>
            <w:r>
              <w:rPr>
                <w:b/>
                <w:noProof/>
                <w:sz w:val="28"/>
              </w:rPr>
              <w:fldChar w:fldCharType="end"/>
            </w:r>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2CA33137"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77777777" w:rsidR="001E41F3" w:rsidRDefault="00487495">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487495"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487495">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133986F8" w:rsidR="001E41F3" w:rsidRDefault="00487495">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433B60">
              <w:rPr>
                <w:noProof/>
              </w:rPr>
              <w:t>5</w:t>
            </w:r>
            <w:r w:rsidR="00865E4B">
              <w:rPr>
                <w:noProof/>
              </w:rPr>
              <w:t>-</w:t>
            </w:r>
            <w:r w:rsidR="00433B60">
              <w:rPr>
                <w:noProof/>
              </w:rPr>
              <w:t>15</w:t>
            </w:r>
            <w:r>
              <w:rPr>
                <w:noProof/>
              </w:rPr>
              <w:fldChar w:fldCharType="end"/>
            </w:r>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77777777" w:rsidR="001E41F3" w:rsidRDefault="00487495" w:rsidP="00D24991">
            <w:pPr>
              <w:pStyle w:val="CRCoverPage"/>
              <w:spacing w:after="0"/>
              <w:ind w:left="100" w:right="-609"/>
              <w:rPr>
                <w:b/>
                <w:noProof/>
              </w:rPr>
            </w:pPr>
            <w:r>
              <w:fldChar w:fldCharType="begin"/>
            </w:r>
            <w:r>
              <w:instrText xml:space="preserve"> DOCPROPERTY  Cat  \* MERGEFORMAT </w:instrText>
            </w:r>
            <w:r>
              <w:fldChar w:fldCharType="separate"/>
            </w:r>
            <w:r w:rsidR="00B22725">
              <w:rPr>
                <w:b/>
                <w:noProof/>
              </w:rPr>
              <w:t>F</w:t>
            </w:r>
            <w:r>
              <w:rPr>
                <w:b/>
                <w:noProof/>
              </w:rPr>
              <w:fldChar w:fldCharType="end"/>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7777777" w:rsidR="001E41F3" w:rsidRDefault="00487495">
            <w:pPr>
              <w:pStyle w:val="CRCoverPage"/>
              <w:spacing w:after="0"/>
              <w:ind w:left="100"/>
              <w:rPr>
                <w:noProof/>
              </w:rPr>
            </w:pPr>
            <w:r>
              <w:fldChar w:fldCharType="begin"/>
            </w:r>
            <w:r>
              <w:instrText xml:space="preserve"> DOCPROPERTY  Release  \* MERGEFORMAT </w:instrText>
            </w:r>
            <w:r>
              <w:fldChar w:fldCharType="separate"/>
            </w:r>
            <w:r w:rsidR="00B22725">
              <w:rPr>
                <w:noProof/>
              </w:rPr>
              <w:t>Rel-15</w:t>
            </w:r>
            <w:r>
              <w:rPr>
                <w:noProof/>
              </w:rPr>
              <w:fldChar w:fldCharType="end"/>
            </w:r>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67F8E5A7" w14:textId="634C99F8" w:rsidR="00321699" w:rsidRDefault="00321699" w:rsidP="00B96D4D">
            <w:pPr>
              <w:pStyle w:val="CRCoverPage"/>
              <w:numPr>
                <w:ilvl w:val="0"/>
                <w:numId w:val="1"/>
              </w:numPr>
              <w:spacing w:after="0"/>
              <w:rPr>
                <w:noProof/>
              </w:rPr>
            </w:pPr>
            <w:r>
              <w:rPr>
                <w:noProof/>
              </w:rPr>
              <w:t>Added additional text for smaller allocation 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bookmarkStart w:id="2" w:name="_GoBack"/>
        <w:bookmarkEnd w:id="2"/>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771FE33E" w:rsidR="001E41F3" w:rsidRDefault="003B0BD1">
            <w:pPr>
              <w:pStyle w:val="CRCoverPage"/>
              <w:spacing w:after="0"/>
              <w:ind w:left="99"/>
              <w:rPr>
                <w:noProof/>
              </w:rPr>
            </w:pPr>
            <w:r>
              <w:rPr>
                <w:noProof/>
              </w:rPr>
              <w:t>38.104</w:t>
            </w:r>
            <w:r w:rsidR="00145D43">
              <w:rPr>
                <w:noProof/>
              </w:rPr>
              <w:t xml:space="preserve"> CR</w:t>
            </w:r>
            <w:r w:rsidR="00137A75">
              <w:rPr>
                <w:noProof/>
              </w:rPr>
              <w:t xml:space="preserve"> 0193</w:t>
            </w:r>
            <w:r w:rsidR="00145D43">
              <w:rPr>
                <w:noProof/>
              </w:rPr>
              <w:t xml:space="preserve">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0DDA4FAB" w:rsidR="001E41F3" w:rsidRDefault="00B96D4D">
            <w:pPr>
              <w:pStyle w:val="CRCoverPage"/>
              <w:spacing w:after="0"/>
              <w:ind w:left="99"/>
              <w:rPr>
                <w:noProof/>
              </w:rPr>
            </w:pPr>
            <w:r>
              <w:rPr>
                <w:noProof/>
              </w:rPr>
              <w:t>38.141-</w:t>
            </w:r>
            <w:r w:rsidR="00C710F6">
              <w:rPr>
                <w:noProof/>
              </w:rPr>
              <w:t>1</w:t>
            </w:r>
            <w:r w:rsidR="00145D43">
              <w:rPr>
                <w:noProof/>
              </w:rPr>
              <w:t xml:space="preserve"> </w:t>
            </w:r>
            <w:r w:rsidR="00137A75">
              <w:rPr>
                <w:noProof/>
              </w:rPr>
              <w:t>CR 0132</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77777777" w:rsidR="008863B9" w:rsidRDefault="008863B9">
            <w:pPr>
              <w:pStyle w:val="CRCoverPage"/>
              <w:spacing w:after="0"/>
              <w:ind w:left="100"/>
              <w:rPr>
                <w:noProof/>
              </w:rPr>
            </w:pP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0E654212"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8" w:author="Takao Miyake" w:date="2020-04-27T18:28:00Z">
        <w:r w:rsidR="006B38D3">
          <w:rPr>
            <w:rFonts w:eastAsia="SimSun"/>
          </w:rPr>
          <w:t xml:space="preserve"> and averaging is over</w:t>
        </w:r>
      </w:ins>
      <w:ins w:id="9" w:author="Takao Miyake" w:date="2020-04-29T00:40:00Z">
        <w:r w:rsidR="00321699">
          <w:rPr>
            <w:rFonts w:eastAsia="SimSun"/>
          </w:rPr>
          <w:t xml:space="preserve"> the</w:t>
        </w:r>
      </w:ins>
      <w:ins w:id="10" w:author="Takao Miyake" w:date="2020-04-27T18:28:00Z">
        <w:r w:rsidR="006B38D3">
          <w:rPr>
            <w:rFonts w:eastAsia="SimSun"/>
          </w:rPr>
          <w:t xml:space="preserve"> DM-RS </w:t>
        </w:r>
      </w:ins>
      <w:ins w:id="11" w:author="Takao Miyake" w:date="2020-04-29T00:40:00Z">
        <w:r w:rsidR="00321699">
          <w:rPr>
            <w:rFonts w:eastAsia="SimSun"/>
          </w:rPr>
          <w:t xml:space="preserve">subcarriers </w:t>
        </w:r>
      </w:ins>
      <w:ins w:id="12" w:author="Takao Miyake" w:date="2020-04-27T18:28:00Z">
        <w:r w:rsidR="006B38D3">
          <w:rPr>
            <w:rFonts w:eastAsia="SimSun"/>
          </w:rPr>
          <w:t xml:space="preserve">in </w:t>
        </w:r>
      </w:ins>
      <w:ins w:id="13" w:author="Takao Miyake" w:date="2020-04-29T00:41:00Z">
        <w:r w:rsidR="00321699">
          <w:rPr>
            <w:rFonts w:eastAsia="SimSun"/>
          </w:rPr>
          <w:t xml:space="preserve">the </w:t>
        </w:r>
      </w:ins>
      <w:ins w:id="14" w:author="Takao Miyake" w:date="2020-04-27T18:28:00Z">
        <w:r w:rsidR="006B38D3">
          <w:rPr>
            <w:rFonts w:eastAsia="SimSun"/>
          </w:rPr>
          <w:t>allocated RBs</w:t>
        </w:r>
      </w:ins>
      <w:r w:rsidRPr="00511E0B">
        <w:rPr>
          <w:rFonts w:eastAsia="SimSun"/>
        </w:rPr>
        <w:t xml:space="preserve">. For </w:t>
      </w:r>
      <w:ins w:id="15" w:author="Takao Miyake" w:date="2020-04-27T18:30:00Z">
        <w:r w:rsidR="006B38D3">
          <w:rPr>
            <w:rFonts w:eastAsia="SimSun"/>
          </w:rPr>
          <w:t>DM-RS</w:t>
        </w:r>
      </w:ins>
      <w:del w:id="16" w:author="Takao Miyake" w:date="2020-04-29T00:41:00Z">
        <w:r w:rsidRPr="00511E0B" w:rsidDel="00321699">
          <w:rPr>
            <w:rFonts w:eastAsia="SimSun"/>
          </w:rPr>
          <w:delText>reference</w:delText>
        </w:r>
      </w:del>
      <w:r w:rsidRPr="00511E0B">
        <w:rPr>
          <w:rFonts w:eastAsia="SimSun"/>
        </w:rPr>
        <w:t xml:space="preserve"> subcarriers at or near the edge</w:t>
      </w:r>
      <w:ins w:id="17" w:author="Takao Miyake" w:date="2020-04-29T00:41:00Z">
        <w:r w:rsidR="00321699">
          <w:rPr>
            <w:rFonts w:eastAsia="SimSun"/>
          </w:rPr>
          <w:t xml:space="preserve"> of a set of contiguously allocated RBs</w:t>
        </w:r>
      </w:ins>
      <w:ins w:id="18" w:author="Takao Miyake" w:date="2020-04-27T18:30:00Z">
        <w:r w:rsidR="006B38D3">
          <w:rPr>
            <w:rFonts w:eastAsia="SimSun"/>
          </w:rPr>
          <w:t xml:space="preserve"> or when </w:t>
        </w:r>
      </w:ins>
      <w:ins w:id="19" w:author="Takao Miyake" w:date="2020-04-29T00:42:00Z">
        <w:r w:rsidR="00321699">
          <w:rPr>
            <w:rFonts w:eastAsia="SimSun"/>
          </w:rPr>
          <w:t xml:space="preserve">the </w:t>
        </w:r>
      </w:ins>
      <w:ins w:id="20" w:author="Takao Miyake" w:date="2020-04-27T18:30:00Z">
        <w:r w:rsidR="006B38D3">
          <w:rPr>
            <w:rFonts w:eastAsia="SimSun"/>
          </w:rPr>
          <w:t>allocation size is smaller than</w:t>
        </w:r>
      </w:ins>
      <w:ins w:id="21" w:author="Takao Miyake" w:date="2020-04-29T00:42:00Z">
        <w:r w:rsidR="00321699">
          <w:rPr>
            <w:rFonts w:eastAsia="SimSun"/>
          </w:rPr>
          <w:t xml:space="preserve"> the</w:t>
        </w:r>
      </w:ins>
      <w:ins w:id="22" w:author="Takao Miyake" w:date="2020-04-27T18:30:00Z">
        <w:r w:rsidR="006B38D3">
          <w:rPr>
            <w:rFonts w:eastAsia="SimSun"/>
          </w:rPr>
          <w:t xml:space="preserve"> moving average window,</w:t>
        </w:r>
      </w:ins>
      <w:del w:id="23" w:author="Takao Miyake" w:date="2020-04-29T00:43:00Z">
        <w:r w:rsidRPr="00511E0B" w:rsidDel="00321699">
          <w:rPr>
            <w:rFonts w:eastAsia="SimSun"/>
          </w:rPr>
          <w:delText xml:space="preserve"> of </w:delText>
        </w:r>
      </w:del>
      <w:del w:id="24"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56395E77" w:rsidR="00C710F6" w:rsidRDefault="00C710F6" w:rsidP="00C710F6">
      <w:pPr>
        <w:pStyle w:val="TH"/>
        <w:rPr>
          <w:ins w:id="25" w:author="Takao Miyake" w:date="2020-04-29T00:45:00Z"/>
        </w:rPr>
      </w:pPr>
      <w:del w:id="26" w:author="Takao Miyake" w:date="2020-04-29T00:45:00Z">
        <w:r w:rsidRPr="00511E0B" w:rsidDel="00321699">
          <w:rPr>
            <w:noProof/>
            <w:lang w:val="en-US" w:eastAsia="zh-CN"/>
          </w:rPr>
          <w:lastRenderedPageBreak/>
          <w:drawing>
            <wp:inline distT="0" distB="0" distL="0" distR="0" wp14:anchorId="1C6F9D67" wp14:editId="4B3548DF">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E9D1B2" w14:textId="7EF0BC8F" w:rsidR="00321699" w:rsidRPr="00511E0B" w:rsidRDefault="00321699" w:rsidP="00C710F6">
      <w:pPr>
        <w:pStyle w:val="TH"/>
      </w:pPr>
      <w:ins w:id="27" w:author="Takao Miyake" w:date="2020-04-29T00:45:00Z">
        <w:r w:rsidRPr="00012418">
          <w:rPr>
            <w:rFonts w:eastAsia="SimSun"/>
            <w:noProof/>
            <w:lang w:eastAsia="ja-JP"/>
          </w:rPr>
          <mc:AlternateContent>
            <mc:Choice Requires="wpc">
              <w:drawing>
                <wp:inline distT="0" distB="0" distL="0" distR="0" wp14:anchorId="747EB49B" wp14:editId="08BD74E7">
                  <wp:extent cx="4449445" cy="3470275"/>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60EAE" w14:textId="77777777" w:rsidR="00321699" w:rsidRPr="006524DF" w:rsidRDefault="00321699" w:rsidP="00321699">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C876C" w14:textId="77777777" w:rsidR="00321699" w:rsidRDefault="00321699" w:rsidP="00321699">
                                <w:pPr>
                                  <w:rPr>
                                    <w:ins w:id="28"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C84133F" w14:textId="77777777" w:rsidR="00321699" w:rsidRDefault="00321699" w:rsidP="00321699">
                                <w:pPr>
                                  <w:rPr>
                                    <w:ins w:id="29" w:author="Takao Miyake" w:date="2020-04-28T17:27:00Z"/>
                                    <w:rFonts w:ascii="Arial" w:hAnsi="Arial" w:cs="Arial"/>
                                    <w:sz w:val="16"/>
                                    <w:szCs w:val="16"/>
                                  </w:rPr>
                                </w:pPr>
                              </w:p>
                              <w:p w14:paraId="1880C9FF" w14:textId="6D8DD81D" w:rsidR="00321699" w:rsidRPr="00433B60" w:rsidRDefault="00433B60" w:rsidP="00321699">
                                <w:pPr>
                                  <w:rPr>
                                    <w:rFonts w:ascii="Arial" w:hAnsi="Arial" w:cs="Arial"/>
                                    <w:sz w:val="16"/>
                                    <w:szCs w:val="16"/>
                                  </w:rPr>
                                </w:pPr>
                                <w:r w:rsidRPr="00433B60">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31626" w14:textId="77777777" w:rsidR="00321699" w:rsidRPr="006524DF" w:rsidRDefault="00321699" w:rsidP="00321699">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32C67" w14:textId="77777777" w:rsidR="00321699" w:rsidRPr="006524DF" w:rsidRDefault="00321699" w:rsidP="00321699">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2"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88C99" w14:textId="77777777" w:rsidR="00321699" w:rsidRPr="00B14493" w:rsidRDefault="00321699" w:rsidP="00321699">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inline>
              </w:drawing>
            </mc:Choice>
            <mc:Fallback>
              <w:pict>
                <v:group w14:anchorId="747EB49B" id="Canvas 27" o:spid="_x0000_s1026" editas="canvas" style="width:350.35pt;height:273.25pt;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4360EAE" w14:textId="77777777" w:rsidR="00321699" w:rsidRPr="006524DF" w:rsidRDefault="00321699" w:rsidP="00321699">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71C876C" w14:textId="77777777" w:rsidR="00321699" w:rsidRDefault="00321699" w:rsidP="00321699">
                          <w:pPr>
                            <w:rPr>
                              <w:ins w:id="30"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C84133F" w14:textId="77777777" w:rsidR="00321699" w:rsidRDefault="00321699" w:rsidP="00321699">
                          <w:pPr>
                            <w:rPr>
                              <w:ins w:id="31" w:author="Takao Miyake" w:date="2020-04-28T17:27:00Z"/>
                              <w:rFonts w:ascii="Arial" w:hAnsi="Arial" w:cs="Arial"/>
                              <w:sz w:val="16"/>
                              <w:szCs w:val="16"/>
                            </w:rPr>
                          </w:pPr>
                        </w:p>
                        <w:p w14:paraId="1880C9FF" w14:textId="6D8DD81D" w:rsidR="00321699" w:rsidRPr="00433B60" w:rsidRDefault="00433B60" w:rsidP="00321699">
                          <w:pPr>
                            <w:rPr>
                              <w:rFonts w:ascii="Arial" w:hAnsi="Arial" w:cs="Arial"/>
                              <w:sz w:val="16"/>
                              <w:szCs w:val="16"/>
                            </w:rPr>
                          </w:pPr>
                          <w:r w:rsidRPr="00433B60">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7331626" w14:textId="77777777" w:rsidR="00321699" w:rsidRPr="006524DF" w:rsidRDefault="00321699" w:rsidP="00321699">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D032C67" w14:textId="77777777" w:rsidR="00321699" w:rsidRPr="006524DF" w:rsidRDefault="00321699" w:rsidP="00321699">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9A88C99" w14:textId="77777777" w:rsidR="00321699" w:rsidRPr="00B14493" w:rsidRDefault="00321699" w:rsidP="00321699">
                          <w:pPr>
                            <w:rPr>
                              <w:sz w:val="16"/>
                              <w:szCs w:val="16"/>
                            </w:rPr>
                          </w:pPr>
                          <w:r>
                            <w:rPr>
                              <w:rFonts w:ascii="Arial" w:hAnsi="Arial" w:cs="Arial"/>
                              <w:sz w:val="16"/>
                              <w:szCs w:val="16"/>
                            </w:rPr>
                            <w:t>Reference subcarriers</w:t>
                          </w:r>
                        </w:p>
                      </w:txbxContent>
                    </v:textbox>
                  </v:shape>
                  <w10:anchorlock/>
                </v:group>
              </w:pict>
            </mc:Fallback>
          </mc:AlternateContent>
        </w:r>
      </w:ins>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lastRenderedPageBreak/>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A3E2C7A" w14:textId="77777777" w:rsidR="00C710F6" w:rsidRPr="00511E0B" w:rsidRDefault="00487495" w:rsidP="00C710F6">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p>
    <w:bookmarkEnd w:id="5"/>
    <w:bookmarkEnd w:id="6"/>
    <w:bookmarkEnd w:id="7"/>
    <w:p w14:paraId="4E3D3037" w14:textId="77777777" w:rsidR="00A87D55" w:rsidRDefault="00A87D55">
      <w:pPr>
        <w:rPr>
          <w:noProof/>
        </w:rPr>
      </w:pPr>
    </w:p>
    <w:sectPr w:rsidR="00A87D55"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C9288" w14:textId="77777777" w:rsidR="00487495" w:rsidRDefault="00487495">
      <w:r>
        <w:separator/>
      </w:r>
    </w:p>
  </w:endnote>
  <w:endnote w:type="continuationSeparator" w:id="0">
    <w:p w14:paraId="58666F7E" w14:textId="77777777" w:rsidR="00487495" w:rsidRDefault="0048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AAD5A" w14:textId="77777777" w:rsidR="00487495" w:rsidRDefault="00487495">
      <w:r>
        <w:separator/>
      </w:r>
    </w:p>
  </w:footnote>
  <w:footnote w:type="continuationSeparator" w:id="0">
    <w:p w14:paraId="1748D73C" w14:textId="77777777" w:rsidR="00487495" w:rsidRDefault="0048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80997"/>
    <w:rsid w:val="000A6394"/>
    <w:rsid w:val="000B7FED"/>
    <w:rsid w:val="000C038A"/>
    <w:rsid w:val="000C4184"/>
    <w:rsid w:val="000C6598"/>
    <w:rsid w:val="00137A75"/>
    <w:rsid w:val="00145D43"/>
    <w:rsid w:val="00163C1F"/>
    <w:rsid w:val="00180654"/>
    <w:rsid w:val="00192C46"/>
    <w:rsid w:val="001A08B3"/>
    <w:rsid w:val="001A7B60"/>
    <w:rsid w:val="001B52F0"/>
    <w:rsid w:val="001B7A65"/>
    <w:rsid w:val="001E0D79"/>
    <w:rsid w:val="001E41F3"/>
    <w:rsid w:val="0026004D"/>
    <w:rsid w:val="002640DD"/>
    <w:rsid w:val="00275D12"/>
    <w:rsid w:val="00284FEB"/>
    <w:rsid w:val="002860C4"/>
    <w:rsid w:val="002B5741"/>
    <w:rsid w:val="00305409"/>
    <w:rsid w:val="00321699"/>
    <w:rsid w:val="00360584"/>
    <w:rsid w:val="003609EF"/>
    <w:rsid w:val="0036231A"/>
    <w:rsid w:val="00374DD4"/>
    <w:rsid w:val="003B0BD1"/>
    <w:rsid w:val="003E1A36"/>
    <w:rsid w:val="003E60A5"/>
    <w:rsid w:val="00410371"/>
    <w:rsid w:val="00413043"/>
    <w:rsid w:val="004137F9"/>
    <w:rsid w:val="004242F1"/>
    <w:rsid w:val="00433B60"/>
    <w:rsid w:val="004423CE"/>
    <w:rsid w:val="00447EBB"/>
    <w:rsid w:val="00462A6E"/>
    <w:rsid w:val="00483EAD"/>
    <w:rsid w:val="00487495"/>
    <w:rsid w:val="004B75B7"/>
    <w:rsid w:val="004E3224"/>
    <w:rsid w:val="005139EB"/>
    <w:rsid w:val="0051580D"/>
    <w:rsid w:val="00547111"/>
    <w:rsid w:val="0056236A"/>
    <w:rsid w:val="00592D74"/>
    <w:rsid w:val="005A7B1A"/>
    <w:rsid w:val="005E2C44"/>
    <w:rsid w:val="00621188"/>
    <w:rsid w:val="006257ED"/>
    <w:rsid w:val="00695808"/>
    <w:rsid w:val="006B38D3"/>
    <w:rsid w:val="006B46FB"/>
    <w:rsid w:val="006E21FB"/>
    <w:rsid w:val="006F167D"/>
    <w:rsid w:val="0073725A"/>
    <w:rsid w:val="00742EF6"/>
    <w:rsid w:val="00757855"/>
    <w:rsid w:val="00792342"/>
    <w:rsid w:val="007977A8"/>
    <w:rsid w:val="007B512A"/>
    <w:rsid w:val="007C2097"/>
    <w:rsid w:val="007D6A07"/>
    <w:rsid w:val="007F7259"/>
    <w:rsid w:val="008040A8"/>
    <w:rsid w:val="008279FA"/>
    <w:rsid w:val="008307DD"/>
    <w:rsid w:val="008626E7"/>
    <w:rsid w:val="00865E4B"/>
    <w:rsid w:val="00870AE3"/>
    <w:rsid w:val="00870EE7"/>
    <w:rsid w:val="008863B9"/>
    <w:rsid w:val="008A45A6"/>
    <w:rsid w:val="008F686C"/>
    <w:rsid w:val="009148DE"/>
    <w:rsid w:val="00941E30"/>
    <w:rsid w:val="009777D9"/>
    <w:rsid w:val="00991B88"/>
    <w:rsid w:val="009A5753"/>
    <w:rsid w:val="009A579D"/>
    <w:rsid w:val="009E3297"/>
    <w:rsid w:val="009F734F"/>
    <w:rsid w:val="00A15569"/>
    <w:rsid w:val="00A246B6"/>
    <w:rsid w:val="00A47E70"/>
    <w:rsid w:val="00A50CF0"/>
    <w:rsid w:val="00A70B4E"/>
    <w:rsid w:val="00A7671C"/>
    <w:rsid w:val="00A87D55"/>
    <w:rsid w:val="00AA2CBC"/>
    <w:rsid w:val="00AC52E6"/>
    <w:rsid w:val="00AC5820"/>
    <w:rsid w:val="00AD1CD8"/>
    <w:rsid w:val="00B22725"/>
    <w:rsid w:val="00B258BB"/>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C5026"/>
    <w:rsid w:val="00CC68D0"/>
    <w:rsid w:val="00CD13C0"/>
    <w:rsid w:val="00CF29AC"/>
    <w:rsid w:val="00D03F9A"/>
    <w:rsid w:val="00D06D51"/>
    <w:rsid w:val="00D24991"/>
    <w:rsid w:val="00D50255"/>
    <w:rsid w:val="00D65D01"/>
    <w:rsid w:val="00D66520"/>
    <w:rsid w:val="00DE34CF"/>
    <w:rsid w:val="00E13F3D"/>
    <w:rsid w:val="00E34898"/>
    <w:rsid w:val="00EB09B7"/>
    <w:rsid w:val="00EE7D7C"/>
    <w:rsid w:val="00F25D98"/>
    <w:rsid w:val="00F300FB"/>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052D-9AE2-4AB1-B0B7-C7E4190A0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1089</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2020-02-03T12:15:00Z</cp:lastPrinted>
  <dcterms:created xsi:type="dcterms:W3CDTF">2020-04-28T15:46:00Z</dcterms:created>
  <dcterms:modified xsi:type="dcterms:W3CDTF">2020-05-15T14:41:00Z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