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B32" w:rsidRDefault="00882B32" w:rsidP="003C648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#95-e</w:t>
      </w:r>
      <w:r>
        <w:rPr>
          <w:b/>
          <w:i/>
          <w:noProof/>
          <w:sz w:val="28"/>
        </w:rPr>
        <w:tab/>
        <w:t>R4-20</w:t>
      </w:r>
      <w:r w:rsidR="00C50129">
        <w:rPr>
          <w:b/>
          <w:i/>
          <w:noProof/>
          <w:sz w:val="28"/>
        </w:rPr>
        <w:t>07300</w:t>
      </w:r>
    </w:p>
    <w:p w:rsidR="00882B32" w:rsidRDefault="00882B32" w:rsidP="00882B32">
      <w:pPr>
        <w:pStyle w:val="CRCoverPage"/>
        <w:outlineLvl w:val="0"/>
        <w:rPr>
          <w:b/>
          <w:noProof/>
          <w:sz w:val="24"/>
        </w:rPr>
      </w:pPr>
      <w:r>
        <w:rPr>
          <w:b/>
          <w:noProof/>
          <w:sz w:val="24"/>
        </w:rPr>
        <w:t>Online,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882B32" w:rsidTr="00547111">
        <w:tc>
          <w:tcPr>
            <w:tcW w:w="142" w:type="dxa"/>
            <w:tcBorders>
              <w:left w:val="single" w:sz="4" w:space="0" w:color="auto"/>
            </w:tcBorders>
          </w:tcPr>
          <w:p w:rsidR="00882B32" w:rsidRDefault="00882B32" w:rsidP="00882B32">
            <w:pPr>
              <w:pStyle w:val="CRCoverPage"/>
              <w:spacing w:after="0"/>
              <w:jc w:val="right"/>
              <w:rPr>
                <w:noProof/>
              </w:rPr>
            </w:pPr>
          </w:p>
        </w:tc>
        <w:tc>
          <w:tcPr>
            <w:tcW w:w="1559" w:type="dxa"/>
            <w:shd w:val="pct30" w:color="FFFF00" w:fill="auto"/>
          </w:tcPr>
          <w:p w:rsidR="00882B32" w:rsidRPr="00410371" w:rsidRDefault="00882B32" w:rsidP="00882B32">
            <w:pPr>
              <w:pStyle w:val="CRCoverPage"/>
              <w:spacing w:after="0"/>
              <w:jc w:val="right"/>
              <w:rPr>
                <w:b/>
                <w:noProof/>
                <w:sz w:val="28"/>
              </w:rPr>
            </w:pPr>
            <w:r>
              <w:rPr>
                <w:sz w:val="28"/>
              </w:rPr>
              <w:t>3</w:t>
            </w:r>
            <w:r>
              <w:rPr>
                <w:sz w:val="28"/>
                <w:lang w:eastAsia="ja-JP"/>
              </w:rPr>
              <w:t>8</w:t>
            </w:r>
            <w:r>
              <w:rPr>
                <w:rFonts w:hint="eastAsia"/>
                <w:sz w:val="28"/>
                <w:lang w:eastAsia="ja-JP"/>
              </w:rPr>
              <w:t>.</w:t>
            </w:r>
            <w:r>
              <w:rPr>
                <w:sz w:val="28"/>
                <w:lang w:eastAsia="ja-JP"/>
              </w:rPr>
              <w:t>104</w:t>
            </w:r>
          </w:p>
        </w:tc>
        <w:tc>
          <w:tcPr>
            <w:tcW w:w="709" w:type="dxa"/>
          </w:tcPr>
          <w:p w:rsidR="00882B32" w:rsidRDefault="00882B32" w:rsidP="00882B32">
            <w:pPr>
              <w:pStyle w:val="CRCoverPage"/>
              <w:spacing w:after="0"/>
              <w:jc w:val="center"/>
              <w:rPr>
                <w:noProof/>
              </w:rPr>
            </w:pPr>
            <w:r>
              <w:rPr>
                <w:b/>
                <w:noProof/>
                <w:sz w:val="28"/>
              </w:rPr>
              <w:t>CR</w:t>
            </w:r>
          </w:p>
        </w:tc>
        <w:tc>
          <w:tcPr>
            <w:tcW w:w="1276" w:type="dxa"/>
            <w:shd w:val="pct30" w:color="FFFF00" w:fill="auto"/>
          </w:tcPr>
          <w:p w:rsidR="00882B32" w:rsidRPr="00410371" w:rsidRDefault="00C50129" w:rsidP="00882B32">
            <w:pPr>
              <w:pStyle w:val="CRCoverPage"/>
              <w:spacing w:after="0"/>
              <w:rPr>
                <w:noProof/>
              </w:rPr>
            </w:pPr>
            <w:r>
              <w:rPr>
                <w:sz w:val="28"/>
                <w:lang w:eastAsia="ja-JP"/>
              </w:rPr>
              <w:t>0188</w:t>
            </w:r>
            <w:bookmarkStart w:id="0" w:name="_GoBack"/>
            <w:bookmarkEnd w:id="0"/>
          </w:p>
        </w:tc>
        <w:tc>
          <w:tcPr>
            <w:tcW w:w="709" w:type="dxa"/>
          </w:tcPr>
          <w:p w:rsidR="00882B32" w:rsidRDefault="00882B32" w:rsidP="00882B32">
            <w:pPr>
              <w:pStyle w:val="CRCoverPage"/>
              <w:tabs>
                <w:tab w:val="right" w:pos="625"/>
              </w:tabs>
              <w:spacing w:after="0"/>
              <w:jc w:val="center"/>
              <w:rPr>
                <w:noProof/>
              </w:rPr>
            </w:pPr>
            <w:r>
              <w:rPr>
                <w:b/>
                <w:bCs/>
                <w:noProof/>
                <w:sz w:val="28"/>
              </w:rPr>
              <w:t>rev</w:t>
            </w:r>
          </w:p>
        </w:tc>
        <w:tc>
          <w:tcPr>
            <w:tcW w:w="992" w:type="dxa"/>
            <w:shd w:val="pct30" w:color="FFFF00" w:fill="auto"/>
          </w:tcPr>
          <w:p w:rsidR="00882B32" w:rsidRPr="00410371" w:rsidRDefault="00882B32" w:rsidP="00882B32">
            <w:pPr>
              <w:pStyle w:val="CRCoverPage"/>
              <w:spacing w:after="0"/>
              <w:rPr>
                <w:b/>
                <w:noProof/>
              </w:rPr>
            </w:pPr>
            <w:r>
              <w:t>-</w:t>
            </w:r>
          </w:p>
        </w:tc>
        <w:tc>
          <w:tcPr>
            <w:tcW w:w="2410" w:type="dxa"/>
          </w:tcPr>
          <w:p w:rsidR="00882B32" w:rsidRDefault="00882B32" w:rsidP="00882B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2B32" w:rsidRPr="00B07F2A" w:rsidRDefault="00882B32" w:rsidP="00882B32">
            <w:pPr>
              <w:pStyle w:val="CRCoverPage"/>
              <w:spacing w:after="0"/>
              <w:jc w:val="center"/>
              <w:rPr>
                <w:noProof/>
                <w:sz w:val="28"/>
                <w:szCs w:val="28"/>
              </w:rPr>
            </w:pPr>
            <w:r>
              <w:rPr>
                <w:sz w:val="28"/>
                <w:szCs w:val="28"/>
              </w:rPr>
              <w:t>15.9</w:t>
            </w:r>
            <w:r w:rsidRPr="00B07F2A">
              <w:rPr>
                <w:sz w:val="28"/>
                <w:szCs w:val="28"/>
              </w:rPr>
              <w:t>.0</w:t>
            </w:r>
          </w:p>
        </w:tc>
        <w:tc>
          <w:tcPr>
            <w:tcW w:w="143" w:type="dxa"/>
            <w:tcBorders>
              <w:right w:val="single" w:sz="4" w:space="0" w:color="auto"/>
            </w:tcBorders>
          </w:tcPr>
          <w:p w:rsidR="00882B32" w:rsidRDefault="00882B32" w:rsidP="00882B32">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2B32" w:rsidTr="00A7671C">
        <w:tc>
          <w:tcPr>
            <w:tcW w:w="2835" w:type="dxa"/>
          </w:tcPr>
          <w:p w:rsidR="00882B32" w:rsidRDefault="00882B32" w:rsidP="00882B32">
            <w:pPr>
              <w:pStyle w:val="CRCoverPage"/>
              <w:tabs>
                <w:tab w:val="right" w:pos="2751"/>
              </w:tabs>
              <w:spacing w:after="0"/>
              <w:rPr>
                <w:b/>
                <w:i/>
                <w:noProof/>
              </w:rPr>
            </w:pPr>
            <w:r>
              <w:rPr>
                <w:b/>
                <w:i/>
                <w:noProof/>
              </w:rPr>
              <w:t>Proposed change affects:</w:t>
            </w:r>
          </w:p>
        </w:tc>
        <w:tc>
          <w:tcPr>
            <w:tcW w:w="1418" w:type="dxa"/>
          </w:tcPr>
          <w:p w:rsidR="00882B32" w:rsidRDefault="00882B32" w:rsidP="00882B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2B32" w:rsidRDefault="00882B32" w:rsidP="00882B32">
            <w:pPr>
              <w:pStyle w:val="CRCoverPage"/>
              <w:spacing w:after="0"/>
              <w:jc w:val="center"/>
              <w:rPr>
                <w:b/>
                <w:caps/>
                <w:noProof/>
              </w:rPr>
            </w:pPr>
          </w:p>
        </w:tc>
        <w:tc>
          <w:tcPr>
            <w:tcW w:w="709" w:type="dxa"/>
            <w:tcBorders>
              <w:left w:val="single" w:sz="4" w:space="0" w:color="auto"/>
            </w:tcBorders>
          </w:tcPr>
          <w:p w:rsidR="00882B32" w:rsidRDefault="00882B32" w:rsidP="00882B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2B32" w:rsidRDefault="00882B32" w:rsidP="00882B32">
            <w:pPr>
              <w:pStyle w:val="CRCoverPage"/>
              <w:spacing w:after="0"/>
              <w:jc w:val="center"/>
              <w:rPr>
                <w:b/>
                <w:caps/>
                <w:noProof/>
              </w:rPr>
            </w:pPr>
          </w:p>
        </w:tc>
        <w:tc>
          <w:tcPr>
            <w:tcW w:w="2126" w:type="dxa"/>
          </w:tcPr>
          <w:p w:rsidR="00882B32" w:rsidRDefault="00882B32" w:rsidP="00882B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2B32" w:rsidRDefault="00882B32" w:rsidP="00882B32">
            <w:pPr>
              <w:pStyle w:val="CRCoverPage"/>
              <w:spacing w:after="0"/>
              <w:jc w:val="center"/>
              <w:rPr>
                <w:b/>
                <w:caps/>
                <w:noProof/>
              </w:rPr>
            </w:pPr>
            <w:r>
              <w:rPr>
                <w:b/>
                <w:caps/>
                <w:noProof/>
              </w:rPr>
              <w:t>x</w:t>
            </w:r>
          </w:p>
        </w:tc>
        <w:tc>
          <w:tcPr>
            <w:tcW w:w="1418" w:type="dxa"/>
            <w:tcBorders>
              <w:left w:val="nil"/>
            </w:tcBorders>
          </w:tcPr>
          <w:p w:rsidR="00882B32" w:rsidRDefault="00882B32" w:rsidP="00882B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2B32" w:rsidRDefault="00882B32" w:rsidP="00882B32">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82B32" w:rsidTr="00547111">
        <w:tc>
          <w:tcPr>
            <w:tcW w:w="1843" w:type="dxa"/>
            <w:tcBorders>
              <w:top w:val="single" w:sz="4" w:space="0" w:color="auto"/>
              <w:left w:val="single" w:sz="4" w:space="0" w:color="auto"/>
            </w:tcBorders>
          </w:tcPr>
          <w:p w:rsidR="00882B32" w:rsidRDefault="00882B32" w:rsidP="00882B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2B32" w:rsidRDefault="00882B32" w:rsidP="00882B32">
            <w:pPr>
              <w:pStyle w:val="CRCoverPage"/>
              <w:spacing w:after="0"/>
              <w:ind w:firstLineChars="50" w:firstLine="100"/>
              <w:rPr>
                <w:noProof/>
              </w:rPr>
            </w:pPr>
            <w:r>
              <w:t xml:space="preserve">CR to TS 38.104: Adiional requirements for </w:t>
            </w:r>
            <w:r>
              <w:rPr>
                <w:rFonts w:cs="Arial"/>
                <w:bCs/>
              </w:rPr>
              <w:t>EESS protection</w:t>
            </w:r>
          </w:p>
        </w:tc>
      </w:tr>
      <w:tr w:rsidR="00882B32" w:rsidTr="00547111">
        <w:tc>
          <w:tcPr>
            <w:tcW w:w="1843" w:type="dxa"/>
            <w:tcBorders>
              <w:left w:val="single" w:sz="4" w:space="0" w:color="auto"/>
            </w:tcBorders>
          </w:tcPr>
          <w:p w:rsidR="00882B32" w:rsidRDefault="00882B32" w:rsidP="00882B32">
            <w:pPr>
              <w:pStyle w:val="CRCoverPage"/>
              <w:spacing w:after="0"/>
              <w:rPr>
                <w:b/>
                <w:i/>
                <w:noProof/>
                <w:sz w:val="8"/>
                <w:szCs w:val="8"/>
              </w:rPr>
            </w:pPr>
          </w:p>
        </w:tc>
        <w:tc>
          <w:tcPr>
            <w:tcW w:w="7797" w:type="dxa"/>
            <w:gridSpan w:val="10"/>
            <w:tcBorders>
              <w:right w:val="single" w:sz="4" w:space="0" w:color="auto"/>
            </w:tcBorders>
          </w:tcPr>
          <w:p w:rsidR="00882B32" w:rsidRDefault="00882B32" w:rsidP="00882B32">
            <w:pPr>
              <w:pStyle w:val="CRCoverPage"/>
              <w:spacing w:after="0"/>
              <w:rPr>
                <w:noProof/>
                <w:sz w:val="8"/>
                <w:szCs w:val="8"/>
              </w:rPr>
            </w:pPr>
          </w:p>
        </w:tc>
      </w:tr>
      <w:tr w:rsidR="00882B32" w:rsidTr="00547111">
        <w:tc>
          <w:tcPr>
            <w:tcW w:w="1843" w:type="dxa"/>
            <w:tcBorders>
              <w:left w:val="single" w:sz="4" w:space="0" w:color="auto"/>
            </w:tcBorders>
          </w:tcPr>
          <w:p w:rsidR="00882B32" w:rsidRDefault="00882B32" w:rsidP="00882B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2B32" w:rsidRDefault="00882B32" w:rsidP="00882B32">
            <w:pPr>
              <w:pStyle w:val="CRCoverPage"/>
              <w:spacing w:after="0"/>
              <w:ind w:left="100"/>
              <w:rPr>
                <w:noProof/>
              </w:rPr>
            </w:pPr>
            <w:r>
              <w:rPr>
                <w:noProof/>
              </w:rPr>
              <w:t>NEC</w:t>
            </w:r>
          </w:p>
        </w:tc>
      </w:tr>
      <w:tr w:rsidR="00882B32" w:rsidTr="00547111">
        <w:tc>
          <w:tcPr>
            <w:tcW w:w="1843" w:type="dxa"/>
            <w:tcBorders>
              <w:left w:val="single" w:sz="4" w:space="0" w:color="auto"/>
            </w:tcBorders>
          </w:tcPr>
          <w:p w:rsidR="00882B32" w:rsidRDefault="00882B32" w:rsidP="00882B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2B32" w:rsidRDefault="00882B32" w:rsidP="00882B32">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2B32" w:rsidTr="00547111">
        <w:tc>
          <w:tcPr>
            <w:tcW w:w="1843" w:type="dxa"/>
            <w:tcBorders>
              <w:left w:val="single" w:sz="4" w:space="0" w:color="auto"/>
            </w:tcBorders>
          </w:tcPr>
          <w:p w:rsidR="00882B32" w:rsidRDefault="00882B32" w:rsidP="00882B32">
            <w:pPr>
              <w:pStyle w:val="CRCoverPage"/>
              <w:tabs>
                <w:tab w:val="right" w:pos="1759"/>
              </w:tabs>
              <w:spacing w:after="0"/>
              <w:rPr>
                <w:b/>
                <w:i/>
                <w:noProof/>
              </w:rPr>
            </w:pPr>
            <w:r>
              <w:rPr>
                <w:b/>
                <w:i/>
                <w:noProof/>
              </w:rPr>
              <w:t>Work item code:</w:t>
            </w:r>
          </w:p>
        </w:tc>
        <w:tc>
          <w:tcPr>
            <w:tcW w:w="3686" w:type="dxa"/>
            <w:gridSpan w:val="5"/>
            <w:shd w:val="pct30" w:color="FFFF00" w:fill="auto"/>
          </w:tcPr>
          <w:p w:rsidR="00882B32" w:rsidRDefault="00882B32" w:rsidP="00882B32">
            <w:pPr>
              <w:pStyle w:val="CRCoverPage"/>
              <w:spacing w:after="0"/>
              <w:ind w:left="100"/>
              <w:rPr>
                <w:noProof/>
              </w:rPr>
            </w:pPr>
            <w:r>
              <w:rPr>
                <w:rFonts w:cs="Arial"/>
                <w:sz w:val="21"/>
                <w:szCs w:val="21"/>
                <w:lang w:eastAsia="ja-JP"/>
              </w:rPr>
              <w:t>NR_newRAT-Core</w:t>
            </w:r>
          </w:p>
        </w:tc>
        <w:tc>
          <w:tcPr>
            <w:tcW w:w="567" w:type="dxa"/>
            <w:tcBorders>
              <w:left w:val="nil"/>
            </w:tcBorders>
          </w:tcPr>
          <w:p w:rsidR="00882B32" w:rsidRDefault="00882B32" w:rsidP="00882B32">
            <w:pPr>
              <w:pStyle w:val="CRCoverPage"/>
              <w:spacing w:after="0"/>
              <w:ind w:right="100"/>
              <w:rPr>
                <w:noProof/>
              </w:rPr>
            </w:pPr>
          </w:p>
        </w:tc>
        <w:tc>
          <w:tcPr>
            <w:tcW w:w="1417" w:type="dxa"/>
            <w:gridSpan w:val="3"/>
            <w:tcBorders>
              <w:left w:val="nil"/>
            </w:tcBorders>
          </w:tcPr>
          <w:p w:rsidR="00882B32" w:rsidRDefault="00882B32" w:rsidP="00882B3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2B32" w:rsidRDefault="00882B32" w:rsidP="00882B32">
            <w:pPr>
              <w:pStyle w:val="CRCoverPage"/>
              <w:spacing w:after="0"/>
              <w:ind w:left="100"/>
              <w:rPr>
                <w:noProof/>
              </w:rPr>
            </w:pPr>
            <w:r>
              <w:t>2020-05-15</w:t>
            </w:r>
          </w:p>
        </w:tc>
      </w:tr>
      <w:tr w:rsidR="00882B32" w:rsidTr="00547111">
        <w:tc>
          <w:tcPr>
            <w:tcW w:w="1843" w:type="dxa"/>
            <w:tcBorders>
              <w:left w:val="single" w:sz="4" w:space="0" w:color="auto"/>
            </w:tcBorders>
          </w:tcPr>
          <w:p w:rsidR="00882B32" w:rsidRDefault="00882B32" w:rsidP="00882B32">
            <w:pPr>
              <w:pStyle w:val="CRCoverPage"/>
              <w:spacing w:after="0"/>
              <w:rPr>
                <w:b/>
                <w:i/>
                <w:noProof/>
                <w:sz w:val="8"/>
                <w:szCs w:val="8"/>
              </w:rPr>
            </w:pPr>
          </w:p>
        </w:tc>
        <w:tc>
          <w:tcPr>
            <w:tcW w:w="1986" w:type="dxa"/>
            <w:gridSpan w:val="4"/>
          </w:tcPr>
          <w:p w:rsidR="00882B32" w:rsidRDefault="00882B32" w:rsidP="00882B32">
            <w:pPr>
              <w:pStyle w:val="CRCoverPage"/>
              <w:spacing w:after="0"/>
              <w:rPr>
                <w:noProof/>
                <w:sz w:val="8"/>
                <w:szCs w:val="8"/>
              </w:rPr>
            </w:pPr>
          </w:p>
        </w:tc>
        <w:tc>
          <w:tcPr>
            <w:tcW w:w="2267" w:type="dxa"/>
            <w:gridSpan w:val="2"/>
          </w:tcPr>
          <w:p w:rsidR="00882B32" w:rsidRDefault="00882B32" w:rsidP="00882B32">
            <w:pPr>
              <w:pStyle w:val="CRCoverPage"/>
              <w:spacing w:after="0"/>
              <w:rPr>
                <w:noProof/>
                <w:sz w:val="8"/>
                <w:szCs w:val="8"/>
              </w:rPr>
            </w:pPr>
          </w:p>
        </w:tc>
        <w:tc>
          <w:tcPr>
            <w:tcW w:w="1417" w:type="dxa"/>
            <w:gridSpan w:val="3"/>
          </w:tcPr>
          <w:p w:rsidR="00882B32" w:rsidRDefault="00882B32" w:rsidP="00882B32">
            <w:pPr>
              <w:pStyle w:val="CRCoverPage"/>
              <w:spacing w:after="0"/>
              <w:rPr>
                <w:noProof/>
                <w:sz w:val="8"/>
                <w:szCs w:val="8"/>
              </w:rPr>
            </w:pPr>
          </w:p>
        </w:tc>
        <w:tc>
          <w:tcPr>
            <w:tcW w:w="2127" w:type="dxa"/>
            <w:tcBorders>
              <w:right w:val="single" w:sz="4" w:space="0" w:color="auto"/>
            </w:tcBorders>
          </w:tcPr>
          <w:p w:rsidR="00882B32" w:rsidRDefault="00882B32" w:rsidP="00882B32">
            <w:pPr>
              <w:pStyle w:val="CRCoverPage"/>
              <w:spacing w:after="0"/>
              <w:rPr>
                <w:noProof/>
                <w:sz w:val="8"/>
                <w:szCs w:val="8"/>
              </w:rPr>
            </w:pPr>
          </w:p>
        </w:tc>
      </w:tr>
      <w:tr w:rsidR="00882B32" w:rsidTr="00547111">
        <w:trPr>
          <w:cantSplit/>
        </w:trPr>
        <w:tc>
          <w:tcPr>
            <w:tcW w:w="1843" w:type="dxa"/>
            <w:tcBorders>
              <w:left w:val="single" w:sz="4" w:space="0" w:color="auto"/>
            </w:tcBorders>
          </w:tcPr>
          <w:p w:rsidR="00882B32" w:rsidRDefault="00882B32" w:rsidP="00882B32">
            <w:pPr>
              <w:pStyle w:val="CRCoverPage"/>
              <w:tabs>
                <w:tab w:val="right" w:pos="1759"/>
              </w:tabs>
              <w:spacing w:after="0"/>
              <w:rPr>
                <w:b/>
                <w:i/>
                <w:noProof/>
              </w:rPr>
            </w:pPr>
            <w:r>
              <w:rPr>
                <w:b/>
                <w:i/>
                <w:noProof/>
              </w:rPr>
              <w:t>Category:</w:t>
            </w:r>
          </w:p>
        </w:tc>
        <w:tc>
          <w:tcPr>
            <w:tcW w:w="851" w:type="dxa"/>
            <w:shd w:val="pct30" w:color="FFFF00" w:fill="auto"/>
          </w:tcPr>
          <w:p w:rsidR="00882B32" w:rsidRPr="000117F8" w:rsidRDefault="00882B32" w:rsidP="00882B32">
            <w:pPr>
              <w:pStyle w:val="CRCoverPage"/>
              <w:spacing w:after="0"/>
              <w:ind w:left="100" w:right="-609"/>
              <w:rPr>
                <w:b/>
                <w:noProof/>
              </w:rPr>
            </w:pPr>
            <w:r>
              <w:rPr>
                <w:b/>
              </w:rPr>
              <w:t>F</w:t>
            </w:r>
          </w:p>
        </w:tc>
        <w:tc>
          <w:tcPr>
            <w:tcW w:w="3402" w:type="dxa"/>
            <w:gridSpan w:val="5"/>
            <w:tcBorders>
              <w:left w:val="nil"/>
            </w:tcBorders>
          </w:tcPr>
          <w:p w:rsidR="00882B32" w:rsidRDefault="00882B32" w:rsidP="00882B32">
            <w:pPr>
              <w:pStyle w:val="CRCoverPage"/>
              <w:spacing w:after="0"/>
              <w:rPr>
                <w:noProof/>
              </w:rPr>
            </w:pPr>
          </w:p>
        </w:tc>
        <w:tc>
          <w:tcPr>
            <w:tcW w:w="1417" w:type="dxa"/>
            <w:gridSpan w:val="3"/>
            <w:tcBorders>
              <w:left w:val="nil"/>
            </w:tcBorders>
          </w:tcPr>
          <w:p w:rsidR="00882B32" w:rsidRDefault="00882B32" w:rsidP="00882B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2B32" w:rsidRDefault="00882B32" w:rsidP="00882B32">
            <w:pPr>
              <w:pStyle w:val="CRCoverPage"/>
              <w:spacing w:after="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82B32" w:rsidTr="00547111">
        <w:tc>
          <w:tcPr>
            <w:tcW w:w="2694" w:type="dxa"/>
            <w:gridSpan w:val="2"/>
            <w:tcBorders>
              <w:top w:val="single" w:sz="4" w:space="0" w:color="auto"/>
              <w:left w:val="single" w:sz="4" w:space="0" w:color="auto"/>
            </w:tcBorders>
          </w:tcPr>
          <w:p w:rsidR="00882B32" w:rsidRDefault="00882B32" w:rsidP="00882B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2B32" w:rsidRPr="00E11357" w:rsidRDefault="00882B32" w:rsidP="00882B32">
            <w:pPr>
              <w:pStyle w:val="CRCoverPage"/>
              <w:spacing w:after="0"/>
              <w:ind w:left="100"/>
              <w:rPr>
                <w:noProof/>
              </w:rPr>
            </w:pPr>
            <w:r>
              <w:rPr>
                <w:noProof/>
                <w:lang w:eastAsia="ja-JP"/>
              </w:rPr>
              <w:t>In the previous meeting, RAN4 achieved consensus for the issues on EESS protection, however CR could not be agreed. Text shall be agreed based on the discussion in the previous meeting.i</w:t>
            </w:r>
          </w:p>
        </w:tc>
      </w:tr>
      <w:tr w:rsidR="00882B32" w:rsidTr="00547111">
        <w:tc>
          <w:tcPr>
            <w:tcW w:w="2694" w:type="dxa"/>
            <w:gridSpan w:val="2"/>
            <w:tcBorders>
              <w:left w:val="single" w:sz="4" w:space="0" w:color="auto"/>
            </w:tcBorders>
          </w:tcPr>
          <w:p w:rsidR="00882B32" w:rsidRDefault="00882B32" w:rsidP="00882B32">
            <w:pPr>
              <w:pStyle w:val="CRCoverPage"/>
              <w:spacing w:after="0"/>
              <w:rPr>
                <w:b/>
                <w:i/>
                <w:noProof/>
                <w:sz w:val="8"/>
                <w:szCs w:val="8"/>
              </w:rPr>
            </w:pPr>
          </w:p>
        </w:tc>
        <w:tc>
          <w:tcPr>
            <w:tcW w:w="6946" w:type="dxa"/>
            <w:gridSpan w:val="9"/>
            <w:tcBorders>
              <w:right w:val="single" w:sz="4" w:space="0" w:color="auto"/>
            </w:tcBorders>
          </w:tcPr>
          <w:p w:rsidR="00882B32" w:rsidRPr="00AA5E50" w:rsidRDefault="00882B32" w:rsidP="00882B32">
            <w:pPr>
              <w:pStyle w:val="CRCoverPage"/>
              <w:spacing w:after="0"/>
              <w:rPr>
                <w:noProof/>
                <w:color w:val="000000" w:themeColor="text1"/>
                <w:sz w:val="8"/>
                <w:szCs w:val="8"/>
              </w:rPr>
            </w:pPr>
          </w:p>
        </w:tc>
      </w:tr>
      <w:tr w:rsidR="00882B32" w:rsidTr="00547111">
        <w:tc>
          <w:tcPr>
            <w:tcW w:w="2694" w:type="dxa"/>
            <w:gridSpan w:val="2"/>
            <w:tcBorders>
              <w:left w:val="single" w:sz="4" w:space="0" w:color="auto"/>
            </w:tcBorders>
          </w:tcPr>
          <w:p w:rsidR="00882B32" w:rsidRDefault="00882B32" w:rsidP="00882B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2B32" w:rsidRDefault="00882B32" w:rsidP="00882B32">
            <w:pPr>
              <w:pStyle w:val="CRCoverPage"/>
              <w:spacing w:after="0"/>
              <w:ind w:left="100"/>
              <w:rPr>
                <w:noProof/>
                <w:color w:val="000000" w:themeColor="text1"/>
                <w:lang w:eastAsia="ja-JP"/>
              </w:rPr>
            </w:pPr>
            <w:r>
              <w:rPr>
                <w:noProof/>
                <w:color w:val="000000" w:themeColor="text1"/>
                <w:lang w:eastAsia="ja-JP"/>
              </w:rPr>
              <w:t>Add</w:t>
            </w:r>
            <w:r>
              <w:rPr>
                <w:rFonts w:hint="eastAsia"/>
                <w:noProof/>
                <w:color w:val="000000" w:themeColor="text1"/>
                <w:lang w:eastAsia="ja-JP"/>
              </w:rPr>
              <w:t xml:space="preserve"> the </w:t>
            </w:r>
            <w:r>
              <w:rPr>
                <w:noProof/>
                <w:color w:val="000000" w:themeColor="text1"/>
                <w:lang w:eastAsia="ja-JP"/>
              </w:rPr>
              <w:t>additional</w:t>
            </w:r>
            <w:r>
              <w:rPr>
                <w:rFonts w:hint="eastAsia"/>
                <w:noProof/>
                <w:color w:val="000000" w:themeColor="text1"/>
                <w:lang w:eastAsia="ja-JP"/>
              </w:rPr>
              <w:t xml:space="preserve"> requirements for </w:t>
            </w:r>
            <w:r>
              <w:rPr>
                <w:noProof/>
                <w:color w:val="000000" w:themeColor="text1"/>
                <w:lang w:eastAsia="ja-JP"/>
              </w:rPr>
              <w:t>protection of EESS for OTA OBUE, OTA transmitter spurious, and OTA receiver spurious requirements.</w:t>
            </w:r>
          </w:p>
          <w:p w:rsidR="00882B32" w:rsidRPr="00AA5E50" w:rsidRDefault="00882B32" w:rsidP="00882B32">
            <w:pPr>
              <w:pStyle w:val="CRCoverPage"/>
              <w:spacing w:after="0"/>
              <w:ind w:left="100"/>
              <w:rPr>
                <w:noProof/>
                <w:color w:val="000000" w:themeColor="text1"/>
                <w:lang w:eastAsia="ja-JP"/>
              </w:rPr>
            </w:pPr>
            <w:r>
              <w:rPr>
                <w:rFonts w:hint="eastAsia"/>
                <w:noProof/>
                <w:color w:val="000000" w:themeColor="text1"/>
                <w:lang w:eastAsia="ja-JP"/>
              </w:rPr>
              <w:t>R</w:t>
            </w:r>
            <w:r>
              <w:rPr>
                <w:noProof/>
                <w:color w:val="000000" w:themeColor="text1"/>
                <w:lang w:eastAsia="ja-JP"/>
              </w:rPr>
              <w:t xml:space="preserve">eorganize the subclause for OTA receiver spurious emission requirements. </w:t>
            </w:r>
          </w:p>
        </w:tc>
      </w:tr>
      <w:tr w:rsidR="00882B32" w:rsidTr="00547111">
        <w:tc>
          <w:tcPr>
            <w:tcW w:w="2694" w:type="dxa"/>
            <w:gridSpan w:val="2"/>
            <w:tcBorders>
              <w:left w:val="single" w:sz="4" w:space="0" w:color="auto"/>
            </w:tcBorders>
          </w:tcPr>
          <w:p w:rsidR="00882B32" w:rsidRDefault="00882B32" w:rsidP="00882B32">
            <w:pPr>
              <w:pStyle w:val="CRCoverPage"/>
              <w:spacing w:after="0"/>
              <w:rPr>
                <w:b/>
                <w:i/>
                <w:noProof/>
                <w:sz w:val="8"/>
                <w:szCs w:val="8"/>
              </w:rPr>
            </w:pPr>
          </w:p>
        </w:tc>
        <w:tc>
          <w:tcPr>
            <w:tcW w:w="6946" w:type="dxa"/>
            <w:gridSpan w:val="9"/>
            <w:tcBorders>
              <w:right w:val="single" w:sz="4" w:space="0" w:color="auto"/>
            </w:tcBorders>
          </w:tcPr>
          <w:p w:rsidR="00882B32" w:rsidRPr="00AA5E50" w:rsidRDefault="00882B32" w:rsidP="00882B32">
            <w:pPr>
              <w:pStyle w:val="CRCoverPage"/>
              <w:spacing w:after="0"/>
              <w:rPr>
                <w:noProof/>
                <w:color w:val="000000" w:themeColor="text1"/>
                <w:sz w:val="8"/>
                <w:szCs w:val="8"/>
              </w:rPr>
            </w:pPr>
          </w:p>
        </w:tc>
      </w:tr>
      <w:tr w:rsidR="00882B32" w:rsidTr="00547111">
        <w:tc>
          <w:tcPr>
            <w:tcW w:w="2694" w:type="dxa"/>
            <w:gridSpan w:val="2"/>
            <w:tcBorders>
              <w:left w:val="single" w:sz="4" w:space="0" w:color="auto"/>
              <w:bottom w:val="single" w:sz="4" w:space="0" w:color="auto"/>
            </w:tcBorders>
          </w:tcPr>
          <w:p w:rsidR="00882B32" w:rsidRDefault="00882B32" w:rsidP="00882B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2B32" w:rsidRPr="00DA6DB2" w:rsidRDefault="00882B32" w:rsidP="00882B32">
            <w:pPr>
              <w:pStyle w:val="CRCoverPage"/>
              <w:spacing w:after="0"/>
              <w:ind w:left="100"/>
              <w:rPr>
                <w:noProof/>
                <w:color w:val="000000" w:themeColor="text1"/>
                <w:lang w:eastAsia="ja-JP"/>
              </w:rPr>
            </w:pPr>
            <w:r>
              <w:rPr>
                <w:noProof/>
              </w:rPr>
              <w:t>EESS protection remains missing from the specifications.</w:t>
            </w:r>
          </w:p>
        </w:tc>
      </w:tr>
      <w:tr w:rsidR="00882B32" w:rsidTr="00547111">
        <w:tc>
          <w:tcPr>
            <w:tcW w:w="2694" w:type="dxa"/>
            <w:gridSpan w:val="2"/>
          </w:tcPr>
          <w:p w:rsidR="00882B32" w:rsidRDefault="00882B32" w:rsidP="00882B32">
            <w:pPr>
              <w:pStyle w:val="CRCoverPage"/>
              <w:spacing w:after="0"/>
              <w:rPr>
                <w:b/>
                <w:i/>
                <w:noProof/>
                <w:sz w:val="8"/>
                <w:szCs w:val="8"/>
              </w:rPr>
            </w:pPr>
          </w:p>
        </w:tc>
        <w:tc>
          <w:tcPr>
            <w:tcW w:w="6946" w:type="dxa"/>
            <w:gridSpan w:val="9"/>
          </w:tcPr>
          <w:p w:rsidR="00882B32" w:rsidRDefault="00882B32" w:rsidP="00882B32">
            <w:pPr>
              <w:pStyle w:val="CRCoverPage"/>
              <w:spacing w:after="0"/>
              <w:rPr>
                <w:noProof/>
                <w:sz w:val="8"/>
                <w:szCs w:val="8"/>
              </w:rPr>
            </w:pPr>
          </w:p>
        </w:tc>
      </w:tr>
      <w:tr w:rsidR="00882B32" w:rsidTr="00547111">
        <w:tc>
          <w:tcPr>
            <w:tcW w:w="2694" w:type="dxa"/>
            <w:gridSpan w:val="2"/>
            <w:tcBorders>
              <w:top w:val="single" w:sz="4" w:space="0" w:color="auto"/>
              <w:left w:val="single" w:sz="4" w:space="0" w:color="auto"/>
            </w:tcBorders>
          </w:tcPr>
          <w:p w:rsidR="00882B32" w:rsidRDefault="00882B32" w:rsidP="00882B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2B32" w:rsidRDefault="00882B32" w:rsidP="00882B32">
            <w:pPr>
              <w:pStyle w:val="CRCoverPage"/>
              <w:spacing w:after="0"/>
              <w:ind w:left="100"/>
              <w:rPr>
                <w:noProof/>
              </w:rPr>
            </w:pPr>
            <w:r>
              <w:rPr>
                <w:noProof/>
                <w:lang w:eastAsia="ja-JP"/>
              </w:rPr>
              <w:t>9.7.4.3.4, 9.7.4.3.4.1, 9.7.5.3.3, 9.7.5.3.3.1, 10.7.1, 10.7.3, 10.7.3.2, 10.7.3.2.1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882B32" w:rsidTr="00547111">
        <w:tc>
          <w:tcPr>
            <w:tcW w:w="2694" w:type="dxa"/>
            <w:gridSpan w:val="2"/>
            <w:tcBorders>
              <w:left w:val="single" w:sz="4" w:space="0" w:color="auto"/>
            </w:tcBorders>
          </w:tcPr>
          <w:p w:rsidR="00882B32" w:rsidRDefault="00882B32" w:rsidP="00882B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2B32" w:rsidRDefault="00882B32" w:rsidP="00882B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B32" w:rsidRDefault="00882B32" w:rsidP="00882B32">
            <w:pPr>
              <w:pStyle w:val="CRCoverPage"/>
              <w:spacing w:after="0"/>
              <w:jc w:val="center"/>
              <w:rPr>
                <w:b/>
                <w:caps/>
                <w:noProof/>
              </w:rPr>
            </w:pPr>
            <w:r>
              <w:rPr>
                <w:b/>
                <w:caps/>
                <w:noProof/>
              </w:rPr>
              <w:t>x</w:t>
            </w:r>
          </w:p>
        </w:tc>
        <w:tc>
          <w:tcPr>
            <w:tcW w:w="2977" w:type="dxa"/>
            <w:gridSpan w:val="4"/>
          </w:tcPr>
          <w:p w:rsidR="00882B32" w:rsidRDefault="00882B32" w:rsidP="00882B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2B32" w:rsidRDefault="00882B32" w:rsidP="00882B32">
            <w:pPr>
              <w:pStyle w:val="CRCoverPage"/>
              <w:spacing w:after="0"/>
              <w:ind w:left="99"/>
              <w:rPr>
                <w:noProof/>
              </w:rPr>
            </w:pPr>
          </w:p>
        </w:tc>
      </w:tr>
      <w:tr w:rsidR="00882B32" w:rsidTr="00547111">
        <w:tc>
          <w:tcPr>
            <w:tcW w:w="2694" w:type="dxa"/>
            <w:gridSpan w:val="2"/>
            <w:tcBorders>
              <w:left w:val="single" w:sz="4" w:space="0" w:color="auto"/>
            </w:tcBorders>
          </w:tcPr>
          <w:p w:rsidR="00882B32" w:rsidRDefault="00882B32" w:rsidP="00882B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2B32" w:rsidRDefault="00882B32" w:rsidP="00882B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B32" w:rsidRDefault="00882B32" w:rsidP="00882B32">
            <w:pPr>
              <w:pStyle w:val="CRCoverPage"/>
              <w:spacing w:after="0"/>
              <w:jc w:val="center"/>
              <w:rPr>
                <w:b/>
                <w:caps/>
                <w:noProof/>
              </w:rPr>
            </w:pPr>
          </w:p>
        </w:tc>
        <w:tc>
          <w:tcPr>
            <w:tcW w:w="2977" w:type="dxa"/>
            <w:gridSpan w:val="4"/>
          </w:tcPr>
          <w:p w:rsidR="00882B32" w:rsidRDefault="00882B32" w:rsidP="00882B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2B32" w:rsidRDefault="00882B32" w:rsidP="00882B32">
            <w:pPr>
              <w:pStyle w:val="CRCoverPage"/>
              <w:spacing w:after="0"/>
              <w:ind w:left="99"/>
              <w:rPr>
                <w:noProof/>
              </w:rPr>
            </w:pPr>
            <w:r>
              <w:rPr>
                <w:noProof/>
              </w:rPr>
              <w:t>TS 38.141-2</w:t>
            </w:r>
          </w:p>
        </w:tc>
      </w:tr>
      <w:tr w:rsidR="00882B32" w:rsidTr="00547111">
        <w:tc>
          <w:tcPr>
            <w:tcW w:w="2694" w:type="dxa"/>
            <w:gridSpan w:val="2"/>
            <w:tcBorders>
              <w:left w:val="single" w:sz="4" w:space="0" w:color="auto"/>
            </w:tcBorders>
          </w:tcPr>
          <w:p w:rsidR="00882B32" w:rsidRDefault="00882B32" w:rsidP="00882B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2B32" w:rsidRDefault="00882B32" w:rsidP="00882B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B32" w:rsidRDefault="00882B32" w:rsidP="00882B32">
            <w:pPr>
              <w:pStyle w:val="CRCoverPage"/>
              <w:spacing w:after="0"/>
              <w:jc w:val="center"/>
              <w:rPr>
                <w:b/>
                <w:caps/>
                <w:noProof/>
              </w:rPr>
            </w:pPr>
            <w:r>
              <w:rPr>
                <w:b/>
                <w:caps/>
                <w:noProof/>
              </w:rPr>
              <w:t>x</w:t>
            </w:r>
          </w:p>
        </w:tc>
        <w:tc>
          <w:tcPr>
            <w:tcW w:w="2977" w:type="dxa"/>
            <w:gridSpan w:val="4"/>
          </w:tcPr>
          <w:p w:rsidR="00882B32" w:rsidRDefault="00882B32" w:rsidP="00882B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2B32" w:rsidRDefault="00882B32" w:rsidP="00882B32">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2B32" w:rsidRPr="00467163" w:rsidRDefault="00882B32" w:rsidP="00882B32">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bookmarkStart w:id="3" w:name="_Toc13079663"/>
      <w:bookmarkStart w:id="4" w:name="_Toc29811151"/>
      <w:bookmarkStart w:id="5" w:name="_Toc29811602"/>
    </w:p>
    <w:p w:rsidR="00882B32" w:rsidRPr="0006458D" w:rsidRDefault="00882B32" w:rsidP="00882B32">
      <w:pPr>
        <w:pStyle w:val="5"/>
        <w:rPr>
          <w:ins w:id="6" w:author="Tetsu Ikeda" w:date="2020-04-09T18:21:00Z"/>
        </w:rPr>
      </w:pPr>
      <w:ins w:id="7" w:author="Tetsu Ikeda" w:date="2020-04-09T18:21:00Z">
        <w:r>
          <w:t>9.7.4.3.4</w:t>
        </w:r>
        <w:r w:rsidRPr="0006458D">
          <w:tab/>
        </w:r>
        <w:r>
          <w:t>A</w:t>
        </w:r>
        <w:r w:rsidRPr="0006458D">
          <w:t xml:space="preserve">dditional </w:t>
        </w:r>
      </w:ins>
      <w:ins w:id="8" w:author="Tetsu Ikeda" w:date="2020-05-14T11:04:00Z">
        <w:r>
          <w:t>OTA operating band unwanted emission</w:t>
        </w:r>
        <w:r w:rsidRPr="0006458D">
          <w:t xml:space="preserve"> </w:t>
        </w:r>
      </w:ins>
      <w:ins w:id="9" w:author="Tetsu Ikeda" w:date="2020-04-09T18:21:00Z">
        <w:r w:rsidRPr="0006458D">
          <w:t>requirements</w:t>
        </w:r>
        <w:bookmarkEnd w:id="3"/>
        <w:bookmarkEnd w:id="4"/>
        <w:bookmarkEnd w:id="5"/>
      </w:ins>
    </w:p>
    <w:p w:rsidR="00882B32" w:rsidRPr="0006458D" w:rsidRDefault="00882B32" w:rsidP="00882B32">
      <w:pPr>
        <w:pStyle w:val="6"/>
        <w:rPr>
          <w:ins w:id="10" w:author="Tetsu Ikeda" w:date="2020-04-09T18:21:00Z"/>
        </w:rPr>
      </w:pPr>
      <w:bookmarkStart w:id="11" w:name="_Toc13079664"/>
      <w:bookmarkStart w:id="12" w:name="_Toc29811152"/>
      <w:bookmarkStart w:id="13" w:name="_Toc29811603"/>
      <w:ins w:id="14" w:author="Tetsu Ikeda" w:date="2020-04-09T18:21:00Z">
        <w:r>
          <w:t>9.7.4.3.4.1</w:t>
        </w:r>
        <w:r w:rsidRPr="0006458D">
          <w:tab/>
        </w:r>
        <w:r>
          <w:t xml:space="preserve">Protection of </w:t>
        </w:r>
        <w:bookmarkEnd w:id="11"/>
        <w:bookmarkEnd w:id="12"/>
        <w:bookmarkEnd w:id="13"/>
        <w:r>
          <w:t>Earth Exporation Satellite Service</w:t>
        </w:r>
      </w:ins>
    </w:p>
    <w:p w:rsidR="00882B32" w:rsidRPr="00467163" w:rsidRDefault="00882B32" w:rsidP="00882B32">
      <w:pPr>
        <w:overflowPunct w:val="0"/>
        <w:autoSpaceDE w:val="0"/>
        <w:autoSpaceDN w:val="0"/>
        <w:adjustRightInd w:val="0"/>
        <w:textAlignment w:val="baseline"/>
        <w:rPr>
          <w:ins w:id="15" w:author="Tetsu Ikeda" w:date="2020-04-09T18:21:00Z"/>
          <w:rFonts w:eastAsia="Malgun Gothic"/>
          <w:lang w:eastAsia="ko-KR"/>
        </w:rPr>
      </w:pPr>
      <w:ins w:id="16" w:author="Tetsu Ikeda" w:date="2020-05-14T14:40:00Z">
        <w:r>
          <w:rPr>
            <w:rFonts w:cs="v5.0.0" w:hint="eastAsia"/>
            <w:lang w:val="en-US" w:eastAsia="zh-CN"/>
          </w:rPr>
          <w:t>T</w:t>
        </w:r>
        <w:r>
          <w:rPr>
            <w:rFonts w:cs="v5.0.0"/>
            <w:lang w:eastAsia="ko-KR"/>
          </w:rPr>
          <w:t xml:space="preserve">he following requirement </w:t>
        </w:r>
        <w:r>
          <w:rPr>
            <w:rFonts w:cs="v5.0.0" w:hint="eastAsia"/>
            <w:lang w:val="en-US" w:eastAsia="zh-CN"/>
          </w:rPr>
          <w:t>shall</w:t>
        </w:r>
        <w:r>
          <w:rPr>
            <w:rFonts w:cs="v5.0.0"/>
            <w:lang w:eastAsia="ko-KR"/>
          </w:rPr>
          <w:t xml:space="preserve"> apply for protection of </w:t>
        </w:r>
        <w:r>
          <w:rPr>
            <w:rFonts w:hint="eastAsia"/>
            <w:lang w:val="en-US" w:eastAsia="zh-CN"/>
          </w:rPr>
          <w:t>Earth Exploration Satellite S</w:t>
        </w:r>
      </w:ins>
      <w:ins w:id="17" w:author="Tetsu Ikeda" w:date="2020-05-14T14:41:00Z">
        <w:r>
          <w:rPr>
            <w:lang w:val="en-US" w:eastAsia="zh-CN"/>
          </w:rPr>
          <w:t>ervice</w:t>
        </w:r>
        <w:r>
          <w:rPr>
            <w:lang w:val="en-US" w:eastAsia="ja-JP"/>
          </w:rPr>
          <w:t xml:space="preserve"> </w:t>
        </w:r>
      </w:ins>
      <w:ins w:id="18" w:author="Tetsu Ikeda" w:date="2020-05-14T14:40:00Z">
        <w:r>
          <w:rPr>
            <w:rFonts w:hint="eastAsia"/>
            <w:lang w:val="en-US" w:eastAsia="zh-CN"/>
          </w:rPr>
          <w:t>(EESS)</w:t>
        </w:r>
        <w:r>
          <w:rPr>
            <w:rFonts w:cs="v5.0.0"/>
            <w:lang w:eastAsia="ko-KR"/>
          </w:rPr>
          <w:t>.</w:t>
        </w:r>
      </w:ins>
      <w:ins w:id="19" w:author="Tetsu Ikeda" w:date="2020-05-14T14:42:00Z">
        <w:r>
          <w:rPr>
            <w:rFonts w:cs="v5.0.0"/>
            <w:lang w:eastAsia="ko-KR"/>
          </w:rPr>
          <w:t xml:space="preserve"> </w:t>
        </w:r>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ins>
    </w:p>
    <w:p w:rsidR="00882B32" w:rsidRPr="00CC226E" w:rsidRDefault="00882B32" w:rsidP="00882B32">
      <w:pPr>
        <w:pStyle w:val="TH"/>
        <w:rPr>
          <w:ins w:id="20" w:author="Tetsu Ikeda" w:date="2020-04-09T18:21:00Z"/>
          <w:rFonts w:eastAsia="Times New Roman"/>
        </w:rPr>
      </w:pPr>
      <w:ins w:id="21" w:author="Tetsu Ikeda" w:date="2020-04-09T18:21:00Z">
        <w:r>
          <w:t xml:space="preserve">Table 9.7.4.3.4.1.1-1: </w:t>
        </w:r>
      </w:ins>
      <w:ins w:id="22" w:author="Tetsu Ikeda" w:date="2020-05-14T14:47:00Z">
        <w:r>
          <w:t xml:space="preserve">OBUE limits for protection of </w:t>
        </w:r>
      </w:ins>
      <w:ins w:id="23" w:author="Tetsu Ikeda" w:date="2020-04-09T18:21:00Z">
        <w:r>
          <w:t>E</w:t>
        </w:r>
      </w:ins>
      <w:ins w:id="24" w:author="Tetsu Ikeda" w:date="2020-05-14T14:54:00Z">
        <w:r>
          <w:t>ESS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882B32" w:rsidRPr="0040496C" w:rsidTr="003C6489">
        <w:trPr>
          <w:cantSplit/>
          <w:trHeight w:val="159"/>
          <w:jc w:val="center"/>
          <w:ins w:id="25" w:author="Tetsu Ikeda" w:date="2020-04-09T18:21:00Z"/>
        </w:trPr>
        <w:tc>
          <w:tcPr>
            <w:tcW w:w="1722"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26" w:author="Tetsu Ikeda" w:date="2020-04-09T18:21:00Z"/>
                <w:rFonts w:cs="Arial"/>
                <w:b/>
              </w:rPr>
            </w:pPr>
            <w:ins w:id="27" w:author="Tetsu Ikeda" w:date="2020-04-09T18:21: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28" w:author="Tetsu Ikeda" w:date="2020-04-09T18:21:00Z"/>
                <w:rFonts w:cs="Arial"/>
                <w:b/>
              </w:rPr>
            </w:pPr>
            <w:ins w:id="29" w:author="Tetsu Ikeda" w:date="2020-04-09T18:21: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30" w:author="Tetsu Ikeda" w:date="2020-04-09T18:21:00Z"/>
                <w:rFonts w:cs="Arial"/>
                <w:b/>
                <w:i/>
              </w:rPr>
            </w:pPr>
            <w:ins w:id="31" w:author="Tetsu Ikeda" w:date="2020-04-09T18:21: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32" w:author="Tetsu Ikeda" w:date="2020-04-09T18:21:00Z"/>
                <w:rFonts w:cs="Arial"/>
                <w:b/>
              </w:rPr>
            </w:pPr>
            <w:ins w:id="33" w:author="Tetsu Ikeda" w:date="2020-04-09T18:21:00Z">
              <w:r>
                <w:rPr>
                  <w:rFonts w:cs="Arial"/>
                  <w:b/>
                </w:rPr>
                <w:t>Note</w:t>
              </w:r>
            </w:ins>
          </w:p>
        </w:tc>
      </w:tr>
      <w:tr w:rsidR="00882B32" w:rsidRPr="0040496C" w:rsidTr="003C6489">
        <w:trPr>
          <w:cantSplit/>
          <w:trHeight w:val="159"/>
          <w:jc w:val="center"/>
          <w:ins w:id="34" w:author="Tetsu Ikeda" w:date="2020-04-09T18:21:00Z"/>
        </w:trPr>
        <w:tc>
          <w:tcPr>
            <w:tcW w:w="1722" w:type="dxa"/>
            <w:tcBorders>
              <w:top w:val="single" w:sz="2" w:space="0" w:color="auto"/>
              <w:left w:val="single" w:sz="2" w:space="0" w:color="auto"/>
              <w:bottom w:val="single" w:sz="2" w:space="0" w:color="auto"/>
              <w:right w:val="single" w:sz="2" w:space="0" w:color="auto"/>
            </w:tcBorders>
            <w:hideMark/>
          </w:tcPr>
          <w:p w:rsidR="00882B32" w:rsidRDefault="00882B32" w:rsidP="003C6489">
            <w:pPr>
              <w:pStyle w:val="TAC"/>
              <w:rPr>
                <w:ins w:id="35" w:author="Tetsu Ikeda" w:date="2020-04-09T18:21:00Z"/>
                <w:rFonts w:cs="Arial"/>
              </w:rPr>
            </w:pPr>
            <w:ins w:id="36" w:author="Tetsu Ikeda" w:date="2020-04-09T18:21: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rsidR="00882B32" w:rsidRDefault="00882B32" w:rsidP="003C6489">
            <w:pPr>
              <w:pStyle w:val="TAC"/>
              <w:rPr>
                <w:ins w:id="37" w:author="Tetsu Ikeda" w:date="2020-04-09T18:21:00Z"/>
                <w:rFonts w:cs="Arial"/>
              </w:rPr>
            </w:pPr>
            <w:ins w:id="38" w:author="Tetsu Ikeda" w:date="2020-04-09T18:21:00Z">
              <w:r>
                <w:rPr>
                  <w:rFonts w:cs="Arial"/>
                </w:rPr>
                <w:t xml:space="preserve">-3 dBm </w:t>
              </w:r>
            </w:ins>
          </w:p>
        </w:tc>
        <w:tc>
          <w:tcPr>
            <w:tcW w:w="1403" w:type="dxa"/>
            <w:tcBorders>
              <w:top w:val="single" w:sz="2" w:space="0" w:color="auto"/>
              <w:left w:val="single" w:sz="2" w:space="0" w:color="auto"/>
              <w:bottom w:val="single" w:sz="2" w:space="0" w:color="auto"/>
              <w:right w:val="single" w:sz="2" w:space="0" w:color="auto"/>
            </w:tcBorders>
            <w:hideMark/>
          </w:tcPr>
          <w:p w:rsidR="00882B32" w:rsidRDefault="00882B32" w:rsidP="003C6489">
            <w:pPr>
              <w:pStyle w:val="TAC"/>
              <w:rPr>
                <w:ins w:id="39" w:author="Tetsu Ikeda" w:date="2020-04-09T18:21:00Z"/>
                <w:rFonts w:cs="Arial"/>
              </w:rPr>
            </w:pPr>
            <w:ins w:id="40" w:author="Tetsu Ikeda" w:date="2020-04-09T18:21: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41" w:author="Tetsu Ikeda" w:date="2020-04-09T18:21:00Z"/>
                <w:rFonts w:cs="Arial"/>
              </w:rPr>
            </w:pPr>
            <w:ins w:id="42" w:author="Tetsu Ikeda" w:date="2020-04-09T18:21:00Z">
              <w:r>
                <w:rPr>
                  <w:rFonts w:cs="Arial"/>
                </w:rPr>
                <w:t>Note 1</w:t>
              </w:r>
            </w:ins>
          </w:p>
        </w:tc>
      </w:tr>
      <w:tr w:rsidR="00882B32" w:rsidRPr="0040496C" w:rsidTr="003C6489">
        <w:trPr>
          <w:cantSplit/>
          <w:trHeight w:val="159"/>
          <w:jc w:val="center"/>
          <w:ins w:id="43" w:author="Tetsu Ikeda" w:date="2020-04-09T18:21:00Z"/>
        </w:trPr>
        <w:tc>
          <w:tcPr>
            <w:tcW w:w="1722"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44" w:author="Tetsu Ikeda" w:date="2020-04-09T18:21:00Z"/>
                <w:rFonts w:cs="Arial"/>
              </w:rPr>
            </w:pPr>
            <w:ins w:id="45" w:author="Tetsu Ikeda" w:date="2020-04-09T18:21: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46" w:author="Tetsu Ikeda" w:date="2020-04-09T18:21:00Z"/>
                <w:rFonts w:cs="Arial"/>
              </w:rPr>
            </w:pPr>
            <w:ins w:id="47" w:author="Tetsu Ikeda" w:date="2020-04-09T18:21:00Z">
              <w:r>
                <w:rPr>
                  <w:rFonts w:cs="Arial"/>
                </w:rPr>
                <w:t xml:space="preserve">-9 dBm </w:t>
              </w:r>
            </w:ins>
          </w:p>
        </w:tc>
        <w:tc>
          <w:tcPr>
            <w:tcW w:w="1403"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48" w:author="Tetsu Ikeda" w:date="2020-04-09T18:21:00Z"/>
                <w:rFonts w:cs="Arial"/>
              </w:rPr>
            </w:pPr>
            <w:ins w:id="49" w:author="Tetsu Ikeda" w:date="2020-04-09T18:21: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50" w:author="Tetsu Ikeda" w:date="2020-04-09T18:21:00Z"/>
                <w:rFonts w:cs="Arial"/>
              </w:rPr>
            </w:pPr>
            <w:ins w:id="51" w:author="Tetsu Ikeda" w:date="2020-04-09T18:21:00Z">
              <w:r>
                <w:rPr>
                  <w:rFonts w:cs="Arial"/>
                </w:rPr>
                <w:t>Note 2</w:t>
              </w:r>
            </w:ins>
          </w:p>
        </w:tc>
      </w:tr>
      <w:tr w:rsidR="00882B32" w:rsidRPr="0040496C" w:rsidTr="003C6489">
        <w:trPr>
          <w:cantSplit/>
          <w:trHeight w:val="159"/>
          <w:jc w:val="center"/>
          <w:ins w:id="52" w:author="Tetsu Ikeda" w:date="2020-04-09T18:21:00Z"/>
        </w:trPr>
        <w:tc>
          <w:tcPr>
            <w:tcW w:w="6600" w:type="dxa"/>
            <w:gridSpan w:val="4"/>
            <w:tcBorders>
              <w:top w:val="single" w:sz="2" w:space="0" w:color="auto"/>
              <w:left w:val="single" w:sz="2" w:space="0" w:color="auto"/>
              <w:bottom w:val="single" w:sz="2" w:space="0" w:color="auto"/>
              <w:right w:val="single" w:sz="2" w:space="0" w:color="auto"/>
            </w:tcBorders>
          </w:tcPr>
          <w:p w:rsidR="00882B32" w:rsidRPr="00265620" w:rsidRDefault="00882B32" w:rsidP="003C6489">
            <w:pPr>
              <w:pStyle w:val="TAC"/>
              <w:jc w:val="left"/>
              <w:rPr>
                <w:ins w:id="53" w:author="Tetsu Ikeda" w:date="2020-05-14T16:02:00Z"/>
                <w:color w:val="FFFFFF"/>
                <w:lang w:val="en-US"/>
              </w:rPr>
            </w:pPr>
            <w:ins w:id="54" w:author="Tetsu Ikeda" w:date="2020-05-14T16:02:00Z">
              <w:r>
                <w:rPr>
                  <w:lang w:val="en-US"/>
                </w:rPr>
                <w:t xml:space="preserve">NOTE 1: </w:t>
              </w:r>
              <w:r w:rsidRPr="00AB7DFA">
                <w:rPr>
                  <w:lang w:val="en-US"/>
                </w:rPr>
                <w:t xml:space="preserve">This limit applies to BS </w:t>
              </w:r>
              <w:r w:rsidRPr="0087111E">
                <w:rPr>
                  <w:lang w:eastAsia="zh-CN"/>
                </w:rPr>
                <w:t>brought into use on or before 1 September 2027 and enters into force from January 1, 2021</w:t>
              </w:r>
              <w:r>
                <w:rPr>
                  <w:lang w:eastAsia="zh-CN"/>
                </w:rPr>
                <w:t>.</w:t>
              </w:r>
            </w:ins>
          </w:p>
          <w:p w:rsidR="00882B32" w:rsidRDefault="00882B32" w:rsidP="003C6489">
            <w:pPr>
              <w:pStyle w:val="TAC"/>
              <w:jc w:val="left"/>
              <w:rPr>
                <w:ins w:id="55" w:author="Tetsu Ikeda" w:date="2020-04-09T18:21:00Z"/>
                <w:lang w:val="en-US"/>
              </w:rPr>
            </w:pPr>
            <w:ins w:id="56" w:author="Tetsu Ikeda" w:date="2020-05-14T16:02:00Z">
              <w:r w:rsidRPr="00265620">
                <w:rPr>
                  <w:lang w:val="en-US"/>
                </w:rPr>
                <w:t xml:space="preserve">NOTE 2: </w:t>
              </w:r>
              <w:r w:rsidRPr="00AB7DFA">
                <w:rPr>
                  <w:lang w:eastAsia="zh-CN"/>
                </w:rPr>
                <w:t xml:space="preserve">This limit applies to BS </w:t>
              </w:r>
              <w:r>
                <w:rPr>
                  <w:lang w:eastAsia="zh-CN"/>
                </w:rPr>
                <w:t xml:space="preserve">brought into use </w:t>
              </w:r>
              <w:r w:rsidRPr="00AB7DFA">
                <w:rPr>
                  <w:lang w:eastAsia="zh-CN"/>
                </w:rPr>
                <w:t>after 1 September 2027.</w:t>
              </w:r>
            </w:ins>
          </w:p>
        </w:tc>
      </w:tr>
    </w:tbl>
    <w:p w:rsidR="00882B32" w:rsidRPr="00CC226E" w:rsidRDefault="00882B32" w:rsidP="00882B32">
      <w:pPr>
        <w:pStyle w:val="Guidance"/>
        <w:rPr>
          <w:rFonts w:eastAsiaTheme="minorEastAsia"/>
          <w:i w:val="0"/>
          <w:color w:val="auto"/>
        </w:rPr>
      </w:pPr>
    </w:p>
    <w:p w:rsidR="00882B32" w:rsidRDefault="00882B32" w:rsidP="00882B32">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882B32" w:rsidRPr="0006458D" w:rsidRDefault="00882B32" w:rsidP="00882B32">
      <w:pPr>
        <w:pStyle w:val="5"/>
      </w:pPr>
      <w:bookmarkStart w:id="57" w:name="_Toc13079854"/>
      <w:bookmarkStart w:id="58" w:name="_Toc29811343"/>
      <w:bookmarkStart w:id="59" w:name="_Toc29811794"/>
      <w:r w:rsidRPr="0006458D">
        <w:t>9.7.5.3.3</w:t>
      </w:r>
      <w:r w:rsidRPr="0006458D">
        <w:tab/>
        <w:t>Additional OTA transmitter spurious emissions requirements</w:t>
      </w:r>
      <w:bookmarkEnd w:id="57"/>
      <w:bookmarkEnd w:id="58"/>
      <w:bookmarkEnd w:id="59"/>
    </w:p>
    <w:p w:rsidR="00882B32" w:rsidRPr="0006458D" w:rsidDel="00CC226E" w:rsidRDefault="00882B32" w:rsidP="00882B32">
      <w:pPr>
        <w:pStyle w:val="Guidance"/>
        <w:rPr>
          <w:del w:id="60" w:author="Tetsu Ikeda" w:date="2020-04-09T16:12:00Z"/>
          <w:color w:val="auto"/>
        </w:rPr>
      </w:pPr>
      <w:del w:id="61" w:author="Tetsu Ikeda" w:date="2020-04-09T16:12:00Z">
        <w:r w:rsidRPr="0006458D" w:rsidDel="00CC226E">
          <w:rPr>
            <w:color w:val="auto"/>
          </w:rPr>
          <w:delText xml:space="preserve">Editor’s note: </w:delText>
        </w:r>
        <w:bookmarkStart w:id="62" w:name="_Hlk494704628"/>
        <w:r w:rsidRPr="0006458D" w:rsidDel="00CC226E">
          <w:rPr>
            <w:color w:val="auto"/>
          </w:rPr>
          <w:delText>Additional spurious emissions requirement for protecting specific services are ffs</w:delText>
        </w:r>
        <w:bookmarkEnd w:id="62"/>
        <w:r w:rsidRPr="0006458D" w:rsidDel="00CC226E">
          <w:rPr>
            <w:color w:val="auto"/>
          </w:rPr>
          <w:delText>.</w:delText>
        </w:r>
      </w:del>
    </w:p>
    <w:p w:rsidR="00882B32" w:rsidRPr="0006458D" w:rsidRDefault="00882B32" w:rsidP="00882B32">
      <w:pPr>
        <w:rPr>
          <w:ins w:id="63" w:author="Tetsu Ikeda" w:date="2020-04-09T18:19:00Z"/>
        </w:rPr>
      </w:pPr>
      <w:ins w:id="64" w:author="Tetsu Ikeda" w:date="2020-04-09T18:19:00Z">
        <w:r w:rsidRPr="0006458D">
          <w:t xml:space="preserve">These requirements may be applied for the protection of systems operating in frequency ranges other than the BS downlink </w:t>
        </w:r>
        <w:r w:rsidRPr="0006458D">
          <w:rPr>
            <w:i/>
          </w:rPr>
          <w:t>operating band</w:t>
        </w:r>
        <w:r w:rsidRPr="0006458D">
          <w:t xml:space="preserve">. The limits may apply as an optional protection of such systems that are deployed in the same geographical area as the BS, or they may be set by local or regional regulation as a mandatory requirement for an NR </w:t>
        </w:r>
        <w:r w:rsidRPr="0006458D">
          <w:rPr>
            <w:i/>
          </w:rPr>
          <w:t>operating band</w:t>
        </w:r>
        <w:r w:rsidRPr="0006458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06458D">
          <w:t xml:space="preserve"> 4.5.</w:t>
        </w:r>
      </w:ins>
    </w:p>
    <w:p w:rsidR="00882B32" w:rsidRDefault="00882B32" w:rsidP="00882B32">
      <w:pPr>
        <w:pStyle w:val="5"/>
        <w:rPr>
          <w:ins w:id="65" w:author="Tetsu Ikeda" w:date="2020-04-09T18:19:00Z"/>
        </w:rPr>
      </w:pPr>
      <w:ins w:id="66" w:author="Tetsu Ikeda" w:date="2020-04-09T18:19:00Z">
        <w:r>
          <w:t>9.7.5.3.3.1</w:t>
        </w:r>
        <w:r>
          <w:tab/>
          <w:t>Protection of Earth Exploration Satellite Service</w:t>
        </w:r>
      </w:ins>
    </w:p>
    <w:p w:rsidR="00882B32" w:rsidRPr="00CC226E" w:rsidRDefault="00882B32" w:rsidP="00882B32">
      <w:pPr>
        <w:overflowPunct w:val="0"/>
        <w:autoSpaceDE w:val="0"/>
        <w:autoSpaceDN w:val="0"/>
        <w:adjustRightInd w:val="0"/>
        <w:textAlignment w:val="baseline"/>
        <w:rPr>
          <w:ins w:id="67" w:author="Tetsu Ikeda" w:date="2020-04-09T18:19:00Z"/>
          <w:rFonts w:eastAsia="Malgun Gothic"/>
          <w:lang w:eastAsia="ko-KR"/>
        </w:rPr>
      </w:pPr>
      <w:ins w:id="68" w:author="Tetsu Ikeda" w:date="2020-05-14T14:51:00Z">
        <w:r>
          <w:rPr>
            <w:rFonts w:cs="v5.0.0" w:hint="eastAsia"/>
            <w:lang w:val="en-US" w:eastAsia="zh-CN"/>
          </w:rPr>
          <w:t>T</w:t>
        </w:r>
        <w:r>
          <w:rPr>
            <w:rFonts w:cs="v5.0.0"/>
            <w:lang w:eastAsia="ko-KR"/>
          </w:rPr>
          <w:t xml:space="preserve">he following requirement </w:t>
        </w:r>
        <w:r>
          <w:rPr>
            <w:rFonts w:cs="v5.0.0" w:hint="eastAsia"/>
            <w:lang w:val="en-US" w:eastAsia="zh-CN"/>
          </w:rPr>
          <w:t>shall</w:t>
        </w:r>
        <w:r>
          <w:rPr>
            <w:rFonts w:cs="v5.0.0"/>
            <w:lang w:eastAsia="ko-KR"/>
          </w:rPr>
          <w:t xml:space="preserve"> apply for protection of </w:t>
        </w:r>
        <w:r>
          <w:rPr>
            <w:rFonts w:hint="eastAsia"/>
            <w:lang w:val="en-US" w:eastAsia="zh-CN"/>
          </w:rPr>
          <w:t>Earth Exploration Satellite S</w:t>
        </w:r>
        <w:r>
          <w:rPr>
            <w:lang w:val="en-US" w:eastAsia="zh-CN"/>
          </w:rPr>
          <w:t>ervice</w:t>
        </w:r>
        <w:r>
          <w:rPr>
            <w:lang w:val="en-US" w:eastAsia="ja-JP"/>
          </w:rPr>
          <w:t xml:space="preserve"> </w:t>
        </w:r>
        <w:r>
          <w:rPr>
            <w:rFonts w:hint="eastAsia"/>
            <w:lang w:val="en-US" w:eastAsia="zh-CN"/>
          </w:rPr>
          <w:t>(EESS)</w:t>
        </w:r>
        <w:r>
          <w:rPr>
            <w:rFonts w:cs="v5.0.0"/>
            <w:lang w:eastAsia="ko-KR"/>
          </w:rPr>
          <w:t xml:space="preserve">. </w:t>
        </w:r>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9.7.5.3.3.1-1.</w:t>
        </w:r>
      </w:ins>
      <w:ins w:id="69" w:author="Tetsu Ikeda" w:date="2020-04-09T18:19:00Z">
        <w:r>
          <w:rPr>
            <w:lang w:eastAsia="ko-KR"/>
          </w:rPr>
          <w:t xml:space="preserve"> </w:t>
        </w:r>
      </w:ins>
    </w:p>
    <w:p w:rsidR="00882B32" w:rsidRPr="00CC226E" w:rsidRDefault="00882B32" w:rsidP="00882B32">
      <w:pPr>
        <w:pStyle w:val="TH"/>
        <w:rPr>
          <w:ins w:id="70" w:author="Tetsu Ikeda" w:date="2020-04-09T18:19:00Z"/>
          <w:b w:val="0"/>
          <w:color w:val="FF0000"/>
          <w:sz w:val="28"/>
          <w:szCs w:val="28"/>
        </w:rPr>
      </w:pPr>
      <w:ins w:id="71" w:author="Tetsu Ikeda" w:date="2020-04-09T18:19:00Z">
        <w:r>
          <w:t xml:space="preserve">Table 9.7.5.3.3.1-1: </w:t>
        </w:r>
      </w:ins>
      <w:ins w:id="72" w:author="Tetsu Ikeda" w:date="2020-05-14T14:55:00Z">
        <w:r w:rsidRPr="00C6449B">
          <w:t>BS radiated Tx spurious emission limits</w:t>
        </w:r>
        <w:r>
          <w:t xml:space="preserve"> for protection of EESS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882B32" w:rsidRPr="0040496C" w:rsidTr="003C6489">
        <w:trPr>
          <w:cantSplit/>
          <w:trHeight w:val="159"/>
          <w:jc w:val="center"/>
          <w:ins w:id="73" w:author="Tetsu Ikeda" w:date="2020-04-09T18:19:00Z"/>
        </w:trPr>
        <w:tc>
          <w:tcPr>
            <w:tcW w:w="1722"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74" w:author="Tetsu Ikeda" w:date="2020-04-09T18:19:00Z"/>
                <w:rFonts w:cs="Arial"/>
                <w:b/>
              </w:rPr>
            </w:pPr>
            <w:ins w:id="75" w:author="Tetsu Ikeda" w:date="2020-04-09T18:19: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76" w:author="Tetsu Ikeda" w:date="2020-04-09T18:19:00Z"/>
                <w:rFonts w:cs="Arial"/>
                <w:b/>
              </w:rPr>
            </w:pPr>
            <w:ins w:id="77" w:author="Tetsu Ikeda" w:date="2020-04-09T18:19: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78" w:author="Tetsu Ikeda" w:date="2020-04-09T18:19:00Z"/>
                <w:rFonts w:cs="Arial"/>
                <w:b/>
                <w:i/>
              </w:rPr>
            </w:pPr>
            <w:ins w:id="79" w:author="Tetsu Ikeda" w:date="2020-04-09T18:19: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80" w:author="Tetsu Ikeda" w:date="2020-04-09T18:19:00Z"/>
                <w:rFonts w:cs="Arial"/>
                <w:b/>
              </w:rPr>
            </w:pPr>
            <w:ins w:id="81" w:author="Tetsu Ikeda" w:date="2020-04-09T18:19:00Z">
              <w:r>
                <w:rPr>
                  <w:rFonts w:cs="Arial"/>
                  <w:b/>
                </w:rPr>
                <w:t>Note</w:t>
              </w:r>
            </w:ins>
          </w:p>
        </w:tc>
      </w:tr>
      <w:tr w:rsidR="00882B32" w:rsidRPr="0040496C" w:rsidTr="003C6489">
        <w:trPr>
          <w:cantSplit/>
          <w:trHeight w:val="159"/>
          <w:jc w:val="center"/>
          <w:ins w:id="82" w:author="Tetsu Ikeda" w:date="2020-04-09T18:19:00Z"/>
        </w:trPr>
        <w:tc>
          <w:tcPr>
            <w:tcW w:w="1722" w:type="dxa"/>
            <w:tcBorders>
              <w:top w:val="single" w:sz="2" w:space="0" w:color="auto"/>
              <w:left w:val="single" w:sz="2" w:space="0" w:color="auto"/>
              <w:bottom w:val="single" w:sz="2" w:space="0" w:color="auto"/>
              <w:right w:val="single" w:sz="2" w:space="0" w:color="auto"/>
            </w:tcBorders>
            <w:hideMark/>
          </w:tcPr>
          <w:p w:rsidR="00882B32" w:rsidRDefault="00882B32" w:rsidP="003C6489">
            <w:pPr>
              <w:pStyle w:val="TAC"/>
              <w:rPr>
                <w:ins w:id="83" w:author="Tetsu Ikeda" w:date="2020-04-09T18:19:00Z"/>
                <w:rFonts w:cs="Arial"/>
              </w:rPr>
            </w:pPr>
            <w:ins w:id="84" w:author="Tetsu Ikeda" w:date="2020-04-09T18:19: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rsidR="00882B32" w:rsidRDefault="00882B32" w:rsidP="003C6489">
            <w:pPr>
              <w:pStyle w:val="TAC"/>
              <w:rPr>
                <w:ins w:id="85" w:author="Tetsu Ikeda" w:date="2020-04-09T18:19:00Z"/>
                <w:rFonts w:cs="Arial"/>
              </w:rPr>
            </w:pPr>
            <w:ins w:id="86" w:author="Tetsu Ikeda" w:date="2020-04-09T18:19:00Z">
              <w:r>
                <w:rPr>
                  <w:rFonts w:cs="Arial"/>
                </w:rPr>
                <w:t xml:space="preserve">-3 dBm </w:t>
              </w:r>
            </w:ins>
          </w:p>
        </w:tc>
        <w:tc>
          <w:tcPr>
            <w:tcW w:w="1403" w:type="dxa"/>
            <w:tcBorders>
              <w:top w:val="single" w:sz="2" w:space="0" w:color="auto"/>
              <w:left w:val="single" w:sz="2" w:space="0" w:color="auto"/>
              <w:bottom w:val="single" w:sz="2" w:space="0" w:color="auto"/>
              <w:right w:val="single" w:sz="2" w:space="0" w:color="auto"/>
            </w:tcBorders>
            <w:hideMark/>
          </w:tcPr>
          <w:p w:rsidR="00882B32" w:rsidRDefault="00882B32" w:rsidP="003C6489">
            <w:pPr>
              <w:pStyle w:val="TAC"/>
              <w:rPr>
                <w:ins w:id="87" w:author="Tetsu Ikeda" w:date="2020-04-09T18:19:00Z"/>
                <w:rFonts w:cs="Arial"/>
              </w:rPr>
            </w:pPr>
            <w:ins w:id="88" w:author="Tetsu Ikeda" w:date="2020-04-09T18:19: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89" w:author="Tetsu Ikeda" w:date="2020-04-09T18:19:00Z"/>
                <w:rFonts w:cs="Arial"/>
              </w:rPr>
            </w:pPr>
            <w:ins w:id="90" w:author="Tetsu Ikeda" w:date="2020-04-09T18:19:00Z">
              <w:r>
                <w:rPr>
                  <w:rFonts w:cs="Arial"/>
                </w:rPr>
                <w:t>Note 1</w:t>
              </w:r>
            </w:ins>
          </w:p>
        </w:tc>
      </w:tr>
      <w:tr w:rsidR="00882B32" w:rsidRPr="0040496C" w:rsidTr="003C6489">
        <w:trPr>
          <w:cantSplit/>
          <w:trHeight w:val="159"/>
          <w:jc w:val="center"/>
          <w:ins w:id="91" w:author="Tetsu Ikeda" w:date="2020-04-09T18:19:00Z"/>
        </w:trPr>
        <w:tc>
          <w:tcPr>
            <w:tcW w:w="1722"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92" w:author="Tetsu Ikeda" w:date="2020-04-09T18:19:00Z"/>
                <w:rFonts w:cs="Arial"/>
              </w:rPr>
            </w:pPr>
            <w:ins w:id="93" w:author="Tetsu Ikeda" w:date="2020-04-09T18:19: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94" w:author="Tetsu Ikeda" w:date="2020-04-09T18:19:00Z"/>
                <w:rFonts w:cs="Arial"/>
              </w:rPr>
            </w:pPr>
            <w:ins w:id="95" w:author="Tetsu Ikeda" w:date="2020-04-09T18:19:00Z">
              <w:r>
                <w:rPr>
                  <w:rFonts w:cs="Arial"/>
                </w:rPr>
                <w:t xml:space="preserve">-9 dBm </w:t>
              </w:r>
            </w:ins>
          </w:p>
        </w:tc>
        <w:tc>
          <w:tcPr>
            <w:tcW w:w="1403"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96" w:author="Tetsu Ikeda" w:date="2020-04-09T18:19:00Z"/>
                <w:rFonts w:cs="Arial"/>
              </w:rPr>
            </w:pPr>
            <w:ins w:id="97" w:author="Tetsu Ikeda" w:date="2020-04-09T18:19: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98" w:author="Tetsu Ikeda" w:date="2020-04-09T18:19:00Z"/>
                <w:rFonts w:cs="Arial"/>
              </w:rPr>
            </w:pPr>
            <w:ins w:id="99" w:author="Tetsu Ikeda" w:date="2020-04-09T18:19:00Z">
              <w:r>
                <w:rPr>
                  <w:rFonts w:cs="Arial"/>
                </w:rPr>
                <w:t>Note 2</w:t>
              </w:r>
            </w:ins>
          </w:p>
        </w:tc>
      </w:tr>
      <w:tr w:rsidR="00882B32" w:rsidRPr="0040496C" w:rsidTr="003C6489">
        <w:trPr>
          <w:cantSplit/>
          <w:trHeight w:val="159"/>
          <w:jc w:val="center"/>
          <w:ins w:id="100" w:author="Tetsu Ikeda" w:date="2020-04-09T18:19:00Z"/>
        </w:trPr>
        <w:tc>
          <w:tcPr>
            <w:tcW w:w="6600" w:type="dxa"/>
            <w:gridSpan w:val="4"/>
            <w:tcBorders>
              <w:top w:val="single" w:sz="2" w:space="0" w:color="auto"/>
              <w:left w:val="single" w:sz="2" w:space="0" w:color="auto"/>
              <w:bottom w:val="single" w:sz="2" w:space="0" w:color="auto"/>
              <w:right w:val="single" w:sz="2" w:space="0" w:color="auto"/>
            </w:tcBorders>
          </w:tcPr>
          <w:p w:rsidR="00882B32" w:rsidRPr="00265620" w:rsidRDefault="00882B32" w:rsidP="003C6489">
            <w:pPr>
              <w:pStyle w:val="TAC"/>
              <w:jc w:val="left"/>
              <w:rPr>
                <w:ins w:id="101" w:author="Tetsu Ikeda" w:date="2020-05-14T16:02:00Z"/>
                <w:color w:val="FFFFFF"/>
                <w:lang w:val="en-US"/>
              </w:rPr>
            </w:pPr>
            <w:ins w:id="102" w:author="Tetsu Ikeda" w:date="2020-05-14T16:02:00Z">
              <w:r>
                <w:rPr>
                  <w:lang w:val="en-US"/>
                </w:rPr>
                <w:t xml:space="preserve">NOTE 1: </w:t>
              </w:r>
              <w:r w:rsidRPr="00AB7DFA">
                <w:rPr>
                  <w:lang w:val="en-US"/>
                </w:rPr>
                <w:t xml:space="preserve">This limit applies to BS </w:t>
              </w:r>
              <w:r w:rsidRPr="0087111E">
                <w:rPr>
                  <w:lang w:eastAsia="zh-CN"/>
                </w:rPr>
                <w:t>brought into use on or before 1 September 2027 and enters into force from January 1, 2021</w:t>
              </w:r>
              <w:r>
                <w:rPr>
                  <w:lang w:eastAsia="zh-CN"/>
                </w:rPr>
                <w:t>.</w:t>
              </w:r>
            </w:ins>
          </w:p>
          <w:p w:rsidR="00882B32" w:rsidRDefault="00882B32" w:rsidP="003C6489">
            <w:pPr>
              <w:pStyle w:val="TAC"/>
              <w:jc w:val="left"/>
              <w:rPr>
                <w:ins w:id="103" w:author="Tetsu Ikeda" w:date="2020-04-09T18:19:00Z"/>
                <w:lang w:val="en-US"/>
              </w:rPr>
            </w:pPr>
            <w:ins w:id="104" w:author="Tetsu Ikeda" w:date="2020-05-14T16:02:00Z">
              <w:r w:rsidRPr="00265620">
                <w:rPr>
                  <w:lang w:val="en-US"/>
                </w:rPr>
                <w:t xml:space="preserve">NOTE 2: </w:t>
              </w:r>
              <w:r w:rsidRPr="00AB7DFA">
                <w:rPr>
                  <w:lang w:eastAsia="zh-CN"/>
                </w:rPr>
                <w:t xml:space="preserve">This limit applies to BS </w:t>
              </w:r>
              <w:r>
                <w:rPr>
                  <w:lang w:eastAsia="zh-CN"/>
                </w:rPr>
                <w:t xml:space="preserve">brought into use </w:t>
              </w:r>
              <w:r w:rsidRPr="00AB7DFA">
                <w:rPr>
                  <w:lang w:eastAsia="zh-CN"/>
                </w:rPr>
                <w:t>after 1 September 2027.</w:t>
              </w:r>
            </w:ins>
          </w:p>
        </w:tc>
      </w:tr>
    </w:tbl>
    <w:p w:rsidR="00882B32" w:rsidRDefault="00882B32" w:rsidP="00882B32">
      <w:pPr>
        <w:rPr>
          <w:ins w:id="105" w:author="Tetsu Ikeda" w:date="2020-04-09T18:19:00Z"/>
          <w:b/>
          <w:color w:val="FF0000"/>
          <w:sz w:val="28"/>
          <w:szCs w:val="28"/>
        </w:rPr>
      </w:pPr>
    </w:p>
    <w:p w:rsidR="00882B32" w:rsidRDefault="00882B32" w:rsidP="00882B32">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882B32" w:rsidRPr="00C6449B" w:rsidRDefault="00882B32" w:rsidP="00882B32">
      <w:pPr>
        <w:pStyle w:val="2"/>
      </w:pPr>
      <w:bookmarkStart w:id="106" w:name="_Toc13079888"/>
      <w:bookmarkStart w:id="107" w:name="_Toc29811377"/>
      <w:bookmarkStart w:id="108" w:name="_Toc29811828"/>
      <w:bookmarkStart w:id="109" w:name="_Toc37268332"/>
      <w:bookmarkStart w:id="110" w:name="_Toc37268783"/>
      <w:r w:rsidRPr="00C6449B">
        <w:t>10.7</w:t>
      </w:r>
      <w:r w:rsidRPr="00C6449B">
        <w:tab/>
        <w:t>OTA receiver spurious emissions</w:t>
      </w:r>
      <w:bookmarkEnd w:id="106"/>
      <w:bookmarkEnd w:id="107"/>
      <w:bookmarkEnd w:id="108"/>
      <w:bookmarkEnd w:id="109"/>
      <w:bookmarkEnd w:id="110"/>
    </w:p>
    <w:p w:rsidR="00882B32" w:rsidRPr="00C6449B" w:rsidRDefault="00882B32" w:rsidP="00882B32">
      <w:pPr>
        <w:pStyle w:val="3"/>
      </w:pPr>
      <w:bookmarkStart w:id="111" w:name="_Toc13079889"/>
      <w:bookmarkStart w:id="112" w:name="_Toc29811378"/>
      <w:bookmarkStart w:id="113" w:name="_Toc29811829"/>
      <w:bookmarkStart w:id="114" w:name="_Toc37268333"/>
      <w:bookmarkStart w:id="115" w:name="_Toc37268784"/>
      <w:r w:rsidRPr="00C6449B">
        <w:t>10.7.1</w:t>
      </w:r>
      <w:r w:rsidRPr="00C6449B">
        <w:tab/>
        <w:t>General</w:t>
      </w:r>
      <w:bookmarkEnd w:id="111"/>
      <w:bookmarkEnd w:id="112"/>
      <w:bookmarkEnd w:id="113"/>
      <w:bookmarkEnd w:id="114"/>
      <w:bookmarkEnd w:id="115"/>
    </w:p>
    <w:p w:rsidR="00882B32" w:rsidRPr="00C6449B" w:rsidRDefault="00882B32" w:rsidP="00882B32">
      <w:pPr>
        <w:rPr>
          <w:lang w:val="en-US" w:eastAsia="zh-CN"/>
        </w:rPr>
      </w:pPr>
      <w:bookmarkStart w:id="116" w:name="_Hlk500350430"/>
      <w:r w:rsidRPr="00C6449B">
        <w:rPr>
          <w:lang w:val="en-US" w:eastAsia="zh-CN"/>
        </w:rPr>
        <w:t xml:space="preserve">The OTA </w:t>
      </w:r>
      <w:r w:rsidRPr="00C6449B">
        <w:rPr>
          <w:lang w:eastAsia="zh-CN"/>
        </w:rPr>
        <w:t xml:space="preserve">RX </w:t>
      </w:r>
      <w:r w:rsidRPr="00C6449B">
        <w:rPr>
          <w:lang w:val="en-US" w:eastAsia="zh-CN"/>
        </w:rPr>
        <w:t>spurious emission is the power of the emissions radiated from the antenna array from a receiver unit.</w:t>
      </w:r>
    </w:p>
    <w:bookmarkEnd w:id="116"/>
    <w:p w:rsidR="00882B32" w:rsidRDefault="00882B32" w:rsidP="00882B32">
      <w:r w:rsidRPr="00C6449B">
        <w:t xml:space="preserve">The metric used to capture OTA receiver spurious emissions for </w:t>
      </w:r>
      <w:r w:rsidRPr="00C6449B">
        <w:rPr>
          <w:i/>
        </w:rPr>
        <w:t>BS type 1-O</w:t>
      </w:r>
      <w:r w:rsidRPr="00C6449B">
        <w:t xml:space="preserve"> and </w:t>
      </w:r>
      <w:r w:rsidRPr="00C6449B">
        <w:rPr>
          <w:i/>
        </w:rPr>
        <w:t>BS type 2-O</w:t>
      </w:r>
      <w:r w:rsidRPr="00C6449B">
        <w:t xml:space="preserve"> is </w:t>
      </w:r>
      <w:r w:rsidRPr="00C6449B">
        <w:rPr>
          <w:i/>
        </w:rPr>
        <w:t>total radiated power</w:t>
      </w:r>
      <w:r w:rsidRPr="00C6449B">
        <w:t xml:space="preserve"> (TRP), with the </w:t>
      </w:r>
      <w:r w:rsidRPr="00C6449B">
        <w:rPr>
          <w:lang w:eastAsia="zh-CN"/>
        </w:rPr>
        <w:t>requirement defined at the RIB</w:t>
      </w:r>
      <w:r w:rsidRPr="00C6449B">
        <w:t>.</w:t>
      </w:r>
    </w:p>
    <w:p w:rsidR="00882B32" w:rsidRPr="00C6449B" w:rsidRDefault="00882B32" w:rsidP="00882B32">
      <w:pPr>
        <w:rPr>
          <w:ins w:id="117" w:author="Tetsu Ikeda" w:date="2020-05-14T15:08:00Z"/>
          <w:lang w:eastAsia="zh-CN"/>
        </w:rPr>
      </w:pPr>
      <w:ins w:id="118" w:author="Tetsu Ikeda" w:date="2020-05-14T15:08:00Z">
        <w:r w:rsidRPr="00C6449B">
          <w:rPr>
            <w:lang w:eastAsia="zh-CN"/>
          </w:rPr>
          <w:t xml:space="preserve">The OTA RX spurious emissions requirement shall apply during the </w:t>
        </w:r>
        <w:r w:rsidRPr="00C6449B">
          <w:rPr>
            <w:i/>
            <w:lang w:eastAsia="zh-CN"/>
          </w:rPr>
          <w:t>transmitter OFF period</w:t>
        </w:r>
        <w:r w:rsidRPr="00C6449B">
          <w:rPr>
            <w:lang w:eastAsia="zh-CN"/>
          </w:rPr>
          <w:t xml:space="preserve"> only.</w:t>
        </w:r>
      </w:ins>
    </w:p>
    <w:p w:rsidR="00882B32" w:rsidRPr="00467163" w:rsidRDefault="00882B32" w:rsidP="00882B32"/>
    <w:p w:rsidR="00882B32" w:rsidRPr="00467163" w:rsidRDefault="00882B32" w:rsidP="00882B32">
      <w:pPr>
        <w:rPr>
          <w:b/>
          <w:color w:val="FF0000"/>
          <w:sz w:val="28"/>
          <w:szCs w:val="28"/>
        </w:rPr>
      </w:pPr>
      <w:r w:rsidRPr="00A07DE9">
        <w:rPr>
          <w:b/>
          <w:color w:val="FF0000"/>
          <w:sz w:val="28"/>
          <w:szCs w:val="28"/>
        </w:rPr>
        <w:lastRenderedPageBreak/>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882B32" w:rsidRPr="00C6449B" w:rsidRDefault="00882B32" w:rsidP="00882B32">
      <w:pPr>
        <w:pStyle w:val="3"/>
      </w:pPr>
      <w:r w:rsidRPr="00C6449B">
        <w:t>10.7.3</w:t>
      </w:r>
      <w:r w:rsidRPr="00C6449B">
        <w:tab/>
        <w:t xml:space="preserve">Minimum requirement for </w:t>
      </w:r>
      <w:r w:rsidRPr="00C6449B">
        <w:rPr>
          <w:i/>
        </w:rPr>
        <w:t>BS type 2-O</w:t>
      </w:r>
    </w:p>
    <w:p w:rsidR="00882B32" w:rsidRPr="00C6449B" w:rsidDel="00467163" w:rsidRDefault="00882B32" w:rsidP="00882B32">
      <w:pPr>
        <w:rPr>
          <w:del w:id="119" w:author="Tetsu Ikeda" w:date="2020-05-14T15:06:00Z"/>
          <w:lang w:eastAsia="zh-CN"/>
        </w:rPr>
      </w:pPr>
      <w:del w:id="120" w:author="Tetsu Ikeda" w:date="2020-05-14T15:06:00Z">
        <w:r w:rsidRPr="00C6449B" w:rsidDel="00467163">
          <w:rPr>
            <w:lang w:eastAsia="zh-CN"/>
          </w:rPr>
          <w:delText xml:space="preserve">The OTA RX spurious emissions requirement shall apply during the </w:delText>
        </w:r>
        <w:r w:rsidRPr="00C6449B" w:rsidDel="00467163">
          <w:rPr>
            <w:i/>
            <w:lang w:eastAsia="zh-CN"/>
          </w:rPr>
          <w:delText>transmitter OFF period</w:delText>
        </w:r>
        <w:r w:rsidRPr="00C6449B" w:rsidDel="00467163">
          <w:rPr>
            <w:lang w:eastAsia="zh-CN"/>
          </w:rPr>
          <w:delText xml:space="preserve"> only.</w:delText>
        </w:r>
      </w:del>
    </w:p>
    <w:p w:rsidR="00882B32" w:rsidRPr="00C6449B" w:rsidDel="00467163" w:rsidRDefault="00882B32" w:rsidP="00882B32">
      <w:pPr>
        <w:rPr>
          <w:del w:id="121" w:author="Tetsu Ikeda" w:date="2020-05-14T15:06:00Z"/>
          <w:rFonts w:cs="v5.0.0"/>
        </w:rPr>
      </w:pPr>
      <w:del w:id="122" w:author="Tetsu Ikeda" w:date="2020-05-14T15:06:00Z">
        <w:r w:rsidRPr="00C6449B" w:rsidDel="00467163">
          <w:delText xml:space="preserve">For the </w:delText>
        </w:r>
        <w:r w:rsidRPr="00C6449B" w:rsidDel="00467163">
          <w:rPr>
            <w:i/>
          </w:rPr>
          <w:delText>BS type 2-O</w:delText>
        </w:r>
        <w:r w:rsidRPr="00C6449B" w:rsidDel="00467163">
          <w:delText xml:space="preserve">, </w:delText>
        </w:r>
        <w:r w:rsidRPr="00C6449B" w:rsidDel="00467163">
          <w:rPr>
            <w:rFonts w:cs="v5.0.0"/>
          </w:rPr>
          <w:delText>the power of any RX spurious emission shall not exceed the limits in table 10.7.3-1.</w:delText>
        </w:r>
      </w:del>
    </w:p>
    <w:p w:rsidR="00882B32" w:rsidRPr="00C6449B" w:rsidRDefault="00882B32" w:rsidP="00882B32">
      <w:pPr>
        <w:pStyle w:val="TH"/>
      </w:pPr>
      <w:ins w:id="123" w:author="Tetsu Ikeda" w:date="2020-05-14T15:05:00Z">
        <w:r w:rsidRPr="00C6449B">
          <w:t xml:space="preserve">Table </w:t>
        </w:r>
      </w:ins>
      <w:r w:rsidRPr="00C6449B">
        <w:t xml:space="preserve">10.7.3-1: </w:t>
      </w:r>
      <w:del w:id="124" w:author="Tetsu Ikeda" w:date="2020-05-14T15:06:00Z">
        <w:r w:rsidRPr="00C6449B" w:rsidDel="00467163">
          <w:delText xml:space="preserve">Radiated Rx spurious emission limits for </w:delText>
        </w:r>
        <w:r w:rsidRPr="00C6449B" w:rsidDel="00467163">
          <w:rPr>
            <w:i/>
          </w:rPr>
          <w:delText>BS type 2-O</w:delText>
        </w:r>
      </w:del>
      <w:ins w:id="125" w:author="Tetsu Ikeda" w:date="2020-05-14T15:06: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82B32" w:rsidRPr="00C6449B" w:rsidDel="00467163" w:rsidTr="003C6489">
        <w:trPr>
          <w:cantSplit/>
          <w:jc w:val="center"/>
          <w:del w:id="126" w:author="Tetsu Ikeda" w:date="2020-05-14T15:06:00Z"/>
        </w:trPr>
        <w:tc>
          <w:tcPr>
            <w:tcW w:w="2376" w:type="dxa"/>
          </w:tcPr>
          <w:p w:rsidR="00882B32" w:rsidRPr="00C6449B" w:rsidDel="00467163" w:rsidRDefault="00882B32" w:rsidP="003C6489">
            <w:pPr>
              <w:pStyle w:val="TAH"/>
              <w:rPr>
                <w:del w:id="127" w:author="Tetsu Ikeda" w:date="2020-05-14T15:06:00Z"/>
              </w:rPr>
            </w:pPr>
            <w:del w:id="128" w:author="Tetsu Ikeda" w:date="2020-05-14T15:06:00Z">
              <w:r w:rsidRPr="00C6449B" w:rsidDel="00467163">
                <w:delText xml:space="preserve">Spurious </w:delText>
              </w:r>
              <w:r w:rsidRPr="00C6449B" w:rsidDel="00467163">
                <w:br/>
                <w:delText xml:space="preserve">frequency range </w:delText>
              </w:r>
              <w:r w:rsidRPr="00C6449B" w:rsidDel="00467163">
                <w:br/>
                <w:delText>(Note 4)</w:delText>
              </w:r>
            </w:del>
          </w:p>
        </w:tc>
        <w:tc>
          <w:tcPr>
            <w:tcW w:w="2052" w:type="dxa"/>
          </w:tcPr>
          <w:p w:rsidR="00882B32" w:rsidRPr="00C6449B" w:rsidDel="00467163" w:rsidRDefault="00882B32" w:rsidP="003C6489">
            <w:pPr>
              <w:pStyle w:val="TAH"/>
              <w:rPr>
                <w:del w:id="129" w:author="Tetsu Ikeda" w:date="2020-05-14T15:06:00Z"/>
              </w:rPr>
            </w:pPr>
            <w:del w:id="130" w:author="Tetsu Ikeda" w:date="2020-05-14T15:06:00Z">
              <w:r w:rsidRPr="00C6449B" w:rsidDel="00467163">
                <w:delText>Limit</w:delText>
              </w:r>
              <w:r w:rsidRPr="00C6449B" w:rsidDel="00467163">
                <w:br/>
                <w:delText>(Note 5)</w:delText>
              </w:r>
            </w:del>
          </w:p>
        </w:tc>
        <w:tc>
          <w:tcPr>
            <w:tcW w:w="1440" w:type="dxa"/>
          </w:tcPr>
          <w:p w:rsidR="00882B32" w:rsidRPr="00C6449B" w:rsidDel="00467163" w:rsidRDefault="00882B32" w:rsidP="003C6489">
            <w:pPr>
              <w:pStyle w:val="TAH"/>
              <w:rPr>
                <w:del w:id="131" w:author="Tetsu Ikeda" w:date="2020-05-14T15:06:00Z"/>
                <w:i/>
              </w:rPr>
            </w:pPr>
            <w:del w:id="132" w:author="Tetsu Ikeda" w:date="2020-05-14T15:06:00Z">
              <w:r w:rsidRPr="00C6449B" w:rsidDel="00467163">
                <w:rPr>
                  <w:i/>
                </w:rPr>
                <w:delText>Measurement Bandwidth</w:delText>
              </w:r>
            </w:del>
          </w:p>
        </w:tc>
        <w:tc>
          <w:tcPr>
            <w:tcW w:w="2604" w:type="dxa"/>
          </w:tcPr>
          <w:p w:rsidR="00882B32" w:rsidRPr="00C6449B" w:rsidDel="00467163" w:rsidRDefault="00882B32" w:rsidP="003C6489">
            <w:pPr>
              <w:pStyle w:val="TAH"/>
              <w:rPr>
                <w:del w:id="133" w:author="Tetsu Ikeda" w:date="2020-05-14T15:06:00Z"/>
              </w:rPr>
            </w:pPr>
            <w:del w:id="134" w:author="Tetsu Ikeda" w:date="2020-05-14T15:06:00Z">
              <w:r w:rsidRPr="00C6449B" w:rsidDel="00467163">
                <w:delText>Note</w:delText>
              </w:r>
            </w:del>
          </w:p>
        </w:tc>
      </w:tr>
      <w:tr w:rsidR="00882B32" w:rsidRPr="00C6449B" w:rsidDel="00467163" w:rsidTr="003C6489">
        <w:trPr>
          <w:cantSplit/>
          <w:jc w:val="center"/>
          <w:del w:id="135" w:author="Tetsu Ikeda" w:date="2020-05-14T15:06:00Z"/>
        </w:trPr>
        <w:tc>
          <w:tcPr>
            <w:tcW w:w="2376" w:type="dxa"/>
          </w:tcPr>
          <w:p w:rsidR="00882B32" w:rsidRPr="00C6449B" w:rsidDel="00467163" w:rsidRDefault="00882B32" w:rsidP="003C6489">
            <w:pPr>
              <w:pStyle w:val="TAC"/>
              <w:rPr>
                <w:del w:id="136" w:author="Tetsu Ikeda" w:date="2020-05-14T15:06:00Z"/>
              </w:rPr>
            </w:pPr>
            <w:del w:id="137" w:author="Tetsu Ikeda" w:date="2020-05-14T15:06:00Z">
              <w:r w:rsidRPr="00C6449B" w:rsidDel="00467163">
                <w:delText xml:space="preserve">30 MHz  </w:delText>
              </w:r>
              <w:r w:rsidRPr="00C6449B" w:rsidDel="00467163">
                <w:rPr>
                  <w:rFonts w:cs="Arial"/>
                </w:rPr>
                <w:sym w:font="Symbol" w:char="F0AB"/>
              </w:r>
              <w:r w:rsidRPr="00C6449B" w:rsidDel="00467163">
                <w:delText xml:space="preserve">  1 GHz</w:delText>
              </w:r>
            </w:del>
          </w:p>
        </w:tc>
        <w:tc>
          <w:tcPr>
            <w:tcW w:w="2052" w:type="dxa"/>
          </w:tcPr>
          <w:p w:rsidR="00882B32" w:rsidRPr="00C6449B" w:rsidDel="00467163" w:rsidRDefault="00882B32" w:rsidP="003C6489">
            <w:pPr>
              <w:pStyle w:val="TAC"/>
              <w:rPr>
                <w:del w:id="138" w:author="Tetsu Ikeda" w:date="2020-05-14T15:06:00Z"/>
              </w:rPr>
            </w:pPr>
            <w:del w:id="139" w:author="Tetsu Ikeda" w:date="2020-05-14T15:06:00Z">
              <w:r w:rsidRPr="00C6449B" w:rsidDel="00467163">
                <w:delText>-36 dBm</w:delText>
              </w:r>
            </w:del>
          </w:p>
        </w:tc>
        <w:tc>
          <w:tcPr>
            <w:tcW w:w="1440" w:type="dxa"/>
          </w:tcPr>
          <w:p w:rsidR="00882B32" w:rsidRPr="00C6449B" w:rsidDel="00467163" w:rsidRDefault="00882B32" w:rsidP="003C6489">
            <w:pPr>
              <w:pStyle w:val="TAC"/>
              <w:rPr>
                <w:del w:id="140" w:author="Tetsu Ikeda" w:date="2020-05-14T15:06:00Z"/>
                <w:rFonts w:cs="Arial"/>
              </w:rPr>
            </w:pPr>
            <w:del w:id="141" w:author="Tetsu Ikeda" w:date="2020-05-14T15:06:00Z">
              <w:r w:rsidRPr="00C6449B" w:rsidDel="00467163">
                <w:delText>100 kHz</w:delText>
              </w:r>
            </w:del>
          </w:p>
        </w:tc>
        <w:tc>
          <w:tcPr>
            <w:tcW w:w="2604" w:type="dxa"/>
          </w:tcPr>
          <w:p w:rsidR="00882B32" w:rsidRPr="00C6449B" w:rsidDel="00467163" w:rsidRDefault="00882B32" w:rsidP="003C6489">
            <w:pPr>
              <w:pStyle w:val="TAC"/>
              <w:rPr>
                <w:del w:id="142" w:author="Tetsu Ikeda" w:date="2020-05-14T15:06:00Z"/>
                <w:rFonts w:cs="Arial"/>
              </w:rPr>
            </w:pPr>
            <w:del w:id="143" w:author="Tetsu Ikeda" w:date="2020-05-14T15:06:00Z">
              <w:r w:rsidRPr="00C6449B" w:rsidDel="00467163">
                <w:rPr>
                  <w:rFonts w:cs="Arial"/>
                </w:rPr>
                <w:delText>Note 1</w:delText>
              </w:r>
            </w:del>
          </w:p>
        </w:tc>
      </w:tr>
      <w:tr w:rsidR="00882B32" w:rsidRPr="00C6449B" w:rsidDel="00467163" w:rsidTr="003C6489">
        <w:trPr>
          <w:cantSplit/>
          <w:jc w:val="center"/>
          <w:del w:id="144" w:author="Tetsu Ikeda" w:date="2020-05-14T15:06:00Z"/>
        </w:trPr>
        <w:tc>
          <w:tcPr>
            <w:tcW w:w="2376" w:type="dxa"/>
          </w:tcPr>
          <w:p w:rsidR="00882B32" w:rsidRPr="00C6449B" w:rsidDel="00467163" w:rsidRDefault="00882B32" w:rsidP="003C6489">
            <w:pPr>
              <w:pStyle w:val="TAC"/>
              <w:rPr>
                <w:del w:id="145" w:author="Tetsu Ikeda" w:date="2020-05-14T15:06:00Z"/>
              </w:rPr>
            </w:pPr>
            <w:del w:id="146" w:author="Tetsu Ikeda" w:date="2020-05-14T15:06:00Z">
              <w:r w:rsidRPr="00C6449B" w:rsidDel="00467163">
                <w:delText xml:space="preserve">1 GHz  </w:delText>
              </w:r>
              <w:r w:rsidRPr="00C6449B" w:rsidDel="00467163">
                <w:rPr>
                  <w:rFonts w:cs="Arial"/>
                </w:rPr>
                <w:sym w:font="Symbol" w:char="F0AB"/>
              </w:r>
              <w:r w:rsidRPr="00C6449B" w:rsidDel="00467163">
                <w:delText xml:space="preserve">  18 GHz</w:delText>
              </w:r>
            </w:del>
          </w:p>
        </w:tc>
        <w:tc>
          <w:tcPr>
            <w:tcW w:w="2052" w:type="dxa"/>
          </w:tcPr>
          <w:p w:rsidR="00882B32" w:rsidRPr="00C6449B" w:rsidDel="00467163" w:rsidRDefault="00882B32" w:rsidP="003C6489">
            <w:pPr>
              <w:pStyle w:val="TAC"/>
              <w:rPr>
                <w:del w:id="147" w:author="Tetsu Ikeda" w:date="2020-05-14T15:06:00Z"/>
              </w:rPr>
            </w:pPr>
            <w:del w:id="148" w:author="Tetsu Ikeda" w:date="2020-05-14T15:06:00Z">
              <w:r w:rsidRPr="00C6449B" w:rsidDel="00467163">
                <w:delText>-30 dBm</w:delText>
              </w:r>
            </w:del>
          </w:p>
        </w:tc>
        <w:tc>
          <w:tcPr>
            <w:tcW w:w="1440" w:type="dxa"/>
          </w:tcPr>
          <w:p w:rsidR="00882B32" w:rsidRPr="00C6449B" w:rsidDel="00467163" w:rsidRDefault="00882B32" w:rsidP="003C6489">
            <w:pPr>
              <w:pStyle w:val="TAC"/>
              <w:rPr>
                <w:del w:id="149" w:author="Tetsu Ikeda" w:date="2020-05-14T15:06:00Z"/>
                <w:rFonts w:cs="Arial"/>
              </w:rPr>
            </w:pPr>
            <w:del w:id="150" w:author="Tetsu Ikeda" w:date="2020-05-14T15:06:00Z">
              <w:r w:rsidRPr="00C6449B" w:rsidDel="00467163">
                <w:rPr>
                  <w:rFonts w:cs="Arial"/>
                </w:rPr>
                <w:delText>1 MHz</w:delText>
              </w:r>
            </w:del>
          </w:p>
        </w:tc>
        <w:tc>
          <w:tcPr>
            <w:tcW w:w="2604" w:type="dxa"/>
          </w:tcPr>
          <w:p w:rsidR="00882B32" w:rsidRPr="00C6449B" w:rsidDel="00467163" w:rsidRDefault="00882B32" w:rsidP="003C6489">
            <w:pPr>
              <w:pStyle w:val="TAC"/>
              <w:rPr>
                <w:del w:id="151" w:author="Tetsu Ikeda" w:date="2020-05-14T15:06:00Z"/>
                <w:rFonts w:cs="Arial"/>
              </w:rPr>
            </w:pPr>
            <w:del w:id="152" w:author="Tetsu Ikeda" w:date="2020-05-14T15:06:00Z">
              <w:r w:rsidRPr="00C6449B" w:rsidDel="00467163">
                <w:rPr>
                  <w:rFonts w:cs="Arial"/>
                </w:rPr>
                <w:delText>Note 1</w:delText>
              </w:r>
            </w:del>
          </w:p>
        </w:tc>
      </w:tr>
      <w:tr w:rsidR="00882B32" w:rsidRPr="00C6449B" w:rsidDel="00467163" w:rsidTr="003C6489">
        <w:trPr>
          <w:cantSplit/>
          <w:jc w:val="center"/>
          <w:del w:id="153" w:author="Tetsu Ikeda" w:date="2020-05-14T15:06:00Z"/>
        </w:trPr>
        <w:tc>
          <w:tcPr>
            <w:tcW w:w="2376" w:type="dxa"/>
          </w:tcPr>
          <w:p w:rsidR="00882B32" w:rsidRPr="00C6449B" w:rsidDel="00467163" w:rsidRDefault="00882B32" w:rsidP="003C6489">
            <w:pPr>
              <w:pStyle w:val="TAC"/>
              <w:rPr>
                <w:del w:id="154" w:author="Tetsu Ikeda" w:date="2020-05-14T15:06:00Z"/>
              </w:rPr>
            </w:pPr>
            <w:del w:id="155" w:author="Tetsu Ikeda" w:date="2020-05-14T15:06:00Z">
              <w:r w:rsidRPr="00C6449B" w:rsidDel="00467163">
                <w:delText xml:space="preserve">18 GHz  </w:delText>
              </w:r>
              <w:r w:rsidRPr="00C6449B" w:rsidDel="00467163">
                <w:rPr>
                  <w:rFonts w:cs="Arial"/>
                </w:rPr>
                <w:sym w:font="Symbol" w:char="F0AB"/>
              </w:r>
              <w:r w:rsidRPr="00C6449B" w:rsidDel="00467163">
                <w:delText xml:space="preserve">  F</w:delText>
              </w:r>
              <w:r w:rsidRPr="00C6449B" w:rsidDel="00467163">
                <w:rPr>
                  <w:vertAlign w:val="subscript"/>
                </w:rPr>
                <w:delText>step,1</w:delText>
              </w:r>
            </w:del>
          </w:p>
        </w:tc>
        <w:tc>
          <w:tcPr>
            <w:tcW w:w="2052" w:type="dxa"/>
          </w:tcPr>
          <w:p w:rsidR="00882B32" w:rsidRPr="00C6449B" w:rsidDel="00467163" w:rsidRDefault="00882B32" w:rsidP="003C6489">
            <w:pPr>
              <w:pStyle w:val="TAC"/>
              <w:rPr>
                <w:del w:id="156" w:author="Tetsu Ikeda" w:date="2020-05-14T15:06:00Z"/>
              </w:rPr>
            </w:pPr>
            <w:del w:id="157" w:author="Tetsu Ikeda" w:date="2020-05-14T15:06:00Z">
              <w:r w:rsidRPr="00C6449B" w:rsidDel="00467163">
                <w:delText>-20 dBm</w:delText>
              </w:r>
            </w:del>
          </w:p>
        </w:tc>
        <w:tc>
          <w:tcPr>
            <w:tcW w:w="1440" w:type="dxa"/>
          </w:tcPr>
          <w:p w:rsidR="00882B32" w:rsidRPr="00C6449B" w:rsidDel="00467163" w:rsidRDefault="00882B32" w:rsidP="003C6489">
            <w:pPr>
              <w:pStyle w:val="TAC"/>
              <w:rPr>
                <w:del w:id="158" w:author="Tetsu Ikeda" w:date="2020-05-14T15:06:00Z"/>
                <w:rFonts w:cs="Arial"/>
              </w:rPr>
            </w:pPr>
            <w:del w:id="159" w:author="Tetsu Ikeda" w:date="2020-05-14T15:06:00Z">
              <w:r w:rsidRPr="00C6449B" w:rsidDel="00467163">
                <w:rPr>
                  <w:rFonts w:cs="Arial"/>
                </w:rPr>
                <w:delText>10 MHz</w:delText>
              </w:r>
            </w:del>
          </w:p>
        </w:tc>
        <w:tc>
          <w:tcPr>
            <w:tcW w:w="2604" w:type="dxa"/>
          </w:tcPr>
          <w:p w:rsidR="00882B32" w:rsidRPr="00C6449B" w:rsidDel="00467163" w:rsidRDefault="00882B32" w:rsidP="003C6489">
            <w:pPr>
              <w:pStyle w:val="TAC"/>
              <w:rPr>
                <w:del w:id="160" w:author="Tetsu Ikeda" w:date="2020-05-14T15:06:00Z"/>
                <w:rFonts w:cs="Arial"/>
              </w:rPr>
            </w:pPr>
            <w:del w:id="161" w:author="Tetsu Ikeda" w:date="2020-05-14T15:06:00Z">
              <w:r w:rsidRPr="00C6449B" w:rsidDel="00467163">
                <w:rPr>
                  <w:rFonts w:cs="Arial"/>
                </w:rPr>
                <w:delText>Note 2</w:delText>
              </w:r>
            </w:del>
          </w:p>
        </w:tc>
      </w:tr>
      <w:tr w:rsidR="00882B32" w:rsidRPr="00C6449B" w:rsidDel="00467163" w:rsidTr="003C6489">
        <w:trPr>
          <w:cantSplit/>
          <w:jc w:val="center"/>
          <w:del w:id="162" w:author="Tetsu Ikeda" w:date="2020-05-14T15:06:00Z"/>
        </w:trPr>
        <w:tc>
          <w:tcPr>
            <w:tcW w:w="2376" w:type="dxa"/>
          </w:tcPr>
          <w:p w:rsidR="00882B32" w:rsidRPr="00C6449B" w:rsidDel="00467163" w:rsidRDefault="00882B32" w:rsidP="003C6489">
            <w:pPr>
              <w:pStyle w:val="TAC"/>
              <w:rPr>
                <w:del w:id="163" w:author="Tetsu Ikeda" w:date="2020-05-14T15:06:00Z"/>
              </w:rPr>
            </w:pPr>
            <w:del w:id="164" w:author="Tetsu Ikeda" w:date="2020-05-14T15:06:00Z">
              <w:r w:rsidRPr="00C6449B" w:rsidDel="00467163">
                <w:delText>F</w:delText>
              </w:r>
              <w:r w:rsidRPr="00C6449B" w:rsidDel="00467163">
                <w:rPr>
                  <w:vertAlign w:val="subscript"/>
                </w:rPr>
                <w:delText xml:space="preserve">step,1 </w:delText>
              </w:r>
              <w:r w:rsidRPr="00C6449B" w:rsidDel="00467163">
                <w:delText xml:space="preserve"> </w:delText>
              </w:r>
              <w:r w:rsidRPr="00C6449B" w:rsidDel="00467163">
                <w:rPr>
                  <w:rFonts w:cs="Arial"/>
                </w:rPr>
                <w:sym w:font="Symbol" w:char="F0AB"/>
              </w:r>
              <w:r w:rsidRPr="00C6449B" w:rsidDel="00467163">
                <w:rPr>
                  <w:rFonts w:cs="Arial"/>
                </w:rPr>
                <w:delText xml:space="preserve"> </w:delText>
              </w:r>
              <w:r w:rsidRPr="00C6449B" w:rsidDel="00467163">
                <w:delText xml:space="preserve"> F</w:delText>
              </w:r>
              <w:r w:rsidRPr="00C6449B" w:rsidDel="00467163">
                <w:rPr>
                  <w:vertAlign w:val="subscript"/>
                </w:rPr>
                <w:delText>step,2</w:delText>
              </w:r>
            </w:del>
          </w:p>
        </w:tc>
        <w:tc>
          <w:tcPr>
            <w:tcW w:w="2052" w:type="dxa"/>
          </w:tcPr>
          <w:p w:rsidR="00882B32" w:rsidRPr="00C6449B" w:rsidDel="00467163" w:rsidRDefault="00882B32" w:rsidP="003C6489">
            <w:pPr>
              <w:pStyle w:val="TAC"/>
              <w:rPr>
                <w:del w:id="165" w:author="Tetsu Ikeda" w:date="2020-05-14T15:06:00Z"/>
              </w:rPr>
            </w:pPr>
            <w:del w:id="166" w:author="Tetsu Ikeda" w:date="2020-05-14T15:06:00Z">
              <w:r w:rsidRPr="00C6449B" w:rsidDel="00467163">
                <w:delText>-15 dBm</w:delText>
              </w:r>
            </w:del>
          </w:p>
        </w:tc>
        <w:tc>
          <w:tcPr>
            <w:tcW w:w="1440" w:type="dxa"/>
          </w:tcPr>
          <w:p w:rsidR="00882B32" w:rsidRPr="00C6449B" w:rsidDel="00467163" w:rsidRDefault="00882B32" w:rsidP="003C6489">
            <w:pPr>
              <w:pStyle w:val="TAC"/>
              <w:rPr>
                <w:del w:id="167" w:author="Tetsu Ikeda" w:date="2020-05-14T15:06:00Z"/>
                <w:rFonts w:cs="Arial"/>
              </w:rPr>
            </w:pPr>
            <w:del w:id="168" w:author="Tetsu Ikeda" w:date="2020-05-14T15:06:00Z">
              <w:r w:rsidRPr="00C6449B" w:rsidDel="00467163">
                <w:rPr>
                  <w:rFonts w:cs="Arial"/>
                </w:rPr>
                <w:delText>10 MHz</w:delText>
              </w:r>
            </w:del>
          </w:p>
        </w:tc>
        <w:tc>
          <w:tcPr>
            <w:tcW w:w="2604" w:type="dxa"/>
          </w:tcPr>
          <w:p w:rsidR="00882B32" w:rsidRPr="00C6449B" w:rsidDel="00467163" w:rsidRDefault="00882B32" w:rsidP="003C6489">
            <w:pPr>
              <w:pStyle w:val="TAC"/>
              <w:rPr>
                <w:del w:id="169" w:author="Tetsu Ikeda" w:date="2020-05-14T15:06:00Z"/>
                <w:rFonts w:cs="Arial"/>
              </w:rPr>
            </w:pPr>
            <w:del w:id="170" w:author="Tetsu Ikeda" w:date="2020-05-14T15:06:00Z">
              <w:r w:rsidRPr="00C6449B" w:rsidDel="00467163">
                <w:rPr>
                  <w:rFonts w:cs="Arial"/>
                </w:rPr>
                <w:delText>Note 2</w:delText>
              </w:r>
            </w:del>
          </w:p>
        </w:tc>
      </w:tr>
      <w:tr w:rsidR="00882B32" w:rsidRPr="00C6449B" w:rsidDel="00467163" w:rsidTr="003C6489">
        <w:trPr>
          <w:cantSplit/>
          <w:jc w:val="center"/>
          <w:del w:id="171" w:author="Tetsu Ikeda" w:date="2020-05-14T15:06:00Z"/>
        </w:trPr>
        <w:tc>
          <w:tcPr>
            <w:tcW w:w="2376" w:type="dxa"/>
          </w:tcPr>
          <w:p w:rsidR="00882B32" w:rsidRPr="00C6449B" w:rsidDel="00467163" w:rsidRDefault="00882B32" w:rsidP="003C6489">
            <w:pPr>
              <w:pStyle w:val="TAC"/>
              <w:rPr>
                <w:del w:id="172" w:author="Tetsu Ikeda" w:date="2020-05-14T15:06:00Z"/>
              </w:rPr>
            </w:pPr>
            <w:del w:id="173" w:author="Tetsu Ikeda" w:date="2020-05-14T15:06:00Z">
              <w:r w:rsidRPr="00C6449B" w:rsidDel="00467163">
                <w:delText>F</w:delText>
              </w:r>
              <w:r w:rsidRPr="00C6449B" w:rsidDel="00467163">
                <w:rPr>
                  <w:vertAlign w:val="subscript"/>
                </w:rPr>
                <w:delText>step,2</w:delText>
              </w:r>
              <w:r w:rsidRPr="00C6449B" w:rsidDel="00467163">
                <w:delText xml:space="preserve">  </w:delText>
              </w:r>
              <w:r w:rsidRPr="00C6449B" w:rsidDel="00467163">
                <w:rPr>
                  <w:rFonts w:cs="Arial"/>
                </w:rPr>
                <w:sym w:font="Symbol" w:char="F0AB"/>
              </w:r>
              <w:r w:rsidRPr="00C6449B" w:rsidDel="00467163">
                <w:delText xml:space="preserve">  F</w:delText>
              </w:r>
              <w:r w:rsidRPr="00C6449B" w:rsidDel="00467163">
                <w:rPr>
                  <w:vertAlign w:val="subscript"/>
                </w:rPr>
                <w:delText>step,3</w:delText>
              </w:r>
              <w:r w:rsidRPr="00C6449B" w:rsidDel="00467163">
                <w:delText xml:space="preserve">  </w:delText>
              </w:r>
            </w:del>
          </w:p>
        </w:tc>
        <w:tc>
          <w:tcPr>
            <w:tcW w:w="2052" w:type="dxa"/>
          </w:tcPr>
          <w:p w:rsidR="00882B32" w:rsidRPr="00C6449B" w:rsidDel="00467163" w:rsidRDefault="00882B32" w:rsidP="003C6489">
            <w:pPr>
              <w:pStyle w:val="TAC"/>
              <w:rPr>
                <w:del w:id="174" w:author="Tetsu Ikeda" w:date="2020-05-14T15:06:00Z"/>
              </w:rPr>
            </w:pPr>
            <w:del w:id="175" w:author="Tetsu Ikeda" w:date="2020-05-14T15:06:00Z">
              <w:r w:rsidRPr="00C6449B" w:rsidDel="00467163">
                <w:delText>-10 dBm</w:delText>
              </w:r>
            </w:del>
          </w:p>
        </w:tc>
        <w:tc>
          <w:tcPr>
            <w:tcW w:w="1440" w:type="dxa"/>
          </w:tcPr>
          <w:p w:rsidR="00882B32" w:rsidRPr="00C6449B" w:rsidDel="00467163" w:rsidRDefault="00882B32" w:rsidP="003C6489">
            <w:pPr>
              <w:pStyle w:val="TAC"/>
              <w:rPr>
                <w:del w:id="176" w:author="Tetsu Ikeda" w:date="2020-05-14T15:06:00Z"/>
                <w:rFonts w:cs="Arial"/>
              </w:rPr>
            </w:pPr>
            <w:del w:id="177" w:author="Tetsu Ikeda" w:date="2020-05-14T15:06:00Z">
              <w:r w:rsidRPr="00C6449B" w:rsidDel="00467163">
                <w:rPr>
                  <w:rFonts w:cs="Arial"/>
                </w:rPr>
                <w:delText>10 MHz</w:delText>
              </w:r>
            </w:del>
          </w:p>
        </w:tc>
        <w:tc>
          <w:tcPr>
            <w:tcW w:w="2604" w:type="dxa"/>
          </w:tcPr>
          <w:p w:rsidR="00882B32" w:rsidRPr="00C6449B" w:rsidDel="00467163" w:rsidRDefault="00882B32" w:rsidP="003C6489">
            <w:pPr>
              <w:pStyle w:val="TAC"/>
              <w:rPr>
                <w:del w:id="178" w:author="Tetsu Ikeda" w:date="2020-05-14T15:06:00Z"/>
                <w:rFonts w:cs="Arial"/>
              </w:rPr>
            </w:pPr>
            <w:del w:id="179" w:author="Tetsu Ikeda" w:date="2020-05-14T15:06:00Z">
              <w:r w:rsidRPr="00C6449B" w:rsidDel="00467163">
                <w:rPr>
                  <w:rFonts w:cs="Arial"/>
                </w:rPr>
                <w:delText>Note 2</w:delText>
              </w:r>
            </w:del>
          </w:p>
        </w:tc>
      </w:tr>
      <w:tr w:rsidR="00882B32" w:rsidRPr="00C6449B" w:rsidDel="00467163" w:rsidTr="003C6489">
        <w:trPr>
          <w:cantSplit/>
          <w:jc w:val="center"/>
          <w:del w:id="180" w:author="Tetsu Ikeda" w:date="2020-05-14T15:06:00Z"/>
        </w:trPr>
        <w:tc>
          <w:tcPr>
            <w:tcW w:w="2376" w:type="dxa"/>
          </w:tcPr>
          <w:p w:rsidR="00882B32" w:rsidRPr="00C6449B" w:rsidDel="00467163" w:rsidRDefault="00882B32" w:rsidP="003C6489">
            <w:pPr>
              <w:pStyle w:val="TAC"/>
              <w:rPr>
                <w:del w:id="181" w:author="Tetsu Ikeda" w:date="2020-05-14T15:06:00Z"/>
              </w:rPr>
            </w:pPr>
            <w:del w:id="182" w:author="Tetsu Ikeda" w:date="2020-05-14T15:06:00Z">
              <w:r w:rsidRPr="00C6449B" w:rsidDel="00467163">
                <w:delText>F</w:delText>
              </w:r>
              <w:r w:rsidRPr="00C6449B" w:rsidDel="00467163">
                <w:rPr>
                  <w:vertAlign w:val="subscript"/>
                </w:rPr>
                <w:delText xml:space="preserve">step,4 </w:delText>
              </w:r>
              <w:r w:rsidRPr="00C6449B" w:rsidDel="00467163">
                <w:delText xml:space="preserve"> </w:delText>
              </w:r>
              <w:r w:rsidRPr="00C6449B" w:rsidDel="00467163">
                <w:rPr>
                  <w:rFonts w:cs="Arial"/>
                </w:rPr>
                <w:sym w:font="Symbol" w:char="F0AB"/>
              </w:r>
              <w:r w:rsidRPr="00C6449B" w:rsidDel="00467163">
                <w:rPr>
                  <w:rFonts w:cs="Arial"/>
                </w:rPr>
                <w:delText xml:space="preserve"> </w:delText>
              </w:r>
              <w:r w:rsidRPr="00C6449B" w:rsidDel="00467163">
                <w:delText xml:space="preserve"> F</w:delText>
              </w:r>
              <w:r w:rsidRPr="00C6449B" w:rsidDel="00467163">
                <w:rPr>
                  <w:vertAlign w:val="subscript"/>
                </w:rPr>
                <w:delText>step,5</w:delText>
              </w:r>
            </w:del>
          </w:p>
        </w:tc>
        <w:tc>
          <w:tcPr>
            <w:tcW w:w="2052" w:type="dxa"/>
          </w:tcPr>
          <w:p w:rsidR="00882B32" w:rsidRPr="00C6449B" w:rsidDel="00467163" w:rsidRDefault="00882B32" w:rsidP="003C6489">
            <w:pPr>
              <w:pStyle w:val="TAC"/>
              <w:rPr>
                <w:del w:id="183" w:author="Tetsu Ikeda" w:date="2020-05-14T15:06:00Z"/>
              </w:rPr>
            </w:pPr>
            <w:del w:id="184" w:author="Tetsu Ikeda" w:date="2020-05-14T15:06:00Z">
              <w:r w:rsidRPr="00C6449B" w:rsidDel="00467163">
                <w:delText>-10 dBm</w:delText>
              </w:r>
            </w:del>
          </w:p>
        </w:tc>
        <w:tc>
          <w:tcPr>
            <w:tcW w:w="1440" w:type="dxa"/>
          </w:tcPr>
          <w:p w:rsidR="00882B32" w:rsidRPr="00C6449B" w:rsidDel="00467163" w:rsidRDefault="00882B32" w:rsidP="003C6489">
            <w:pPr>
              <w:pStyle w:val="TAC"/>
              <w:rPr>
                <w:del w:id="185" w:author="Tetsu Ikeda" w:date="2020-05-14T15:06:00Z"/>
                <w:rFonts w:cs="Arial"/>
              </w:rPr>
            </w:pPr>
            <w:del w:id="186" w:author="Tetsu Ikeda" w:date="2020-05-14T15:06:00Z">
              <w:r w:rsidRPr="00C6449B" w:rsidDel="00467163">
                <w:rPr>
                  <w:rFonts w:cs="Arial"/>
                </w:rPr>
                <w:delText>10 MHz</w:delText>
              </w:r>
            </w:del>
          </w:p>
        </w:tc>
        <w:tc>
          <w:tcPr>
            <w:tcW w:w="2604" w:type="dxa"/>
          </w:tcPr>
          <w:p w:rsidR="00882B32" w:rsidRPr="00C6449B" w:rsidDel="00467163" w:rsidRDefault="00882B32" w:rsidP="003C6489">
            <w:pPr>
              <w:pStyle w:val="TAC"/>
              <w:rPr>
                <w:del w:id="187" w:author="Tetsu Ikeda" w:date="2020-05-14T15:06:00Z"/>
                <w:rFonts w:cs="Arial"/>
              </w:rPr>
            </w:pPr>
            <w:del w:id="188" w:author="Tetsu Ikeda" w:date="2020-05-14T15:06:00Z">
              <w:r w:rsidRPr="00C6449B" w:rsidDel="00467163">
                <w:rPr>
                  <w:rFonts w:cs="Arial"/>
                </w:rPr>
                <w:delText>Note 2</w:delText>
              </w:r>
            </w:del>
          </w:p>
        </w:tc>
      </w:tr>
      <w:tr w:rsidR="00882B32" w:rsidRPr="00C6449B" w:rsidDel="00467163" w:rsidTr="003C6489">
        <w:trPr>
          <w:cantSplit/>
          <w:jc w:val="center"/>
          <w:del w:id="189" w:author="Tetsu Ikeda" w:date="2020-05-14T15:06:00Z"/>
        </w:trPr>
        <w:tc>
          <w:tcPr>
            <w:tcW w:w="2376" w:type="dxa"/>
          </w:tcPr>
          <w:p w:rsidR="00882B32" w:rsidRPr="00C6449B" w:rsidDel="00467163" w:rsidRDefault="00882B32" w:rsidP="003C6489">
            <w:pPr>
              <w:pStyle w:val="TAC"/>
              <w:rPr>
                <w:del w:id="190" w:author="Tetsu Ikeda" w:date="2020-05-14T15:06:00Z"/>
              </w:rPr>
            </w:pPr>
            <w:del w:id="191" w:author="Tetsu Ikeda" w:date="2020-05-14T15:06:00Z">
              <w:r w:rsidRPr="00C6449B" w:rsidDel="00467163">
                <w:delText>F</w:delText>
              </w:r>
              <w:r w:rsidRPr="00C6449B" w:rsidDel="00467163">
                <w:rPr>
                  <w:vertAlign w:val="subscript"/>
                </w:rPr>
                <w:delText xml:space="preserve">step,5 </w:delText>
              </w:r>
              <w:r w:rsidRPr="00C6449B" w:rsidDel="00467163">
                <w:delText xml:space="preserve"> </w:delText>
              </w:r>
              <w:r w:rsidRPr="00C6449B" w:rsidDel="00467163">
                <w:rPr>
                  <w:rFonts w:cs="Arial"/>
                </w:rPr>
                <w:sym w:font="Symbol" w:char="F0AB"/>
              </w:r>
              <w:r w:rsidRPr="00C6449B" w:rsidDel="00467163">
                <w:rPr>
                  <w:rFonts w:cs="Arial"/>
                </w:rPr>
                <w:delText xml:space="preserve"> </w:delText>
              </w:r>
              <w:r w:rsidRPr="00C6449B" w:rsidDel="00467163">
                <w:delText xml:space="preserve"> F</w:delText>
              </w:r>
              <w:r w:rsidRPr="00C6449B" w:rsidDel="00467163">
                <w:rPr>
                  <w:vertAlign w:val="subscript"/>
                </w:rPr>
                <w:delText>step,6</w:delText>
              </w:r>
            </w:del>
          </w:p>
        </w:tc>
        <w:tc>
          <w:tcPr>
            <w:tcW w:w="2052" w:type="dxa"/>
          </w:tcPr>
          <w:p w:rsidR="00882B32" w:rsidRPr="00C6449B" w:rsidDel="00467163" w:rsidRDefault="00882B32" w:rsidP="003C6489">
            <w:pPr>
              <w:pStyle w:val="TAC"/>
              <w:rPr>
                <w:del w:id="192" w:author="Tetsu Ikeda" w:date="2020-05-14T15:06:00Z"/>
              </w:rPr>
            </w:pPr>
            <w:del w:id="193" w:author="Tetsu Ikeda" w:date="2020-05-14T15:06:00Z">
              <w:r w:rsidRPr="00C6449B" w:rsidDel="00467163">
                <w:delText>-15 dBm</w:delText>
              </w:r>
            </w:del>
          </w:p>
        </w:tc>
        <w:tc>
          <w:tcPr>
            <w:tcW w:w="1440" w:type="dxa"/>
          </w:tcPr>
          <w:p w:rsidR="00882B32" w:rsidRPr="00C6449B" w:rsidDel="00467163" w:rsidRDefault="00882B32" w:rsidP="003C6489">
            <w:pPr>
              <w:pStyle w:val="TAC"/>
              <w:rPr>
                <w:del w:id="194" w:author="Tetsu Ikeda" w:date="2020-05-14T15:06:00Z"/>
                <w:rFonts w:cs="Arial"/>
              </w:rPr>
            </w:pPr>
            <w:del w:id="195" w:author="Tetsu Ikeda" w:date="2020-05-14T15:06:00Z">
              <w:r w:rsidRPr="00C6449B" w:rsidDel="00467163">
                <w:rPr>
                  <w:rFonts w:cs="Arial"/>
                </w:rPr>
                <w:delText>10 MHz</w:delText>
              </w:r>
            </w:del>
          </w:p>
        </w:tc>
        <w:tc>
          <w:tcPr>
            <w:tcW w:w="2604" w:type="dxa"/>
          </w:tcPr>
          <w:p w:rsidR="00882B32" w:rsidRPr="00C6449B" w:rsidDel="00467163" w:rsidRDefault="00882B32" w:rsidP="003C6489">
            <w:pPr>
              <w:pStyle w:val="TAC"/>
              <w:rPr>
                <w:del w:id="196" w:author="Tetsu Ikeda" w:date="2020-05-14T15:06:00Z"/>
                <w:rFonts w:cs="Arial"/>
              </w:rPr>
            </w:pPr>
            <w:del w:id="197" w:author="Tetsu Ikeda" w:date="2020-05-14T15:06:00Z">
              <w:r w:rsidRPr="00C6449B" w:rsidDel="00467163">
                <w:rPr>
                  <w:rFonts w:cs="Arial"/>
                </w:rPr>
                <w:delText>Note 2</w:delText>
              </w:r>
            </w:del>
          </w:p>
        </w:tc>
      </w:tr>
      <w:tr w:rsidR="00882B32" w:rsidRPr="00C6449B" w:rsidDel="00467163" w:rsidTr="003C6489">
        <w:trPr>
          <w:cantSplit/>
          <w:jc w:val="center"/>
          <w:del w:id="198" w:author="Tetsu Ikeda" w:date="2020-05-14T15:06:00Z"/>
        </w:trPr>
        <w:tc>
          <w:tcPr>
            <w:tcW w:w="2376" w:type="dxa"/>
          </w:tcPr>
          <w:p w:rsidR="00882B32" w:rsidRPr="00C6449B" w:rsidDel="00467163" w:rsidRDefault="00882B32" w:rsidP="003C6489">
            <w:pPr>
              <w:pStyle w:val="TAC"/>
              <w:rPr>
                <w:del w:id="199" w:author="Tetsu Ikeda" w:date="2020-05-14T15:06:00Z"/>
              </w:rPr>
            </w:pPr>
            <w:del w:id="200" w:author="Tetsu Ikeda" w:date="2020-05-14T15:06:00Z">
              <w:r w:rsidRPr="00C6449B" w:rsidDel="00467163">
                <w:delText>F</w:delText>
              </w:r>
              <w:r w:rsidRPr="00C6449B" w:rsidDel="00467163">
                <w:rPr>
                  <w:vertAlign w:val="subscript"/>
                </w:rPr>
                <w:delText>step,6</w:delText>
              </w:r>
              <w:r w:rsidRPr="00C6449B" w:rsidDel="00467163">
                <w:delText xml:space="preserve">  </w:delText>
              </w:r>
              <w:r w:rsidRPr="00C6449B" w:rsidDel="00467163">
                <w:rPr>
                  <w:rFonts w:cs="Arial"/>
                </w:rPr>
                <w:sym w:font="Symbol" w:char="F0AB"/>
              </w:r>
              <w:r w:rsidRPr="00C6449B" w:rsidDel="00467163">
                <w:rPr>
                  <w:rFonts w:cs="Arial"/>
                </w:rPr>
                <w:delText xml:space="preserve"> </w:delText>
              </w:r>
              <w:r w:rsidRPr="00C6449B" w:rsidDel="00467163">
                <w:delText xml:space="preserve"> 2</w:delText>
              </w:r>
              <w:r w:rsidRPr="00C6449B" w:rsidDel="00467163">
                <w:rPr>
                  <w:vertAlign w:val="superscript"/>
                </w:rPr>
                <w:delText>nd</w:delText>
              </w:r>
              <w:r w:rsidRPr="00C6449B" w:rsidDel="00467163">
                <w:delText xml:space="preserve"> harmonic of the upper frequency edge of the UL </w:delText>
              </w:r>
              <w:r w:rsidRPr="00C6449B" w:rsidDel="00467163">
                <w:rPr>
                  <w:i/>
                </w:rPr>
                <w:delText>operating band</w:delText>
              </w:r>
            </w:del>
          </w:p>
        </w:tc>
        <w:tc>
          <w:tcPr>
            <w:tcW w:w="2052" w:type="dxa"/>
          </w:tcPr>
          <w:p w:rsidR="00882B32" w:rsidRPr="00C6449B" w:rsidDel="00467163" w:rsidRDefault="00882B32" w:rsidP="003C6489">
            <w:pPr>
              <w:pStyle w:val="TAC"/>
              <w:rPr>
                <w:del w:id="201" w:author="Tetsu Ikeda" w:date="2020-05-14T15:06:00Z"/>
              </w:rPr>
            </w:pPr>
            <w:del w:id="202" w:author="Tetsu Ikeda" w:date="2020-05-14T15:06:00Z">
              <w:r w:rsidRPr="00C6449B" w:rsidDel="00467163">
                <w:delText>-20 dBm</w:delText>
              </w:r>
            </w:del>
          </w:p>
        </w:tc>
        <w:tc>
          <w:tcPr>
            <w:tcW w:w="1440" w:type="dxa"/>
          </w:tcPr>
          <w:p w:rsidR="00882B32" w:rsidRPr="00C6449B" w:rsidDel="00467163" w:rsidRDefault="00882B32" w:rsidP="003C6489">
            <w:pPr>
              <w:pStyle w:val="TAC"/>
              <w:rPr>
                <w:del w:id="203" w:author="Tetsu Ikeda" w:date="2020-05-14T15:06:00Z"/>
                <w:rFonts w:cs="Arial"/>
              </w:rPr>
            </w:pPr>
            <w:del w:id="204" w:author="Tetsu Ikeda" w:date="2020-05-14T15:06:00Z">
              <w:r w:rsidRPr="00C6449B" w:rsidDel="00467163">
                <w:delText>10 MHz</w:delText>
              </w:r>
            </w:del>
          </w:p>
        </w:tc>
        <w:tc>
          <w:tcPr>
            <w:tcW w:w="2604" w:type="dxa"/>
          </w:tcPr>
          <w:p w:rsidR="00882B32" w:rsidRPr="00C6449B" w:rsidDel="00467163" w:rsidRDefault="00882B32" w:rsidP="003C6489">
            <w:pPr>
              <w:pStyle w:val="TAC"/>
              <w:rPr>
                <w:del w:id="205" w:author="Tetsu Ikeda" w:date="2020-05-14T15:06:00Z"/>
                <w:rFonts w:cs="Arial"/>
              </w:rPr>
            </w:pPr>
            <w:del w:id="206" w:author="Tetsu Ikeda" w:date="2020-05-14T15:06:00Z">
              <w:r w:rsidRPr="00C6449B" w:rsidDel="00467163">
                <w:delText>Note 2, Note 3</w:delText>
              </w:r>
            </w:del>
          </w:p>
        </w:tc>
      </w:tr>
      <w:tr w:rsidR="00882B32" w:rsidRPr="00C6449B" w:rsidDel="00467163" w:rsidTr="003C6489">
        <w:trPr>
          <w:cantSplit/>
          <w:jc w:val="center"/>
          <w:del w:id="207" w:author="Tetsu Ikeda" w:date="2020-05-14T15:06:00Z"/>
        </w:trPr>
        <w:tc>
          <w:tcPr>
            <w:tcW w:w="8472" w:type="dxa"/>
            <w:gridSpan w:val="4"/>
          </w:tcPr>
          <w:p w:rsidR="00882B32" w:rsidRPr="00C6449B" w:rsidDel="00467163" w:rsidRDefault="00882B32" w:rsidP="003C6489">
            <w:pPr>
              <w:pStyle w:val="TAN"/>
              <w:rPr>
                <w:del w:id="208" w:author="Tetsu Ikeda" w:date="2020-05-14T15:06:00Z"/>
              </w:rPr>
            </w:pPr>
            <w:del w:id="209" w:author="Tetsu Ikeda" w:date="2020-05-14T15:06:00Z">
              <w:r w:rsidRPr="00C6449B" w:rsidDel="00467163">
                <w:delText>NOTE 1:</w:delText>
              </w:r>
              <w:r w:rsidRPr="00C6449B" w:rsidDel="00467163">
                <w:tab/>
                <w:delText>Bandwidth as in ITU-R SM.329 [2], s4.1</w:delText>
              </w:r>
            </w:del>
          </w:p>
          <w:p w:rsidR="00882B32" w:rsidRPr="00C6449B" w:rsidDel="00467163" w:rsidRDefault="00882B32" w:rsidP="003C6489">
            <w:pPr>
              <w:pStyle w:val="TAN"/>
              <w:rPr>
                <w:del w:id="210" w:author="Tetsu Ikeda" w:date="2020-05-14T15:06:00Z"/>
              </w:rPr>
            </w:pPr>
            <w:del w:id="211" w:author="Tetsu Ikeda" w:date="2020-05-14T15:06:00Z">
              <w:r w:rsidRPr="00C6449B" w:rsidDel="00467163">
                <w:delText>NOTE 2:</w:delText>
              </w:r>
              <w:r w:rsidRPr="00C6449B" w:rsidDel="00467163">
                <w:tab/>
                <w:delText>Limit and bandwidth as in ERC Recommendation 74-01 [19], Annex 2.</w:delText>
              </w:r>
            </w:del>
          </w:p>
          <w:p w:rsidR="00882B32" w:rsidRPr="00C6449B" w:rsidDel="00467163" w:rsidRDefault="00882B32" w:rsidP="003C6489">
            <w:pPr>
              <w:pStyle w:val="TAN"/>
              <w:rPr>
                <w:del w:id="212" w:author="Tetsu Ikeda" w:date="2020-05-14T15:06:00Z"/>
              </w:rPr>
            </w:pPr>
            <w:del w:id="213" w:author="Tetsu Ikeda" w:date="2020-05-14T15:06:00Z">
              <w:r w:rsidRPr="00C6449B" w:rsidDel="00467163">
                <w:delText>NOTE 3:</w:delText>
              </w:r>
              <w:r w:rsidRPr="00C6449B" w:rsidDel="00467163">
                <w:tab/>
                <w:delText>Upper frequency as in ITU-R SM.329 [2], s2.5 table 1.</w:delText>
              </w:r>
            </w:del>
          </w:p>
          <w:p w:rsidR="00882B32" w:rsidRPr="00C6449B" w:rsidDel="00467163" w:rsidRDefault="00882B32" w:rsidP="003C6489">
            <w:pPr>
              <w:pStyle w:val="TAN"/>
              <w:rPr>
                <w:del w:id="214" w:author="Tetsu Ikeda" w:date="2020-05-14T15:06:00Z"/>
              </w:rPr>
            </w:pPr>
            <w:del w:id="215" w:author="Tetsu Ikeda" w:date="2020-05-14T15:06:00Z">
              <w:r w:rsidRPr="00C6449B" w:rsidDel="00467163">
                <w:delText>NOTE 4:</w:delText>
              </w:r>
              <w:r w:rsidRPr="00C6449B" w:rsidDel="00467163">
                <w:tab/>
                <w:delText>The step frequencies F</w:delText>
              </w:r>
              <w:r w:rsidRPr="00C6449B" w:rsidDel="00467163">
                <w:rPr>
                  <w:vertAlign w:val="subscript"/>
                </w:rPr>
                <w:delText>step,X</w:delText>
              </w:r>
              <w:r w:rsidRPr="00C6449B" w:rsidDel="00467163">
                <w:delText xml:space="preserve"> are defined in Table 10.7.3-2.</w:delText>
              </w:r>
            </w:del>
          </w:p>
          <w:p w:rsidR="00882B32" w:rsidRPr="00C6449B" w:rsidDel="00467163" w:rsidRDefault="00882B32" w:rsidP="003C6489">
            <w:pPr>
              <w:pStyle w:val="TAN"/>
              <w:rPr>
                <w:del w:id="216" w:author="Tetsu Ikeda" w:date="2020-05-14T15:06:00Z"/>
              </w:rPr>
            </w:pPr>
            <w:del w:id="217" w:author="Tetsu Ikeda" w:date="2020-05-14T15:06:00Z">
              <w:r w:rsidRPr="00C6449B" w:rsidDel="00467163">
                <w:delText>NOTE 5:</w:delText>
              </w:r>
              <w:r w:rsidRPr="00C6449B" w:rsidDel="00467163">
                <w:tab/>
                <w:delText>Additional limits may apply regionally.</w:delText>
              </w:r>
            </w:del>
          </w:p>
        </w:tc>
      </w:tr>
    </w:tbl>
    <w:p w:rsidR="00882B32" w:rsidRPr="00C6449B" w:rsidDel="00467163" w:rsidRDefault="00882B32" w:rsidP="00882B32">
      <w:pPr>
        <w:rPr>
          <w:del w:id="218" w:author="Tetsu Ikeda" w:date="2020-05-14T15:06:00Z"/>
        </w:rPr>
      </w:pPr>
    </w:p>
    <w:p w:rsidR="00882B32" w:rsidRDefault="00882B32" w:rsidP="00882B32">
      <w:pPr>
        <w:pStyle w:val="TH"/>
        <w:rPr>
          <w:ins w:id="219" w:author="Tetsu Ikeda" w:date="2020-05-14T15:11:00Z"/>
        </w:rPr>
      </w:pPr>
      <w:r w:rsidRPr="00C6449B">
        <w:t>Table 10.7.3-2:</w:t>
      </w:r>
      <w:ins w:id="220" w:author="Tetsu Ikeda" w:date="2020-05-14T15:07:00Z">
        <w:r>
          <w:t xml:space="preserve"> Void</w:t>
        </w:r>
      </w:ins>
    </w:p>
    <w:p w:rsidR="00882B32" w:rsidRDefault="00882B32" w:rsidP="00882B32">
      <w:pPr>
        <w:pStyle w:val="4"/>
        <w:rPr>
          <w:ins w:id="221" w:author="Tetsu Ikeda" w:date="2020-05-15T10:07:00Z"/>
          <w:noProof/>
        </w:rPr>
      </w:pPr>
      <w:ins w:id="222" w:author="Tetsu Ikeda" w:date="2020-05-15T10:07:00Z">
        <w:r w:rsidRPr="00882B32">
          <w:rPr>
            <w:noProof/>
          </w:rPr>
          <w:t>10.7.3.1</w:t>
        </w:r>
        <w:r w:rsidRPr="00882B32">
          <w:rPr>
            <w:noProof/>
          </w:rPr>
          <w:tab/>
          <w:t>General OTA receiver spurious emissions requirements</w:t>
        </w:r>
      </w:ins>
    </w:p>
    <w:p w:rsidR="00882B32" w:rsidRPr="00C6449B" w:rsidRDefault="00882B32" w:rsidP="00882B32">
      <w:pPr>
        <w:rPr>
          <w:ins w:id="223" w:author="Tetsu Ikeda" w:date="2020-05-14T15:08:00Z"/>
          <w:rFonts w:cs="v5.0.0"/>
        </w:rPr>
      </w:pPr>
      <w:ins w:id="224" w:author="Tetsu Ikeda" w:date="2020-05-14T15:08:00Z">
        <w:r w:rsidRPr="00C6449B">
          <w:t xml:space="preserve">For the </w:t>
        </w:r>
        <w:r w:rsidRPr="00C6449B">
          <w:rPr>
            <w:i/>
          </w:rPr>
          <w:t>BS type 2-O</w:t>
        </w:r>
        <w:r w:rsidRPr="00C6449B">
          <w:t xml:space="preserve">, </w:t>
        </w:r>
        <w:r w:rsidRPr="00C6449B">
          <w:rPr>
            <w:rFonts w:cs="v5.0.0"/>
          </w:rPr>
          <w:t>the power of any RX spurious emission shall not exceed the limits in table 10.7.3</w:t>
        </w:r>
      </w:ins>
      <w:ins w:id="225" w:author="Tetsu Ikeda" w:date="2020-05-14T15:12:00Z">
        <w:r>
          <w:rPr>
            <w:rFonts w:cs="v5.0.0"/>
          </w:rPr>
          <w:t>.1</w:t>
        </w:r>
      </w:ins>
      <w:ins w:id="226" w:author="Tetsu Ikeda" w:date="2020-05-14T15:08:00Z">
        <w:r w:rsidRPr="00C6449B">
          <w:rPr>
            <w:rFonts w:cs="v5.0.0"/>
          </w:rPr>
          <w:t>-1.</w:t>
        </w:r>
      </w:ins>
    </w:p>
    <w:p w:rsidR="00882B32" w:rsidRPr="00C6449B" w:rsidRDefault="00882B32" w:rsidP="00882B32">
      <w:pPr>
        <w:pStyle w:val="TH"/>
        <w:rPr>
          <w:ins w:id="227" w:author="Tetsu Ikeda" w:date="2020-05-14T15:08:00Z"/>
        </w:rPr>
      </w:pPr>
      <w:ins w:id="228" w:author="Tetsu Ikeda" w:date="2020-05-14T15:08:00Z">
        <w:r w:rsidRPr="00C6449B">
          <w:t>10.7.3</w:t>
        </w:r>
      </w:ins>
      <w:ins w:id="229" w:author="Tetsu Ikeda" w:date="2020-05-14T15:11:00Z">
        <w:r>
          <w:t>.1</w:t>
        </w:r>
      </w:ins>
      <w:ins w:id="230" w:author="Tetsu Ikeda" w:date="2020-05-14T15:08:00Z">
        <w:r w:rsidRPr="00C6449B">
          <w:t xml:space="preserve">-1: Radiated Rx spurious emission limits for </w:t>
        </w:r>
        <w:r w:rsidRPr="00C6449B">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82B32" w:rsidRPr="00C6449B" w:rsidTr="003C6489">
        <w:trPr>
          <w:cantSplit/>
          <w:jc w:val="center"/>
          <w:ins w:id="231" w:author="Tetsu Ikeda" w:date="2020-05-14T15:08:00Z"/>
        </w:trPr>
        <w:tc>
          <w:tcPr>
            <w:tcW w:w="2376" w:type="dxa"/>
          </w:tcPr>
          <w:p w:rsidR="00882B32" w:rsidRPr="00C6449B" w:rsidRDefault="00882B32" w:rsidP="003C6489">
            <w:pPr>
              <w:pStyle w:val="TAH"/>
              <w:rPr>
                <w:ins w:id="232" w:author="Tetsu Ikeda" w:date="2020-05-14T15:08:00Z"/>
              </w:rPr>
            </w:pPr>
            <w:ins w:id="233" w:author="Tetsu Ikeda" w:date="2020-05-14T15:08:00Z">
              <w:r w:rsidRPr="00C6449B">
                <w:t xml:space="preserve">Spurious </w:t>
              </w:r>
              <w:r w:rsidRPr="00C6449B">
                <w:br/>
                <w:t xml:space="preserve">frequency range </w:t>
              </w:r>
              <w:r w:rsidRPr="00C6449B">
                <w:br/>
                <w:t>(Note 4)</w:t>
              </w:r>
            </w:ins>
          </w:p>
        </w:tc>
        <w:tc>
          <w:tcPr>
            <w:tcW w:w="2052" w:type="dxa"/>
          </w:tcPr>
          <w:p w:rsidR="00882B32" w:rsidRPr="00C6449B" w:rsidRDefault="00882B32" w:rsidP="003C6489">
            <w:pPr>
              <w:pStyle w:val="TAH"/>
              <w:rPr>
                <w:ins w:id="234" w:author="Tetsu Ikeda" w:date="2020-05-14T15:08:00Z"/>
              </w:rPr>
            </w:pPr>
            <w:ins w:id="235" w:author="Tetsu Ikeda" w:date="2020-05-14T15:08:00Z">
              <w:r w:rsidRPr="00C6449B">
                <w:t>Limit</w:t>
              </w:r>
              <w:r w:rsidRPr="00C6449B">
                <w:br/>
                <w:t>(Note 5)</w:t>
              </w:r>
            </w:ins>
          </w:p>
        </w:tc>
        <w:tc>
          <w:tcPr>
            <w:tcW w:w="1440" w:type="dxa"/>
          </w:tcPr>
          <w:p w:rsidR="00882B32" w:rsidRPr="00C6449B" w:rsidRDefault="00882B32" w:rsidP="003C6489">
            <w:pPr>
              <w:pStyle w:val="TAH"/>
              <w:rPr>
                <w:ins w:id="236" w:author="Tetsu Ikeda" w:date="2020-05-14T15:08:00Z"/>
                <w:i/>
              </w:rPr>
            </w:pPr>
            <w:ins w:id="237" w:author="Tetsu Ikeda" w:date="2020-05-14T15:08:00Z">
              <w:r w:rsidRPr="00C6449B">
                <w:rPr>
                  <w:i/>
                </w:rPr>
                <w:t>Measurement Bandwidth</w:t>
              </w:r>
            </w:ins>
          </w:p>
        </w:tc>
        <w:tc>
          <w:tcPr>
            <w:tcW w:w="2604" w:type="dxa"/>
          </w:tcPr>
          <w:p w:rsidR="00882B32" w:rsidRPr="00C6449B" w:rsidRDefault="00882B32" w:rsidP="003C6489">
            <w:pPr>
              <w:pStyle w:val="TAH"/>
              <w:rPr>
                <w:ins w:id="238" w:author="Tetsu Ikeda" w:date="2020-05-14T15:08:00Z"/>
              </w:rPr>
            </w:pPr>
            <w:ins w:id="239" w:author="Tetsu Ikeda" w:date="2020-05-14T15:08:00Z">
              <w:r w:rsidRPr="00C6449B">
                <w:t>Note</w:t>
              </w:r>
            </w:ins>
          </w:p>
        </w:tc>
      </w:tr>
      <w:tr w:rsidR="00882B32" w:rsidRPr="00C6449B" w:rsidTr="003C6489">
        <w:trPr>
          <w:cantSplit/>
          <w:jc w:val="center"/>
          <w:ins w:id="240" w:author="Tetsu Ikeda" w:date="2020-05-14T15:08:00Z"/>
        </w:trPr>
        <w:tc>
          <w:tcPr>
            <w:tcW w:w="2376" w:type="dxa"/>
          </w:tcPr>
          <w:p w:rsidR="00882B32" w:rsidRPr="00C6449B" w:rsidRDefault="00882B32" w:rsidP="003C6489">
            <w:pPr>
              <w:pStyle w:val="TAC"/>
              <w:rPr>
                <w:ins w:id="241" w:author="Tetsu Ikeda" w:date="2020-05-14T15:08:00Z"/>
              </w:rPr>
            </w:pPr>
            <w:ins w:id="242" w:author="Tetsu Ikeda" w:date="2020-05-14T15:08:00Z">
              <w:r w:rsidRPr="00C6449B">
                <w:t xml:space="preserve">30 MHz  </w:t>
              </w:r>
              <w:r w:rsidRPr="00C6449B">
                <w:rPr>
                  <w:rFonts w:cs="Arial"/>
                </w:rPr>
                <w:sym w:font="Symbol" w:char="F0AB"/>
              </w:r>
              <w:r w:rsidRPr="00C6449B">
                <w:t xml:space="preserve">  1 GHz</w:t>
              </w:r>
            </w:ins>
          </w:p>
        </w:tc>
        <w:tc>
          <w:tcPr>
            <w:tcW w:w="2052" w:type="dxa"/>
          </w:tcPr>
          <w:p w:rsidR="00882B32" w:rsidRPr="00C6449B" w:rsidRDefault="00882B32" w:rsidP="003C6489">
            <w:pPr>
              <w:pStyle w:val="TAC"/>
              <w:rPr>
                <w:ins w:id="243" w:author="Tetsu Ikeda" w:date="2020-05-14T15:08:00Z"/>
              </w:rPr>
            </w:pPr>
            <w:ins w:id="244" w:author="Tetsu Ikeda" w:date="2020-05-14T15:08:00Z">
              <w:r w:rsidRPr="00C6449B">
                <w:t>-36 dBm</w:t>
              </w:r>
            </w:ins>
          </w:p>
        </w:tc>
        <w:tc>
          <w:tcPr>
            <w:tcW w:w="1440" w:type="dxa"/>
          </w:tcPr>
          <w:p w:rsidR="00882B32" w:rsidRPr="00C6449B" w:rsidRDefault="00882B32" w:rsidP="003C6489">
            <w:pPr>
              <w:pStyle w:val="TAC"/>
              <w:rPr>
                <w:ins w:id="245" w:author="Tetsu Ikeda" w:date="2020-05-14T15:08:00Z"/>
                <w:rFonts w:cs="Arial"/>
              </w:rPr>
            </w:pPr>
            <w:ins w:id="246" w:author="Tetsu Ikeda" w:date="2020-05-14T15:08:00Z">
              <w:r w:rsidRPr="00C6449B">
                <w:t>100 kHz</w:t>
              </w:r>
            </w:ins>
          </w:p>
        </w:tc>
        <w:tc>
          <w:tcPr>
            <w:tcW w:w="2604" w:type="dxa"/>
          </w:tcPr>
          <w:p w:rsidR="00882B32" w:rsidRPr="00C6449B" w:rsidRDefault="00882B32" w:rsidP="003C6489">
            <w:pPr>
              <w:pStyle w:val="TAC"/>
              <w:rPr>
                <w:ins w:id="247" w:author="Tetsu Ikeda" w:date="2020-05-14T15:08:00Z"/>
                <w:rFonts w:cs="Arial"/>
              </w:rPr>
            </w:pPr>
            <w:ins w:id="248" w:author="Tetsu Ikeda" w:date="2020-05-14T15:08:00Z">
              <w:r w:rsidRPr="00C6449B">
                <w:rPr>
                  <w:rFonts w:cs="Arial"/>
                </w:rPr>
                <w:t>Note 1</w:t>
              </w:r>
            </w:ins>
          </w:p>
        </w:tc>
      </w:tr>
      <w:tr w:rsidR="00882B32" w:rsidRPr="00C6449B" w:rsidTr="003C6489">
        <w:trPr>
          <w:cantSplit/>
          <w:jc w:val="center"/>
          <w:ins w:id="249" w:author="Tetsu Ikeda" w:date="2020-05-14T15:08:00Z"/>
        </w:trPr>
        <w:tc>
          <w:tcPr>
            <w:tcW w:w="2376" w:type="dxa"/>
          </w:tcPr>
          <w:p w:rsidR="00882B32" w:rsidRPr="00C6449B" w:rsidRDefault="00882B32" w:rsidP="003C6489">
            <w:pPr>
              <w:pStyle w:val="TAC"/>
              <w:rPr>
                <w:ins w:id="250" w:author="Tetsu Ikeda" w:date="2020-05-14T15:08:00Z"/>
              </w:rPr>
            </w:pPr>
            <w:ins w:id="251" w:author="Tetsu Ikeda" w:date="2020-05-14T15:08:00Z">
              <w:r w:rsidRPr="00C6449B">
                <w:t xml:space="preserve">1 GHz  </w:t>
              </w:r>
              <w:r w:rsidRPr="00C6449B">
                <w:rPr>
                  <w:rFonts w:cs="Arial"/>
                </w:rPr>
                <w:sym w:font="Symbol" w:char="F0AB"/>
              </w:r>
              <w:r w:rsidRPr="00C6449B">
                <w:t xml:space="preserve">  18 GHz</w:t>
              </w:r>
            </w:ins>
          </w:p>
        </w:tc>
        <w:tc>
          <w:tcPr>
            <w:tcW w:w="2052" w:type="dxa"/>
          </w:tcPr>
          <w:p w:rsidR="00882B32" w:rsidRPr="00C6449B" w:rsidRDefault="00882B32" w:rsidP="003C6489">
            <w:pPr>
              <w:pStyle w:val="TAC"/>
              <w:rPr>
                <w:ins w:id="252" w:author="Tetsu Ikeda" w:date="2020-05-14T15:08:00Z"/>
              </w:rPr>
            </w:pPr>
            <w:ins w:id="253" w:author="Tetsu Ikeda" w:date="2020-05-14T15:08:00Z">
              <w:r w:rsidRPr="00C6449B">
                <w:t>-30 dBm</w:t>
              </w:r>
            </w:ins>
          </w:p>
        </w:tc>
        <w:tc>
          <w:tcPr>
            <w:tcW w:w="1440" w:type="dxa"/>
          </w:tcPr>
          <w:p w:rsidR="00882B32" w:rsidRPr="00C6449B" w:rsidRDefault="00882B32" w:rsidP="003C6489">
            <w:pPr>
              <w:pStyle w:val="TAC"/>
              <w:rPr>
                <w:ins w:id="254" w:author="Tetsu Ikeda" w:date="2020-05-14T15:08:00Z"/>
                <w:rFonts w:cs="Arial"/>
              </w:rPr>
            </w:pPr>
            <w:ins w:id="255" w:author="Tetsu Ikeda" w:date="2020-05-14T15:08:00Z">
              <w:r w:rsidRPr="00C6449B">
                <w:rPr>
                  <w:rFonts w:cs="Arial"/>
                </w:rPr>
                <w:t>1 MHz</w:t>
              </w:r>
            </w:ins>
          </w:p>
        </w:tc>
        <w:tc>
          <w:tcPr>
            <w:tcW w:w="2604" w:type="dxa"/>
          </w:tcPr>
          <w:p w:rsidR="00882B32" w:rsidRPr="00C6449B" w:rsidRDefault="00882B32" w:rsidP="003C6489">
            <w:pPr>
              <w:pStyle w:val="TAC"/>
              <w:rPr>
                <w:ins w:id="256" w:author="Tetsu Ikeda" w:date="2020-05-14T15:08:00Z"/>
                <w:rFonts w:cs="Arial"/>
              </w:rPr>
            </w:pPr>
            <w:ins w:id="257" w:author="Tetsu Ikeda" w:date="2020-05-14T15:08:00Z">
              <w:r w:rsidRPr="00C6449B">
                <w:rPr>
                  <w:rFonts w:cs="Arial"/>
                </w:rPr>
                <w:t>Note 1</w:t>
              </w:r>
            </w:ins>
          </w:p>
        </w:tc>
      </w:tr>
      <w:tr w:rsidR="00882B32" w:rsidRPr="00C6449B" w:rsidTr="003C6489">
        <w:trPr>
          <w:cantSplit/>
          <w:jc w:val="center"/>
          <w:ins w:id="258" w:author="Tetsu Ikeda" w:date="2020-05-14T15:08:00Z"/>
        </w:trPr>
        <w:tc>
          <w:tcPr>
            <w:tcW w:w="2376" w:type="dxa"/>
          </w:tcPr>
          <w:p w:rsidR="00882B32" w:rsidRPr="00C6449B" w:rsidRDefault="00882B32" w:rsidP="003C6489">
            <w:pPr>
              <w:pStyle w:val="TAC"/>
              <w:rPr>
                <w:ins w:id="259" w:author="Tetsu Ikeda" w:date="2020-05-14T15:08:00Z"/>
              </w:rPr>
            </w:pPr>
            <w:ins w:id="260" w:author="Tetsu Ikeda" w:date="2020-05-14T15:08:00Z">
              <w:r w:rsidRPr="00C6449B">
                <w:t xml:space="preserve">18 GHz  </w:t>
              </w:r>
              <w:r w:rsidRPr="00C6449B">
                <w:rPr>
                  <w:rFonts w:cs="Arial"/>
                </w:rPr>
                <w:sym w:font="Symbol" w:char="F0AB"/>
              </w:r>
              <w:r w:rsidRPr="00C6449B">
                <w:t xml:space="preserve">  F</w:t>
              </w:r>
              <w:r w:rsidRPr="00C6449B">
                <w:rPr>
                  <w:vertAlign w:val="subscript"/>
                </w:rPr>
                <w:t>step,1</w:t>
              </w:r>
            </w:ins>
          </w:p>
        </w:tc>
        <w:tc>
          <w:tcPr>
            <w:tcW w:w="2052" w:type="dxa"/>
          </w:tcPr>
          <w:p w:rsidR="00882B32" w:rsidRPr="00C6449B" w:rsidRDefault="00882B32" w:rsidP="003C6489">
            <w:pPr>
              <w:pStyle w:val="TAC"/>
              <w:rPr>
                <w:ins w:id="261" w:author="Tetsu Ikeda" w:date="2020-05-14T15:08:00Z"/>
              </w:rPr>
            </w:pPr>
            <w:ins w:id="262" w:author="Tetsu Ikeda" w:date="2020-05-14T15:08:00Z">
              <w:r w:rsidRPr="00C6449B">
                <w:t>-20 dBm</w:t>
              </w:r>
            </w:ins>
          </w:p>
        </w:tc>
        <w:tc>
          <w:tcPr>
            <w:tcW w:w="1440" w:type="dxa"/>
          </w:tcPr>
          <w:p w:rsidR="00882B32" w:rsidRPr="00C6449B" w:rsidRDefault="00882B32" w:rsidP="003C6489">
            <w:pPr>
              <w:pStyle w:val="TAC"/>
              <w:rPr>
                <w:ins w:id="263" w:author="Tetsu Ikeda" w:date="2020-05-14T15:08:00Z"/>
                <w:rFonts w:cs="Arial"/>
              </w:rPr>
            </w:pPr>
            <w:ins w:id="264" w:author="Tetsu Ikeda" w:date="2020-05-14T15:08:00Z">
              <w:r w:rsidRPr="00C6449B">
                <w:rPr>
                  <w:rFonts w:cs="Arial"/>
                </w:rPr>
                <w:t>10 MHz</w:t>
              </w:r>
            </w:ins>
          </w:p>
        </w:tc>
        <w:tc>
          <w:tcPr>
            <w:tcW w:w="2604" w:type="dxa"/>
          </w:tcPr>
          <w:p w:rsidR="00882B32" w:rsidRPr="00C6449B" w:rsidRDefault="00882B32" w:rsidP="003C6489">
            <w:pPr>
              <w:pStyle w:val="TAC"/>
              <w:rPr>
                <w:ins w:id="265" w:author="Tetsu Ikeda" w:date="2020-05-14T15:08:00Z"/>
                <w:rFonts w:cs="Arial"/>
              </w:rPr>
            </w:pPr>
            <w:ins w:id="266" w:author="Tetsu Ikeda" w:date="2020-05-14T15:08:00Z">
              <w:r w:rsidRPr="00C6449B">
                <w:rPr>
                  <w:rFonts w:cs="Arial"/>
                </w:rPr>
                <w:t>Note 2</w:t>
              </w:r>
            </w:ins>
          </w:p>
        </w:tc>
      </w:tr>
      <w:tr w:rsidR="00882B32" w:rsidRPr="00C6449B" w:rsidTr="003C6489">
        <w:trPr>
          <w:cantSplit/>
          <w:jc w:val="center"/>
          <w:ins w:id="267" w:author="Tetsu Ikeda" w:date="2020-05-14T15:08:00Z"/>
        </w:trPr>
        <w:tc>
          <w:tcPr>
            <w:tcW w:w="2376" w:type="dxa"/>
          </w:tcPr>
          <w:p w:rsidR="00882B32" w:rsidRPr="00C6449B" w:rsidRDefault="00882B32" w:rsidP="003C6489">
            <w:pPr>
              <w:pStyle w:val="TAC"/>
              <w:rPr>
                <w:ins w:id="268" w:author="Tetsu Ikeda" w:date="2020-05-14T15:08:00Z"/>
              </w:rPr>
            </w:pPr>
            <w:ins w:id="269" w:author="Tetsu Ikeda" w:date="2020-05-14T15:08:00Z">
              <w:r w:rsidRPr="00C6449B">
                <w:t>F</w:t>
              </w:r>
              <w:r w:rsidRPr="00C6449B">
                <w:rPr>
                  <w:vertAlign w:val="subscript"/>
                </w:rPr>
                <w:t xml:space="preserve">step,1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step,2</w:t>
              </w:r>
            </w:ins>
          </w:p>
        </w:tc>
        <w:tc>
          <w:tcPr>
            <w:tcW w:w="2052" w:type="dxa"/>
          </w:tcPr>
          <w:p w:rsidR="00882B32" w:rsidRPr="00C6449B" w:rsidRDefault="00882B32" w:rsidP="003C6489">
            <w:pPr>
              <w:pStyle w:val="TAC"/>
              <w:rPr>
                <w:ins w:id="270" w:author="Tetsu Ikeda" w:date="2020-05-14T15:08:00Z"/>
              </w:rPr>
            </w:pPr>
            <w:ins w:id="271" w:author="Tetsu Ikeda" w:date="2020-05-14T15:08:00Z">
              <w:r w:rsidRPr="00C6449B">
                <w:t>-15 dBm</w:t>
              </w:r>
            </w:ins>
          </w:p>
        </w:tc>
        <w:tc>
          <w:tcPr>
            <w:tcW w:w="1440" w:type="dxa"/>
          </w:tcPr>
          <w:p w:rsidR="00882B32" w:rsidRPr="00C6449B" w:rsidRDefault="00882B32" w:rsidP="003C6489">
            <w:pPr>
              <w:pStyle w:val="TAC"/>
              <w:rPr>
                <w:ins w:id="272" w:author="Tetsu Ikeda" w:date="2020-05-14T15:08:00Z"/>
                <w:rFonts w:cs="Arial"/>
              </w:rPr>
            </w:pPr>
            <w:ins w:id="273" w:author="Tetsu Ikeda" w:date="2020-05-14T15:08:00Z">
              <w:r w:rsidRPr="00C6449B">
                <w:rPr>
                  <w:rFonts w:cs="Arial"/>
                </w:rPr>
                <w:t>10 MHz</w:t>
              </w:r>
            </w:ins>
          </w:p>
        </w:tc>
        <w:tc>
          <w:tcPr>
            <w:tcW w:w="2604" w:type="dxa"/>
          </w:tcPr>
          <w:p w:rsidR="00882B32" w:rsidRPr="00C6449B" w:rsidRDefault="00882B32" w:rsidP="003C6489">
            <w:pPr>
              <w:pStyle w:val="TAC"/>
              <w:rPr>
                <w:ins w:id="274" w:author="Tetsu Ikeda" w:date="2020-05-14T15:08:00Z"/>
                <w:rFonts w:cs="Arial"/>
              </w:rPr>
            </w:pPr>
            <w:ins w:id="275" w:author="Tetsu Ikeda" w:date="2020-05-14T15:08:00Z">
              <w:r w:rsidRPr="00C6449B">
                <w:rPr>
                  <w:rFonts w:cs="Arial"/>
                </w:rPr>
                <w:t>Note 2</w:t>
              </w:r>
            </w:ins>
          </w:p>
        </w:tc>
      </w:tr>
      <w:tr w:rsidR="00882B32" w:rsidRPr="00C6449B" w:rsidTr="003C6489">
        <w:trPr>
          <w:cantSplit/>
          <w:jc w:val="center"/>
          <w:ins w:id="276" w:author="Tetsu Ikeda" w:date="2020-05-14T15:08:00Z"/>
        </w:trPr>
        <w:tc>
          <w:tcPr>
            <w:tcW w:w="2376" w:type="dxa"/>
          </w:tcPr>
          <w:p w:rsidR="00882B32" w:rsidRPr="00C6449B" w:rsidRDefault="00882B32" w:rsidP="003C6489">
            <w:pPr>
              <w:pStyle w:val="TAC"/>
              <w:rPr>
                <w:ins w:id="277" w:author="Tetsu Ikeda" w:date="2020-05-14T15:08:00Z"/>
              </w:rPr>
            </w:pPr>
            <w:ins w:id="278" w:author="Tetsu Ikeda" w:date="2020-05-14T15:08:00Z">
              <w:r w:rsidRPr="00C6449B">
                <w:t>F</w:t>
              </w:r>
              <w:r w:rsidRPr="00C6449B">
                <w:rPr>
                  <w:vertAlign w:val="subscript"/>
                </w:rPr>
                <w:t>step,2</w:t>
              </w:r>
              <w:r w:rsidRPr="00C6449B">
                <w:t xml:space="preserve">  </w:t>
              </w:r>
              <w:r w:rsidRPr="00C6449B">
                <w:rPr>
                  <w:rFonts w:cs="Arial"/>
                </w:rPr>
                <w:sym w:font="Symbol" w:char="F0AB"/>
              </w:r>
              <w:r w:rsidRPr="00C6449B">
                <w:t xml:space="preserve">  F</w:t>
              </w:r>
              <w:r w:rsidRPr="00C6449B">
                <w:rPr>
                  <w:vertAlign w:val="subscript"/>
                </w:rPr>
                <w:t>step,3</w:t>
              </w:r>
              <w:r w:rsidRPr="00C6449B">
                <w:t xml:space="preserve">  </w:t>
              </w:r>
            </w:ins>
          </w:p>
        </w:tc>
        <w:tc>
          <w:tcPr>
            <w:tcW w:w="2052" w:type="dxa"/>
          </w:tcPr>
          <w:p w:rsidR="00882B32" w:rsidRPr="00C6449B" w:rsidRDefault="00882B32" w:rsidP="003C6489">
            <w:pPr>
              <w:pStyle w:val="TAC"/>
              <w:rPr>
                <w:ins w:id="279" w:author="Tetsu Ikeda" w:date="2020-05-14T15:08:00Z"/>
              </w:rPr>
            </w:pPr>
            <w:ins w:id="280" w:author="Tetsu Ikeda" w:date="2020-05-14T15:08:00Z">
              <w:r w:rsidRPr="00C6449B">
                <w:t>-10 dBm</w:t>
              </w:r>
            </w:ins>
          </w:p>
        </w:tc>
        <w:tc>
          <w:tcPr>
            <w:tcW w:w="1440" w:type="dxa"/>
          </w:tcPr>
          <w:p w:rsidR="00882B32" w:rsidRPr="00C6449B" w:rsidRDefault="00882B32" w:rsidP="003C6489">
            <w:pPr>
              <w:pStyle w:val="TAC"/>
              <w:rPr>
                <w:ins w:id="281" w:author="Tetsu Ikeda" w:date="2020-05-14T15:08:00Z"/>
                <w:rFonts w:cs="Arial"/>
              </w:rPr>
            </w:pPr>
            <w:ins w:id="282" w:author="Tetsu Ikeda" w:date="2020-05-14T15:08:00Z">
              <w:r w:rsidRPr="00C6449B">
                <w:rPr>
                  <w:rFonts w:cs="Arial"/>
                </w:rPr>
                <w:t>10 MHz</w:t>
              </w:r>
            </w:ins>
          </w:p>
        </w:tc>
        <w:tc>
          <w:tcPr>
            <w:tcW w:w="2604" w:type="dxa"/>
          </w:tcPr>
          <w:p w:rsidR="00882B32" w:rsidRPr="00C6449B" w:rsidRDefault="00882B32" w:rsidP="003C6489">
            <w:pPr>
              <w:pStyle w:val="TAC"/>
              <w:rPr>
                <w:ins w:id="283" w:author="Tetsu Ikeda" w:date="2020-05-14T15:08:00Z"/>
                <w:rFonts w:cs="Arial"/>
              </w:rPr>
            </w:pPr>
            <w:ins w:id="284" w:author="Tetsu Ikeda" w:date="2020-05-14T15:08:00Z">
              <w:r w:rsidRPr="00C6449B">
                <w:rPr>
                  <w:rFonts w:cs="Arial"/>
                </w:rPr>
                <w:t>Note 2</w:t>
              </w:r>
            </w:ins>
          </w:p>
        </w:tc>
      </w:tr>
      <w:tr w:rsidR="00882B32" w:rsidRPr="00C6449B" w:rsidTr="003C6489">
        <w:trPr>
          <w:cantSplit/>
          <w:jc w:val="center"/>
          <w:ins w:id="285" w:author="Tetsu Ikeda" w:date="2020-05-14T15:08:00Z"/>
        </w:trPr>
        <w:tc>
          <w:tcPr>
            <w:tcW w:w="2376" w:type="dxa"/>
          </w:tcPr>
          <w:p w:rsidR="00882B32" w:rsidRPr="00C6449B" w:rsidRDefault="00882B32" w:rsidP="003C6489">
            <w:pPr>
              <w:pStyle w:val="TAC"/>
              <w:rPr>
                <w:ins w:id="286" w:author="Tetsu Ikeda" w:date="2020-05-14T15:08:00Z"/>
              </w:rPr>
            </w:pPr>
            <w:ins w:id="287" w:author="Tetsu Ikeda" w:date="2020-05-14T15:08:00Z">
              <w:r w:rsidRPr="00C6449B">
                <w:t>F</w:t>
              </w:r>
              <w:r w:rsidRPr="00C6449B">
                <w:rPr>
                  <w:vertAlign w:val="subscript"/>
                </w:rPr>
                <w:t xml:space="preserve">step,4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step,5</w:t>
              </w:r>
            </w:ins>
          </w:p>
        </w:tc>
        <w:tc>
          <w:tcPr>
            <w:tcW w:w="2052" w:type="dxa"/>
          </w:tcPr>
          <w:p w:rsidR="00882B32" w:rsidRPr="00C6449B" w:rsidRDefault="00882B32" w:rsidP="003C6489">
            <w:pPr>
              <w:pStyle w:val="TAC"/>
              <w:rPr>
                <w:ins w:id="288" w:author="Tetsu Ikeda" w:date="2020-05-14T15:08:00Z"/>
              </w:rPr>
            </w:pPr>
            <w:ins w:id="289" w:author="Tetsu Ikeda" w:date="2020-05-14T15:08:00Z">
              <w:r w:rsidRPr="00C6449B">
                <w:t>-10 dBm</w:t>
              </w:r>
            </w:ins>
          </w:p>
        </w:tc>
        <w:tc>
          <w:tcPr>
            <w:tcW w:w="1440" w:type="dxa"/>
          </w:tcPr>
          <w:p w:rsidR="00882B32" w:rsidRPr="00C6449B" w:rsidRDefault="00882B32" w:rsidP="003C6489">
            <w:pPr>
              <w:pStyle w:val="TAC"/>
              <w:rPr>
                <w:ins w:id="290" w:author="Tetsu Ikeda" w:date="2020-05-14T15:08:00Z"/>
                <w:rFonts w:cs="Arial"/>
              </w:rPr>
            </w:pPr>
            <w:ins w:id="291" w:author="Tetsu Ikeda" w:date="2020-05-14T15:08:00Z">
              <w:r w:rsidRPr="00C6449B">
                <w:rPr>
                  <w:rFonts w:cs="Arial"/>
                </w:rPr>
                <w:t>10 MHz</w:t>
              </w:r>
            </w:ins>
          </w:p>
        </w:tc>
        <w:tc>
          <w:tcPr>
            <w:tcW w:w="2604" w:type="dxa"/>
          </w:tcPr>
          <w:p w:rsidR="00882B32" w:rsidRPr="00C6449B" w:rsidRDefault="00882B32" w:rsidP="003C6489">
            <w:pPr>
              <w:pStyle w:val="TAC"/>
              <w:rPr>
                <w:ins w:id="292" w:author="Tetsu Ikeda" w:date="2020-05-14T15:08:00Z"/>
                <w:rFonts w:cs="Arial"/>
              </w:rPr>
            </w:pPr>
            <w:ins w:id="293" w:author="Tetsu Ikeda" w:date="2020-05-14T15:08:00Z">
              <w:r w:rsidRPr="00C6449B">
                <w:rPr>
                  <w:rFonts w:cs="Arial"/>
                </w:rPr>
                <w:t>Note 2</w:t>
              </w:r>
            </w:ins>
          </w:p>
        </w:tc>
      </w:tr>
      <w:tr w:rsidR="00882B32" w:rsidRPr="00C6449B" w:rsidTr="003C6489">
        <w:trPr>
          <w:cantSplit/>
          <w:jc w:val="center"/>
          <w:ins w:id="294" w:author="Tetsu Ikeda" w:date="2020-05-14T15:08:00Z"/>
        </w:trPr>
        <w:tc>
          <w:tcPr>
            <w:tcW w:w="2376" w:type="dxa"/>
          </w:tcPr>
          <w:p w:rsidR="00882B32" w:rsidRPr="00C6449B" w:rsidRDefault="00882B32" w:rsidP="003C6489">
            <w:pPr>
              <w:pStyle w:val="TAC"/>
              <w:rPr>
                <w:ins w:id="295" w:author="Tetsu Ikeda" w:date="2020-05-14T15:08:00Z"/>
              </w:rPr>
            </w:pPr>
            <w:ins w:id="296" w:author="Tetsu Ikeda" w:date="2020-05-14T15:08:00Z">
              <w:r w:rsidRPr="00C6449B">
                <w:t>F</w:t>
              </w:r>
              <w:r w:rsidRPr="00C6449B">
                <w:rPr>
                  <w:vertAlign w:val="subscript"/>
                </w:rPr>
                <w:t xml:space="preserve">step,5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step,6</w:t>
              </w:r>
            </w:ins>
          </w:p>
        </w:tc>
        <w:tc>
          <w:tcPr>
            <w:tcW w:w="2052" w:type="dxa"/>
          </w:tcPr>
          <w:p w:rsidR="00882B32" w:rsidRPr="00C6449B" w:rsidRDefault="00882B32" w:rsidP="003C6489">
            <w:pPr>
              <w:pStyle w:val="TAC"/>
              <w:rPr>
                <w:ins w:id="297" w:author="Tetsu Ikeda" w:date="2020-05-14T15:08:00Z"/>
              </w:rPr>
            </w:pPr>
            <w:ins w:id="298" w:author="Tetsu Ikeda" w:date="2020-05-14T15:08:00Z">
              <w:r w:rsidRPr="00C6449B">
                <w:t>-15 dBm</w:t>
              </w:r>
            </w:ins>
          </w:p>
        </w:tc>
        <w:tc>
          <w:tcPr>
            <w:tcW w:w="1440" w:type="dxa"/>
          </w:tcPr>
          <w:p w:rsidR="00882B32" w:rsidRPr="00C6449B" w:rsidRDefault="00882B32" w:rsidP="003C6489">
            <w:pPr>
              <w:pStyle w:val="TAC"/>
              <w:rPr>
                <w:ins w:id="299" w:author="Tetsu Ikeda" w:date="2020-05-14T15:08:00Z"/>
                <w:rFonts w:cs="Arial"/>
              </w:rPr>
            </w:pPr>
            <w:ins w:id="300" w:author="Tetsu Ikeda" w:date="2020-05-14T15:08:00Z">
              <w:r w:rsidRPr="00C6449B">
                <w:rPr>
                  <w:rFonts w:cs="Arial"/>
                </w:rPr>
                <w:t>10 MHz</w:t>
              </w:r>
            </w:ins>
          </w:p>
        </w:tc>
        <w:tc>
          <w:tcPr>
            <w:tcW w:w="2604" w:type="dxa"/>
          </w:tcPr>
          <w:p w:rsidR="00882B32" w:rsidRPr="00C6449B" w:rsidRDefault="00882B32" w:rsidP="003C6489">
            <w:pPr>
              <w:pStyle w:val="TAC"/>
              <w:rPr>
                <w:ins w:id="301" w:author="Tetsu Ikeda" w:date="2020-05-14T15:08:00Z"/>
                <w:rFonts w:cs="Arial"/>
              </w:rPr>
            </w:pPr>
            <w:ins w:id="302" w:author="Tetsu Ikeda" w:date="2020-05-14T15:08:00Z">
              <w:r w:rsidRPr="00C6449B">
                <w:rPr>
                  <w:rFonts w:cs="Arial"/>
                </w:rPr>
                <w:t>Note 2</w:t>
              </w:r>
            </w:ins>
          </w:p>
        </w:tc>
      </w:tr>
      <w:tr w:rsidR="00882B32" w:rsidRPr="00C6449B" w:rsidTr="003C6489">
        <w:trPr>
          <w:cantSplit/>
          <w:jc w:val="center"/>
          <w:ins w:id="303" w:author="Tetsu Ikeda" w:date="2020-05-14T15:08:00Z"/>
        </w:trPr>
        <w:tc>
          <w:tcPr>
            <w:tcW w:w="2376" w:type="dxa"/>
          </w:tcPr>
          <w:p w:rsidR="00882B32" w:rsidRPr="00C6449B" w:rsidRDefault="00882B32" w:rsidP="003C6489">
            <w:pPr>
              <w:pStyle w:val="TAC"/>
              <w:rPr>
                <w:ins w:id="304" w:author="Tetsu Ikeda" w:date="2020-05-14T15:08:00Z"/>
              </w:rPr>
            </w:pPr>
            <w:ins w:id="305" w:author="Tetsu Ikeda" w:date="2020-05-14T15:08:00Z">
              <w:r w:rsidRPr="00C6449B">
                <w:t>F</w:t>
              </w:r>
              <w:r w:rsidRPr="00C6449B">
                <w:rPr>
                  <w:vertAlign w:val="subscript"/>
                </w:rPr>
                <w:t>step,6</w:t>
              </w:r>
              <w:r w:rsidRPr="00C6449B">
                <w:t xml:space="preserve">  </w:t>
              </w:r>
              <w:r w:rsidRPr="00C6449B">
                <w:rPr>
                  <w:rFonts w:cs="Arial"/>
                </w:rPr>
                <w:sym w:font="Symbol" w:char="F0AB"/>
              </w:r>
              <w:r w:rsidRPr="00C6449B">
                <w:rPr>
                  <w:rFonts w:cs="Arial"/>
                </w:rPr>
                <w:t xml:space="preserve"> </w:t>
              </w:r>
              <w:r w:rsidRPr="00C6449B">
                <w:t xml:space="preserve"> 2</w:t>
              </w:r>
              <w:r w:rsidRPr="00C6449B">
                <w:rPr>
                  <w:vertAlign w:val="superscript"/>
                </w:rPr>
                <w:t>nd</w:t>
              </w:r>
              <w:r w:rsidRPr="00C6449B">
                <w:t xml:space="preserve"> harmonic of the upper frequency edge of the UL </w:t>
              </w:r>
              <w:r w:rsidRPr="00C6449B">
                <w:rPr>
                  <w:i/>
                </w:rPr>
                <w:t>operating band</w:t>
              </w:r>
            </w:ins>
          </w:p>
        </w:tc>
        <w:tc>
          <w:tcPr>
            <w:tcW w:w="2052" w:type="dxa"/>
          </w:tcPr>
          <w:p w:rsidR="00882B32" w:rsidRPr="00C6449B" w:rsidRDefault="00882B32" w:rsidP="003C6489">
            <w:pPr>
              <w:pStyle w:val="TAC"/>
              <w:rPr>
                <w:ins w:id="306" w:author="Tetsu Ikeda" w:date="2020-05-14T15:08:00Z"/>
              </w:rPr>
            </w:pPr>
            <w:ins w:id="307" w:author="Tetsu Ikeda" w:date="2020-05-14T15:08:00Z">
              <w:r w:rsidRPr="00C6449B">
                <w:t>-20 dBm</w:t>
              </w:r>
            </w:ins>
          </w:p>
        </w:tc>
        <w:tc>
          <w:tcPr>
            <w:tcW w:w="1440" w:type="dxa"/>
          </w:tcPr>
          <w:p w:rsidR="00882B32" w:rsidRPr="00C6449B" w:rsidRDefault="00882B32" w:rsidP="003C6489">
            <w:pPr>
              <w:pStyle w:val="TAC"/>
              <w:rPr>
                <w:ins w:id="308" w:author="Tetsu Ikeda" w:date="2020-05-14T15:08:00Z"/>
                <w:rFonts w:cs="Arial"/>
              </w:rPr>
            </w:pPr>
            <w:ins w:id="309" w:author="Tetsu Ikeda" w:date="2020-05-14T15:08:00Z">
              <w:r w:rsidRPr="00C6449B">
                <w:t>10 MHz</w:t>
              </w:r>
            </w:ins>
          </w:p>
        </w:tc>
        <w:tc>
          <w:tcPr>
            <w:tcW w:w="2604" w:type="dxa"/>
          </w:tcPr>
          <w:p w:rsidR="00882B32" w:rsidRPr="00C6449B" w:rsidRDefault="00882B32" w:rsidP="003C6489">
            <w:pPr>
              <w:pStyle w:val="TAC"/>
              <w:rPr>
                <w:ins w:id="310" w:author="Tetsu Ikeda" w:date="2020-05-14T15:08:00Z"/>
                <w:rFonts w:cs="Arial"/>
              </w:rPr>
            </w:pPr>
            <w:ins w:id="311" w:author="Tetsu Ikeda" w:date="2020-05-14T15:08:00Z">
              <w:r w:rsidRPr="00C6449B">
                <w:t>Note 2, Note 3</w:t>
              </w:r>
            </w:ins>
          </w:p>
        </w:tc>
      </w:tr>
      <w:tr w:rsidR="00882B32" w:rsidRPr="00C6449B" w:rsidTr="003C6489">
        <w:trPr>
          <w:cantSplit/>
          <w:jc w:val="center"/>
          <w:ins w:id="312" w:author="Tetsu Ikeda" w:date="2020-05-14T15:08:00Z"/>
        </w:trPr>
        <w:tc>
          <w:tcPr>
            <w:tcW w:w="8472" w:type="dxa"/>
            <w:gridSpan w:val="4"/>
          </w:tcPr>
          <w:p w:rsidR="00882B32" w:rsidRPr="00C6449B" w:rsidRDefault="00882B32" w:rsidP="003C6489">
            <w:pPr>
              <w:pStyle w:val="TAN"/>
              <w:rPr>
                <w:ins w:id="313" w:author="Tetsu Ikeda" w:date="2020-05-14T15:08:00Z"/>
              </w:rPr>
            </w:pPr>
            <w:ins w:id="314" w:author="Tetsu Ikeda" w:date="2020-05-14T15:08:00Z">
              <w:r w:rsidRPr="00C6449B">
                <w:t>NOTE 1:</w:t>
              </w:r>
              <w:r w:rsidRPr="00C6449B">
                <w:tab/>
                <w:t>Bandwidth as in ITU-R SM.329 [2], s4.1</w:t>
              </w:r>
            </w:ins>
          </w:p>
          <w:p w:rsidR="00882B32" w:rsidRPr="00C6449B" w:rsidRDefault="00882B32" w:rsidP="003C6489">
            <w:pPr>
              <w:pStyle w:val="TAN"/>
              <w:rPr>
                <w:ins w:id="315" w:author="Tetsu Ikeda" w:date="2020-05-14T15:08:00Z"/>
              </w:rPr>
            </w:pPr>
            <w:ins w:id="316" w:author="Tetsu Ikeda" w:date="2020-05-14T15:08:00Z">
              <w:r w:rsidRPr="00C6449B">
                <w:t>NOTE 2:</w:t>
              </w:r>
              <w:r w:rsidRPr="00C6449B">
                <w:tab/>
                <w:t>Limit and bandwidth as in ERC Recommendation 74-01 [19], Annex 2.</w:t>
              </w:r>
            </w:ins>
          </w:p>
          <w:p w:rsidR="00882B32" w:rsidRPr="00C6449B" w:rsidRDefault="00882B32" w:rsidP="003C6489">
            <w:pPr>
              <w:pStyle w:val="TAN"/>
              <w:rPr>
                <w:ins w:id="317" w:author="Tetsu Ikeda" w:date="2020-05-14T15:08:00Z"/>
              </w:rPr>
            </w:pPr>
            <w:ins w:id="318" w:author="Tetsu Ikeda" w:date="2020-05-14T15:08:00Z">
              <w:r w:rsidRPr="00C6449B">
                <w:t>NOTE 3:</w:t>
              </w:r>
              <w:r w:rsidRPr="00C6449B">
                <w:tab/>
                <w:t>Upper frequency as in ITU-R SM.329 [2], s2.5 table 1.</w:t>
              </w:r>
            </w:ins>
          </w:p>
          <w:p w:rsidR="00882B32" w:rsidRPr="00C6449B" w:rsidRDefault="00882B32" w:rsidP="003C6489">
            <w:pPr>
              <w:pStyle w:val="TAN"/>
              <w:rPr>
                <w:ins w:id="319" w:author="Tetsu Ikeda" w:date="2020-05-14T15:08:00Z"/>
              </w:rPr>
            </w:pPr>
            <w:ins w:id="320" w:author="Tetsu Ikeda" w:date="2020-05-14T15:08:00Z">
              <w:r w:rsidRPr="00C6449B">
                <w:t>NOTE 4:</w:t>
              </w:r>
              <w:r w:rsidRPr="00C6449B">
                <w:tab/>
                <w:t>The step frequencies F</w:t>
              </w:r>
              <w:r w:rsidRPr="00C6449B">
                <w:rPr>
                  <w:vertAlign w:val="subscript"/>
                </w:rPr>
                <w:t>step,X</w:t>
              </w:r>
              <w:r w:rsidRPr="00C6449B">
                <w:t xml:space="preserve"> are defined in Table 10.7.3-2.</w:t>
              </w:r>
            </w:ins>
          </w:p>
          <w:p w:rsidR="00882B32" w:rsidRPr="00C6449B" w:rsidRDefault="00882B32" w:rsidP="003C6489">
            <w:pPr>
              <w:pStyle w:val="TAN"/>
              <w:rPr>
                <w:ins w:id="321" w:author="Tetsu Ikeda" w:date="2020-05-14T15:08:00Z"/>
              </w:rPr>
            </w:pPr>
            <w:ins w:id="322" w:author="Tetsu Ikeda" w:date="2020-05-14T15:08:00Z">
              <w:r w:rsidRPr="00C6449B">
                <w:t>NOTE 5:</w:t>
              </w:r>
              <w:r w:rsidRPr="00C6449B">
                <w:tab/>
                <w:t>Additional limits may apply regionally.</w:t>
              </w:r>
            </w:ins>
          </w:p>
        </w:tc>
      </w:tr>
    </w:tbl>
    <w:p w:rsidR="00882B32" w:rsidRPr="00C6449B" w:rsidRDefault="00882B32" w:rsidP="00882B32">
      <w:pPr>
        <w:rPr>
          <w:ins w:id="323" w:author="Tetsu Ikeda" w:date="2020-05-14T15:08:00Z"/>
        </w:rPr>
      </w:pPr>
    </w:p>
    <w:p w:rsidR="00882B32" w:rsidRPr="00C6449B" w:rsidRDefault="00882B32" w:rsidP="00882B32">
      <w:pPr>
        <w:pStyle w:val="TH"/>
        <w:rPr>
          <w:ins w:id="324" w:author="Tetsu Ikeda" w:date="2020-05-14T15:08:00Z"/>
        </w:rPr>
      </w:pPr>
      <w:ins w:id="325" w:author="Tetsu Ikeda" w:date="2020-05-14T15:08:00Z">
        <w:r w:rsidRPr="00C6449B">
          <w:t>Table 10.7.3</w:t>
        </w:r>
      </w:ins>
      <w:ins w:id="326" w:author="Tetsu Ikeda" w:date="2020-05-14T15:13:00Z">
        <w:r>
          <w:t>.1</w:t>
        </w:r>
      </w:ins>
      <w:ins w:id="327" w:author="Tetsu Ikeda" w:date="2020-05-14T15:08:00Z">
        <w:r w:rsidRPr="00C6449B">
          <w:t xml:space="preserve">-2: Step frequencies for defining the radiated Rx spurious emission limits for </w:t>
        </w:r>
        <w:r w:rsidRPr="00C6449B">
          <w:rPr>
            <w:i/>
          </w:rPr>
          <w:t>BS type 2-O</w:t>
        </w:r>
      </w:ins>
    </w:p>
    <w:tbl>
      <w:tblPr>
        <w:tblStyle w:val="af1"/>
        <w:tblW w:w="0" w:type="auto"/>
        <w:jc w:val="center"/>
        <w:tblLook w:val="04A0" w:firstRow="1" w:lastRow="0" w:firstColumn="1" w:lastColumn="0" w:noHBand="0" w:noVBand="1"/>
      </w:tblPr>
      <w:tblGrid>
        <w:gridCol w:w="1912"/>
        <w:gridCol w:w="1031"/>
        <w:gridCol w:w="1134"/>
        <w:gridCol w:w="1134"/>
        <w:gridCol w:w="1196"/>
        <w:gridCol w:w="1019"/>
        <w:gridCol w:w="1134"/>
      </w:tblGrid>
      <w:tr w:rsidR="00882B32" w:rsidRPr="00C6449B" w:rsidTr="003C6489">
        <w:trPr>
          <w:jc w:val="center"/>
          <w:ins w:id="328" w:author="Tetsu Ikeda" w:date="2020-05-14T15:08:00Z"/>
        </w:trPr>
        <w:tc>
          <w:tcPr>
            <w:tcW w:w="1912" w:type="dxa"/>
          </w:tcPr>
          <w:p w:rsidR="00882B32" w:rsidRPr="00C6449B" w:rsidRDefault="00882B32" w:rsidP="003C6489">
            <w:pPr>
              <w:pStyle w:val="TAH"/>
              <w:rPr>
                <w:ins w:id="329" w:author="Tetsu Ikeda" w:date="2020-05-14T15:08:00Z"/>
              </w:rPr>
            </w:pPr>
            <w:ins w:id="330" w:author="Tetsu Ikeda" w:date="2020-05-14T15:08:00Z">
              <w:r w:rsidRPr="00C6449B">
                <w:t>Operating band</w:t>
              </w:r>
            </w:ins>
          </w:p>
        </w:tc>
        <w:tc>
          <w:tcPr>
            <w:tcW w:w="1031" w:type="dxa"/>
          </w:tcPr>
          <w:p w:rsidR="00882B32" w:rsidRPr="00C6449B" w:rsidRDefault="00882B32" w:rsidP="003C6489">
            <w:pPr>
              <w:pStyle w:val="TAH"/>
              <w:rPr>
                <w:ins w:id="331" w:author="Tetsu Ikeda" w:date="2020-05-14T15:08:00Z"/>
              </w:rPr>
            </w:pPr>
            <w:ins w:id="332" w:author="Tetsu Ikeda" w:date="2020-05-14T15:08:00Z">
              <w:r w:rsidRPr="00C6449B">
                <w:t>F</w:t>
              </w:r>
              <w:r w:rsidRPr="00C6449B">
                <w:rPr>
                  <w:vertAlign w:val="subscript"/>
                </w:rPr>
                <w:t>step,1</w:t>
              </w:r>
              <w:r w:rsidRPr="00C6449B">
                <w:br/>
                <w:t>(GHz)</w:t>
              </w:r>
            </w:ins>
          </w:p>
        </w:tc>
        <w:tc>
          <w:tcPr>
            <w:tcW w:w="1134" w:type="dxa"/>
          </w:tcPr>
          <w:p w:rsidR="00882B32" w:rsidRPr="00C6449B" w:rsidRDefault="00882B32" w:rsidP="003C6489">
            <w:pPr>
              <w:pStyle w:val="TAH"/>
              <w:rPr>
                <w:ins w:id="333" w:author="Tetsu Ikeda" w:date="2020-05-14T15:08:00Z"/>
              </w:rPr>
            </w:pPr>
            <w:ins w:id="334" w:author="Tetsu Ikeda" w:date="2020-05-14T15:08:00Z">
              <w:r w:rsidRPr="00C6449B">
                <w:t>F</w:t>
              </w:r>
              <w:r w:rsidRPr="00C6449B">
                <w:rPr>
                  <w:vertAlign w:val="subscript"/>
                </w:rPr>
                <w:t>step,2</w:t>
              </w:r>
              <w:r w:rsidRPr="00C6449B">
                <w:br/>
                <w:t>(GHz)</w:t>
              </w:r>
            </w:ins>
          </w:p>
        </w:tc>
        <w:tc>
          <w:tcPr>
            <w:tcW w:w="1134" w:type="dxa"/>
          </w:tcPr>
          <w:p w:rsidR="00882B32" w:rsidRPr="00C6449B" w:rsidRDefault="00882B32" w:rsidP="003C6489">
            <w:pPr>
              <w:pStyle w:val="TAH"/>
              <w:rPr>
                <w:ins w:id="335" w:author="Tetsu Ikeda" w:date="2020-05-14T15:08:00Z"/>
              </w:rPr>
            </w:pPr>
            <w:ins w:id="336" w:author="Tetsu Ikeda" w:date="2020-05-14T15:08:00Z">
              <w:r w:rsidRPr="00C6449B">
                <w:t>F</w:t>
              </w:r>
              <w:r w:rsidRPr="00C6449B">
                <w:rPr>
                  <w:vertAlign w:val="subscript"/>
                </w:rPr>
                <w:t>step,3</w:t>
              </w:r>
              <w:r w:rsidRPr="00C6449B">
                <w:br/>
                <w:t>(GHz)</w:t>
              </w:r>
            </w:ins>
          </w:p>
        </w:tc>
        <w:tc>
          <w:tcPr>
            <w:tcW w:w="1196" w:type="dxa"/>
          </w:tcPr>
          <w:p w:rsidR="00882B32" w:rsidRPr="00C6449B" w:rsidRDefault="00882B32" w:rsidP="003C6489">
            <w:pPr>
              <w:pStyle w:val="TAH"/>
              <w:rPr>
                <w:ins w:id="337" w:author="Tetsu Ikeda" w:date="2020-05-14T15:08:00Z"/>
              </w:rPr>
            </w:pPr>
            <w:ins w:id="338" w:author="Tetsu Ikeda" w:date="2020-05-14T15:08:00Z">
              <w:r w:rsidRPr="00C6449B">
                <w:t>F</w:t>
              </w:r>
              <w:r w:rsidRPr="00C6449B">
                <w:rPr>
                  <w:vertAlign w:val="subscript"/>
                </w:rPr>
                <w:t>step,4</w:t>
              </w:r>
              <w:r w:rsidRPr="00C6449B">
                <w:br/>
                <w:t>(GHz)</w:t>
              </w:r>
            </w:ins>
          </w:p>
        </w:tc>
        <w:tc>
          <w:tcPr>
            <w:tcW w:w="1019" w:type="dxa"/>
          </w:tcPr>
          <w:p w:rsidR="00882B32" w:rsidRPr="00C6449B" w:rsidRDefault="00882B32" w:rsidP="003C6489">
            <w:pPr>
              <w:pStyle w:val="TAH"/>
              <w:rPr>
                <w:ins w:id="339" w:author="Tetsu Ikeda" w:date="2020-05-14T15:08:00Z"/>
              </w:rPr>
            </w:pPr>
            <w:ins w:id="340" w:author="Tetsu Ikeda" w:date="2020-05-14T15:08:00Z">
              <w:r w:rsidRPr="00C6449B">
                <w:t>F</w:t>
              </w:r>
              <w:r w:rsidRPr="00C6449B">
                <w:rPr>
                  <w:vertAlign w:val="subscript"/>
                </w:rPr>
                <w:t>step,5</w:t>
              </w:r>
              <w:r w:rsidRPr="00C6449B">
                <w:br/>
                <w:t>(GHz)</w:t>
              </w:r>
            </w:ins>
          </w:p>
        </w:tc>
        <w:tc>
          <w:tcPr>
            <w:tcW w:w="1134" w:type="dxa"/>
          </w:tcPr>
          <w:p w:rsidR="00882B32" w:rsidRPr="00C6449B" w:rsidRDefault="00882B32" w:rsidP="003C6489">
            <w:pPr>
              <w:pStyle w:val="TAH"/>
              <w:rPr>
                <w:ins w:id="341" w:author="Tetsu Ikeda" w:date="2020-05-14T15:08:00Z"/>
              </w:rPr>
            </w:pPr>
            <w:ins w:id="342" w:author="Tetsu Ikeda" w:date="2020-05-14T15:08:00Z">
              <w:r w:rsidRPr="00C6449B">
                <w:t>F</w:t>
              </w:r>
              <w:r w:rsidRPr="00C6449B">
                <w:rPr>
                  <w:vertAlign w:val="subscript"/>
                </w:rPr>
                <w:t>step,6</w:t>
              </w:r>
              <w:r w:rsidRPr="00C6449B">
                <w:br/>
                <w:t>(GHz)</w:t>
              </w:r>
            </w:ins>
          </w:p>
        </w:tc>
      </w:tr>
      <w:tr w:rsidR="00882B32" w:rsidRPr="00C6449B" w:rsidTr="003C6489">
        <w:trPr>
          <w:jc w:val="center"/>
          <w:ins w:id="343" w:author="Tetsu Ikeda" w:date="2020-05-14T15:08:00Z"/>
        </w:trPr>
        <w:tc>
          <w:tcPr>
            <w:tcW w:w="1912" w:type="dxa"/>
          </w:tcPr>
          <w:p w:rsidR="00882B32" w:rsidRPr="00C6449B" w:rsidRDefault="00882B32" w:rsidP="003C6489">
            <w:pPr>
              <w:pStyle w:val="TAC"/>
              <w:rPr>
                <w:ins w:id="344" w:author="Tetsu Ikeda" w:date="2020-05-14T15:08:00Z"/>
              </w:rPr>
            </w:pPr>
            <w:ins w:id="345" w:author="Tetsu Ikeda" w:date="2020-05-14T15:08:00Z">
              <w:r w:rsidRPr="00C6449B">
                <w:t>n257</w:t>
              </w:r>
            </w:ins>
          </w:p>
        </w:tc>
        <w:tc>
          <w:tcPr>
            <w:tcW w:w="1031" w:type="dxa"/>
          </w:tcPr>
          <w:p w:rsidR="00882B32" w:rsidRPr="00C6449B" w:rsidRDefault="00882B32" w:rsidP="003C6489">
            <w:pPr>
              <w:pStyle w:val="TAC"/>
              <w:rPr>
                <w:ins w:id="346" w:author="Tetsu Ikeda" w:date="2020-05-14T15:08:00Z"/>
              </w:rPr>
            </w:pPr>
            <w:ins w:id="347" w:author="Tetsu Ikeda" w:date="2020-05-14T15:08:00Z">
              <w:r w:rsidRPr="00C6449B">
                <w:t>18</w:t>
              </w:r>
            </w:ins>
          </w:p>
        </w:tc>
        <w:tc>
          <w:tcPr>
            <w:tcW w:w="1134" w:type="dxa"/>
          </w:tcPr>
          <w:p w:rsidR="00882B32" w:rsidRPr="00C6449B" w:rsidRDefault="00882B32" w:rsidP="003C6489">
            <w:pPr>
              <w:pStyle w:val="TAC"/>
              <w:rPr>
                <w:ins w:id="348" w:author="Tetsu Ikeda" w:date="2020-05-14T15:08:00Z"/>
              </w:rPr>
            </w:pPr>
            <w:ins w:id="349" w:author="Tetsu Ikeda" w:date="2020-05-14T15:08:00Z">
              <w:r w:rsidRPr="00C6449B">
                <w:t>23.5</w:t>
              </w:r>
            </w:ins>
          </w:p>
        </w:tc>
        <w:tc>
          <w:tcPr>
            <w:tcW w:w="1134" w:type="dxa"/>
          </w:tcPr>
          <w:p w:rsidR="00882B32" w:rsidRPr="00C6449B" w:rsidRDefault="00882B32" w:rsidP="003C6489">
            <w:pPr>
              <w:pStyle w:val="TAC"/>
              <w:rPr>
                <w:ins w:id="350" w:author="Tetsu Ikeda" w:date="2020-05-14T15:08:00Z"/>
              </w:rPr>
            </w:pPr>
            <w:ins w:id="351" w:author="Tetsu Ikeda" w:date="2020-05-14T15:08:00Z">
              <w:r w:rsidRPr="00C6449B">
                <w:t>25</w:t>
              </w:r>
            </w:ins>
          </w:p>
        </w:tc>
        <w:tc>
          <w:tcPr>
            <w:tcW w:w="1196" w:type="dxa"/>
          </w:tcPr>
          <w:p w:rsidR="00882B32" w:rsidRPr="00C6449B" w:rsidRDefault="00882B32" w:rsidP="003C6489">
            <w:pPr>
              <w:pStyle w:val="TAC"/>
              <w:rPr>
                <w:ins w:id="352" w:author="Tetsu Ikeda" w:date="2020-05-14T15:08:00Z"/>
              </w:rPr>
            </w:pPr>
            <w:ins w:id="353" w:author="Tetsu Ikeda" w:date="2020-05-14T15:08:00Z">
              <w:r w:rsidRPr="00C6449B">
                <w:t>31</w:t>
              </w:r>
            </w:ins>
          </w:p>
        </w:tc>
        <w:tc>
          <w:tcPr>
            <w:tcW w:w="1019" w:type="dxa"/>
          </w:tcPr>
          <w:p w:rsidR="00882B32" w:rsidRPr="00C6449B" w:rsidRDefault="00882B32" w:rsidP="003C6489">
            <w:pPr>
              <w:pStyle w:val="TAC"/>
              <w:rPr>
                <w:ins w:id="354" w:author="Tetsu Ikeda" w:date="2020-05-14T15:08:00Z"/>
              </w:rPr>
            </w:pPr>
            <w:ins w:id="355" w:author="Tetsu Ikeda" w:date="2020-05-14T15:08:00Z">
              <w:r w:rsidRPr="00C6449B">
                <w:t>32.5</w:t>
              </w:r>
            </w:ins>
          </w:p>
        </w:tc>
        <w:tc>
          <w:tcPr>
            <w:tcW w:w="1134" w:type="dxa"/>
          </w:tcPr>
          <w:p w:rsidR="00882B32" w:rsidRPr="00C6449B" w:rsidRDefault="00882B32" w:rsidP="003C6489">
            <w:pPr>
              <w:pStyle w:val="TAC"/>
              <w:rPr>
                <w:ins w:id="356" w:author="Tetsu Ikeda" w:date="2020-05-14T15:08:00Z"/>
              </w:rPr>
            </w:pPr>
            <w:ins w:id="357" w:author="Tetsu Ikeda" w:date="2020-05-14T15:08:00Z">
              <w:r w:rsidRPr="00C6449B">
                <w:t>41.5</w:t>
              </w:r>
            </w:ins>
          </w:p>
        </w:tc>
      </w:tr>
      <w:tr w:rsidR="00882B32" w:rsidRPr="00C6449B" w:rsidTr="003C6489">
        <w:trPr>
          <w:jc w:val="center"/>
          <w:ins w:id="358" w:author="Tetsu Ikeda" w:date="2020-05-14T15:08:00Z"/>
        </w:trPr>
        <w:tc>
          <w:tcPr>
            <w:tcW w:w="1912" w:type="dxa"/>
          </w:tcPr>
          <w:p w:rsidR="00882B32" w:rsidRPr="00C6449B" w:rsidRDefault="00882B32" w:rsidP="003C6489">
            <w:pPr>
              <w:pStyle w:val="TAC"/>
              <w:rPr>
                <w:ins w:id="359" w:author="Tetsu Ikeda" w:date="2020-05-14T15:08:00Z"/>
              </w:rPr>
            </w:pPr>
            <w:ins w:id="360" w:author="Tetsu Ikeda" w:date="2020-05-14T15:08:00Z">
              <w:r w:rsidRPr="00C6449B">
                <w:t>n258</w:t>
              </w:r>
            </w:ins>
          </w:p>
        </w:tc>
        <w:tc>
          <w:tcPr>
            <w:tcW w:w="1031" w:type="dxa"/>
          </w:tcPr>
          <w:p w:rsidR="00882B32" w:rsidRPr="00C6449B" w:rsidRDefault="00882B32" w:rsidP="003C6489">
            <w:pPr>
              <w:pStyle w:val="TAC"/>
              <w:rPr>
                <w:ins w:id="361" w:author="Tetsu Ikeda" w:date="2020-05-14T15:08:00Z"/>
              </w:rPr>
            </w:pPr>
            <w:ins w:id="362" w:author="Tetsu Ikeda" w:date="2020-05-14T15:08:00Z">
              <w:r w:rsidRPr="00C6449B">
                <w:t>18</w:t>
              </w:r>
            </w:ins>
          </w:p>
        </w:tc>
        <w:tc>
          <w:tcPr>
            <w:tcW w:w="1134" w:type="dxa"/>
          </w:tcPr>
          <w:p w:rsidR="00882B32" w:rsidRPr="00C6449B" w:rsidRDefault="00882B32" w:rsidP="003C6489">
            <w:pPr>
              <w:pStyle w:val="TAC"/>
              <w:rPr>
                <w:ins w:id="363" w:author="Tetsu Ikeda" w:date="2020-05-14T15:08:00Z"/>
              </w:rPr>
            </w:pPr>
            <w:ins w:id="364" w:author="Tetsu Ikeda" w:date="2020-05-14T15:08:00Z">
              <w:r w:rsidRPr="00C6449B">
                <w:t>21</w:t>
              </w:r>
            </w:ins>
          </w:p>
        </w:tc>
        <w:tc>
          <w:tcPr>
            <w:tcW w:w="1134" w:type="dxa"/>
          </w:tcPr>
          <w:p w:rsidR="00882B32" w:rsidRPr="00C6449B" w:rsidRDefault="00882B32" w:rsidP="003C6489">
            <w:pPr>
              <w:pStyle w:val="TAC"/>
              <w:rPr>
                <w:ins w:id="365" w:author="Tetsu Ikeda" w:date="2020-05-14T15:08:00Z"/>
              </w:rPr>
            </w:pPr>
            <w:ins w:id="366" w:author="Tetsu Ikeda" w:date="2020-05-14T15:08:00Z">
              <w:r w:rsidRPr="00C6449B">
                <w:t>22.75</w:t>
              </w:r>
            </w:ins>
          </w:p>
        </w:tc>
        <w:tc>
          <w:tcPr>
            <w:tcW w:w="1196" w:type="dxa"/>
          </w:tcPr>
          <w:p w:rsidR="00882B32" w:rsidRPr="00C6449B" w:rsidRDefault="00882B32" w:rsidP="003C6489">
            <w:pPr>
              <w:pStyle w:val="TAC"/>
              <w:rPr>
                <w:ins w:id="367" w:author="Tetsu Ikeda" w:date="2020-05-14T15:08:00Z"/>
              </w:rPr>
            </w:pPr>
            <w:ins w:id="368" w:author="Tetsu Ikeda" w:date="2020-05-14T15:08:00Z">
              <w:r w:rsidRPr="00C6449B">
                <w:t>29</w:t>
              </w:r>
            </w:ins>
          </w:p>
        </w:tc>
        <w:tc>
          <w:tcPr>
            <w:tcW w:w="1019" w:type="dxa"/>
          </w:tcPr>
          <w:p w:rsidR="00882B32" w:rsidRPr="00C6449B" w:rsidRDefault="00882B32" w:rsidP="003C6489">
            <w:pPr>
              <w:pStyle w:val="TAC"/>
              <w:rPr>
                <w:ins w:id="369" w:author="Tetsu Ikeda" w:date="2020-05-14T15:08:00Z"/>
              </w:rPr>
            </w:pPr>
            <w:ins w:id="370" w:author="Tetsu Ikeda" w:date="2020-05-14T15:08:00Z">
              <w:r w:rsidRPr="00C6449B">
                <w:t>30.75</w:t>
              </w:r>
            </w:ins>
          </w:p>
        </w:tc>
        <w:tc>
          <w:tcPr>
            <w:tcW w:w="1134" w:type="dxa"/>
          </w:tcPr>
          <w:p w:rsidR="00882B32" w:rsidRPr="00C6449B" w:rsidRDefault="00882B32" w:rsidP="003C6489">
            <w:pPr>
              <w:pStyle w:val="TAC"/>
              <w:rPr>
                <w:ins w:id="371" w:author="Tetsu Ikeda" w:date="2020-05-14T15:08:00Z"/>
              </w:rPr>
            </w:pPr>
            <w:ins w:id="372" w:author="Tetsu Ikeda" w:date="2020-05-14T15:08:00Z">
              <w:r w:rsidRPr="00C6449B">
                <w:t>40.5</w:t>
              </w:r>
            </w:ins>
          </w:p>
        </w:tc>
      </w:tr>
      <w:tr w:rsidR="00882B32" w:rsidRPr="00C6449B" w:rsidTr="003C6489">
        <w:trPr>
          <w:jc w:val="center"/>
          <w:ins w:id="373" w:author="Tetsu Ikeda" w:date="2020-05-14T15:08:00Z"/>
        </w:trPr>
        <w:tc>
          <w:tcPr>
            <w:tcW w:w="1912" w:type="dxa"/>
          </w:tcPr>
          <w:p w:rsidR="00882B32" w:rsidRPr="00C6449B" w:rsidRDefault="00882B32" w:rsidP="003C6489">
            <w:pPr>
              <w:pStyle w:val="TAC"/>
              <w:rPr>
                <w:ins w:id="374" w:author="Tetsu Ikeda" w:date="2020-05-14T15:08:00Z"/>
              </w:rPr>
            </w:pPr>
            <w:ins w:id="375" w:author="Tetsu Ikeda" w:date="2020-05-14T15:08:00Z">
              <w:r w:rsidRPr="00C6449B">
                <w:t>n260</w:t>
              </w:r>
            </w:ins>
          </w:p>
        </w:tc>
        <w:tc>
          <w:tcPr>
            <w:tcW w:w="1031" w:type="dxa"/>
          </w:tcPr>
          <w:p w:rsidR="00882B32" w:rsidRPr="00C6449B" w:rsidRDefault="00882B32" w:rsidP="003C6489">
            <w:pPr>
              <w:pStyle w:val="TAC"/>
              <w:rPr>
                <w:ins w:id="376" w:author="Tetsu Ikeda" w:date="2020-05-14T15:08:00Z"/>
              </w:rPr>
            </w:pPr>
            <w:ins w:id="377" w:author="Tetsu Ikeda" w:date="2020-05-14T15:08:00Z">
              <w:r w:rsidRPr="00C6449B">
                <w:t>25</w:t>
              </w:r>
            </w:ins>
          </w:p>
        </w:tc>
        <w:tc>
          <w:tcPr>
            <w:tcW w:w="1134" w:type="dxa"/>
          </w:tcPr>
          <w:p w:rsidR="00882B32" w:rsidRPr="00C6449B" w:rsidRDefault="00882B32" w:rsidP="003C6489">
            <w:pPr>
              <w:pStyle w:val="TAC"/>
              <w:rPr>
                <w:ins w:id="378" w:author="Tetsu Ikeda" w:date="2020-05-14T15:08:00Z"/>
              </w:rPr>
            </w:pPr>
            <w:ins w:id="379" w:author="Tetsu Ikeda" w:date="2020-05-14T15:08:00Z">
              <w:r w:rsidRPr="00C6449B">
                <w:t>34</w:t>
              </w:r>
            </w:ins>
          </w:p>
        </w:tc>
        <w:tc>
          <w:tcPr>
            <w:tcW w:w="1134" w:type="dxa"/>
          </w:tcPr>
          <w:p w:rsidR="00882B32" w:rsidRPr="00C6449B" w:rsidRDefault="00882B32" w:rsidP="003C6489">
            <w:pPr>
              <w:pStyle w:val="TAC"/>
              <w:rPr>
                <w:ins w:id="380" w:author="Tetsu Ikeda" w:date="2020-05-14T15:08:00Z"/>
              </w:rPr>
            </w:pPr>
            <w:ins w:id="381" w:author="Tetsu Ikeda" w:date="2020-05-14T15:08:00Z">
              <w:r w:rsidRPr="00C6449B">
                <w:t>35.5</w:t>
              </w:r>
            </w:ins>
          </w:p>
        </w:tc>
        <w:tc>
          <w:tcPr>
            <w:tcW w:w="1196" w:type="dxa"/>
          </w:tcPr>
          <w:p w:rsidR="00882B32" w:rsidRPr="00C6449B" w:rsidRDefault="00882B32" w:rsidP="003C6489">
            <w:pPr>
              <w:pStyle w:val="TAC"/>
              <w:rPr>
                <w:ins w:id="382" w:author="Tetsu Ikeda" w:date="2020-05-14T15:08:00Z"/>
              </w:rPr>
            </w:pPr>
            <w:ins w:id="383" w:author="Tetsu Ikeda" w:date="2020-05-14T15:08:00Z">
              <w:r w:rsidRPr="00C6449B">
                <w:t>41.5</w:t>
              </w:r>
            </w:ins>
          </w:p>
        </w:tc>
        <w:tc>
          <w:tcPr>
            <w:tcW w:w="1019" w:type="dxa"/>
          </w:tcPr>
          <w:p w:rsidR="00882B32" w:rsidRPr="00C6449B" w:rsidRDefault="00882B32" w:rsidP="003C6489">
            <w:pPr>
              <w:pStyle w:val="TAC"/>
              <w:rPr>
                <w:ins w:id="384" w:author="Tetsu Ikeda" w:date="2020-05-14T15:08:00Z"/>
              </w:rPr>
            </w:pPr>
            <w:ins w:id="385" w:author="Tetsu Ikeda" w:date="2020-05-14T15:08:00Z">
              <w:r w:rsidRPr="00C6449B">
                <w:t>43</w:t>
              </w:r>
            </w:ins>
          </w:p>
        </w:tc>
        <w:tc>
          <w:tcPr>
            <w:tcW w:w="1134" w:type="dxa"/>
          </w:tcPr>
          <w:p w:rsidR="00882B32" w:rsidRPr="00C6449B" w:rsidRDefault="00882B32" w:rsidP="003C6489">
            <w:pPr>
              <w:pStyle w:val="TAC"/>
              <w:rPr>
                <w:ins w:id="386" w:author="Tetsu Ikeda" w:date="2020-05-14T15:08:00Z"/>
              </w:rPr>
            </w:pPr>
            <w:ins w:id="387" w:author="Tetsu Ikeda" w:date="2020-05-14T15:08:00Z">
              <w:r w:rsidRPr="00C6449B">
                <w:t>52</w:t>
              </w:r>
            </w:ins>
          </w:p>
        </w:tc>
      </w:tr>
      <w:tr w:rsidR="00882B32" w:rsidRPr="00C6449B" w:rsidTr="003C6489">
        <w:trPr>
          <w:jc w:val="center"/>
          <w:ins w:id="388" w:author="Tetsu Ikeda" w:date="2020-05-14T15:08:00Z"/>
        </w:trPr>
        <w:tc>
          <w:tcPr>
            <w:tcW w:w="1912" w:type="dxa"/>
          </w:tcPr>
          <w:p w:rsidR="00882B32" w:rsidRPr="00C6449B" w:rsidRDefault="00882B32" w:rsidP="003C6489">
            <w:pPr>
              <w:pStyle w:val="TAC"/>
              <w:rPr>
                <w:ins w:id="389" w:author="Tetsu Ikeda" w:date="2020-05-14T15:08:00Z"/>
              </w:rPr>
            </w:pPr>
            <w:ins w:id="390" w:author="Tetsu Ikeda" w:date="2020-05-14T15:08:00Z">
              <w:r w:rsidRPr="00C6449B">
                <w:t>n261</w:t>
              </w:r>
            </w:ins>
          </w:p>
        </w:tc>
        <w:tc>
          <w:tcPr>
            <w:tcW w:w="1031" w:type="dxa"/>
          </w:tcPr>
          <w:p w:rsidR="00882B32" w:rsidRPr="00C6449B" w:rsidRDefault="00882B32" w:rsidP="003C6489">
            <w:pPr>
              <w:pStyle w:val="TAC"/>
              <w:rPr>
                <w:ins w:id="391" w:author="Tetsu Ikeda" w:date="2020-05-14T15:08:00Z"/>
              </w:rPr>
            </w:pPr>
            <w:ins w:id="392" w:author="Tetsu Ikeda" w:date="2020-05-14T15:08:00Z">
              <w:r w:rsidRPr="00C6449B">
                <w:t>18</w:t>
              </w:r>
            </w:ins>
          </w:p>
        </w:tc>
        <w:tc>
          <w:tcPr>
            <w:tcW w:w="1134" w:type="dxa"/>
          </w:tcPr>
          <w:p w:rsidR="00882B32" w:rsidRPr="00C6449B" w:rsidRDefault="00882B32" w:rsidP="003C6489">
            <w:pPr>
              <w:pStyle w:val="TAC"/>
              <w:rPr>
                <w:ins w:id="393" w:author="Tetsu Ikeda" w:date="2020-05-14T15:08:00Z"/>
              </w:rPr>
            </w:pPr>
            <w:ins w:id="394" w:author="Tetsu Ikeda" w:date="2020-05-14T15:08:00Z">
              <w:r w:rsidRPr="00C6449B">
                <w:t>25.5</w:t>
              </w:r>
            </w:ins>
          </w:p>
        </w:tc>
        <w:tc>
          <w:tcPr>
            <w:tcW w:w="1134" w:type="dxa"/>
          </w:tcPr>
          <w:p w:rsidR="00882B32" w:rsidRPr="00C6449B" w:rsidRDefault="00882B32" w:rsidP="003C6489">
            <w:pPr>
              <w:pStyle w:val="TAC"/>
              <w:rPr>
                <w:ins w:id="395" w:author="Tetsu Ikeda" w:date="2020-05-14T15:08:00Z"/>
              </w:rPr>
            </w:pPr>
            <w:ins w:id="396" w:author="Tetsu Ikeda" w:date="2020-05-14T15:08:00Z">
              <w:r w:rsidRPr="00C6449B">
                <w:t>26.0</w:t>
              </w:r>
            </w:ins>
          </w:p>
        </w:tc>
        <w:tc>
          <w:tcPr>
            <w:tcW w:w="1196" w:type="dxa"/>
          </w:tcPr>
          <w:p w:rsidR="00882B32" w:rsidRPr="00C6449B" w:rsidRDefault="00882B32" w:rsidP="003C6489">
            <w:pPr>
              <w:pStyle w:val="TAC"/>
              <w:rPr>
                <w:ins w:id="397" w:author="Tetsu Ikeda" w:date="2020-05-14T15:08:00Z"/>
              </w:rPr>
            </w:pPr>
            <w:ins w:id="398" w:author="Tetsu Ikeda" w:date="2020-05-14T15:08:00Z">
              <w:r w:rsidRPr="00C6449B">
                <w:t>29.85</w:t>
              </w:r>
            </w:ins>
          </w:p>
        </w:tc>
        <w:tc>
          <w:tcPr>
            <w:tcW w:w="1019" w:type="dxa"/>
          </w:tcPr>
          <w:p w:rsidR="00882B32" w:rsidRPr="00C6449B" w:rsidRDefault="00882B32" w:rsidP="003C6489">
            <w:pPr>
              <w:pStyle w:val="TAC"/>
              <w:rPr>
                <w:ins w:id="399" w:author="Tetsu Ikeda" w:date="2020-05-14T15:08:00Z"/>
              </w:rPr>
            </w:pPr>
            <w:ins w:id="400" w:author="Tetsu Ikeda" w:date="2020-05-14T15:08:00Z">
              <w:r w:rsidRPr="00C6449B">
                <w:t>30.35</w:t>
              </w:r>
            </w:ins>
          </w:p>
        </w:tc>
        <w:tc>
          <w:tcPr>
            <w:tcW w:w="1134" w:type="dxa"/>
          </w:tcPr>
          <w:p w:rsidR="00882B32" w:rsidRPr="00C6449B" w:rsidRDefault="00882B32" w:rsidP="003C6489">
            <w:pPr>
              <w:pStyle w:val="TAC"/>
              <w:rPr>
                <w:ins w:id="401" w:author="Tetsu Ikeda" w:date="2020-05-14T15:08:00Z"/>
              </w:rPr>
            </w:pPr>
            <w:ins w:id="402" w:author="Tetsu Ikeda" w:date="2020-05-14T15:08:00Z">
              <w:r w:rsidRPr="00C6449B">
                <w:t>38.35</w:t>
              </w:r>
            </w:ins>
          </w:p>
        </w:tc>
      </w:tr>
    </w:tbl>
    <w:p w:rsidR="00882B32" w:rsidRDefault="00882B32">
      <w:pPr>
        <w:rPr>
          <w:noProof/>
        </w:rPr>
      </w:pPr>
    </w:p>
    <w:p w:rsidR="00882B32" w:rsidRDefault="00882B32" w:rsidP="00882B32">
      <w:pPr>
        <w:pStyle w:val="4"/>
        <w:rPr>
          <w:ins w:id="403" w:author="Tetsu Ikeda" w:date="2020-05-15T10:08:00Z"/>
          <w:noProof/>
        </w:rPr>
      </w:pPr>
      <w:ins w:id="404" w:author="Tetsu Ikeda" w:date="2020-05-15T10:08:00Z">
        <w:r w:rsidRPr="00882B32">
          <w:rPr>
            <w:noProof/>
          </w:rPr>
          <w:t>10.7.3.2</w:t>
        </w:r>
        <w:r w:rsidRPr="00882B32">
          <w:rPr>
            <w:noProof/>
          </w:rPr>
          <w:tab/>
          <w:t>Additional OTA receiver spurious emissions requirements</w:t>
        </w:r>
      </w:ins>
    </w:p>
    <w:p w:rsidR="00882B32" w:rsidRPr="0006458D" w:rsidRDefault="00882B32" w:rsidP="00882B32">
      <w:pPr>
        <w:rPr>
          <w:ins w:id="405" w:author="Tetsu Ikeda" w:date="2020-05-15T10:08:00Z"/>
        </w:rPr>
      </w:pPr>
      <w:ins w:id="406" w:author="Tetsu Ikeda" w:date="2020-05-15T10:08:00Z">
        <w:r w:rsidRPr="0006458D">
          <w:t xml:space="preserve">These requirements may be applied for the protection of systems operating in frequency ranges other than the BS downlink </w:t>
        </w:r>
        <w:r w:rsidRPr="0006458D">
          <w:rPr>
            <w:i/>
          </w:rPr>
          <w:t>operating band</w:t>
        </w:r>
        <w:r w:rsidRPr="0006458D">
          <w:t xml:space="preserve">. The limits may apply as an optional protection of such systems that are deployed in the same geographical area as the BS, or they may be set by local or regional regulation as a mandatory requirement for an NR </w:t>
        </w:r>
        <w:r w:rsidRPr="0006458D">
          <w:rPr>
            <w:i/>
          </w:rPr>
          <w:t>operating band</w:t>
        </w:r>
        <w:r w:rsidRPr="0006458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06458D">
          <w:t xml:space="preserve"> 4.5.</w:t>
        </w:r>
      </w:ins>
    </w:p>
    <w:p w:rsidR="00882B32" w:rsidRPr="00467163" w:rsidRDefault="00882B32" w:rsidP="00882B32">
      <w:pPr>
        <w:pStyle w:val="5"/>
        <w:rPr>
          <w:ins w:id="407" w:author="Tetsu Ikeda" w:date="2020-05-15T10:08:00Z"/>
          <w:lang w:eastAsia="en-GB"/>
        </w:rPr>
      </w:pPr>
      <w:bookmarkStart w:id="408" w:name="_Toc13079841"/>
      <w:bookmarkStart w:id="409" w:name="_Toc29811330"/>
      <w:bookmarkStart w:id="410" w:name="_Toc29811781"/>
      <w:ins w:id="411" w:author="Tetsu Ikeda" w:date="2020-05-15T10:08:00Z">
        <w:r w:rsidRPr="00467163">
          <w:rPr>
            <w:lang w:eastAsia="en-GB"/>
          </w:rPr>
          <w:t>10.7.3.2.1</w:t>
        </w:r>
        <w:r w:rsidRPr="00467163">
          <w:rPr>
            <w:lang w:eastAsia="en-GB"/>
          </w:rPr>
          <w:tab/>
        </w:r>
        <w:bookmarkEnd w:id="408"/>
        <w:bookmarkEnd w:id="409"/>
        <w:bookmarkEnd w:id="410"/>
        <w:r w:rsidRPr="00467163">
          <w:rPr>
            <w:lang w:eastAsia="en-GB"/>
          </w:rPr>
          <w:t>Protection of Earth Exploration Satellite Service</w:t>
        </w:r>
      </w:ins>
    </w:p>
    <w:p w:rsidR="00882B32" w:rsidRPr="00CC226E" w:rsidRDefault="00882B32" w:rsidP="00882B32">
      <w:pPr>
        <w:overflowPunct w:val="0"/>
        <w:autoSpaceDE w:val="0"/>
        <w:autoSpaceDN w:val="0"/>
        <w:adjustRightInd w:val="0"/>
        <w:textAlignment w:val="baseline"/>
        <w:rPr>
          <w:ins w:id="412" w:author="Tetsu Ikeda" w:date="2020-05-15T10:08:00Z"/>
          <w:rFonts w:eastAsia="Malgun Gothic"/>
          <w:lang w:eastAsia="ko-KR"/>
        </w:rPr>
      </w:pPr>
      <w:ins w:id="413" w:author="Tetsu Ikeda" w:date="2020-05-15T10:08:00Z">
        <w:r>
          <w:rPr>
            <w:rFonts w:cs="v5.0.0" w:hint="eastAsia"/>
            <w:lang w:val="en-US" w:eastAsia="zh-CN"/>
          </w:rPr>
          <w:t>T</w:t>
        </w:r>
        <w:r>
          <w:rPr>
            <w:rFonts w:cs="v5.0.0"/>
            <w:lang w:eastAsia="ko-KR"/>
          </w:rPr>
          <w:t xml:space="preserve">he following requirement </w:t>
        </w:r>
        <w:r>
          <w:rPr>
            <w:rFonts w:cs="v5.0.0" w:hint="eastAsia"/>
            <w:lang w:val="en-US" w:eastAsia="zh-CN"/>
          </w:rPr>
          <w:t>shall</w:t>
        </w:r>
        <w:r>
          <w:rPr>
            <w:rFonts w:cs="v5.0.0"/>
            <w:lang w:eastAsia="ko-KR"/>
          </w:rPr>
          <w:t xml:space="preserve"> apply for protection of </w:t>
        </w:r>
        <w:r>
          <w:rPr>
            <w:rFonts w:hint="eastAsia"/>
            <w:lang w:val="en-US" w:eastAsia="zh-CN"/>
          </w:rPr>
          <w:t>Earth Exploration Satellite S</w:t>
        </w:r>
        <w:r>
          <w:rPr>
            <w:lang w:val="en-US" w:eastAsia="zh-CN"/>
          </w:rPr>
          <w:t>ervice</w:t>
        </w:r>
        <w:r>
          <w:rPr>
            <w:lang w:val="en-US" w:eastAsia="ja-JP"/>
          </w:rPr>
          <w:t xml:space="preserve"> </w:t>
        </w:r>
        <w:r>
          <w:rPr>
            <w:rFonts w:hint="eastAsia"/>
            <w:lang w:val="en-US" w:eastAsia="zh-CN"/>
          </w:rPr>
          <w:t>(EESS)</w:t>
        </w:r>
        <w:r>
          <w:rPr>
            <w:rFonts w:cs="v5.0.0"/>
            <w:lang w:eastAsia="ko-KR"/>
          </w:rPr>
          <w:t xml:space="preserve">. </w:t>
        </w:r>
        <w:r>
          <w:t xml:space="preserve">For BS operating in the frequency range 24.25 – 27.5 GHz, </w:t>
        </w:r>
        <w:r>
          <w:rPr>
            <w:rFonts w:cs="v5.0.0"/>
          </w:rPr>
          <w:t>t</w:t>
        </w:r>
        <w:r w:rsidRPr="006F0B54">
          <w:rPr>
            <w:rFonts w:cs="v5.0.0"/>
          </w:rPr>
          <w:t xml:space="preserve">he power of </w:t>
        </w:r>
        <w:r>
          <w:rPr>
            <w:rFonts w:cs="v5.0.0"/>
          </w:rPr>
          <w:t>any RX spurious emission</w:t>
        </w:r>
        <w:r w:rsidRPr="006F0B54">
          <w:rPr>
            <w:rFonts w:cs="v5.0.0"/>
          </w:rPr>
          <w:t xml:space="preserve"> shall not exceed the limits in table </w:t>
        </w:r>
        <w:r>
          <w:rPr>
            <w:rFonts w:cs="v5.0.0"/>
          </w:rPr>
          <w:t>10</w:t>
        </w:r>
        <w:r>
          <w:t>.7.3.2.1-1.</w:t>
        </w:r>
        <w:r>
          <w:rPr>
            <w:lang w:eastAsia="ko-KR"/>
          </w:rPr>
          <w:t xml:space="preserve"> </w:t>
        </w:r>
      </w:ins>
    </w:p>
    <w:p w:rsidR="00882B32" w:rsidRPr="00CC226E" w:rsidRDefault="00882B32" w:rsidP="00882B32">
      <w:pPr>
        <w:pStyle w:val="TH"/>
        <w:rPr>
          <w:ins w:id="414" w:author="Tetsu Ikeda" w:date="2020-04-09T18:20:00Z"/>
          <w:b w:val="0"/>
          <w:color w:val="FF0000"/>
          <w:sz w:val="28"/>
          <w:szCs w:val="28"/>
        </w:rPr>
      </w:pPr>
      <w:ins w:id="415" w:author="Tetsu Ikeda" w:date="2020-04-09T18:20:00Z">
        <w:r>
          <w:lastRenderedPageBreak/>
          <w:t xml:space="preserve">Table 10.7.3.2.1-1: </w:t>
        </w:r>
      </w:ins>
      <w:ins w:id="416" w:author="Tetsu Ikeda" w:date="2020-05-14T15:31:00Z">
        <w:r>
          <w:t>BS radiated R</w:t>
        </w:r>
        <w:r w:rsidRPr="00C6449B">
          <w:t>x spurious emission limits</w:t>
        </w:r>
        <w:r>
          <w:t xml:space="preserve"> for protection of EESS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882B32" w:rsidRPr="0040496C" w:rsidTr="003C6489">
        <w:trPr>
          <w:cantSplit/>
          <w:trHeight w:val="159"/>
          <w:jc w:val="center"/>
          <w:ins w:id="417" w:author="Tetsu Ikeda" w:date="2020-04-09T18:20:00Z"/>
        </w:trPr>
        <w:tc>
          <w:tcPr>
            <w:tcW w:w="1722"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418" w:author="Tetsu Ikeda" w:date="2020-04-09T18:20:00Z"/>
                <w:rFonts w:cs="Arial"/>
                <w:b/>
              </w:rPr>
            </w:pPr>
            <w:ins w:id="419" w:author="Tetsu Ikeda" w:date="2020-04-09T18:20: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420" w:author="Tetsu Ikeda" w:date="2020-04-09T18:20:00Z"/>
                <w:rFonts w:cs="Arial"/>
                <w:b/>
              </w:rPr>
            </w:pPr>
            <w:ins w:id="421" w:author="Tetsu Ikeda" w:date="2020-04-09T18:20: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422" w:author="Tetsu Ikeda" w:date="2020-04-09T18:20:00Z"/>
                <w:rFonts w:cs="Arial"/>
                <w:b/>
                <w:i/>
              </w:rPr>
            </w:pPr>
            <w:ins w:id="423" w:author="Tetsu Ikeda" w:date="2020-04-09T18:20: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rsidR="00882B32" w:rsidRPr="00CC226E" w:rsidRDefault="00882B32" w:rsidP="003C6489">
            <w:pPr>
              <w:pStyle w:val="TAC"/>
              <w:rPr>
                <w:ins w:id="424" w:author="Tetsu Ikeda" w:date="2020-04-09T18:20:00Z"/>
                <w:rFonts w:cs="Arial"/>
                <w:b/>
              </w:rPr>
            </w:pPr>
            <w:ins w:id="425" w:author="Tetsu Ikeda" w:date="2020-04-09T18:20:00Z">
              <w:r>
                <w:rPr>
                  <w:rFonts w:cs="Arial"/>
                  <w:b/>
                </w:rPr>
                <w:t>Note</w:t>
              </w:r>
            </w:ins>
          </w:p>
        </w:tc>
      </w:tr>
      <w:tr w:rsidR="00882B32" w:rsidRPr="0040496C" w:rsidTr="003C6489">
        <w:trPr>
          <w:cantSplit/>
          <w:trHeight w:val="159"/>
          <w:jc w:val="center"/>
          <w:ins w:id="426" w:author="Tetsu Ikeda" w:date="2020-04-09T18:20:00Z"/>
        </w:trPr>
        <w:tc>
          <w:tcPr>
            <w:tcW w:w="1722" w:type="dxa"/>
            <w:tcBorders>
              <w:top w:val="single" w:sz="2" w:space="0" w:color="auto"/>
              <w:left w:val="single" w:sz="2" w:space="0" w:color="auto"/>
              <w:bottom w:val="single" w:sz="2" w:space="0" w:color="auto"/>
              <w:right w:val="single" w:sz="2" w:space="0" w:color="auto"/>
            </w:tcBorders>
            <w:hideMark/>
          </w:tcPr>
          <w:p w:rsidR="00882B32" w:rsidRDefault="00882B32" w:rsidP="003C6489">
            <w:pPr>
              <w:pStyle w:val="TAC"/>
              <w:rPr>
                <w:ins w:id="427" w:author="Tetsu Ikeda" w:date="2020-04-09T18:20:00Z"/>
                <w:rFonts w:cs="Arial"/>
              </w:rPr>
            </w:pPr>
            <w:ins w:id="428" w:author="Tetsu Ikeda" w:date="2020-04-09T18:20: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rsidR="00882B32" w:rsidRDefault="00882B32" w:rsidP="003C6489">
            <w:pPr>
              <w:pStyle w:val="TAC"/>
              <w:rPr>
                <w:ins w:id="429" w:author="Tetsu Ikeda" w:date="2020-04-09T18:20:00Z"/>
                <w:rFonts w:cs="Arial"/>
              </w:rPr>
            </w:pPr>
            <w:ins w:id="430" w:author="Tetsu Ikeda" w:date="2020-04-09T18:20:00Z">
              <w:r>
                <w:rPr>
                  <w:rFonts w:cs="Arial"/>
                </w:rPr>
                <w:t xml:space="preserve">-3 dBm </w:t>
              </w:r>
            </w:ins>
          </w:p>
        </w:tc>
        <w:tc>
          <w:tcPr>
            <w:tcW w:w="1403" w:type="dxa"/>
            <w:tcBorders>
              <w:top w:val="single" w:sz="2" w:space="0" w:color="auto"/>
              <w:left w:val="single" w:sz="2" w:space="0" w:color="auto"/>
              <w:bottom w:val="single" w:sz="2" w:space="0" w:color="auto"/>
              <w:right w:val="single" w:sz="2" w:space="0" w:color="auto"/>
            </w:tcBorders>
            <w:hideMark/>
          </w:tcPr>
          <w:p w:rsidR="00882B32" w:rsidRDefault="00882B32" w:rsidP="003C6489">
            <w:pPr>
              <w:pStyle w:val="TAC"/>
              <w:rPr>
                <w:ins w:id="431" w:author="Tetsu Ikeda" w:date="2020-04-09T18:20:00Z"/>
                <w:rFonts w:cs="Arial"/>
              </w:rPr>
            </w:pPr>
            <w:ins w:id="432" w:author="Tetsu Ikeda" w:date="2020-04-09T18:20: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433" w:author="Tetsu Ikeda" w:date="2020-04-09T18:20:00Z"/>
                <w:rFonts w:cs="Arial"/>
              </w:rPr>
            </w:pPr>
            <w:ins w:id="434" w:author="Tetsu Ikeda" w:date="2020-04-09T18:20:00Z">
              <w:r>
                <w:rPr>
                  <w:rFonts w:cs="Arial"/>
                </w:rPr>
                <w:t>Note 1</w:t>
              </w:r>
            </w:ins>
          </w:p>
        </w:tc>
      </w:tr>
      <w:tr w:rsidR="00882B32" w:rsidRPr="0040496C" w:rsidTr="003C6489">
        <w:trPr>
          <w:cantSplit/>
          <w:trHeight w:val="159"/>
          <w:jc w:val="center"/>
          <w:ins w:id="435" w:author="Tetsu Ikeda" w:date="2020-04-09T18:20:00Z"/>
        </w:trPr>
        <w:tc>
          <w:tcPr>
            <w:tcW w:w="1722"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436" w:author="Tetsu Ikeda" w:date="2020-04-09T18:20:00Z"/>
                <w:rFonts w:cs="Arial"/>
              </w:rPr>
            </w:pPr>
            <w:ins w:id="437" w:author="Tetsu Ikeda" w:date="2020-04-09T18:20: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438" w:author="Tetsu Ikeda" w:date="2020-04-09T18:20:00Z"/>
                <w:rFonts w:cs="Arial"/>
              </w:rPr>
            </w:pPr>
            <w:ins w:id="439" w:author="Tetsu Ikeda" w:date="2020-04-09T18:20:00Z">
              <w:r>
                <w:rPr>
                  <w:rFonts w:cs="Arial"/>
                </w:rPr>
                <w:t xml:space="preserve">-9 dBm </w:t>
              </w:r>
            </w:ins>
          </w:p>
        </w:tc>
        <w:tc>
          <w:tcPr>
            <w:tcW w:w="1403"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440" w:author="Tetsu Ikeda" w:date="2020-04-09T18:20:00Z"/>
                <w:rFonts w:cs="Arial"/>
              </w:rPr>
            </w:pPr>
            <w:ins w:id="441" w:author="Tetsu Ikeda" w:date="2020-04-09T18:20: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882B32" w:rsidRDefault="00882B32" w:rsidP="003C6489">
            <w:pPr>
              <w:pStyle w:val="TAC"/>
              <w:rPr>
                <w:ins w:id="442" w:author="Tetsu Ikeda" w:date="2020-04-09T18:20:00Z"/>
                <w:rFonts w:cs="Arial"/>
              </w:rPr>
            </w:pPr>
            <w:ins w:id="443" w:author="Tetsu Ikeda" w:date="2020-04-09T18:20:00Z">
              <w:r>
                <w:rPr>
                  <w:rFonts w:cs="Arial"/>
                </w:rPr>
                <w:t>Note 2</w:t>
              </w:r>
            </w:ins>
          </w:p>
        </w:tc>
      </w:tr>
      <w:tr w:rsidR="00882B32" w:rsidRPr="0040496C" w:rsidTr="003C6489">
        <w:trPr>
          <w:cantSplit/>
          <w:trHeight w:val="159"/>
          <w:jc w:val="center"/>
          <w:ins w:id="444" w:author="Tetsu Ikeda" w:date="2020-04-09T18:20:00Z"/>
        </w:trPr>
        <w:tc>
          <w:tcPr>
            <w:tcW w:w="6600" w:type="dxa"/>
            <w:gridSpan w:val="4"/>
            <w:tcBorders>
              <w:top w:val="single" w:sz="2" w:space="0" w:color="auto"/>
              <w:left w:val="single" w:sz="2" w:space="0" w:color="auto"/>
              <w:bottom w:val="single" w:sz="2" w:space="0" w:color="auto"/>
              <w:right w:val="single" w:sz="2" w:space="0" w:color="auto"/>
            </w:tcBorders>
          </w:tcPr>
          <w:p w:rsidR="00882B32" w:rsidRPr="00265620" w:rsidRDefault="00882B32" w:rsidP="003C6489">
            <w:pPr>
              <w:pStyle w:val="TAC"/>
              <w:jc w:val="left"/>
              <w:rPr>
                <w:ins w:id="445" w:author="Tetsu Ikeda" w:date="2020-05-14T16:02:00Z"/>
                <w:color w:val="FFFFFF"/>
                <w:lang w:val="en-US"/>
              </w:rPr>
            </w:pPr>
            <w:ins w:id="446" w:author="Tetsu Ikeda" w:date="2020-05-14T16:02:00Z">
              <w:r>
                <w:rPr>
                  <w:lang w:val="en-US"/>
                </w:rPr>
                <w:t xml:space="preserve">NOTE 1: </w:t>
              </w:r>
              <w:r w:rsidRPr="00AB7DFA">
                <w:rPr>
                  <w:lang w:val="en-US"/>
                </w:rPr>
                <w:t xml:space="preserve">This limit applies to BS </w:t>
              </w:r>
              <w:r w:rsidRPr="0087111E">
                <w:rPr>
                  <w:lang w:eastAsia="zh-CN"/>
                </w:rPr>
                <w:t>brought into use on or before 1 September 2027 and enters into force from January 1, 2021</w:t>
              </w:r>
              <w:r>
                <w:rPr>
                  <w:lang w:eastAsia="zh-CN"/>
                </w:rPr>
                <w:t>.</w:t>
              </w:r>
            </w:ins>
          </w:p>
          <w:p w:rsidR="00882B32" w:rsidRDefault="00882B32" w:rsidP="003C6489">
            <w:pPr>
              <w:pStyle w:val="TAC"/>
              <w:jc w:val="left"/>
              <w:rPr>
                <w:ins w:id="447" w:author="Tetsu Ikeda" w:date="2020-04-09T18:20:00Z"/>
                <w:lang w:val="en-US"/>
              </w:rPr>
            </w:pPr>
            <w:ins w:id="448" w:author="Tetsu Ikeda" w:date="2020-05-14T16:02:00Z">
              <w:r w:rsidRPr="00265620">
                <w:rPr>
                  <w:lang w:val="en-US"/>
                </w:rPr>
                <w:t xml:space="preserve">NOTE 2: </w:t>
              </w:r>
              <w:r w:rsidRPr="00AB7DFA">
                <w:rPr>
                  <w:lang w:eastAsia="zh-CN"/>
                </w:rPr>
                <w:t xml:space="preserve">This limit applies to BS </w:t>
              </w:r>
              <w:r>
                <w:rPr>
                  <w:lang w:eastAsia="zh-CN"/>
                </w:rPr>
                <w:t xml:space="preserve">brought into use </w:t>
              </w:r>
              <w:r w:rsidRPr="00AB7DFA">
                <w:rPr>
                  <w:lang w:eastAsia="zh-CN"/>
                </w:rPr>
                <w:t>after 1 September 2027.</w:t>
              </w:r>
            </w:ins>
          </w:p>
        </w:tc>
      </w:tr>
    </w:tbl>
    <w:p w:rsidR="00882B32" w:rsidRDefault="00882B32" w:rsidP="00882B32">
      <w:pPr>
        <w:rPr>
          <w:b/>
          <w:color w:val="FF0000"/>
          <w:sz w:val="28"/>
          <w:szCs w:val="28"/>
        </w:rPr>
      </w:pPr>
    </w:p>
    <w:p w:rsidR="00882B32" w:rsidRDefault="00882B32" w:rsidP="00882B3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882B32" w:rsidRPr="00882B32" w:rsidRDefault="00882B32" w:rsidP="00882B32"/>
    <w:sectPr w:rsidR="00882B32" w:rsidRPr="00882B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F86" w:rsidRDefault="00C85F86">
      <w:r>
        <w:separator/>
      </w:r>
    </w:p>
  </w:endnote>
  <w:endnote w:type="continuationSeparator" w:id="0">
    <w:p w:rsidR="00C85F86" w:rsidRDefault="00C85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F86" w:rsidRDefault="00C85F86">
      <w:r>
        <w:separator/>
      </w:r>
    </w:p>
  </w:footnote>
  <w:footnote w:type="continuationSeparator" w:id="0">
    <w:p w:rsidR="00C85F86" w:rsidRDefault="00C85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271"/>
    <w:rsid w:val="00410371"/>
    <w:rsid w:val="004242F1"/>
    <w:rsid w:val="004820FF"/>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2B32"/>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129"/>
    <w:rsid w:val="00C66BA2"/>
    <w:rsid w:val="00C85F8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BF5F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82B32"/>
    <w:rPr>
      <w:rFonts w:ascii="Arial" w:hAnsi="Arial"/>
      <w:lang w:val="en-GB" w:eastAsia="en-US"/>
    </w:rPr>
  </w:style>
  <w:style w:type="character" w:customStyle="1" w:styleId="TACChar">
    <w:name w:val="TAC Char"/>
    <w:link w:val="TAC"/>
    <w:qFormat/>
    <w:rsid w:val="00882B32"/>
    <w:rPr>
      <w:rFonts w:ascii="Arial" w:hAnsi="Arial"/>
      <w:sz w:val="18"/>
      <w:lang w:val="en-GB" w:eastAsia="en-US"/>
    </w:rPr>
  </w:style>
  <w:style w:type="character" w:customStyle="1" w:styleId="THChar">
    <w:name w:val="TH Char"/>
    <w:link w:val="TH"/>
    <w:qFormat/>
    <w:rsid w:val="00882B32"/>
    <w:rPr>
      <w:rFonts w:ascii="Arial" w:hAnsi="Arial"/>
      <w:b/>
      <w:lang w:val="en-GB" w:eastAsia="en-US"/>
    </w:rPr>
  </w:style>
  <w:style w:type="paragraph" w:customStyle="1" w:styleId="Guidance">
    <w:name w:val="Guidance"/>
    <w:basedOn w:val="a"/>
    <w:link w:val="GuidanceChar"/>
    <w:qFormat/>
    <w:rsid w:val="00882B32"/>
    <w:rPr>
      <w:rFonts w:eastAsia="Times New Roman"/>
      <w:i/>
      <w:color w:val="0000FF"/>
    </w:rPr>
  </w:style>
  <w:style w:type="character" w:customStyle="1" w:styleId="GuidanceChar">
    <w:name w:val="Guidance Char"/>
    <w:link w:val="Guidance"/>
    <w:qFormat/>
    <w:rsid w:val="00882B32"/>
    <w:rPr>
      <w:rFonts w:ascii="Times New Roman" w:eastAsia="Times New Roman" w:hAnsi="Times New Roman"/>
      <w:i/>
      <w:color w:val="0000FF"/>
      <w:lang w:val="en-GB" w:eastAsia="en-US"/>
    </w:rPr>
  </w:style>
  <w:style w:type="character" w:customStyle="1" w:styleId="TAHCar">
    <w:name w:val="TAH Car"/>
    <w:link w:val="TAH"/>
    <w:qFormat/>
    <w:rsid w:val="00882B32"/>
    <w:rPr>
      <w:rFonts w:ascii="Arial" w:hAnsi="Arial"/>
      <w:b/>
      <w:sz w:val="18"/>
      <w:lang w:val="en-GB" w:eastAsia="en-US"/>
    </w:rPr>
  </w:style>
  <w:style w:type="character" w:customStyle="1" w:styleId="TANChar">
    <w:name w:val="TAN Char"/>
    <w:link w:val="TAN"/>
    <w:qFormat/>
    <w:rsid w:val="00882B32"/>
    <w:rPr>
      <w:rFonts w:ascii="Arial" w:hAnsi="Arial"/>
      <w:sz w:val="18"/>
      <w:lang w:val="en-GB" w:eastAsia="en-US"/>
    </w:rPr>
  </w:style>
  <w:style w:type="table" w:styleId="af1">
    <w:name w:val="Table Grid"/>
    <w:basedOn w:val="a1"/>
    <w:uiPriority w:val="39"/>
    <w:qFormat/>
    <w:rsid w:val="00882B32"/>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47C28-C245-47CC-8E53-B34CEC52B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1332</Words>
  <Characters>7594</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2020-04-06T06:13:00Z</dcterms:created>
  <dcterms:modified xsi:type="dcterms:W3CDTF">2020-05-15T13:28:00Z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