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401753C6"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40000D">
        <w:rPr>
          <w:rFonts w:ascii="Arial" w:eastAsiaTheme="minorEastAsia" w:hAnsi="Arial" w:cs="Arial" w:hint="eastAsia"/>
          <w:b/>
          <w:sz w:val="24"/>
          <w:szCs w:val="24"/>
          <w:lang w:eastAsia="zh-CN"/>
        </w:rPr>
        <w:t>5</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7C49E5">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DB3012">
        <w:rPr>
          <w:rFonts w:ascii="Arial" w:eastAsiaTheme="minorEastAsia" w:hAnsi="Arial" w:cs="Arial"/>
          <w:b/>
          <w:sz w:val="24"/>
          <w:szCs w:val="24"/>
          <w:lang w:eastAsia="zh-CN"/>
        </w:rPr>
        <w:t>0</w:t>
      </w:r>
      <w:r w:rsidR="00E6161E">
        <w:rPr>
          <w:rFonts w:ascii="Arial" w:eastAsiaTheme="minorEastAsia" w:hAnsi="Arial" w:cs="Arial" w:hint="eastAsia"/>
          <w:b/>
          <w:sz w:val="24"/>
          <w:szCs w:val="24"/>
          <w:lang w:eastAsia="zh-CN"/>
        </w:rPr>
        <w:t>6396</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51D83ADD"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35795">
        <w:rPr>
          <w:rFonts w:ascii="Arial" w:eastAsiaTheme="minorEastAsia" w:hAnsi="Arial" w:cs="Arial" w:hint="eastAsia"/>
          <w:b/>
          <w:sz w:val="24"/>
          <w:szCs w:val="24"/>
          <w:lang w:eastAsia="zh-CN"/>
        </w:rPr>
        <w:t>2</w:t>
      </w:r>
      <w:r w:rsidR="00C714C7">
        <w:rPr>
          <w:rFonts w:ascii="Arial" w:eastAsiaTheme="minorEastAsia" w:hAnsi="Arial" w:cs="Arial" w:hint="eastAsia"/>
          <w:b/>
          <w:sz w:val="24"/>
          <w:szCs w:val="24"/>
          <w:lang w:eastAsia="zh-CN"/>
        </w:rPr>
        <w:t>5</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DB3012">
        <w:rPr>
          <w:rFonts w:ascii="Arial" w:eastAsiaTheme="minorEastAsia" w:hAnsi="Arial" w:cs="Arial"/>
          <w:b/>
          <w:sz w:val="24"/>
          <w:szCs w:val="24"/>
          <w:lang w:eastAsia="zh-CN"/>
        </w:rPr>
        <w:t xml:space="preserve"> </w:t>
      </w:r>
      <w:r w:rsidR="00C714C7">
        <w:rPr>
          <w:rFonts w:ascii="Arial" w:eastAsiaTheme="minorEastAsia" w:hAnsi="Arial" w:cs="Arial" w:hint="eastAsia"/>
          <w:b/>
          <w:sz w:val="24"/>
          <w:szCs w:val="24"/>
          <w:lang w:eastAsia="zh-CN"/>
        </w:rPr>
        <w:t>May</w:t>
      </w:r>
      <w:r w:rsidR="00734E64">
        <w:rPr>
          <w:rFonts w:ascii="Arial" w:eastAsia="MS Mincho" w:hAnsi="Arial" w:cs="Arial"/>
          <w:b/>
          <w:sz w:val="24"/>
          <w:szCs w:val="24"/>
        </w:rPr>
        <w:t>-</w:t>
      </w:r>
      <w:r w:rsidR="00C714C7">
        <w:rPr>
          <w:rFonts w:ascii="Arial" w:eastAsiaTheme="minorEastAsia" w:hAnsi="Arial" w:cs="Arial" w:hint="eastAsia"/>
          <w:b/>
          <w:sz w:val="24"/>
          <w:szCs w:val="24"/>
          <w:lang w:eastAsia="zh-CN"/>
        </w:rPr>
        <w:t>5</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C714C7">
        <w:rPr>
          <w:rFonts w:ascii="Arial" w:eastAsiaTheme="minorEastAsia" w:hAnsi="Arial" w:cs="Arial" w:hint="eastAsia"/>
          <w:b/>
          <w:sz w:val="24"/>
          <w:szCs w:val="24"/>
          <w:lang w:eastAsia="zh-CN"/>
        </w:rPr>
        <w:t>June</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3B4808BC"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7C49E5">
        <w:rPr>
          <w:rFonts w:ascii="Arial" w:hAnsi="Arial" w:cs="Arial" w:hint="eastAsia"/>
          <w:color w:val="000000"/>
          <w:sz w:val="22"/>
          <w:lang w:eastAsia="zh-CN"/>
        </w:rPr>
        <w:t>KDDI</w:t>
      </w:r>
    </w:p>
    <w:p w14:paraId="1E0389E7" w14:textId="5E69EEC9"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6F438C">
        <w:rPr>
          <w:rFonts w:ascii="Arial" w:eastAsiaTheme="minorEastAsia" w:hAnsi="Arial" w:cs="Arial" w:hint="eastAsia"/>
          <w:color w:val="000000"/>
          <w:sz w:val="22"/>
          <w:lang w:eastAsia="zh-CN"/>
        </w:rPr>
        <w:t>1</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EE01A4">
        <w:rPr>
          <w:rFonts w:ascii="Arial" w:eastAsiaTheme="minorEastAsia" w:hAnsi="Arial" w:cs="Arial" w:hint="eastAsia"/>
          <w:color w:val="000000"/>
          <w:sz w:val="22"/>
          <w:lang w:eastAsia="zh-CN"/>
        </w:rPr>
        <w:t>1</w:t>
      </w:r>
      <w:r w:rsidR="00A90679">
        <w:rPr>
          <w:rFonts w:ascii="Arial" w:eastAsiaTheme="minorEastAsia" w:hAnsi="Arial" w:cs="Arial" w:hint="eastAsia"/>
          <w:color w:val="000000"/>
          <w:sz w:val="22"/>
          <w:lang w:eastAsia="zh-CN"/>
        </w:rPr>
        <w:t>1-18</w:t>
      </w:r>
      <w:r w:rsidR="007D488E">
        <w:rPr>
          <w:rFonts w:ascii="Arial" w:eastAsiaTheme="minorEastAsia" w:hAnsi="Arial" w:cs="Arial" w:hint="eastAsia"/>
          <w:color w:val="000000"/>
          <w:sz w:val="22"/>
          <w:lang w:eastAsia="zh-CN"/>
        </w:rPr>
        <w:t>_n</w:t>
      </w:r>
      <w:r w:rsidR="00C714C7">
        <w:rPr>
          <w:rFonts w:ascii="Arial" w:eastAsiaTheme="minorEastAsia" w:hAnsi="Arial" w:cs="Arial" w:hint="eastAsia"/>
          <w:color w:val="000000"/>
          <w:sz w:val="22"/>
          <w:lang w:eastAsia="zh-CN"/>
        </w:rPr>
        <w:t>257</w:t>
      </w:r>
    </w:p>
    <w:p w14:paraId="08CE26BB" w14:textId="49F6EDF2" w:rsidR="00915D73" w:rsidRPr="00276D3E"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76D3E" w:rsidRPr="00276D3E">
        <w:rPr>
          <w:rFonts w:ascii="Arial" w:eastAsia="MS Mincho" w:hAnsi="Arial" w:cs="Arial" w:hint="eastAsia"/>
          <w:color w:val="000000"/>
          <w:sz w:val="22"/>
          <w:lang w:eastAsia="ja-JP"/>
        </w:rPr>
        <w:t>8.4.3</w:t>
      </w:r>
      <w:bookmarkStart w:id="1" w:name="_GoBack"/>
      <w:bookmarkEnd w:id="1"/>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20FA6D83"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7</w:t>
      </w:r>
      <w:r w:rsidRPr="00915D73">
        <w:rPr>
          <w:rFonts w:eastAsia="MS Mincho"/>
        </w:rPr>
        <w:t>.716-</w:t>
      </w:r>
      <w:r>
        <w:rPr>
          <w:rFonts w:eastAsiaTheme="minorEastAsia" w:hint="eastAsia"/>
          <w:lang w:eastAsia="zh-CN"/>
        </w:rPr>
        <w:t>21</w:t>
      </w:r>
      <w:r w:rsidRPr="00915D73">
        <w:rPr>
          <w:rFonts w:eastAsia="MS Mincho"/>
        </w:rPr>
        <w:t>-</w:t>
      </w:r>
      <w:r w:rsidR="006F438C">
        <w:rPr>
          <w:rFonts w:eastAsiaTheme="minorEastAsia" w:hint="eastAsia"/>
          <w:lang w:eastAsia="zh-CN"/>
        </w:rPr>
        <w:t>1</w:t>
      </w:r>
      <w:r>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5C1C9D">
        <w:rPr>
          <w:rFonts w:eastAsiaTheme="minorEastAsia" w:hint="eastAsia"/>
          <w:lang w:eastAsia="zh-CN"/>
        </w:rPr>
        <w:t>DC_</w:t>
      </w:r>
      <w:r w:rsidR="00A90679">
        <w:rPr>
          <w:rFonts w:eastAsiaTheme="minorEastAsia" w:hint="eastAsia"/>
          <w:lang w:eastAsia="zh-CN"/>
        </w:rPr>
        <w:t>11-18</w:t>
      </w:r>
      <w:r w:rsidR="00C714C7">
        <w:rPr>
          <w:rFonts w:eastAsiaTheme="minorEastAsia" w:hint="eastAsia"/>
          <w:lang w:eastAsia="zh-CN"/>
        </w:rPr>
        <w:t>_n257</w:t>
      </w:r>
      <w:r w:rsidR="005C1C9D">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7A776AD1" w:rsidR="002F5636" w:rsidRPr="006F438C" w:rsidRDefault="00FB540A" w:rsidP="00F618EF">
      <w:pPr>
        <w:pStyle w:val="NormalWeb"/>
        <w:numPr>
          <w:ilvl w:val="0"/>
          <w:numId w:val="19"/>
        </w:numPr>
        <w:spacing w:before="60" w:beforeAutospacing="0" w:after="0" w:afterAutospacing="0"/>
        <w:textAlignment w:val="baseline"/>
        <w:rPr>
          <w:rFonts w:eastAsia="MS Mincho"/>
          <w:sz w:val="20"/>
          <w:szCs w:val="20"/>
        </w:rPr>
      </w:pPr>
      <w:r w:rsidRPr="008B0486">
        <w:rPr>
          <w:rFonts w:eastAsia="MS Mincho"/>
          <w:sz w:val="20"/>
          <w:szCs w:val="20"/>
        </w:rPr>
        <w:t>RP-</w:t>
      </w:r>
      <w:r w:rsidR="00EE01A4">
        <w:rPr>
          <w:rFonts w:eastAsiaTheme="minorEastAsia" w:hint="eastAsia"/>
          <w:sz w:val="20"/>
          <w:szCs w:val="20"/>
          <w:lang w:eastAsia="zh-CN"/>
        </w:rPr>
        <w:t>20</w:t>
      </w:r>
      <w:r w:rsidR="00C714C7">
        <w:rPr>
          <w:rFonts w:eastAsiaTheme="minorEastAsia" w:hint="eastAsia"/>
          <w:sz w:val="20"/>
          <w:szCs w:val="20"/>
          <w:lang w:eastAsia="zh-CN"/>
        </w:rPr>
        <w:t>0271</w:t>
      </w:r>
      <w:r w:rsidRPr="008B0486">
        <w:rPr>
          <w:rFonts w:eastAsia="MS Mincho"/>
          <w:sz w:val="20"/>
          <w:szCs w:val="20"/>
        </w:rPr>
        <w:t xml:space="preserve">, </w:t>
      </w:r>
      <w:r w:rsidRPr="00CE6F62">
        <w:rPr>
          <w:rFonts w:eastAsia="MS Mincho"/>
          <w:sz w:val="20"/>
          <w:szCs w:val="20"/>
        </w:rPr>
        <w:t>Revised WID on</w:t>
      </w:r>
      <w:r w:rsidR="006F438C" w:rsidRPr="006F438C">
        <w:rPr>
          <w:rFonts w:eastAsia="MS Mincho"/>
          <w:sz w:val="20"/>
          <w:szCs w:val="20"/>
        </w:rPr>
        <w:t xml:space="preserve"> Dual Connectivity (EN-DC) of 2 bands LTE inter-band CA (2DL/1UL) and 1 NR band (1DL/1UL)</w:t>
      </w:r>
      <w:r w:rsidRPr="00CE6F62">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43C83F35" w14:textId="77777777" w:rsidR="00A70F37" w:rsidRDefault="00A70F37" w:rsidP="00A70F37">
      <w:pPr>
        <w:pStyle w:val="Heading2"/>
        <w:rPr>
          <w:ins w:id="6" w:author="samsung" w:date="2020-05-07T13:23:00Z"/>
        </w:rPr>
      </w:pPr>
      <w:bookmarkStart w:id="7" w:name="_Toc23151842"/>
      <w:bookmarkStart w:id="8" w:name="_Toc28349107"/>
      <w:bookmarkStart w:id="9" w:name="_Toc523749803"/>
      <w:bookmarkStart w:id="10" w:name="_Toc523750868"/>
      <w:bookmarkStart w:id="11" w:name="_Toc527979881"/>
      <w:bookmarkStart w:id="12" w:name="_Hlk523749210"/>
      <w:bookmarkEnd w:id="2"/>
      <w:bookmarkEnd w:id="3"/>
      <w:bookmarkEnd w:id="4"/>
      <w:ins w:id="13" w:author="samsung" w:date="2020-05-07T13:23:00Z">
        <w:r>
          <w:t>5.2.x</w:t>
        </w:r>
        <w:r w:rsidRPr="001359FF">
          <w:tab/>
        </w:r>
        <w:r>
          <w:t>DC_11-18_n257</w:t>
        </w:r>
        <w:bookmarkEnd w:id="7"/>
        <w:bookmarkEnd w:id="8"/>
      </w:ins>
    </w:p>
    <w:p w14:paraId="742DA254" w14:textId="77777777" w:rsidR="00A70F37" w:rsidRPr="0052159A" w:rsidRDefault="00A70F37" w:rsidP="00A70F37">
      <w:pPr>
        <w:keepNext/>
        <w:keepLines/>
        <w:spacing w:before="120"/>
        <w:ind w:left="1134" w:hanging="1134"/>
        <w:outlineLvl w:val="2"/>
        <w:rPr>
          <w:ins w:id="14" w:author="samsung" w:date="2020-05-07T13:23:00Z"/>
          <w:rFonts w:ascii="Arial" w:hAnsi="Arial" w:cs="Arial"/>
          <w:sz w:val="28"/>
          <w:szCs w:val="28"/>
          <w:lang w:val="en-US"/>
        </w:rPr>
      </w:pPr>
      <w:bookmarkStart w:id="15" w:name="_Toc23151843"/>
      <w:ins w:id="16" w:author="samsung" w:date="2020-05-07T13:23:00Z">
        <w:r>
          <w:rPr>
            <w:rFonts w:ascii="Arial" w:hAnsi="Arial" w:cs="Arial" w:hint="eastAsia"/>
            <w:sz w:val="28"/>
            <w:szCs w:val="28"/>
            <w:lang w:val="en-US"/>
          </w:rPr>
          <w:t>5.2</w:t>
        </w:r>
        <w:proofErr w:type="gramStart"/>
        <w:r>
          <w:rPr>
            <w:rFonts w:ascii="Arial" w:hAnsi="Arial" w:cs="Arial" w:hint="eastAsia"/>
            <w:sz w:val="28"/>
            <w:szCs w:val="28"/>
            <w:lang w:val="en-US"/>
          </w:rPr>
          <w:t>.x</w:t>
        </w:r>
        <w:r w:rsidRPr="0052159A">
          <w:rPr>
            <w:rFonts w:ascii="Arial" w:hAnsi="Arial" w:cs="Arial"/>
            <w:sz w:val="28"/>
            <w:szCs w:val="28"/>
            <w:lang w:val="en-US"/>
          </w:rPr>
          <w:t>.1</w:t>
        </w:r>
        <w:proofErr w:type="gramEnd"/>
        <w:r w:rsidRPr="0052159A">
          <w:rPr>
            <w:rFonts w:ascii="Arial" w:hAnsi="Arial" w:cs="Arial"/>
            <w:sz w:val="28"/>
            <w:szCs w:val="28"/>
            <w:lang w:val="en-US"/>
          </w:rPr>
          <w:tab/>
          <w:t>Operating bands for DC</w:t>
        </w:r>
        <w:bookmarkEnd w:id="15"/>
      </w:ins>
    </w:p>
    <w:p w14:paraId="15B954B3" w14:textId="77777777" w:rsidR="00A70F37" w:rsidRPr="007E3289" w:rsidRDefault="00A70F37" w:rsidP="00A70F37">
      <w:pPr>
        <w:pStyle w:val="TH"/>
        <w:rPr>
          <w:ins w:id="17" w:author="samsung" w:date="2020-05-07T13:23:00Z"/>
          <w:lang w:val="en-US"/>
        </w:rPr>
      </w:pPr>
      <w:ins w:id="18" w:author="samsung" w:date="2020-05-07T13:23:00Z">
        <w:r>
          <w:t>Table 5.2.x.1</w:t>
        </w:r>
        <w:r w:rsidRPr="007E3289">
          <w:t>-1: Band combinations EN-DC</w:t>
        </w:r>
        <w:r w:rsidRPr="007E3289">
          <w:rPr>
            <w:lang w:val="en-US"/>
          </w:rPr>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A70F37" w:rsidRPr="00E05FA9" w14:paraId="428E0001" w14:textId="77777777" w:rsidTr="00327F9A">
        <w:trPr>
          <w:trHeight w:val="288"/>
          <w:tblHeader/>
          <w:jc w:val="center"/>
          <w:ins w:id="19" w:author="samsung" w:date="2020-05-07T13:23:00Z"/>
        </w:trPr>
        <w:tc>
          <w:tcPr>
            <w:tcW w:w="2515" w:type="dxa"/>
            <w:tcBorders>
              <w:top w:val="single" w:sz="4" w:space="0" w:color="auto"/>
              <w:left w:val="single" w:sz="4" w:space="0" w:color="auto"/>
              <w:bottom w:val="single" w:sz="4" w:space="0" w:color="auto"/>
              <w:right w:val="single" w:sz="4" w:space="0" w:color="auto"/>
            </w:tcBorders>
            <w:vAlign w:val="center"/>
          </w:tcPr>
          <w:p w14:paraId="01F304F6" w14:textId="77777777" w:rsidR="00A70F37" w:rsidRPr="00E05FA9" w:rsidRDefault="00A70F37" w:rsidP="00327F9A">
            <w:pPr>
              <w:pStyle w:val="TAH"/>
              <w:rPr>
                <w:ins w:id="20" w:author="samsung" w:date="2020-05-07T13:23:00Z"/>
                <w:rFonts w:cs="Arial"/>
              </w:rPr>
            </w:pPr>
            <w:ins w:id="21" w:author="samsung" w:date="2020-05-07T13:23:00Z">
              <w:r w:rsidRPr="00E05FA9">
                <w:rPr>
                  <w:rFonts w:cs="Arial"/>
                </w:rPr>
                <w:t>EN-DC Band</w:t>
              </w:r>
            </w:ins>
          </w:p>
        </w:tc>
        <w:tc>
          <w:tcPr>
            <w:tcW w:w="1703" w:type="dxa"/>
            <w:tcBorders>
              <w:top w:val="single" w:sz="4" w:space="0" w:color="auto"/>
              <w:left w:val="single" w:sz="4" w:space="0" w:color="auto"/>
              <w:bottom w:val="single" w:sz="4" w:space="0" w:color="auto"/>
              <w:right w:val="single" w:sz="4" w:space="0" w:color="auto"/>
            </w:tcBorders>
            <w:vAlign w:val="center"/>
          </w:tcPr>
          <w:p w14:paraId="6312121A" w14:textId="77777777" w:rsidR="00A70F37" w:rsidRPr="00E05FA9" w:rsidRDefault="00A70F37" w:rsidP="00327F9A">
            <w:pPr>
              <w:pStyle w:val="TAH"/>
              <w:rPr>
                <w:ins w:id="22" w:author="samsung" w:date="2020-05-07T13:23:00Z"/>
                <w:rFonts w:cs="Arial"/>
              </w:rPr>
            </w:pPr>
            <w:ins w:id="23" w:author="samsung" w:date="2020-05-07T13:23:00Z">
              <w:r w:rsidRPr="00E05FA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tcPr>
          <w:p w14:paraId="474D6D41" w14:textId="77777777" w:rsidR="00A70F37" w:rsidRPr="00E05FA9" w:rsidRDefault="00A70F37" w:rsidP="00327F9A">
            <w:pPr>
              <w:pStyle w:val="TAH"/>
              <w:rPr>
                <w:ins w:id="24" w:author="samsung" w:date="2020-05-07T13:23:00Z"/>
                <w:rFonts w:cs="Arial"/>
              </w:rPr>
            </w:pPr>
            <w:ins w:id="25" w:author="samsung" w:date="2020-05-07T13:23:00Z">
              <w:r w:rsidRPr="00E05FA9">
                <w:rPr>
                  <w:rFonts w:cs="Arial"/>
                </w:rPr>
                <w:t>NR Band</w:t>
              </w:r>
            </w:ins>
          </w:p>
        </w:tc>
        <w:tc>
          <w:tcPr>
            <w:tcW w:w="2016" w:type="dxa"/>
            <w:tcBorders>
              <w:top w:val="single" w:sz="4" w:space="0" w:color="auto"/>
              <w:left w:val="single" w:sz="4" w:space="0" w:color="auto"/>
              <w:bottom w:val="single" w:sz="4" w:space="0" w:color="auto"/>
              <w:right w:val="single" w:sz="4" w:space="0" w:color="auto"/>
            </w:tcBorders>
          </w:tcPr>
          <w:p w14:paraId="0065201F" w14:textId="77777777" w:rsidR="00A70F37" w:rsidRPr="00E05FA9" w:rsidRDefault="00A70F37" w:rsidP="00327F9A">
            <w:pPr>
              <w:pStyle w:val="TAH"/>
              <w:rPr>
                <w:ins w:id="26" w:author="samsung" w:date="2020-05-07T13:23:00Z"/>
              </w:rPr>
            </w:pPr>
            <w:ins w:id="27" w:author="samsung" w:date="2020-05-07T13:23:00Z">
              <w:r w:rsidRPr="00E05FA9">
                <w:t>Single UL allowed</w:t>
              </w:r>
            </w:ins>
          </w:p>
        </w:tc>
      </w:tr>
      <w:tr w:rsidR="00A70F37" w:rsidRPr="00E05FA9" w14:paraId="32EA68B4" w14:textId="77777777" w:rsidTr="00327F9A">
        <w:trPr>
          <w:trHeight w:val="288"/>
          <w:jc w:val="center"/>
          <w:ins w:id="28" w:author="samsung" w:date="2020-05-07T13:23:00Z"/>
        </w:trPr>
        <w:tc>
          <w:tcPr>
            <w:tcW w:w="2515" w:type="dxa"/>
            <w:tcBorders>
              <w:top w:val="single" w:sz="4" w:space="0" w:color="auto"/>
              <w:left w:val="single" w:sz="4" w:space="0" w:color="auto"/>
              <w:bottom w:val="single" w:sz="4" w:space="0" w:color="auto"/>
              <w:right w:val="single" w:sz="4" w:space="0" w:color="auto"/>
            </w:tcBorders>
            <w:vAlign w:val="center"/>
          </w:tcPr>
          <w:p w14:paraId="5CA30FCA" w14:textId="77777777" w:rsidR="00A70F37" w:rsidRPr="00E05FA9" w:rsidRDefault="00A70F37" w:rsidP="00327F9A">
            <w:pPr>
              <w:pStyle w:val="TAC"/>
              <w:rPr>
                <w:ins w:id="29" w:author="samsung" w:date="2020-05-07T13:23:00Z"/>
              </w:rPr>
            </w:pPr>
            <w:ins w:id="30" w:author="samsung" w:date="2020-05-07T13:23:00Z">
              <w:r>
                <w:rPr>
                  <w:rFonts w:cs="Arial"/>
                  <w:lang w:eastAsia="ja-JP"/>
                </w:rPr>
                <w:t>DC_11-18_n257</w:t>
              </w:r>
            </w:ins>
          </w:p>
        </w:tc>
        <w:tc>
          <w:tcPr>
            <w:tcW w:w="1703" w:type="dxa"/>
            <w:tcBorders>
              <w:top w:val="single" w:sz="4" w:space="0" w:color="auto"/>
              <w:left w:val="single" w:sz="4" w:space="0" w:color="auto"/>
              <w:bottom w:val="single" w:sz="4" w:space="0" w:color="auto"/>
              <w:right w:val="single" w:sz="4" w:space="0" w:color="auto"/>
            </w:tcBorders>
            <w:vAlign w:val="center"/>
          </w:tcPr>
          <w:p w14:paraId="76A1900C" w14:textId="77777777" w:rsidR="00A70F37" w:rsidRPr="00E05FA9" w:rsidRDefault="00A70F37" w:rsidP="00327F9A">
            <w:pPr>
              <w:pStyle w:val="TAC"/>
              <w:rPr>
                <w:ins w:id="31" w:author="samsung" w:date="2020-05-07T13:23:00Z"/>
                <w:lang w:eastAsia="ja-JP"/>
              </w:rPr>
            </w:pPr>
            <w:ins w:id="32" w:author="samsung" w:date="2020-05-07T13:23:00Z">
              <w:r>
                <w:rPr>
                  <w:rFonts w:hint="eastAsia"/>
                  <w:lang w:eastAsia="ja-JP"/>
                </w:rPr>
                <w:t>CA_11-18</w:t>
              </w:r>
            </w:ins>
          </w:p>
        </w:tc>
        <w:tc>
          <w:tcPr>
            <w:tcW w:w="2058" w:type="dxa"/>
            <w:tcBorders>
              <w:top w:val="single" w:sz="4" w:space="0" w:color="auto"/>
              <w:left w:val="single" w:sz="4" w:space="0" w:color="auto"/>
              <w:bottom w:val="single" w:sz="4" w:space="0" w:color="auto"/>
              <w:right w:val="single" w:sz="4" w:space="0" w:color="auto"/>
            </w:tcBorders>
            <w:vAlign w:val="center"/>
          </w:tcPr>
          <w:p w14:paraId="2F200A21" w14:textId="77777777" w:rsidR="00A70F37" w:rsidRPr="00E05FA9" w:rsidRDefault="00A70F37" w:rsidP="00327F9A">
            <w:pPr>
              <w:pStyle w:val="TAC"/>
              <w:rPr>
                <w:ins w:id="33" w:author="samsung" w:date="2020-05-07T13:23:00Z"/>
                <w:lang w:eastAsia="ja-JP"/>
              </w:rPr>
            </w:pPr>
            <w:ins w:id="34" w:author="samsung" w:date="2020-05-07T13:23:00Z">
              <w:r>
                <w:rPr>
                  <w:rFonts w:hint="eastAsia"/>
                  <w:lang w:eastAsia="ja-JP"/>
                </w:rPr>
                <w:t>n257</w:t>
              </w:r>
            </w:ins>
          </w:p>
        </w:tc>
        <w:tc>
          <w:tcPr>
            <w:tcW w:w="2016" w:type="dxa"/>
            <w:tcBorders>
              <w:top w:val="single" w:sz="4" w:space="0" w:color="auto"/>
              <w:left w:val="single" w:sz="4" w:space="0" w:color="auto"/>
              <w:bottom w:val="single" w:sz="4" w:space="0" w:color="auto"/>
              <w:right w:val="single" w:sz="4" w:space="0" w:color="auto"/>
            </w:tcBorders>
            <w:vAlign w:val="center"/>
          </w:tcPr>
          <w:p w14:paraId="7B3171DF" w14:textId="77777777" w:rsidR="00A70F37" w:rsidRPr="00E05FA9" w:rsidRDefault="00A70F37" w:rsidP="00327F9A">
            <w:pPr>
              <w:pStyle w:val="TAC"/>
              <w:rPr>
                <w:ins w:id="35" w:author="samsung" w:date="2020-05-07T13:23:00Z"/>
                <w:lang w:eastAsia="ja-JP"/>
              </w:rPr>
            </w:pPr>
            <w:ins w:id="36" w:author="samsung" w:date="2020-05-07T13:23:00Z">
              <w:r>
                <w:rPr>
                  <w:rFonts w:hint="eastAsia"/>
                  <w:lang w:eastAsia="ja-JP"/>
                </w:rPr>
                <w:t>No</w:t>
              </w:r>
            </w:ins>
          </w:p>
        </w:tc>
      </w:tr>
    </w:tbl>
    <w:p w14:paraId="65BFA26C" w14:textId="77777777" w:rsidR="00A70F37" w:rsidRPr="001A5DB0" w:rsidRDefault="00A70F37" w:rsidP="00A70F37">
      <w:pPr>
        <w:rPr>
          <w:ins w:id="37" w:author="samsung" w:date="2020-05-07T13:23:00Z"/>
          <w:lang w:eastAsia="ja-JP"/>
        </w:rPr>
      </w:pPr>
    </w:p>
    <w:p w14:paraId="03C6EBB2" w14:textId="77777777" w:rsidR="00A70F37" w:rsidRPr="0052159A" w:rsidRDefault="00A70F37" w:rsidP="00A70F37">
      <w:pPr>
        <w:keepNext/>
        <w:keepLines/>
        <w:spacing w:before="120"/>
        <w:ind w:left="1134" w:hanging="1134"/>
        <w:outlineLvl w:val="2"/>
        <w:rPr>
          <w:ins w:id="38" w:author="samsung" w:date="2020-05-07T13:23:00Z"/>
          <w:rFonts w:ascii="Arial" w:hAnsi="Arial" w:cs="Arial"/>
          <w:sz w:val="28"/>
          <w:szCs w:val="28"/>
          <w:lang w:val="en-US"/>
        </w:rPr>
      </w:pPr>
      <w:bookmarkStart w:id="39" w:name="_Toc23151844"/>
      <w:ins w:id="40" w:author="samsung" w:date="2020-05-07T13:23:00Z">
        <w:r>
          <w:rPr>
            <w:rFonts w:ascii="Arial" w:hAnsi="Arial" w:cs="Arial" w:hint="eastAsia"/>
            <w:sz w:val="28"/>
            <w:szCs w:val="28"/>
            <w:lang w:val="en-US"/>
          </w:rPr>
          <w:t>5.2</w:t>
        </w:r>
        <w:proofErr w:type="gramStart"/>
        <w:r>
          <w:rPr>
            <w:rFonts w:ascii="Arial" w:hAnsi="Arial" w:cs="Arial" w:hint="eastAsia"/>
            <w:sz w:val="28"/>
            <w:szCs w:val="28"/>
            <w:lang w:val="en-US"/>
          </w:rPr>
          <w:t>.x</w:t>
        </w:r>
        <w:r w:rsidRPr="0052159A">
          <w:rPr>
            <w:rFonts w:ascii="Arial" w:hAnsi="Arial" w:cs="Arial"/>
            <w:sz w:val="28"/>
            <w:szCs w:val="28"/>
            <w:lang w:val="en-US"/>
          </w:rPr>
          <w:t>.2</w:t>
        </w:r>
        <w:proofErr w:type="gramEnd"/>
        <w:r w:rsidRPr="0052159A">
          <w:rPr>
            <w:rFonts w:ascii="Arial" w:hAnsi="Arial" w:cs="Arial"/>
            <w:sz w:val="28"/>
            <w:szCs w:val="28"/>
            <w:lang w:val="en-US"/>
          </w:rPr>
          <w:tab/>
          <w:t>Configurations for DC</w:t>
        </w:r>
        <w:bookmarkEnd w:id="39"/>
      </w:ins>
    </w:p>
    <w:p w14:paraId="014CB2B5" w14:textId="77777777" w:rsidR="00A70F37" w:rsidRPr="007E3289" w:rsidRDefault="00A70F37" w:rsidP="00A70F37">
      <w:pPr>
        <w:pStyle w:val="TH"/>
        <w:rPr>
          <w:ins w:id="41" w:author="samsung" w:date="2020-05-07T13:23:00Z"/>
        </w:rPr>
      </w:pPr>
      <w:ins w:id="42" w:author="samsung" w:date="2020-05-07T13:23:00Z">
        <w:r>
          <w:t>Table 5.2.x</w:t>
        </w:r>
        <w:r w:rsidRPr="007E3289">
          <w:t>.2-1: Inter-band EN-DC configurations (three bands)</w:t>
        </w:r>
      </w:ins>
    </w:p>
    <w:tbl>
      <w:tblPr>
        <w:tblW w:w="0" w:type="auto"/>
        <w:jc w:val="center"/>
        <w:tblInd w:w="-1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00"/>
        <w:gridCol w:w="1461"/>
        <w:gridCol w:w="1863"/>
        <w:gridCol w:w="1600"/>
      </w:tblGrid>
      <w:tr w:rsidR="00A70F37" w:rsidRPr="00D908AB" w14:paraId="59C6DA1F" w14:textId="77777777" w:rsidTr="00327F9A">
        <w:trPr>
          <w:trHeight w:val="288"/>
          <w:tblHeader/>
          <w:jc w:val="center"/>
          <w:ins w:id="43" w:author="samsung" w:date="2020-05-07T13:23:00Z"/>
        </w:trPr>
        <w:tc>
          <w:tcPr>
            <w:tcW w:w="2000" w:type="dxa"/>
            <w:shd w:val="clear" w:color="auto" w:fill="auto"/>
            <w:vAlign w:val="center"/>
            <w:hideMark/>
          </w:tcPr>
          <w:p w14:paraId="76706F37" w14:textId="77777777" w:rsidR="00A70F37" w:rsidRPr="00A33C3C" w:rsidRDefault="00A70F37" w:rsidP="00327F9A">
            <w:pPr>
              <w:pStyle w:val="TAH"/>
              <w:rPr>
                <w:ins w:id="44" w:author="samsung" w:date="2020-05-07T13:23:00Z"/>
                <w:lang w:val="en-US" w:eastAsia="fi-FI"/>
              </w:rPr>
            </w:pPr>
            <w:ins w:id="45" w:author="samsung" w:date="2020-05-07T13:23:00Z">
              <w:r w:rsidRPr="00A33C3C">
                <w:rPr>
                  <w:lang w:val="en-US" w:eastAsia="fi-FI"/>
                </w:rPr>
                <w:t>EN-DC</w:t>
              </w:r>
            </w:ins>
          </w:p>
          <w:p w14:paraId="52678A4A" w14:textId="77777777" w:rsidR="00A70F37" w:rsidRPr="00A33C3C" w:rsidRDefault="00A70F37" w:rsidP="00327F9A">
            <w:pPr>
              <w:pStyle w:val="TAH"/>
              <w:rPr>
                <w:ins w:id="46" w:author="samsung" w:date="2020-05-07T13:23:00Z"/>
                <w:lang w:val="en-US" w:eastAsia="fi-FI"/>
              </w:rPr>
            </w:pPr>
            <w:ins w:id="47" w:author="samsung" w:date="2020-05-07T13:23:00Z">
              <w:r w:rsidRPr="00A33C3C">
                <w:rPr>
                  <w:lang w:val="en-US" w:eastAsia="fi-FI"/>
                </w:rPr>
                <w:t>configuration</w:t>
              </w:r>
            </w:ins>
          </w:p>
        </w:tc>
        <w:tc>
          <w:tcPr>
            <w:tcW w:w="1441" w:type="dxa"/>
            <w:vAlign w:val="center"/>
          </w:tcPr>
          <w:p w14:paraId="69312141" w14:textId="77777777" w:rsidR="00A70F37" w:rsidRPr="00A33C3C" w:rsidRDefault="00A70F37" w:rsidP="00327F9A">
            <w:pPr>
              <w:pStyle w:val="TAH"/>
              <w:rPr>
                <w:ins w:id="48" w:author="samsung" w:date="2020-05-07T13:23:00Z"/>
                <w:lang w:val="en-US" w:eastAsia="fi-FI"/>
              </w:rPr>
            </w:pPr>
            <w:ins w:id="49" w:author="samsung" w:date="2020-05-07T13:23:00Z">
              <w:r w:rsidRPr="00A33C3C">
                <w:rPr>
                  <w:lang w:val="en-US" w:eastAsia="fi-FI"/>
                </w:rPr>
                <w:t>Uplink EN-DC</w:t>
              </w:r>
            </w:ins>
          </w:p>
          <w:p w14:paraId="1CD5BBCB" w14:textId="77777777" w:rsidR="00A70F37" w:rsidRPr="00A33C3C" w:rsidRDefault="00A70F37" w:rsidP="00327F9A">
            <w:pPr>
              <w:pStyle w:val="TAH"/>
              <w:rPr>
                <w:ins w:id="50" w:author="samsung" w:date="2020-05-07T13:23:00Z"/>
                <w:lang w:val="en-US" w:eastAsia="fi-FI"/>
              </w:rPr>
            </w:pPr>
            <w:ins w:id="51" w:author="samsung" w:date="2020-05-07T13:23:00Z">
              <w:r w:rsidRPr="00A33C3C">
                <w:rPr>
                  <w:lang w:val="en-US" w:eastAsia="fi-FI"/>
                </w:rPr>
                <w:t>configuration</w:t>
              </w:r>
            </w:ins>
          </w:p>
          <w:p w14:paraId="4E9213EA" w14:textId="77777777" w:rsidR="00A70F37" w:rsidRPr="00A33C3C" w:rsidDel="00C35823" w:rsidRDefault="00A70F37" w:rsidP="00327F9A">
            <w:pPr>
              <w:pStyle w:val="TAH"/>
              <w:rPr>
                <w:ins w:id="52" w:author="samsung" w:date="2020-05-07T13:23:00Z"/>
                <w:lang w:eastAsia="fi-FI"/>
              </w:rPr>
            </w:pPr>
            <w:ins w:id="53" w:author="samsung" w:date="2020-05-07T13:23:00Z">
              <w:r w:rsidRPr="00A33C3C">
                <w:rPr>
                  <w:lang w:val="en-US" w:eastAsia="fi-FI"/>
                </w:rPr>
                <w:t>(NOTE 1)</w:t>
              </w:r>
            </w:ins>
          </w:p>
        </w:tc>
        <w:tc>
          <w:tcPr>
            <w:tcW w:w="1863" w:type="dxa"/>
            <w:shd w:val="clear" w:color="auto" w:fill="auto"/>
            <w:vAlign w:val="center"/>
            <w:hideMark/>
          </w:tcPr>
          <w:p w14:paraId="5512E88D" w14:textId="77777777" w:rsidR="00A70F37" w:rsidRPr="00A33C3C" w:rsidRDefault="00A70F37" w:rsidP="00327F9A">
            <w:pPr>
              <w:pStyle w:val="TAH"/>
              <w:rPr>
                <w:ins w:id="54" w:author="samsung" w:date="2020-05-07T13:23:00Z"/>
                <w:lang w:val="en-US" w:eastAsia="fi-FI"/>
              </w:rPr>
            </w:pPr>
            <w:ins w:id="55" w:author="samsung" w:date="2020-05-07T13:23:00Z">
              <w:r w:rsidRPr="00A33C3C">
                <w:rPr>
                  <w:lang w:eastAsia="fi-FI"/>
                </w:rPr>
                <w:t>E-UTRA configuration</w:t>
              </w:r>
            </w:ins>
          </w:p>
        </w:tc>
        <w:tc>
          <w:tcPr>
            <w:tcW w:w="0" w:type="auto"/>
            <w:vAlign w:val="center"/>
          </w:tcPr>
          <w:p w14:paraId="51703C51" w14:textId="77777777" w:rsidR="00A70F37" w:rsidRPr="00A33C3C" w:rsidRDefault="00A70F37" w:rsidP="00327F9A">
            <w:pPr>
              <w:pStyle w:val="TAH"/>
              <w:rPr>
                <w:ins w:id="56" w:author="samsung" w:date="2020-05-07T13:23:00Z"/>
                <w:rFonts w:cs="Arial"/>
                <w:bCs/>
                <w:szCs w:val="18"/>
                <w:lang w:eastAsia="fi-FI"/>
              </w:rPr>
            </w:pPr>
            <w:ins w:id="57" w:author="samsung" w:date="2020-05-07T13:23:00Z">
              <w:r w:rsidRPr="00A33C3C">
                <w:rPr>
                  <w:lang w:eastAsia="fi-FI"/>
                </w:rPr>
                <w:t>NR configuration</w:t>
              </w:r>
            </w:ins>
          </w:p>
        </w:tc>
      </w:tr>
      <w:tr w:rsidR="00A70F37" w:rsidRPr="00D908AB" w14:paraId="0B01BEBB" w14:textId="77777777" w:rsidTr="00327F9A">
        <w:trPr>
          <w:trHeight w:val="828"/>
          <w:jc w:val="center"/>
          <w:ins w:id="58" w:author="samsung" w:date="2020-05-07T13:23:00Z"/>
        </w:trPr>
        <w:tc>
          <w:tcPr>
            <w:tcW w:w="2000" w:type="dxa"/>
            <w:shd w:val="clear" w:color="auto" w:fill="auto"/>
            <w:noWrap/>
            <w:vAlign w:val="center"/>
          </w:tcPr>
          <w:p w14:paraId="3CAACA47" w14:textId="77777777" w:rsidR="00A70F37" w:rsidRPr="00C42558" w:rsidRDefault="00A70F37" w:rsidP="00327F9A">
            <w:pPr>
              <w:pStyle w:val="TAC"/>
              <w:rPr>
                <w:ins w:id="59" w:author="samsung" w:date="2020-05-07T13:23:00Z"/>
                <w:lang w:eastAsia="zh-CN"/>
              </w:rPr>
            </w:pPr>
            <w:ins w:id="60" w:author="samsung" w:date="2020-05-07T13:23:00Z">
              <w:r>
                <w:rPr>
                  <w:rFonts w:cs="Arial"/>
                  <w:lang w:eastAsia="ja-JP"/>
                </w:rPr>
                <w:t>DC_11A</w:t>
              </w:r>
              <w:r>
                <w:rPr>
                  <w:rFonts w:cs="Arial" w:hint="eastAsia"/>
                  <w:lang w:eastAsia="ja-JP"/>
                </w:rPr>
                <w:t>-18</w:t>
              </w:r>
              <w:r>
                <w:rPr>
                  <w:rFonts w:cs="Arial"/>
                  <w:lang w:eastAsia="ja-JP"/>
                </w:rPr>
                <w:t>A_n257</w:t>
              </w:r>
              <w:r>
                <w:rPr>
                  <w:rFonts w:cs="Arial" w:hint="eastAsia"/>
                  <w:lang w:eastAsia="zh-CN"/>
                </w:rPr>
                <w:t>A</w:t>
              </w:r>
            </w:ins>
          </w:p>
          <w:p w14:paraId="7F1ED8A9" w14:textId="77777777" w:rsidR="00A70F37" w:rsidRDefault="00A70F37" w:rsidP="00327F9A">
            <w:pPr>
              <w:pStyle w:val="TAC"/>
              <w:rPr>
                <w:ins w:id="61" w:author="samsung" w:date="2020-05-07T13:23:00Z"/>
                <w:rFonts w:cs="Arial"/>
                <w:lang w:eastAsia="zh-CN"/>
              </w:rPr>
            </w:pPr>
            <w:ins w:id="62" w:author="samsung" w:date="2020-05-07T13:23:00Z">
              <w:r>
                <w:rPr>
                  <w:rFonts w:cs="Arial"/>
                  <w:lang w:eastAsia="ja-JP"/>
                </w:rPr>
                <w:t>DC_11A</w:t>
              </w:r>
              <w:r>
                <w:rPr>
                  <w:rFonts w:cs="Arial" w:hint="eastAsia"/>
                  <w:lang w:eastAsia="ja-JP"/>
                </w:rPr>
                <w:t>-18</w:t>
              </w:r>
              <w:r>
                <w:rPr>
                  <w:rFonts w:cs="Arial"/>
                  <w:lang w:eastAsia="ja-JP"/>
                </w:rPr>
                <w:t>A_n257</w:t>
              </w:r>
              <w:r>
                <w:rPr>
                  <w:rFonts w:cs="Arial" w:hint="eastAsia"/>
                  <w:lang w:eastAsia="zh-CN"/>
                </w:rPr>
                <w:t>G</w:t>
              </w:r>
            </w:ins>
          </w:p>
          <w:p w14:paraId="5D6AC78D" w14:textId="77777777" w:rsidR="00A70F37" w:rsidRDefault="00A70F37" w:rsidP="00327F9A">
            <w:pPr>
              <w:pStyle w:val="TAC"/>
              <w:rPr>
                <w:ins w:id="63" w:author="samsung" w:date="2020-05-07T13:23:00Z"/>
                <w:rFonts w:cs="Arial"/>
                <w:lang w:eastAsia="zh-CN"/>
              </w:rPr>
            </w:pPr>
            <w:ins w:id="64" w:author="samsung" w:date="2020-05-07T13:23:00Z">
              <w:r>
                <w:rPr>
                  <w:rFonts w:cs="Arial"/>
                  <w:lang w:eastAsia="ja-JP"/>
                </w:rPr>
                <w:t>DC_11A</w:t>
              </w:r>
              <w:r>
                <w:rPr>
                  <w:rFonts w:cs="Arial" w:hint="eastAsia"/>
                  <w:lang w:eastAsia="ja-JP"/>
                </w:rPr>
                <w:t>-18</w:t>
              </w:r>
              <w:r>
                <w:rPr>
                  <w:rFonts w:cs="Arial"/>
                  <w:lang w:eastAsia="ja-JP"/>
                </w:rPr>
                <w:t>A_n257</w:t>
              </w:r>
              <w:r>
                <w:rPr>
                  <w:rFonts w:cs="Arial" w:hint="eastAsia"/>
                  <w:lang w:eastAsia="zh-CN"/>
                </w:rPr>
                <w:t>H</w:t>
              </w:r>
            </w:ins>
          </w:p>
          <w:p w14:paraId="6476454F" w14:textId="77777777" w:rsidR="00A70F37" w:rsidRPr="00C42558" w:rsidRDefault="00A70F37" w:rsidP="00327F9A">
            <w:pPr>
              <w:pStyle w:val="TAC"/>
              <w:rPr>
                <w:ins w:id="65" w:author="samsung" w:date="2020-05-07T13:23:00Z"/>
                <w:lang w:eastAsia="zh-CN"/>
              </w:rPr>
            </w:pPr>
            <w:ins w:id="66" w:author="samsung" w:date="2020-05-07T13:23:00Z">
              <w:r>
                <w:rPr>
                  <w:rFonts w:cs="Arial"/>
                  <w:lang w:eastAsia="ja-JP"/>
                </w:rPr>
                <w:t>DC_11A</w:t>
              </w:r>
              <w:r>
                <w:rPr>
                  <w:rFonts w:cs="Arial" w:hint="eastAsia"/>
                  <w:lang w:eastAsia="ja-JP"/>
                </w:rPr>
                <w:t>-18</w:t>
              </w:r>
              <w:r>
                <w:rPr>
                  <w:rFonts w:cs="Arial"/>
                  <w:lang w:eastAsia="ja-JP"/>
                </w:rPr>
                <w:t>A_n257</w:t>
              </w:r>
              <w:r>
                <w:rPr>
                  <w:rFonts w:cs="Arial" w:hint="eastAsia"/>
                  <w:lang w:eastAsia="zh-CN"/>
                </w:rPr>
                <w:t>I</w:t>
              </w:r>
            </w:ins>
          </w:p>
        </w:tc>
        <w:tc>
          <w:tcPr>
            <w:tcW w:w="1441" w:type="dxa"/>
            <w:vAlign w:val="center"/>
          </w:tcPr>
          <w:p w14:paraId="284DE6C8" w14:textId="77777777" w:rsidR="00A70F37" w:rsidRDefault="00A70F37" w:rsidP="00327F9A">
            <w:pPr>
              <w:pStyle w:val="TAC"/>
              <w:rPr>
                <w:ins w:id="67" w:author="samsung" w:date="2020-05-07T13:23:00Z"/>
                <w:lang w:eastAsia="zh-CN"/>
              </w:rPr>
            </w:pPr>
            <w:ins w:id="68" w:author="samsung" w:date="2020-05-07T13:23:00Z">
              <w:r>
                <w:rPr>
                  <w:rFonts w:hint="eastAsia"/>
                  <w:lang w:eastAsia="ja-JP"/>
                </w:rPr>
                <w:t>DC_1</w:t>
              </w:r>
              <w:r>
                <w:rPr>
                  <w:rFonts w:hint="eastAsia"/>
                  <w:lang w:eastAsia="zh-CN"/>
                </w:rPr>
                <w:t>1</w:t>
              </w:r>
              <w:r>
                <w:rPr>
                  <w:rFonts w:hint="eastAsia"/>
                  <w:lang w:eastAsia="ja-JP"/>
                </w:rPr>
                <w:t>A_n257A</w:t>
              </w:r>
            </w:ins>
          </w:p>
          <w:p w14:paraId="4F9B3C87" w14:textId="77777777" w:rsidR="00A70F37" w:rsidRDefault="00A70F37" w:rsidP="00327F9A">
            <w:pPr>
              <w:pStyle w:val="TAC"/>
              <w:rPr>
                <w:ins w:id="69" w:author="samsung" w:date="2020-05-07T13:23:00Z"/>
                <w:lang w:eastAsia="zh-CN"/>
              </w:rPr>
            </w:pPr>
            <w:ins w:id="70" w:author="samsung" w:date="2020-05-07T13:23:00Z">
              <w:r>
                <w:rPr>
                  <w:rFonts w:hint="eastAsia"/>
                  <w:lang w:eastAsia="ja-JP"/>
                </w:rPr>
                <w:t>DC_1</w:t>
              </w:r>
              <w:r>
                <w:rPr>
                  <w:rFonts w:hint="eastAsia"/>
                  <w:lang w:eastAsia="zh-CN"/>
                </w:rPr>
                <w:t>1</w:t>
              </w:r>
              <w:r>
                <w:rPr>
                  <w:rFonts w:hint="eastAsia"/>
                  <w:lang w:eastAsia="ja-JP"/>
                </w:rPr>
                <w:t>A_n257</w:t>
              </w:r>
              <w:r>
                <w:rPr>
                  <w:rFonts w:hint="eastAsia"/>
                  <w:lang w:eastAsia="zh-CN"/>
                </w:rPr>
                <w:t>G</w:t>
              </w:r>
            </w:ins>
          </w:p>
          <w:p w14:paraId="116DF7E3" w14:textId="77777777" w:rsidR="00A70F37" w:rsidRDefault="00A70F37" w:rsidP="00327F9A">
            <w:pPr>
              <w:pStyle w:val="TAC"/>
              <w:rPr>
                <w:ins w:id="71" w:author="samsung" w:date="2020-05-07T13:23:00Z"/>
                <w:lang w:eastAsia="zh-CN"/>
              </w:rPr>
            </w:pPr>
            <w:ins w:id="72" w:author="samsung" w:date="2020-05-07T13:23:00Z">
              <w:r>
                <w:rPr>
                  <w:rFonts w:hint="eastAsia"/>
                  <w:lang w:eastAsia="ja-JP"/>
                </w:rPr>
                <w:t>DC_1</w:t>
              </w:r>
              <w:r>
                <w:rPr>
                  <w:rFonts w:hint="eastAsia"/>
                  <w:lang w:eastAsia="zh-CN"/>
                </w:rPr>
                <w:t>1</w:t>
              </w:r>
              <w:r>
                <w:rPr>
                  <w:rFonts w:hint="eastAsia"/>
                  <w:lang w:eastAsia="ja-JP"/>
                </w:rPr>
                <w:t>A_n257</w:t>
              </w:r>
              <w:r>
                <w:rPr>
                  <w:rFonts w:hint="eastAsia"/>
                  <w:lang w:eastAsia="zh-CN"/>
                </w:rPr>
                <w:t>H</w:t>
              </w:r>
            </w:ins>
          </w:p>
          <w:p w14:paraId="42CB8812" w14:textId="77777777" w:rsidR="00A70F37" w:rsidRDefault="00A70F37" w:rsidP="00327F9A">
            <w:pPr>
              <w:pStyle w:val="TAC"/>
              <w:rPr>
                <w:ins w:id="73" w:author="samsung" w:date="2020-05-07T13:23:00Z"/>
                <w:lang w:eastAsia="zh-CN"/>
              </w:rPr>
            </w:pPr>
            <w:ins w:id="74" w:author="samsung" w:date="2020-05-07T13:23:00Z">
              <w:r>
                <w:rPr>
                  <w:rFonts w:hint="eastAsia"/>
                  <w:lang w:eastAsia="ja-JP"/>
                </w:rPr>
                <w:t>DC_1</w:t>
              </w:r>
              <w:r>
                <w:rPr>
                  <w:rFonts w:hint="eastAsia"/>
                  <w:lang w:eastAsia="zh-CN"/>
                </w:rPr>
                <w:t>1</w:t>
              </w:r>
              <w:r>
                <w:rPr>
                  <w:rFonts w:hint="eastAsia"/>
                  <w:lang w:eastAsia="ja-JP"/>
                </w:rPr>
                <w:t>A_n257</w:t>
              </w:r>
              <w:r>
                <w:rPr>
                  <w:rFonts w:hint="eastAsia"/>
                  <w:lang w:eastAsia="zh-CN"/>
                </w:rPr>
                <w:t>I</w:t>
              </w:r>
            </w:ins>
          </w:p>
          <w:p w14:paraId="152FF4C1" w14:textId="77777777" w:rsidR="00A70F37" w:rsidRDefault="00A70F37" w:rsidP="00327F9A">
            <w:pPr>
              <w:pStyle w:val="TAC"/>
              <w:rPr>
                <w:ins w:id="75" w:author="samsung" w:date="2020-05-07T13:23:00Z"/>
                <w:lang w:eastAsia="zh-CN"/>
              </w:rPr>
            </w:pPr>
            <w:ins w:id="76" w:author="samsung" w:date="2020-05-07T13:23:00Z">
              <w:r>
                <w:rPr>
                  <w:rFonts w:hint="eastAsia"/>
                  <w:lang w:eastAsia="ja-JP"/>
                </w:rPr>
                <w:t>DC_1</w:t>
              </w:r>
              <w:r>
                <w:rPr>
                  <w:rFonts w:hint="eastAsia"/>
                  <w:lang w:eastAsia="zh-CN"/>
                </w:rPr>
                <w:t>8</w:t>
              </w:r>
              <w:r>
                <w:rPr>
                  <w:rFonts w:hint="eastAsia"/>
                  <w:lang w:eastAsia="ja-JP"/>
                </w:rPr>
                <w:t>A_n257A</w:t>
              </w:r>
            </w:ins>
          </w:p>
          <w:p w14:paraId="6BCD5E43" w14:textId="77777777" w:rsidR="00A70F37" w:rsidRDefault="00A70F37" w:rsidP="00327F9A">
            <w:pPr>
              <w:pStyle w:val="TAC"/>
              <w:rPr>
                <w:ins w:id="77" w:author="samsung" w:date="2020-05-07T13:23:00Z"/>
                <w:lang w:eastAsia="zh-CN"/>
              </w:rPr>
            </w:pPr>
            <w:ins w:id="78" w:author="samsung" w:date="2020-05-07T13:23:00Z">
              <w:r>
                <w:rPr>
                  <w:rFonts w:hint="eastAsia"/>
                  <w:lang w:eastAsia="ja-JP"/>
                </w:rPr>
                <w:t>DC_1</w:t>
              </w:r>
              <w:r>
                <w:rPr>
                  <w:rFonts w:hint="eastAsia"/>
                  <w:lang w:eastAsia="zh-CN"/>
                </w:rPr>
                <w:t>8</w:t>
              </w:r>
              <w:r>
                <w:rPr>
                  <w:rFonts w:hint="eastAsia"/>
                  <w:lang w:eastAsia="ja-JP"/>
                </w:rPr>
                <w:t>A_n257</w:t>
              </w:r>
              <w:r>
                <w:rPr>
                  <w:rFonts w:hint="eastAsia"/>
                  <w:lang w:eastAsia="zh-CN"/>
                </w:rPr>
                <w:t>G</w:t>
              </w:r>
            </w:ins>
          </w:p>
          <w:p w14:paraId="40A61B7D" w14:textId="77777777" w:rsidR="00A70F37" w:rsidRDefault="00A70F37" w:rsidP="00327F9A">
            <w:pPr>
              <w:pStyle w:val="TAC"/>
              <w:rPr>
                <w:ins w:id="79" w:author="samsung" w:date="2020-05-07T13:23:00Z"/>
                <w:lang w:eastAsia="zh-CN"/>
              </w:rPr>
            </w:pPr>
            <w:ins w:id="80" w:author="samsung" w:date="2020-05-07T13:23:00Z">
              <w:r>
                <w:rPr>
                  <w:rFonts w:hint="eastAsia"/>
                  <w:lang w:eastAsia="ja-JP"/>
                </w:rPr>
                <w:t>DC_1</w:t>
              </w:r>
              <w:r>
                <w:rPr>
                  <w:rFonts w:hint="eastAsia"/>
                  <w:lang w:eastAsia="zh-CN"/>
                </w:rPr>
                <w:t>8</w:t>
              </w:r>
              <w:r>
                <w:rPr>
                  <w:rFonts w:hint="eastAsia"/>
                  <w:lang w:eastAsia="ja-JP"/>
                </w:rPr>
                <w:t>A_n257</w:t>
              </w:r>
              <w:r>
                <w:rPr>
                  <w:rFonts w:hint="eastAsia"/>
                  <w:lang w:eastAsia="zh-CN"/>
                </w:rPr>
                <w:t>H</w:t>
              </w:r>
            </w:ins>
          </w:p>
          <w:p w14:paraId="3F795AA9" w14:textId="77777777" w:rsidR="00A70F37" w:rsidRPr="00EE76E4" w:rsidRDefault="00A70F37" w:rsidP="00327F9A">
            <w:pPr>
              <w:pStyle w:val="TAC"/>
              <w:rPr>
                <w:ins w:id="81" w:author="samsung" w:date="2020-05-07T13:23:00Z"/>
                <w:lang w:eastAsia="zh-CN"/>
              </w:rPr>
            </w:pPr>
            <w:ins w:id="82" w:author="samsung" w:date="2020-05-07T13:23:00Z">
              <w:r>
                <w:rPr>
                  <w:rFonts w:hint="eastAsia"/>
                  <w:lang w:eastAsia="ja-JP"/>
                </w:rPr>
                <w:t>DC_1</w:t>
              </w:r>
              <w:r>
                <w:rPr>
                  <w:rFonts w:hint="eastAsia"/>
                  <w:lang w:eastAsia="zh-CN"/>
                </w:rPr>
                <w:t>8</w:t>
              </w:r>
              <w:r>
                <w:rPr>
                  <w:rFonts w:hint="eastAsia"/>
                  <w:lang w:eastAsia="ja-JP"/>
                </w:rPr>
                <w:t>A_n257</w:t>
              </w:r>
              <w:r>
                <w:rPr>
                  <w:rFonts w:hint="eastAsia"/>
                  <w:lang w:eastAsia="zh-CN"/>
                </w:rPr>
                <w:t>I</w:t>
              </w:r>
            </w:ins>
          </w:p>
        </w:tc>
        <w:tc>
          <w:tcPr>
            <w:tcW w:w="1863" w:type="dxa"/>
            <w:shd w:val="clear" w:color="auto" w:fill="auto"/>
            <w:noWrap/>
            <w:vAlign w:val="center"/>
          </w:tcPr>
          <w:p w14:paraId="2D97CD7A" w14:textId="77777777" w:rsidR="00A70F37" w:rsidRPr="00C42558" w:rsidRDefault="00A70F37" w:rsidP="00327F9A">
            <w:pPr>
              <w:pStyle w:val="TAC"/>
              <w:rPr>
                <w:ins w:id="83" w:author="samsung" w:date="2020-05-07T13:23:00Z"/>
                <w:lang w:eastAsia="zh-CN"/>
              </w:rPr>
            </w:pPr>
            <w:ins w:id="84" w:author="samsung" w:date="2020-05-07T13:23:00Z">
              <w:r>
                <w:rPr>
                  <w:rFonts w:hint="eastAsia"/>
                  <w:lang w:eastAsia="ja-JP"/>
                </w:rPr>
                <w:t>CA_11A-18A</w:t>
              </w:r>
            </w:ins>
          </w:p>
        </w:tc>
        <w:tc>
          <w:tcPr>
            <w:tcW w:w="0" w:type="auto"/>
            <w:vAlign w:val="center"/>
          </w:tcPr>
          <w:p w14:paraId="33B2911F" w14:textId="77777777" w:rsidR="00A70F37" w:rsidRDefault="00A70F37" w:rsidP="00327F9A">
            <w:pPr>
              <w:pStyle w:val="TAC"/>
              <w:rPr>
                <w:ins w:id="85" w:author="samsung" w:date="2020-05-07T13:23:00Z"/>
                <w:lang w:eastAsia="zh-CN"/>
              </w:rPr>
            </w:pPr>
            <w:ins w:id="86" w:author="samsung" w:date="2020-05-07T13:23:00Z">
              <w:r>
                <w:rPr>
                  <w:rFonts w:hint="eastAsia"/>
                  <w:lang w:eastAsia="ja-JP"/>
                </w:rPr>
                <w:t>n257</w:t>
              </w:r>
            </w:ins>
          </w:p>
          <w:p w14:paraId="647616E5" w14:textId="77777777" w:rsidR="00A70F37" w:rsidRDefault="00A70F37" w:rsidP="00327F9A">
            <w:pPr>
              <w:pStyle w:val="TAC"/>
              <w:rPr>
                <w:ins w:id="87" w:author="samsung" w:date="2020-05-07T13:23:00Z"/>
                <w:lang w:eastAsia="zh-CN"/>
              </w:rPr>
            </w:pPr>
            <w:ins w:id="88" w:author="samsung" w:date="2020-05-07T13:23:00Z">
              <w:r>
                <w:rPr>
                  <w:rFonts w:hint="eastAsia"/>
                  <w:lang w:eastAsia="zh-CN"/>
                </w:rPr>
                <w:t>CA_n257G</w:t>
              </w:r>
            </w:ins>
          </w:p>
          <w:p w14:paraId="215937B8" w14:textId="77777777" w:rsidR="00A70F37" w:rsidRDefault="00A70F37" w:rsidP="00327F9A">
            <w:pPr>
              <w:pStyle w:val="TAC"/>
              <w:rPr>
                <w:ins w:id="89" w:author="samsung" w:date="2020-05-07T13:23:00Z"/>
                <w:lang w:eastAsia="zh-CN"/>
              </w:rPr>
            </w:pPr>
            <w:ins w:id="90" w:author="samsung" w:date="2020-05-07T13:23:00Z">
              <w:r>
                <w:rPr>
                  <w:rFonts w:hint="eastAsia"/>
                  <w:lang w:eastAsia="zh-CN"/>
                </w:rPr>
                <w:t>CA_n257H</w:t>
              </w:r>
            </w:ins>
          </w:p>
          <w:p w14:paraId="76BB503A" w14:textId="77777777" w:rsidR="00A70F37" w:rsidRPr="00C42558" w:rsidRDefault="00A70F37" w:rsidP="00327F9A">
            <w:pPr>
              <w:pStyle w:val="TAC"/>
              <w:rPr>
                <w:ins w:id="91" w:author="samsung" w:date="2020-05-07T13:23:00Z"/>
                <w:lang w:eastAsia="zh-CN"/>
              </w:rPr>
            </w:pPr>
            <w:ins w:id="92" w:author="samsung" w:date="2020-05-07T13:23:00Z">
              <w:r>
                <w:rPr>
                  <w:rFonts w:hint="eastAsia"/>
                  <w:lang w:eastAsia="zh-CN"/>
                </w:rPr>
                <w:t>CA_n257I</w:t>
              </w:r>
            </w:ins>
          </w:p>
        </w:tc>
      </w:tr>
    </w:tbl>
    <w:p w14:paraId="5CFEB092" w14:textId="77777777" w:rsidR="00A70F37" w:rsidRPr="001A5DB0" w:rsidRDefault="00A70F37" w:rsidP="00A70F37">
      <w:pPr>
        <w:rPr>
          <w:ins w:id="93" w:author="samsung" w:date="2020-05-07T13:23:00Z"/>
          <w:lang w:eastAsia="ja-JP"/>
        </w:rPr>
      </w:pPr>
    </w:p>
    <w:p w14:paraId="31C8CA6D" w14:textId="77777777" w:rsidR="00A70F37" w:rsidRPr="00EE76E4" w:rsidRDefault="00A70F37" w:rsidP="00A70F37">
      <w:pPr>
        <w:keepNext/>
        <w:keepLines/>
        <w:spacing w:before="120"/>
        <w:ind w:left="1134" w:hanging="1134"/>
        <w:outlineLvl w:val="2"/>
        <w:rPr>
          <w:ins w:id="94" w:author="samsung" w:date="2020-05-07T13:23:00Z"/>
          <w:rFonts w:ascii="Arial" w:hAnsi="Arial" w:cs="Arial"/>
          <w:sz w:val="28"/>
          <w:szCs w:val="28"/>
          <w:lang w:val="en-US" w:eastAsia="zh-CN"/>
        </w:rPr>
      </w:pPr>
      <w:bookmarkStart w:id="95" w:name="_Toc23151846"/>
      <w:ins w:id="96" w:author="samsung" w:date="2020-05-07T13:23:00Z">
        <w:r>
          <w:rPr>
            <w:rFonts w:ascii="Arial" w:hAnsi="Arial" w:cs="Arial" w:hint="eastAsia"/>
            <w:sz w:val="28"/>
            <w:szCs w:val="28"/>
            <w:lang w:val="en-US"/>
          </w:rPr>
          <w:lastRenderedPageBreak/>
          <w:t>5.2</w:t>
        </w:r>
        <w:proofErr w:type="gramStart"/>
        <w:r>
          <w:rPr>
            <w:rFonts w:ascii="Arial" w:hAnsi="Arial" w:cs="Arial" w:hint="eastAsia"/>
            <w:sz w:val="28"/>
            <w:szCs w:val="28"/>
            <w:lang w:val="en-US"/>
          </w:rPr>
          <w:t>.x</w:t>
        </w:r>
        <w:r w:rsidRPr="0052159A">
          <w:rPr>
            <w:rFonts w:ascii="Arial" w:hAnsi="Arial" w:cs="Arial"/>
            <w:sz w:val="28"/>
            <w:szCs w:val="28"/>
            <w:lang w:val="en-US"/>
          </w:rPr>
          <w:t>.</w:t>
        </w:r>
        <w:r>
          <w:rPr>
            <w:rFonts w:ascii="Arial" w:hAnsi="Arial" w:cs="Arial" w:hint="eastAsia"/>
            <w:sz w:val="28"/>
            <w:szCs w:val="28"/>
            <w:lang w:val="en-US" w:eastAsia="zh-CN"/>
          </w:rPr>
          <w:t>3</w:t>
        </w:r>
        <w:proofErr w:type="gramEnd"/>
        <w:r w:rsidRPr="0052159A">
          <w:rPr>
            <w:rFonts w:ascii="Arial" w:hAnsi="Arial" w:cs="Arial"/>
            <w:sz w:val="28"/>
            <w:szCs w:val="28"/>
            <w:lang w:val="en-US"/>
          </w:rPr>
          <w:tab/>
          <w:t>∆TIB and ∆RIB values</w:t>
        </w:r>
        <w:bookmarkEnd w:id="95"/>
      </w:ins>
    </w:p>
    <w:p w14:paraId="7F0A74F6" w14:textId="77777777" w:rsidR="00A70F37" w:rsidRDefault="00A70F37" w:rsidP="00A70F37">
      <w:pPr>
        <w:pStyle w:val="TH"/>
        <w:rPr>
          <w:ins w:id="97" w:author="samsung" w:date="2020-05-07T13:23:00Z"/>
        </w:rPr>
      </w:pPr>
      <w:ins w:id="98" w:author="samsung" w:date="2020-05-07T13:23:00Z">
        <w:r>
          <w:t xml:space="preserve">Table </w:t>
        </w:r>
        <w:r>
          <w:rPr>
            <w:rFonts w:hint="eastAsia"/>
            <w:lang w:eastAsia="ja-JP"/>
          </w:rPr>
          <w:t>5.2.x</w:t>
        </w:r>
        <w:r>
          <w:t>.</w:t>
        </w:r>
        <w:r>
          <w:rPr>
            <w:rFonts w:hint="eastAsia"/>
            <w:lang w:eastAsia="zh-CN"/>
          </w:rPr>
          <w:t>3</w:t>
        </w:r>
        <w:r>
          <w:t>-</w:t>
        </w:r>
        <w:r>
          <w:rPr>
            <w:lang w:eastAsia="zh-CN"/>
          </w:rPr>
          <w:t>1</w:t>
        </w:r>
        <w:r>
          <w:t xml:space="preserve">: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70F37" w14:paraId="04463EB4" w14:textId="77777777" w:rsidTr="00327F9A">
        <w:trPr>
          <w:tblHeader/>
          <w:jc w:val="center"/>
          <w:ins w:id="99" w:author="samsung" w:date="2020-05-07T13:23:00Z"/>
        </w:trPr>
        <w:tc>
          <w:tcPr>
            <w:tcW w:w="1535" w:type="dxa"/>
            <w:tcBorders>
              <w:top w:val="single" w:sz="4" w:space="0" w:color="auto"/>
              <w:left w:val="single" w:sz="4" w:space="0" w:color="auto"/>
              <w:bottom w:val="single" w:sz="4" w:space="0" w:color="auto"/>
              <w:right w:val="single" w:sz="4" w:space="0" w:color="auto"/>
            </w:tcBorders>
            <w:vAlign w:val="center"/>
            <w:hideMark/>
          </w:tcPr>
          <w:p w14:paraId="4F35F881" w14:textId="77777777" w:rsidR="00A70F37" w:rsidRDefault="00A70F37" w:rsidP="00327F9A">
            <w:pPr>
              <w:pStyle w:val="TAH"/>
              <w:rPr>
                <w:ins w:id="100" w:author="samsung" w:date="2020-05-07T13:23:00Z"/>
              </w:rPr>
            </w:pPr>
            <w:ins w:id="101" w:author="samsung" w:date="2020-05-07T13:23: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48B3F82" w14:textId="77777777" w:rsidR="00A70F37" w:rsidRDefault="00A70F37" w:rsidP="00327F9A">
            <w:pPr>
              <w:pStyle w:val="TAH"/>
              <w:rPr>
                <w:ins w:id="102" w:author="samsung" w:date="2020-05-07T13:23:00Z"/>
              </w:rPr>
            </w:pPr>
            <w:ins w:id="103" w:author="samsung" w:date="2020-05-07T13:23: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D10457A" w14:textId="77777777" w:rsidR="00A70F37" w:rsidRDefault="00A70F37" w:rsidP="00327F9A">
            <w:pPr>
              <w:pStyle w:val="TAH"/>
              <w:rPr>
                <w:ins w:id="104" w:author="samsung" w:date="2020-05-07T13:23:00Z"/>
              </w:rPr>
            </w:pPr>
            <w:proofErr w:type="spellStart"/>
            <w:ins w:id="105" w:author="samsung" w:date="2020-05-07T13:23:00Z">
              <w:r>
                <w:t>ΔT</w:t>
              </w:r>
              <w:r>
                <w:rPr>
                  <w:vertAlign w:val="subscript"/>
                </w:rPr>
                <w:t>IB,c</w:t>
              </w:r>
              <w:proofErr w:type="spellEnd"/>
              <w:r>
                <w:t xml:space="preserve"> [dB]</w:t>
              </w:r>
            </w:ins>
          </w:p>
        </w:tc>
      </w:tr>
      <w:tr w:rsidR="00A70F37" w14:paraId="2A9B20FF" w14:textId="77777777" w:rsidTr="00327F9A">
        <w:trPr>
          <w:jc w:val="center"/>
          <w:ins w:id="106" w:author="samsung" w:date="2020-05-07T13:2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5E029A7" w14:textId="77777777" w:rsidR="00A70F37" w:rsidRDefault="00A70F37" w:rsidP="00327F9A">
            <w:pPr>
              <w:keepNext/>
              <w:keepLines/>
              <w:jc w:val="center"/>
              <w:rPr>
                <w:ins w:id="107" w:author="samsung" w:date="2020-05-07T13:23:00Z"/>
                <w:rFonts w:ascii="Arial" w:hAnsi="Arial" w:cs="Arial"/>
                <w:sz w:val="18"/>
                <w:lang w:eastAsia="ja-JP"/>
              </w:rPr>
            </w:pPr>
            <w:ins w:id="108" w:author="samsung" w:date="2020-05-07T13:23:00Z">
              <w:r>
                <w:rPr>
                  <w:rFonts w:ascii="Arial" w:hAnsi="Arial" w:cs="Arial"/>
                  <w:sz w:val="18"/>
                </w:rPr>
                <w:t>DC_</w:t>
              </w:r>
              <w:r>
                <w:rPr>
                  <w:rFonts w:ascii="Arial" w:hAnsi="Arial" w:cs="Arial"/>
                  <w:sz w:val="18"/>
                  <w:lang w:eastAsia="ja-JP"/>
                </w:rPr>
                <w:t>11-18</w:t>
              </w:r>
              <w:r>
                <w:rPr>
                  <w:rFonts w:ascii="Arial" w:hAnsi="Arial" w:cs="Arial" w:hint="eastAsia"/>
                  <w:sz w:val="18"/>
                  <w:lang w:eastAsia="ja-JP"/>
                </w:rPr>
                <w:t>_</w:t>
              </w:r>
              <w:r>
                <w:rPr>
                  <w:rFonts w:ascii="Arial" w:hAnsi="Arial" w:cs="Arial"/>
                  <w:sz w:val="18"/>
                  <w:lang w:eastAsia="ja-JP"/>
                </w:rPr>
                <w:t>n257</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3AAB03A" w14:textId="77777777" w:rsidR="00A70F37" w:rsidRPr="007E3289" w:rsidRDefault="00A70F37" w:rsidP="00327F9A">
            <w:pPr>
              <w:pStyle w:val="TAC"/>
              <w:rPr>
                <w:ins w:id="109" w:author="samsung" w:date="2020-05-07T13:23:00Z"/>
                <w:rFonts w:cs="Arial"/>
                <w:szCs w:val="18"/>
                <w:lang w:eastAsia="ja-JP"/>
              </w:rPr>
            </w:pPr>
            <w:ins w:id="110" w:author="samsung" w:date="2020-05-07T13:23:00Z">
              <w:r>
                <w:rPr>
                  <w:rFonts w:cs="Arial" w:hint="eastAsia"/>
                  <w:szCs w:val="18"/>
                  <w:lang w:eastAsia="zh-CN"/>
                </w:rPr>
                <w:t>1</w:t>
              </w:r>
              <w:r w:rsidRPr="007E3289">
                <w:rPr>
                  <w:rFonts w:cs="Arial"/>
                  <w:szCs w:val="18"/>
                  <w:lang w:eastAsia="ja-JP"/>
                </w:rPr>
                <w:t>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63782A0" w14:textId="77777777" w:rsidR="00A70F37" w:rsidRPr="007E3289" w:rsidRDefault="00A70F37" w:rsidP="00327F9A">
            <w:pPr>
              <w:pStyle w:val="TAC"/>
              <w:rPr>
                <w:ins w:id="111" w:author="samsung" w:date="2020-05-07T13:23:00Z"/>
                <w:rFonts w:cs="Arial"/>
                <w:szCs w:val="18"/>
                <w:lang w:eastAsia="ja-JP"/>
              </w:rPr>
            </w:pPr>
            <w:ins w:id="112" w:author="samsung" w:date="2020-05-07T13:23:00Z">
              <w:r w:rsidRPr="007E3289">
                <w:rPr>
                  <w:rFonts w:cs="Arial" w:hint="eastAsia"/>
                  <w:szCs w:val="18"/>
                  <w:lang w:eastAsia="ja-JP"/>
                </w:rPr>
                <w:t>0.3</w:t>
              </w:r>
            </w:ins>
          </w:p>
        </w:tc>
      </w:tr>
      <w:tr w:rsidR="00A70F37" w14:paraId="417EC63A" w14:textId="77777777" w:rsidTr="00327F9A">
        <w:trPr>
          <w:jc w:val="center"/>
          <w:ins w:id="113" w:author="samsung" w:date="2020-05-07T13:2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4DAD8E" w14:textId="77777777" w:rsidR="00A70F37" w:rsidRDefault="00A70F37" w:rsidP="00327F9A">
            <w:pPr>
              <w:rPr>
                <w:ins w:id="114" w:author="samsung" w:date="2020-05-07T13:23: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B07EF09" w14:textId="77777777" w:rsidR="00A70F37" w:rsidRPr="007E3289" w:rsidRDefault="00A70F37" w:rsidP="00327F9A">
            <w:pPr>
              <w:pStyle w:val="TAC"/>
              <w:rPr>
                <w:ins w:id="115" w:author="samsung" w:date="2020-05-07T13:23:00Z"/>
                <w:rFonts w:cs="Arial"/>
                <w:szCs w:val="18"/>
                <w:lang w:eastAsia="ja-JP"/>
              </w:rPr>
            </w:pPr>
            <w:ins w:id="116" w:author="samsung" w:date="2020-05-07T13:23:00Z">
              <w:r>
                <w:rPr>
                  <w:rFonts w:cs="Arial" w:hint="eastAsia"/>
                  <w:szCs w:val="18"/>
                  <w:lang w:eastAsia="ja-JP"/>
                </w:rPr>
                <w:t>18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A6A0CEE" w14:textId="77777777" w:rsidR="00A70F37" w:rsidRPr="007E3289" w:rsidRDefault="00A70F37" w:rsidP="00327F9A">
            <w:pPr>
              <w:pStyle w:val="TAC"/>
              <w:rPr>
                <w:ins w:id="117" w:author="samsung" w:date="2020-05-07T13:23:00Z"/>
                <w:rFonts w:cs="Arial"/>
                <w:szCs w:val="18"/>
                <w:lang w:eastAsia="ja-JP"/>
              </w:rPr>
            </w:pPr>
            <w:ins w:id="118" w:author="samsung" w:date="2020-05-07T13:23:00Z">
              <w:r w:rsidRPr="007E3289">
                <w:rPr>
                  <w:rFonts w:cs="Arial" w:hint="eastAsia"/>
                  <w:szCs w:val="18"/>
                  <w:lang w:eastAsia="ja-JP"/>
                </w:rPr>
                <w:t>0.</w:t>
              </w:r>
              <w:r>
                <w:rPr>
                  <w:rFonts w:cs="Arial" w:hint="eastAsia"/>
                  <w:szCs w:val="18"/>
                  <w:lang w:eastAsia="ja-JP"/>
                </w:rPr>
                <w:t>3</w:t>
              </w:r>
            </w:ins>
          </w:p>
        </w:tc>
      </w:tr>
      <w:tr w:rsidR="00A70F37" w14:paraId="0AA3A427" w14:textId="77777777" w:rsidTr="00327F9A">
        <w:trPr>
          <w:jc w:val="center"/>
          <w:ins w:id="119" w:author="samsung" w:date="2020-05-07T13:2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8768A7" w14:textId="77777777" w:rsidR="00A70F37" w:rsidRDefault="00A70F37" w:rsidP="00327F9A">
            <w:pPr>
              <w:rPr>
                <w:ins w:id="120" w:author="samsung" w:date="2020-05-07T13:23: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C69061" w14:textId="77777777" w:rsidR="00A70F37" w:rsidRPr="007E3289" w:rsidRDefault="00A70F37" w:rsidP="00327F9A">
            <w:pPr>
              <w:pStyle w:val="TAC"/>
              <w:rPr>
                <w:ins w:id="121" w:author="samsung" w:date="2020-05-07T13:23:00Z"/>
                <w:rFonts w:cs="Arial"/>
                <w:szCs w:val="18"/>
                <w:lang w:eastAsia="ja-JP"/>
              </w:rPr>
            </w:pPr>
            <w:ins w:id="122" w:author="samsung" w:date="2020-05-07T13:23:00Z">
              <w:r w:rsidRPr="007E3289">
                <w:rPr>
                  <w:rFonts w:cs="Arial"/>
                  <w:szCs w:val="18"/>
                  <w:lang w:eastAsia="ja-JP"/>
                </w:rPr>
                <w:t>n</w:t>
              </w:r>
              <w:r>
                <w:rPr>
                  <w:rFonts w:cs="Arial"/>
                  <w:szCs w:val="18"/>
                  <w:lang w:eastAsia="ja-JP"/>
                </w:rPr>
                <w:t>257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C9DBE8B" w14:textId="77777777" w:rsidR="00A70F37" w:rsidRPr="007E3289" w:rsidRDefault="00A70F37" w:rsidP="00327F9A">
            <w:pPr>
              <w:pStyle w:val="TAC"/>
              <w:rPr>
                <w:ins w:id="123" w:author="samsung" w:date="2020-05-07T13:23:00Z"/>
                <w:rFonts w:cs="Arial"/>
                <w:szCs w:val="18"/>
                <w:lang w:eastAsia="ja-JP"/>
              </w:rPr>
            </w:pPr>
            <w:ins w:id="124" w:author="samsung" w:date="2020-05-07T13:23:00Z">
              <w:r w:rsidRPr="007E3289">
                <w:rPr>
                  <w:rFonts w:cs="Arial" w:hint="eastAsia"/>
                  <w:szCs w:val="18"/>
                  <w:lang w:eastAsia="ja-JP"/>
                </w:rPr>
                <w:t>0</w:t>
              </w:r>
            </w:ins>
          </w:p>
        </w:tc>
      </w:tr>
    </w:tbl>
    <w:p w14:paraId="42DD34D9" w14:textId="77777777" w:rsidR="00A70F37" w:rsidRDefault="00A70F37" w:rsidP="00A70F37">
      <w:pPr>
        <w:rPr>
          <w:ins w:id="125" w:author="samsung" w:date="2020-05-07T13:23:00Z"/>
        </w:rPr>
      </w:pPr>
    </w:p>
    <w:p w14:paraId="3B414A04" w14:textId="77777777" w:rsidR="00A70F37" w:rsidRPr="00EE76E4" w:rsidRDefault="00A70F37" w:rsidP="00A70F37">
      <w:pPr>
        <w:keepNext/>
        <w:keepLines/>
        <w:overflowPunct w:val="0"/>
        <w:autoSpaceDE w:val="0"/>
        <w:autoSpaceDN w:val="0"/>
        <w:adjustRightInd w:val="0"/>
        <w:spacing w:before="60"/>
        <w:jc w:val="center"/>
        <w:textAlignment w:val="baseline"/>
        <w:rPr>
          <w:ins w:id="126" w:author="samsung" w:date="2020-05-07T13:23:00Z"/>
          <w:rFonts w:eastAsiaTheme="minorEastAsia"/>
          <w:b/>
          <w:lang w:eastAsia="zh-CN"/>
        </w:rPr>
      </w:pPr>
      <w:ins w:id="127" w:author="samsung" w:date="2020-05-07T13:23:00Z">
        <w:r>
          <w:rPr>
            <w:rFonts w:ascii="Arial" w:eastAsia="Times New Roman" w:hAnsi="Arial"/>
            <w:b/>
          </w:rPr>
          <w:t xml:space="preserve">Table </w:t>
        </w:r>
        <w:r>
          <w:rPr>
            <w:rFonts w:ascii="Arial" w:hAnsi="Arial" w:hint="eastAsia"/>
            <w:b/>
            <w:lang w:eastAsia="ja-JP"/>
          </w:rPr>
          <w:t>5.2.x</w:t>
        </w:r>
        <w:r>
          <w:rPr>
            <w:rFonts w:ascii="Arial" w:eastAsia="Times New Roman" w:hAnsi="Arial"/>
            <w:b/>
          </w:rPr>
          <w:t>.</w:t>
        </w:r>
        <w:r>
          <w:rPr>
            <w:rFonts w:ascii="Arial" w:eastAsiaTheme="minorEastAsia" w:hAnsi="Arial" w:hint="eastAsia"/>
            <w:b/>
            <w:lang w:eastAsia="zh-CN"/>
          </w:rPr>
          <w:t>3</w:t>
        </w:r>
        <w:r>
          <w:rPr>
            <w:rFonts w:ascii="Arial" w:eastAsia="Times New Roman" w:hAnsi="Arial"/>
            <w:b/>
          </w:rPr>
          <w:t xml:space="preserve">-2: </w:t>
        </w:r>
        <w:proofErr w:type="spellStart"/>
        <w:r>
          <w:rPr>
            <w:rFonts w:ascii="Arial" w:eastAsia="Times New Roman" w:hAnsi="Arial"/>
            <w:b/>
          </w:rPr>
          <w:t>ΔR</w:t>
        </w:r>
        <w:r>
          <w:rPr>
            <w:rFonts w:ascii="Arial" w:eastAsia="Times New Roman" w:hAnsi="Arial"/>
            <w:b/>
            <w:vertAlign w:val="subscript"/>
          </w:rPr>
          <w:t>IB</w:t>
        </w:r>
        <w:proofErr w:type="gramStart"/>
        <w:r>
          <w:rPr>
            <w:rFonts w:ascii="Arial" w:eastAsiaTheme="minorEastAsia" w:hAnsi="Arial" w:hint="eastAsia"/>
            <w:b/>
            <w:vertAlign w:val="subscript"/>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70F37" w14:paraId="17816349" w14:textId="77777777" w:rsidTr="00327F9A">
        <w:trPr>
          <w:trHeight w:val="467"/>
          <w:tblHeader/>
          <w:jc w:val="center"/>
          <w:ins w:id="128" w:author="samsung" w:date="2020-05-07T13:23:00Z"/>
        </w:trPr>
        <w:tc>
          <w:tcPr>
            <w:tcW w:w="1535" w:type="dxa"/>
            <w:tcBorders>
              <w:top w:val="single" w:sz="4" w:space="0" w:color="auto"/>
              <w:left w:val="single" w:sz="4" w:space="0" w:color="auto"/>
              <w:bottom w:val="single" w:sz="4" w:space="0" w:color="auto"/>
              <w:right w:val="single" w:sz="4" w:space="0" w:color="auto"/>
            </w:tcBorders>
            <w:vAlign w:val="center"/>
            <w:hideMark/>
          </w:tcPr>
          <w:p w14:paraId="52C1457B" w14:textId="77777777" w:rsidR="00A70F37" w:rsidRDefault="00A70F37" w:rsidP="00327F9A">
            <w:pPr>
              <w:pStyle w:val="TAH"/>
              <w:rPr>
                <w:ins w:id="129" w:author="samsung" w:date="2020-05-07T13:23:00Z"/>
              </w:rPr>
            </w:pPr>
            <w:ins w:id="130" w:author="samsung" w:date="2020-05-07T13:23: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B936B34" w14:textId="77777777" w:rsidR="00A70F37" w:rsidRDefault="00A70F37" w:rsidP="00327F9A">
            <w:pPr>
              <w:pStyle w:val="TAH"/>
              <w:rPr>
                <w:ins w:id="131" w:author="samsung" w:date="2020-05-07T13:23:00Z"/>
              </w:rPr>
            </w:pPr>
            <w:ins w:id="132" w:author="samsung" w:date="2020-05-07T13:23: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1849CD5" w14:textId="77777777" w:rsidR="00A70F37" w:rsidRDefault="00A70F37" w:rsidP="00327F9A">
            <w:pPr>
              <w:pStyle w:val="TAH"/>
              <w:rPr>
                <w:ins w:id="133" w:author="samsung" w:date="2020-05-07T13:23:00Z"/>
              </w:rPr>
            </w:pPr>
            <w:proofErr w:type="spellStart"/>
            <w:ins w:id="134" w:author="samsung" w:date="2020-05-07T13:23:00Z">
              <w:r>
                <w:t>ΔR</w:t>
              </w:r>
              <w:r>
                <w:rPr>
                  <w:vertAlign w:val="subscript"/>
                </w:rPr>
                <w:t>IB</w:t>
              </w:r>
              <w:r>
                <w:rPr>
                  <w:rFonts w:hint="eastAsia"/>
                  <w:vertAlign w:val="subscript"/>
                  <w:lang w:eastAsia="zh-CN"/>
                </w:rPr>
                <w:t>,c</w:t>
              </w:r>
              <w:proofErr w:type="spellEnd"/>
              <w:r>
                <w:t xml:space="preserve"> [dB]</w:t>
              </w:r>
            </w:ins>
          </w:p>
        </w:tc>
      </w:tr>
      <w:tr w:rsidR="00A70F37" w14:paraId="17B2CAC9" w14:textId="77777777" w:rsidTr="00327F9A">
        <w:trPr>
          <w:trHeight w:val="70"/>
          <w:jc w:val="center"/>
          <w:ins w:id="135" w:author="samsung" w:date="2020-05-07T13:2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9CA9B12" w14:textId="77777777" w:rsidR="00A70F37" w:rsidRDefault="00A70F37" w:rsidP="00327F9A">
            <w:pPr>
              <w:keepNext/>
              <w:keepLines/>
              <w:jc w:val="center"/>
              <w:rPr>
                <w:ins w:id="136" w:author="samsung" w:date="2020-05-07T13:23:00Z"/>
                <w:rFonts w:ascii="Arial" w:hAnsi="Arial" w:cs="Arial"/>
                <w:sz w:val="18"/>
                <w:lang w:eastAsia="ja-JP"/>
              </w:rPr>
            </w:pPr>
            <w:ins w:id="137" w:author="samsung" w:date="2020-05-07T13:23:00Z">
              <w:r>
                <w:rPr>
                  <w:rFonts w:ascii="Arial" w:hAnsi="Arial" w:cs="Arial"/>
                  <w:sz w:val="18"/>
                </w:rPr>
                <w:t>DC_</w:t>
              </w:r>
              <w:r>
                <w:rPr>
                  <w:rFonts w:ascii="Arial" w:hAnsi="Arial" w:cs="Arial"/>
                  <w:sz w:val="18"/>
                  <w:lang w:eastAsia="ja-JP"/>
                </w:rPr>
                <w:t>11-18</w:t>
              </w:r>
              <w:r>
                <w:rPr>
                  <w:rFonts w:ascii="Arial" w:hAnsi="Arial" w:cs="Arial" w:hint="eastAsia"/>
                  <w:sz w:val="18"/>
                  <w:lang w:eastAsia="ja-JP"/>
                </w:rPr>
                <w:t>_</w:t>
              </w:r>
              <w:r>
                <w:rPr>
                  <w:rFonts w:ascii="Arial" w:hAnsi="Arial" w:cs="Arial"/>
                  <w:sz w:val="18"/>
                  <w:lang w:eastAsia="ja-JP"/>
                </w:rPr>
                <w:t>n257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CABDA2E" w14:textId="77777777" w:rsidR="00A70F37" w:rsidRDefault="00A70F37" w:rsidP="00327F9A">
            <w:pPr>
              <w:keepNext/>
              <w:keepLines/>
              <w:jc w:val="center"/>
              <w:rPr>
                <w:ins w:id="138" w:author="samsung" w:date="2020-05-07T13:23:00Z"/>
                <w:rFonts w:ascii="Arial" w:hAnsi="Arial" w:cs="Arial"/>
                <w:sz w:val="18"/>
                <w:lang w:eastAsia="ja-JP"/>
              </w:rPr>
            </w:pPr>
            <w:ins w:id="139" w:author="samsung" w:date="2020-05-07T13:23:00Z">
              <w:r>
                <w:rPr>
                  <w:rFonts w:ascii="Arial" w:hAnsi="Arial" w:cs="Arial" w:hint="eastAsia"/>
                  <w:sz w:val="18"/>
                  <w:lang w:eastAsia="zh-CN"/>
                </w:rPr>
                <w:t>1</w:t>
              </w:r>
              <w:r>
                <w:rPr>
                  <w:rFonts w:ascii="Arial" w:hAnsi="Arial" w:cs="Arial" w:hint="eastAsia"/>
                  <w:sz w:val="18"/>
                  <w:lang w:eastAsia="ja-JP"/>
                </w:rPr>
                <w:t>1</w:t>
              </w:r>
            </w:ins>
          </w:p>
        </w:tc>
        <w:tc>
          <w:tcPr>
            <w:tcW w:w="2340" w:type="dxa"/>
            <w:tcBorders>
              <w:top w:val="single" w:sz="4" w:space="0" w:color="auto"/>
              <w:left w:val="single" w:sz="4" w:space="0" w:color="auto"/>
              <w:bottom w:val="single" w:sz="4" w:space="0" w:color="auto"/>
              <w:right w:val="single" w:sz="4" w:space="0" w:color="auto"/>
            </w:tcBorders>
            <w:hideMark/>
          </w:tcPr>
          <w:p w14:paraId="77DDEBFA" w14:textId="77777777" w:rsidR="00A70F37" w:rsidRPr="004A2501" w:rsidRDefault="00A70F37" w:rsidP="00327F9A">
            <w:pPr>
              <w:keepNext/>
              <w:keepLines/>
              <w:overflowPunct w:val="0"/>
              <w:autoSpaceDE w:val="0"/>
              <w:autoSpaceDN w:val="0"/>
              <w:adjustRightInd w:val="0"/>
              <w:jc w:val="center"/>
              <w:textAlignment w:val="baseline"/>
              <w:rPr>
                <w:ins w:id="140" w:author="samsung" w:date="2020-05-07T13:23:00Z"/>
                <w:rFonts w:ascii="Arial" w:hAnsi="Arial" w:cs="Arial"/>
                <w:sz w:val="18"/>
                <w:lang w:eastAsia="ja-JP"/>
              </w:rPr>
            </w:pPr>
            <w:ins w:id="141" w:author="samsung" w:date="2020-05-07T13:23:00Z">
              <w:r>
                <w:rPr>
                  <w:rFonts w:ascii="Arial" w:hAnsi="Arial" w:cs="Arial" w:hint="eastAsia"/>
                  <w:sz w:val="18"/>
                  <w:lang w:eastAsia="ja-JP"/>
                </w:rPr>
                <w:t>0</w:t>
              </w:r>
            </w:ins>
          </w:p>
        </w:tc>
      </w:tr>
      <w:tr w:rsidR="00A70F37" w14:paraId="623F9273" w14:textId="77777777" w:rsidTr="00327F9A">
        <w:trPr>
          <w:jc w:val="center"/>
          <w:ins w:id="142" w:author="samsung" w:date="2020-05-07T13:2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1A4953" w14:textId="77777777" w:rsidR="00A70F37" w:rsidRDefault="00A70F37" w:rsidP="00327F9A">
            <w:pPr>
              <w:rPr>
                <w:ins w:id="143" w:author="samsung" w:date="2020-05-07T13:23: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87BD9DC" w14:textId="77777777" w:rsidR="00A70F37" w:rsidRPr="007E3289" w:rsidRDefault="00A70F37" w:rsidP="00327F9A">
            <w:pPr>
              <w:pStyle w:val="TAC"/>
              <w:rPr>
                <w:ins w:id="144" w:author="samsung" w:date="2020-05-07T13:23:00Z"/>
                <w:rFonts w:cs="Arial"/>
                <w:szCs w:val="18"/>
                <w:lang w:eastAsia="ja-JP"/>
              </w:rPr>
            </w:pPr>
            <w:ins w:id="145" w:author="samsung" w:date="2020-05-07T13:23:00Z">
              <w:r>
                <w:rPr>
                  <w:rFonts w:cs="Arial" w:hint="eastAsia"/>
                  <w:szCs w:val="18"/>
                  <w:lang w:eastAsia="ja-JP"/>
                </w:rPr>
                <w:t>18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2618532" w14:textId="77777777" w:rsidR="00A70F37" w:rsidRPr="007E3289" w:rsidRDefault="00A70F37" w:rsidP="00327F9A">
            <w:pPr>
              <w:pStyle w:val="TAC"/>
              <w:rPr>
                <w:ins w:id="146" w:author="samsung" w:date="2020-05-07T13:23:00Z"/>
                <w:rFonts w:cs="Arial"/>
                <w:szCs w:val="18"/>
                <w:lang w:eastAsia="ja-JP"/>
              </w:rPr>
            </w:pPr>
            <w:ins w:id="147" w:author="samsung" w:date="2020-05-07T13:23:00Z">
              <w:r w:rsidRPr="007E3289">
                <w:rPr>
                  <w:rFonts w:cs="Arial" w:hint="eastAsia"/>
                  <w:szCs w:val="18"/>
                  <w:lang w:eastAsia="ja-JP"/>
                </w:rPr>
                <w:t>0</w:t>
              </w:r>
            </w:ins>
          </w:p>
        </w:tc>
      </w:tr>
      <w:tr w:rsidR="00A70F37" w14:paraId="60CF7585" w14:textId="77777777" w:rsidTr="00327F9A">
        <w:trPr>
          <w:jc w:val="center"/>
          <w:ins w:id="148" w:author="samsung" w:date="2020-05-07T13:2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E223F6" w14:textId="77777777" w:rsidR="00A70F37" w:rsidRDefault="00A70F37" w:rsidP="00327F9A">
            <w:pPr>
              <w:rPr>
                <w:ins w:id="149" w:author="samsung" w:date="2020-05-07T13:23: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D8A7A91" w14:textId="77777777" w:rsidR="00A70F37" w:rsidRPr="007E3289" w:rsidRDefault="00A70F37" w:rsidP="00327F9A">
            <w:pPr>
              <w:pStyle w:val="TAC"/>
              <w:rPr>
                <w:ins w:id="150" w:author="samsung" w:date="2020-05-07T13:23:00Z"/>
                <w:rFonts w:cs="Arial"/>
                <w:szCs w:val="18"/>
                <w:lang w:eastAsia="ja-JP"/>
              </w:rPr>
            </w:pPr>
            <w:ins w:id="151" w:author="samsung" w:date="2020-05-07T13:23:00Z">
              <w:r w:rsidRPr="007E3289">
                <w:rPr>
                  <w:rFonts w:cs="Arial"/>
                  <w:szCs w:val="18"/>
                  <w:lang w:eastAsia="ja-JP"/>
                </w:rPr>
                <w:t>n</w:t>
              </w:r>
              <w:r>
                <w:rPr>
                  <w:rFonts w:cs="Arial"/>
                  <w:szCs w:val="18"/>
                  <w:lang w:eastAsia="ja-JP"/>
                </w:rPr>
                <w:t>257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48D0396" w14:textId="77777777" w:rsidR="00A70F37" w:rsidRPr="007E3289" w:rsidRDefault="00A70F37" w:rsidP="00327F9A">
            <w:pPr>
              <w:pStyle w:val="TAC"/>
              <w:rPr>
                <w:ins w:id="152" w:author="samsung" w:date="2020-05-07T13:23:00Z"/>
                <w:rFonts w:cs="Arial"/>
                <w:szCs w:val="18"/>
                <w:lang w:eastAsia="ja-JP"/>
              </w:rPr>
            </w:pPr>
            <w:ins w:id="153" w:author="samsung" w:date="2020-05-07T13:23:00Z">
              <w:r w:rsidRPr="007E3289">
                <w:rPr>
                  <w:rFonts w:cs="Arial" w:hint="eastAsia"/>
                  <w:szCs w:val="18"/>
                  <w:lang w:eastAsia="ja-JP"/>
                </w:rPr>
                <w:t>0</w:t>
              </w:r>
            </w:ins>
          </w:p>
        </w:tc>
      </w:tr>
    </w:tbl>
    <w:p w14:paraId="2647546D" w14:textId="77777777" w:rsidR="00276D3E" w:rsidRDefault="00276D3E" w:rsidP="00276D3E"/>
    <w:p w14:paraId="4E237217" w14:textId="5249D21B" w:rsidR="00A415A8" w:rsidRPr="00A415A8" w:rsidRDefault="00A415A8" w:rsidP="00A415A8">
      <w:pPr>
        <w:rPr>
          <w:rFonts w:ascii="Arial" w:hAnsi="Arial" w:cs="Arial"/>
          <w:lang w:eastAsia="zh-CN"/>
        </w:rPr>
      </w:pPr>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9"/>
    <w:bookmarkEnd w:id="10"/>
    <w:bookmarkEnd w:id="11"/>
    <w:bookmarkEnd w:id="12"/>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2D8D04" w14:textId="77777777" w:rsidR="00182747" w:rsidRDefault="00182747">
      <w:r>
        <w:separator/>
      </w:r>
    </w:p>
  </w:endnote>
  <w:endnote w:type="continuationSeparator" w:id="0">
    <w:p w14:paraId="1FE65408" w14:textId="77777777" w:rsidR="00182747" w:rsidRDefault="00182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F6E6E9" w14:textId="77777777" w:rsidR="00182747" w:rsidRDefault="00182747">
      <w:r>
        <w:separator/>
      </w:r>
    </w:p>
  </w:footnote>
  <w:footnote w:type="continuationSeparator" w:id="0">
    <w:p w14:paraId="68F5B65A" w14:textId="77777777" w:rsidR="00182747" w:rsidRDefault="001827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548"/>
    <w:rsid w:val="00093E7E"/>
    <w:rsid w:val="000A0684"/>
    <w:rsid w:val="000A1830"/>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858"/>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82747"/>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6D3E"/>
    <w:rsid w:val="002775B1"/>
    <w:rsid w:val="00282213"/>
    <w:rsid w:val="00284016"/>
    <w:rsid w:val="002858BF"/>
    <w:rsid w:val="002866A3"/>
    <w:rsid w:val="002939AF"/>
    <w:rsid w:val="00294491"/>
    <w:rsid w:val="002A4CD0"/>
    <w:rsid w:val="002A7DA6"/>
    <w:rsid w:val="002B516C"/>
    <w:rsid w:val="002B60C1"/>
    <w:rsid w:val="002C4B52"/>
    <w:rsid w:val="002C7D9E"/>
    <w:rsid w:val="002D03E5"/>
    <w:rsid w:val="002D3408"/>
    <w:rsid w:val="002D36EB"/>
    <w:rsid w:val="002E2CE9"/>
    <w:rsid w:val="002E3BF7"/>
    <w:rsid w:val="002F158C"/>
    <w:rsid w:val="002F4093"/>
    <w:rsid w:val="002F5636"/>
    <w:rsid w:val="003022A5"/>
    <w:rsid w:val="00315867"/>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51E7"/>
    <w:rsid w:val="003D061A"/>
    <w:rsid w:val="003D1EFD"/>
    <w:rsid w:val="003D28BF"/>
    <w:rsid w:val="003D4215"/>
    <w:rsid w:val="003D7719"/>
    <w:rsid w:val="003F1C1B"/>
    <w:rsid w:val="0040000D"/>
    <w:rsid w:val="00401144"/>
    <w:rsid w:val="00407661"/>
    <w:rsid w:val="00410314"/>
    <w:rsid w:val="00412063"/>
    <w:rsid w:val="00412EB1"/>
    <w:rsid w:val="00414118"/>
    <w:rsid w:val="00414D1A"/>
    <w:rsid w:val="00416084"/>
    <w:rsid w:val="00424592"/>
    <w:rsid w:val="00424F8C"/>
    <w:rsid w:val="004271BA"/>
    <w:rsid w:val="00434DC1"/>
    <w:rsid w:val="00446648"/>
    <w:rsid w:val="00450F27"/>
    <w:rsid w:val="00461E39"/>
    <w:rsid w:val="00462D3A"/>
    <w:rsid w:val="00463521"/>
    <w:rsid w:val="00471125"/>
    <w:rsid w:val="0047437A"/>
    <w:rsid w:val="0048543E"/>
    <w:rsid w:val="004868C1"/>
    <w:rsid w:val="0048750F"/>
    <w:rsid w:val="004A495F"/>
    <w:rsid w:val="004A63CC"/>
    <w:rsid w:val="004A653D"/>
    <w:rsid w:val="004B6B0F"/>
    <w:rsid w:val="004D5335"/>
    <w:rsid w:val="004E2659"/>
    <w:rsid w:val="004E39EE"/>
    <w:rsid w:val="004E56E0"/>
    <w:rsid w:val="004E7329"/>
    <w:rsid w:val="004F2CB0"/>
    <w:rsid w:val="005017F7"/>
    <w:rsid w:val="00501FA7"/>
    <w:rsid w:val="00505BFA"/>
    <w:rsid w:val="005071B4"/>
    <w:rsid w:val="005117A9"/>
    <w:rsid w:val="00511F57"/>
    <w:rsid w:val="00515CBE"/>
    <w:rsid w:val="00520CA2"/>
    <w:rsid w:val="00522A7E"/>
    <w:rsid w:val="00522F20"/>
    <w:rsid w:val="00530A2E"/>
    <w:rsid w:val="00530FBE"/>
    <w:rsid w:val="00534C89"/>
    <w:rsid w:val="00541249"/>
    <w:rsid w:val="00541573"/>
    <w:rsid w:val="0054348A"/>
    <w:rsid w:val="00560E68"/>
    <w:rsid w:val="0058519C"/>
    <w:rsid w:val="005956EE"/>
    <w:rsid w:val="005C1C9D"/>
    <w:rsid w:val="005C1EA6"/>
    <w:rsid w:val="005C1EE0"/>
    <w:rsid w:val="005D0B99"/>
    <w:rsid w:val="005D308E"/>
    <w:rsid w:val="005F2145"/>
    <w:rsid w:val="005F40C8"/>
    <w:rsid w:val="005F752A"/>
    <w:rsid w:val="006016E1"/>
    <w:rsid w:val="00602D27"/>
    <w:rsid w:val="006144A1"/>
    <w:rsid w:val="00616096"/>
    <w:rsid w:val="006160A2"/>
    <w:rsid w:val="006302AA"/>
    <w:rsid w:val="006363BD"/>
    <w:rsid w:val="006412DC"/>
    <w:rsid w:val="00644790"/>
    <w:rsid w:val="006501AF"/>
    <w:rsid w:val="00650DDE"/>
    <w:rsid w:val="00667FF9"/>
    <w:rsid w:val="00672307"/>
    <w:rsid w:val="006738CC"/>
    <w:rsid w:val="006808C6"/>
    <w:rsid w:val="006838FA"/>
    <w:rsid w:val="00692A68"/>
    <w:rsid w:val="00695D85"/>
    <w:rsid w:val="006A6D23"/>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341E"/>
    <w:rsid w:val="00715463"/>
    <w:rsid w:val="00730655"/>
    <w:rsid w:val="00731D77"/>
    <w:rsid w:val="00732360"/>
    <w:rsid w:val="0073390A"/>
    <w:rsid w:val="00734E64"/>
    <w:rsid w:val="00736B37"/>
    <w:rsid w:val="00742443"/>
    <w:rsid w:val="007520B4"/>
    <w:rsid w:val="007763C1"/>
    <w:rsid w:val="00777E82"/>
    <w:rsid w:val="00781359"/>
    <w:rsid w:val="00784645"/>
    <w:rsid w:val="007A79FD"/>
    <w:rsid w:val="007B0B9D"/>
    <w:rsid w:val="007B5A43"/>
    <w:rsid w:val="007B709B"/>
    <w:rsid w:val="007C1343"/>
    <w:rsid w:val="007C49E5"/>
    <w:rsid w:val="007C5EF1"/>
    <w:rsid w:val="007D010F"/>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208A6"/>
    <w:rsid w:val="009216A0"/>
    <w:rsid w:val="00924514"/>
    <w:rsid w:val="00924A19"/>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20C4"/>
    <w:rsid w:val="009D3385"/>
    <w:rsid w:val="009D552F"/>
    <w:rsid w:val="009E16A9"/>
    <w:rsid w:val="009E375F"/>
    <w:rsid w:val="009E5401"/>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0F37"/>
    <w:rsid w:val="00A7147D"/>
    <w:rsid w:val="00A73DC1"/>
    <w:rsid w:val="00A81B15"/>
    <w:rsid w:val="00A84DC8"/>
    <w:rsid w:val="00A85DBC"/>
    <w:rsid w:val="00A90679"/>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BFA"/>
    <w:rsid w:val="00AF516E"/>
    <w:rsid w:val="00B013DA"/>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31C4"/>
    <w:rsid w:val="00BD6404"/>
    <w:rsid w:val="00BE33AE"/>
    <w:rsid w:val="00BF046F"/>
    <w:rsid w:val="00C01D50"/>
    <w:rsid w:val="00C04C97"/>
    <w:rsid w:val="00C056DC"/>
    <w:rsid w:val="00C21E0A"/>
    <w:rsid w:val="00C23836"/>
    <w:rsid w:val="00C25E6D"/>
    <w:rsid w:val="00C26DE1"/>
    <w:rsid w:val="00C31283"/>
    <w:rsid w:val="00C33C48"/>
    <w:rsid w:val="00C340E5"/>
    <w:rsid w:val="00C35795"/>
    <w:rsid w:val="00C35AA7"/>
    <w:rsid w:val="00C43BA1"/>
    <w:rsid w:val="00C43DAB"/>
    <w:rsid w:val="00C47F08"/>
    <w:rsid w:val="00C5739F"/>
    <w:rsid w:val="00C57CF0"/>
    <w:rsid w:val="00C65891"/>
    <w:rsid w:val="00C714C7"/>
    <w:rsid w:val="00C724D3"/>
    <w:rsid w:val="00C74461"/>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C30"/>
    <w:rsid w:val="00D11359"/>
    <w:rsid w:val="00D11FCC"/>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7F0C"/>
    <w:rsid w:val="00DA3A86"/>
    <w:rsid w:val="00DB3012"/>
    <w:rsid w:val="00DC77DC"/>
    <w:rsid w:val="00DD0C2C"/>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161E"/>
    <w:rsid w:val="00E661FF"/>
    <w:rsid w:val="00E77F6A"/>
    <w:rsid w:val="00E8005E"/>
    <w:rsid w:val="00E824C3"/>
    <w:rsid w:val="00E840B3"/>
    <w:rsid w:val="00E8629F"/>
    <w:rsid w:val="00E91008"/>
    <w:rsid w:val="00E9374E"/>
    <w:rsid w:val="00E94F54"/>
    <w:rsid w:val="00EA1111"/>
    <w:rsid w:val="00EA3B4F"/>
    <w:rsid w:val="00EA3C24"/>
    <w:rsid w:val="00EA6283"/>
    <w:rsid w:val="00EA73DF"/>
    <w:rsid w:val="00EB5E9D"/>
    <w:rsid w:val="00EB61AE"/>
    <w:rsid w:val="00EC322D"/>
    <w:rsid w:val="00EC64DB"/>
    <w:rsid w:val="00EE01A4"/>
    <w:rsid w:val="00EE76E4"/>
    <w:rsid w:val="00EF09FD"/>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2B03"/>
    <w:rsid w:val="00FA4718"/>
    <w:rsid w:val="00FA7F3D"/>
    <w:rsid w:val="00FB01BC"/>
    <w:rsid w:val="00FB540A"/>
    <w:rsid w:val="00FC051F"/>
    <w:rsid w:val="00FC06FF"/>
    <w:rsid w:val="00FC2E18"/>
    <w:rsid w:val="00FC50AF"/>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A7A881-51D2-463B-A250-917BFA91F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195</TotalTime>
  <Pages>2</Pages>
  <Words>233</Words>
  <Characters>1332</Characters>
  <Application>Microsoft Office Word</Application>
  <DocSecurity>0</DocSecurity>
  <Lines>11</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1562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28</cp:revision>
  <cp:lastPrinted>2019-04-25T01:09:00Z</cp:lastPrinted>
  <dcterms:created xsi:type="dcterms:W3CDTF">2020-01-13T07:59:00Z</dcterms:created>
  <dcterms:modified xsi:type="dcterms:W3CDTF">2020-05-15T09:06:00Z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