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82C5C" w14:textId="645DA9C3"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w:t>
      </w:r>
      <w:r w:rsidR="0057502D">
        <w:rPr>
          <w:b/>
          <w:noProof/>
          <w:sz w:val="24"/>
        </w:rPr>
        <w:t>5</w:t>
      </w:r>
      <w:r w:rsidR="00F97885">
        <w:rPr>
          <w:b/>
          <w:noProof/>
          <w:sz w:val="24"/>
        </w:rPr>
        <w:t>-e</w:t>
      </w:r>
      <w:r>
        <w:rPr>
          <w:b/>
          <w:i/>
          <w:noProof/>
          <w:sz w:val="28"/>
        </w:rPr>
        <w:tab/>
      </w:r>
      <w:r w:rsidR="003D0830">
        <w:fldChar w:fldCharType="begin"/>
      </w:r>
      <w:r w:rsidR="003D0830">
        <w:instrText xml:space="preserve"> DOCPROPERTY  Tdoc#  \* MERGEFORMAT </w:instrText>
      </w:r>
      <w:r w:rsidR="003D0830">
        <w:fldChar w:fldCharType="separate"/>
      </w:r>
      <w:r w:rsidR="00E636C0">
        <w:rPr>
          <w:b/>
          <w:i/>
          <w:noProof/>
          <w:sz w:val="28"/>
        </w:rPr>
        <w:t>R4-2</w:t>
      </w:r>
      <w:r w:rsidR="002228F5">
        <w:rPr>
          <w:b/>
          <w:i/>
          <w:noProof/>
          <w:sz w:val="28"/>
        </w:rPr>
        <w:t>006068</w:t>
      </w:r>
      <w:r w:rsidR="003D0830">
        <w:rPr>
          <w:b/>
          <w:i/>
          <w:noProof/>
          <w:sz w:val="28"/>
        </w:rPr>
        <w:fldChar w:fldCharType="end"/>
      </w:r>
    </w:p>
    <w:p w14:paraId="73DA88A2" w14:textId="7FD001A9" w:rsidR="001E41F3" w:rsidRDefault="00F97885" w:rsidP="005E2C44">
      <w:pPr>
        <w:pStyle w:val="CRCoverPage"/>
        <w:outlineLvl w:val="0"/>
        <w:rPr>
          <w:b/>
          <w:noProof/>
          <w:sz w:val="24"/>
        </w:rPr>
      </w:pPr>
      <w:r>
        <w:rPr>
          <w:b/>
          <w:noProof/>
          <w:sz w:val="24"/>
        </w:rPr>
        <w:t>Online</w:t>
      </w:r>
      <w:r w:rsidR="001E41F3">
        <w:rPr>
          <w:b/>
          <w:noProof/>
          <w:sz w:val="24"/>
        </w:rPr>
        <w:t>,</w:t>
      </w:r>
      <w:r w:rsidR="001E41F3" w:rsidRPr="00046A29">
        <w:rPr>
          <w:b/>
          <w:bCs/>
          <w:noProof/>
          <w:sz w:val="24"/>
          <w:szCs w:val="24"/>
        </w:rPr>
        <w:t xml:space="preserve"> </w:t>
      </w:r>
      <w:r w:rsidR="00046A29" w:rsidRPr="00046A29">
        <w:rPr>
          <w:b/>
          <w:bCs/>
          <w:sz w:val="24"/>
          <w:szCs w:val="24"/>
        </w:rPr>
        <w:t>2</w:t>
      </w:r>
      <w:r w:rsidR="0057502D">
        <w:rPr>
          <w:b/>
          <w:bCs/>
          <w:sz w:val="24"/>
          <w:szCs w:val="24"/>
        </w:rPr>
        <w:t>5</w:t>
      </w:r>
      <w:r w:rsidR="00930BD4">
        <w:rPr>
          <w:b/>
          <w:bCs/>
          <w:sz w:val="24"/>
          <w:szCs w:val="24"/>
        </w:rPr>
        <w:t>-2</w:t>
      </w:r>
      <w:r w:rsidR="0057502D">
        <w:rPr>
          <w:b/>
          <w:bCs/>
          <w:sz w:val="24"/>
          <w:szCs w:val="24"/>
        </w:rPr>
        <w:t>9 May</w:t>
      </w:r>
      <w:r w:rsidR="00930BD4">
        <w:rPr>
          <w:b/>
          <w:bCs/>
          <w:sz w:val="24"/>
          <w:szCs w:val="24"/>
        </w:rPr>
        <w:t xml:space="preserve"> and </w:t>
      </w:r>
      <w:r w:rsidR="0057502D">
        <w:rPr>
          <w:b/>
          <w:bCs/>
          <w:sz w:val="24"/>
          <w:szCs w:val="24"/>
        </w:rPr>
        <w:t>1</w:t>
      </w:r>
      <w:r w:rsidR="00930BD4">
        <w:rPr>
          <w:b/>
          <w:bCs/>
          <w:sz w:val="24"/>
          <w:szCs w:val="24"/>
        </w:rPr>
        <w:t>-</w:t>
      </w:r>
      <w:r w:rsidR="0057502D">
        <w:rPr>
          <w:b/>
          <w:bCs/>
          <w:sz w:val="24"/>
          <w:szCs w:val="24"/>
        </w:rPr>
        <w:t>5</w:t>
      </w:r>
      <w:r w:rsidR="00685F65">
        <w:rPr>
          <w:b/>
          <w:noProof/>
          <w:sz w:val="24"/>
        </w:rPr>
        <w:t xml:space="preserve"> </w:t>
      </w:r>
      <w:r w:rsidR="0057502D">
        <w:rPr>
          <w:b/>
          <w:noProof/>
          <w:sz w:val="24"/>
        </w:rPr>
        <w:t>June</w:t>
      </w:r>
      <w:r w:rsidR="00FA5BD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28CD1A6C" w:rsidR="001E41F3" w:rsidRDefault="00EC23B3">
            <w:pPr>
              <w:pStyle w:val="CRCoverPage"/>
              <w:spacing w:after="0"/>
              <w:jc w:val="center"/>
              <w:rPr>
                <w:noProof/>
              </w:rPr>
            </w:pPr>
            <w:r>
              <w:rPr>
                <w:b/>
                <w:noProof/>
                <w:sz w:val="32"/>
              </w:rPr>
              <w:t xml:space="preserve">DRAFT </w:t>
            </w:r>
            <w:r w:rsidR="001E41F3">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5A4AA0" w:rsidP="00E13F3D">
            <w:pPr>
              <w:pStyle w:val="CRCoverPage"/>
              <w:spacing w:after="0"/>
              <w:jc w:val="right"/>
              <w:rPr>
                <w:b/>
                <w:noProof/>
                <w:sz w:val="28"/>
              </w:rPr>
            </w:pPr>
            <w:fldSimple w:instr=" DOCPROPERTY  Spec#  \* MERGEFORMAT ">
              <w:r w:rsidR="003B2113">
                <w:rPr>
                  <w:b/>
                  <w:noProof/>
                  <w:sz w:val="28"/>
                </w:rPr>
                <w:t>3</w:t>
              </w:r>
              <w:r w:rsidR="00A07E9A">
                <w:rPr>
                  <w:b/>
                  <w:noProof/>
                  <w:sz w:val="28"/>
                </w:rPr>
                <w:t>8</w:t>
              </w:r>
              <w:r w:rsidR="003B2113">
                <w:rPr>
                  <w:b/>
                  <w:noProof/>
                  <w:sz w:val="28"/>
                </w:rPr>
                <w:t>.101</w:t>
              </w:r>
            </w:fldSimple>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6F7F08A5" w:rsidR="001E41F3" w:rsidRPr="00D2766B" w:rsidRDefault="002228F5" w:rsidP="00547111">
            <w:pPr>
              <w:pStyle w:val="CRCoverPage"/>
              <w:spacing w:after="0"/>
              <w:rPr>
                <w:b/>
                <w:bCs/>
                <w:noProof/>
                <w:sz w:val="28"/>
                <w:szCs w:val="28"/>
              </w:rPr>
            </w:pPr>
            <w:r>
              <w:rPr>
                <w:b/>
                <w:bCs/>
                <w:noProof/>
                <w:sz w:val="28"/>
                <w:szCs w:val="28"/>
              </w:rPr>
              <w:t>0296</w:t>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0586A7" w:rsidR="001E41F3" w:rsidRPr="00D2766B" w:rsidRDefault="00D2766B" w:rsidP="00E13F3D">
            <w:pPr>
              <w:pStyle w:val="CRCoverPage"/>
              <w:spacing w:after="0"/>
              <w:jc w:val="center"/>
              <w:rPr>
                <w:b/>
                <w:bCs/>
                <w:noProof/>
                <w:sz w:val="28"/>
                <w:szCs w:val="28"/>
              </w:rPr>
            </w:pPr>
            <w:r w:rsidRPr="00D2766B">
              <w:rPr>
                <w:b/>
                <w:bCs/>
                <w:sz w:val="28"/>
                <w:szCs w:val="28"/>
              </w:rPr>
              <w:t>-</w:t>
            </w:r>
            <w:r w:rsidR="00692119" w:rsidRPr="00D2766B">
              <w:rPr>
                <w:b/>
                <w:bCs/>
                <w:sz w:val="28"/>
                <w:szCs w:val="28"/>
              </w:rPr>
              <w:fldChar w:fldCharType="begin"/>
            </w:r>
            <w:r w:rsidR="00692119" w:rsidRPr="00D2766B">
              <w:rPr>
                <w:b/>
                <w:bCs/>
                <w:sz w:val="28"/>
                <w:szCs w:val="28"/>
              </w:rPr>
              <w:instrText xml:space="preserve"> DOCPROPERTY  Revision  \* MERGEFORMAT </w:instrText>
            </w:r>
            <w:r w:rsidR="00692119" w:rsidRPr="00D2766B">
              <w:rPr>
                <w:b/>
                <w:bCs/>
                <w:sz w:val="28"/>
                <w:szCs w:val="28"/>
              </w:rP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195FC4BB" w:rsidR="001E41F3" w:rsidRPr="00410371" w:rsidRDefault="005A4AA0">
            <w:pPr>
              <w:pStyle w:val="CRCoverPage"/>
              <w:spacing w:after="0"/>
              <w:jc w:val="center"/>
              <w:rPr>
                <w:noProof/>
                <w:sz w:val="28"/>
              </w:rPr>
            </w:pPr>
            <w:fldSimple w:instr=" DOCPROPERTY  Version  \* MERGEFORMAT ">
              <w:r w:rsidR="003B2113">
                <w:rPr>
                  <w:b/>
                  <w:noProof/>
                  <w:sz w:val="28"/>
                </w:rPr>
                <w:t>1</w:t>
              </w:r>
              <w:r w:rsidR="004B4BDF">
                <w:rPr>
                  <w:b/>
                  <w:noProof/>
                  <w:sz w:val="28"/>
                </w:rPr>
                <w:t>6</w:t>
              </w:r>
              <w:r w:rsidR="003B2113">
                <w:rPr>
                  <w:b/>
                  <w:noProof/>
                  <w:sz w:val="28"/>
                </w:rPr>
                <w:t>.</w:t>
              </w:r>
              <w:r w:rsidR="00930BD4">
                <w:rPr>
                  <w:b/>
                  <w:noProof/>
                  <w:sz w:val="28"/>
                </w:rPr>
                <w:t>3</w:t>
              </w:r>
            </w:fldSimple>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6705E53B" w:rsidR="001E41F3" w:rsidRDefault="00DF5FFD" w:rsidP="001851FA">
      <w:pPr>
        <w:tabs>
          <w:tab w:val="left" w:pos="3738"/>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D96333F" w:rsidR="001E41F3" w:rsidRDefault="004B4BDF">
            <w:pPr>
              <w:pStyle w:val="CRCoverPage"/>
              <w:spacing w:after="0"/>
              <w:ind w:left="100"/>
              <w:rPr>
                <w:noProof/>
              </w:rPr>
            </w:pPr>
            <w:r>
              <w:rPr>
                <w:noProof/>
              </w:rPr>
              <w:t xml:space="preserve">Correction </w:t>
            </w:r>
            <w:r w:rsidR="00046A29">
              <w:rPr>
                <w:noProof/>
              </w:rPr>
              <w:t xml:space="preserve">to </w:t>
            </w:r>
            <w:r w:rsidR="0057502D">
              <w:rPr>
                <w:noProof/>
              </w:rPr>
              <w:t>n29</w:t>
            </w:r>
            <w:r w:rsidR="00D75BF4">
              <w:rPr>
                <w:noProof/>
              </w:rPr>
              <w:t>-n66</w:t>
            </w:r>
            <w:r w:rsidR="0053562F">
              <w:rPr>
                <w:noProof/>
              </w:rPr>
              <w:t>-n70</w:t>
            </w:r>
            <w:r w:rsidR="0057502D">
              <w:rPr>
                <w:noProof/>
              </w:rPr>
              <w:t xml:space="preserve"> CA combination</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118DD15E" w:rsidR="001E41F3" w:rsidRDefault="00BB2AC9">
            <w:pPr>
              <w:pStyle w:val="CRCoverPage"/>
              <w:spacing w:after="0"/>
              <w:ind w:left="100"/>
              <w:rPr>
                <w:noProof/>
              </w:rPr>
            </w:pPr>
            <w:r>
              <w:t>Dish network</w:t>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1E4A35E9" w:rsidR="001E41F3" w:rsidRDefault="005A4AA0" w:rsidP="00547111">
            <w:pPr>
              <w:pStyle w:val="CRCoverPage"/>
              <w:spacing w:after="0"/>
              <w:ind w:left="100"/>
              <w:rPr>
                <w:noProof/>
              </w:rPr>
            </w:pPr>
            <w:fldSimple w:instr=" DOCPROPERTY  SourceIfTsg  \* MERGEFORMAT ">
              <w:r w:rsidR="001D5DAC">
                <w:rPr>
                  <w:noProof/>
                </w:rPr>
                <w:t>R4</w:t>
              </w:r>
            </w:fldSimple>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3638DD1E" w:rsidR="001E41F3" w:rsidRDefault="0053562F">
            <w:pPr>
              <w:pStyle w:val="CRCoverPage"/>
              <w:spacing w:after="0"/>
              <w:ind w:left="100"/>
              <w:rPr>
                <w:noProof/>
              </w:rPr>
            </w:pPr>
            <w:r w:rsidRPr="001B024F">
              <w:rPr>
                <w:rFonts w:cs="Arial" w:hint="eastAsia"/>
                <w:sz w:val="21"/>
                <w:szCs w:val="21"/>
                <w:lang w:eastAsia="ja-JP"/>
              </w:rPr>
              <w:t>NR</w:t>
            </w:r>
            <w:r w:rsidRPr="001B024F">
              <w:rPr>
                <w:rFonts w:cs="Arial"/>
                <w:sz w:val="21"/>
                <w:szCs w:val="21"/>
                <w:lang w:eastAsia="ja-JP"/>
              </w:rPr>
              <w:t>_CA_R16_3BDL_1BUL-Core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3D722FCC" w:rsidR="001E41F3" w:rsidRDefault="005A4AA0">
            <w:pPr>
              <w:pStyle w:val="CRCoverPage"/>
              <w:spacing w:after="0"/>
              <w:ind w:left="100"/>
              <w:rPr>
                <w:noProof/>
              </w:rPr>
            </w:pPr>
            <w:fldSimple w:instr=" DOCPROPERTY  ResDate  \* MERGEFORMAT ">
              <w:r w:rsidR="001D5DAC">
                <w:rPr>
                  <w:noProof/>
                </w:rPr>
                <w:t>20</w:t>
              </w:r>
              <w:r w:rsidR="00930BD4">
                <w:rPr>
                  <w:noProof/>
                </w:rPr>
                <w:t>20</w:t>
              </w:r>
              <w:r w:rsidR="001D5DAC">
                <w:rPr>
                  <w:noProof/>
                </w:rPr>
                <w:t>-</w:t>
              </w:r>
              <w:r w:rsidR="0012348F">
                <w:rPr>
                  <w:noProof/>
                </w:rPr>
                <w:t>0</w:t>
              </w:r>
              <w:r w:rsidR="0057502D">
                <w:rPr>
                  <w:noProof/>
                </w:rPr>
                <w:t>5</w:t>
              </w:r>
              <w:r w:rsidR="001D5DAC">
                <w:rPr>
                  <w:noProof/>
                </w:rPr>
                <w:t>-</w:t>
              </w:r>
              <w:r w:rsidR="0057502D">
                <w:rPr>
                  <w:noProof/>
                </w:rPr>
                <w:t>11</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6AD733A7" w:rsidR="001E41F3" w:rsidRPr="0094067C" w:rsidRDefault="004B4BDF"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5CE56C87" w:rsidR="001E41F3" w:rsidRDefault="005A4AA0">
            <w:pPr>
              <w:pStyle w:val="CRCoverPage"/>
              <w:spacing w:after="0"/>
              <w:ind w:left="100"/>
              <w:rPr>
                <w:noProof/>
              </w:rPr>
            </w:pPr>
            <w:fldSimple w:instr=" DOCPROPERTY  Release  \* MERGEFORMAT ">
              <w:r w:rsidR="0094067C">
                <w:rPr>
                  <w:noProof/>
                </w:rPr>
                <w:t>Rel-1</w:t>
              </w:r>
              <w:r w:rsidR="004B4BDF">
                <w:rPr>
                  <w:noProof/>
                </w:rPr>
                <w:t>6</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6838094F" w:rsidR="001E41F3" w:rsidRDefault="0053562F">
            <w:pPr>
              <w:pStyle w:val="CRCoverPage"/>
              <w:spacing w:after="0"/>
              <w:ind w:left="100"/>
              <w:rPr>
                <w:noProof/>
              </w:rPr>
            </w:pPr>
            <w:r>
              <w:rPr>
                <w:noProof/>
              </w:rPr>
              <w:t>CA n29-n66-n70 erroneously listed in section 7.3A.3.2.</w:t>
            </w:r>
            <w:r w:rsidR="00DF5FFD">
              <w:rPr>
                <w:noProof/>
              </w:rPr>
              <w:t>3. It should not be listed because all dRIB’s are 0dB.</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16514D7A" w:rsidR="001E41F3" w:rsidRDefault="0053562F">
            <w:pPr>
              <w:pStyle w:val="CRCoverPage"/>
              <w:spacing w:after="0"/>
              <w:ind w:left="100"/>
              <w:rPr>
                <w:noProof/>
              </w:rPr>
            </w:pPr>
            <w:r>
              <w:rPr>
                <w:noProof/>
              </w:rPr>
              <w:t>Removing CA_n29-n66-n70 in table 7.3A.3.2.3-1</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4E55266C" w:rsidR="001E41F3" w:rsidRDefault="0053562F">
            <w:pPr>
              <w:pStyle w:val="CRCoverPage"/>
              <w:spacing w:after="0"/>
              <w:ind w:left="100"/>
              <w:rPr>
                <w:noProof/>
              </w:rPr>
            </w:pPr>
            <w:r>
              <w:rPr>
                <w:noProof/>
              </w:rPr>
              <w:t>Error in the specification</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68D9D29B" w:rsidR="001E41F3" w:rsidRDefault="0053562F">
            <w:pPr>
              <w:pStyle w:val="CRCoverPage"/>
              <w:spacing w:after="0"/>
              <w:ind w:left="100"/>
              <w:rPr>
                <w:noProof/>
              </w:rPr>
            </w:pPr>
            <w:r>
              <w:rPr>
                <w:noProof/>
              </w:rPr>
              <w:t>7.3A.3.2.3</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60E581BA"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B2041" w14:textId="77777777" w:rsidR="00FB106B" w:rsidRDefault="00FB106B" w:rsidP="005C4C57">
      <w:pPr>
        <w:rPr>
          <w:b/>
          <w:noProof/>
          <w:color w:val="FF0000"/>
          <w:sz w:val="28"/>
          <w:szCs w:val="28"/>
          <w:lang w:eastAsia="zh-CN"/>
        </w:rPr>
      </w:pPr>
    </w:p>
    <w:p w14:paraId="1F1BD473" w14:textId="77777777" w:rsidR="00511D87" w:rsidRPr="00414DAE" w:rsidRDefault="00511D87" w:rsidP="00511D87"/>
    <w:p w14:paraId="6E7A5ABD" w14:textId="2D625E0D"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699F9304" w14:textId="29D7E921" w:rsidR="00E2022A" w:rsidRDefault="00E2022A" w:rsidP="00E2022A">
      <w:pPr>
        <w:rPr>
          <w:b/>
          <w:noProof/>
          <w:color w:val="FF0000"/>
          <w:sz w:val="28"/>
          <w:szCs w:val="28"/>
          <w:lang w:eastAsia="zh-CN"/>
        </w:rPr>
      </w:pPr>
    </w:p>
    <w:p w14:paraId="03890AB5" w14:textId="77777777" w:rsidR="004F73F2" w:rsidRPr="001C0CC4" w:rsidRDefault="004F73F2" w:rsidP="004F73F2">
      <w:pPr>
        <w:pStyle w:val="Heading5"/>
        <w:rPr>
          <w:snapToGrid w:val="0"/>
        </w:rPr>
      </w:pPr>
      <w:bookmarkStart w:id="2" w:name="_Toc21344444"/>
      <w:bookmarkStart w:id="3" w:name="_Toc29801931"/>
      <w:bookmarkStart w:id="4" w:name="_Toc29802355"/>
      <w:bookmarkStart w:id="5" w:name="_Toc29802980"/>
      <w:bookmarkStart w:id="6" w:name="_Toc36107722"/>
      <w:bookmarkStart w:id="7" w:name="_Toc37251496"/>
      <w:r w:rsidRPr="001C0CC4">
        <w:rPr>
          <w:snapToGrid w:val="0"/>
        </w:rPr>
        <w:lastRenderedPageBreak/>
        <w:t>7.3A.3.2.</w:t>
      </w:r>
      <w:r w:rsidRPr="001C0CC4">
        <w:rPr>
          <w:rFonts w:hint="eastAsia"/>
          <w:snapToGrid w:val="0"/>
          <w:lang w:eastAsia="zh-CN"/>
        </w:rPr>
        <w:t>3</w:t>
      </w:r>
      <w:r w:rsidRPr="001C0CC4">
        <w:rPr>
          <w:snapToGrid w:val="0"/>
        </w:rPr>
        <w:tab/>
      </w:r>
      <w:proofErr w:type="spellStart"/>
      <w:r w:rsidRPr="001C0CC4">
        <w:rPr>
          <w:snapToGrid w:val="0"/>
        </w:rPr>
        <w:t>Δ</w:t>
      </w:r>
      <w:proofErr w:type="gramStart"/>
      <w:r w:rsidRPr="001C0CC4">
        <w:rPr>
          <w:snapToGrid w:val="0"/>
        </w:rPr>
        <w:t>R</w:t>
      </w:r>
      <w:r w:rsidRPr="001C0CC4">
        <w:rPr>
          <w:snapToGrid w:val="0"/>
          <w:vertAlign w:val="subscript"/>
        </w:rPr>
        <w:t>IB,c</w:t>
      </w:r>
      <w:proofErr w:type="spellEnd"/>
      <w:proofErr w:type="gramEnd"/>
      <w:r w:rsidRPr="001C0CC4">
        <w:rPr>
          <w:snapToGrid w:val="0"/>
        </w:rPr>
        <w:t xml:space="preserve"> for </w:t>
      </w:r>
      <w:r w:rsidRPr="001C0CC4">
        <w:rPr>
          <w:rFonts w:hint="eastAsia"/>
          <w:snapToGrid w:val="0"/>
          <w:lang w:eastAsia="zh-CN"/>
        </w:rPr>
        <w:t>three</w:t>
      </w:r>
      <w:r w:rsidRPr="001C0CC4">
        <w:rPr>
          <w:snapToGrid w:val="0"/>
        </w:rPr>
        <w:t xml:space="preserve"> bands</w:t>
      </w:r>
      <w:bookmarkEnd w:id="2"/>
      <w:bookmarkEnd w:id="3"/>
      <w:bookmarkEnd w:id="4"/>
      <w:bookmarkEnd w:id="5"/>
      <w:bookmarkEnd w:id="6"/>
      <w:bookmarkEnd w:id="7"/>
    </w:p>
    <w:p w14:paraId="3B6C795A" w14:textId="77777777" w:rsidR="004F73F2" w:rsidRPr="001C0CC4" w:rsidRDefault="004F73F2" w:rsidP="004F73F2">
      <w:pPr>
        <w:pStyle w:val="TH"/>
      </w:pPr>
      <w:r w:rsidRPr="001C0CC4">
        <w:t>Table 7.3A.3.2.</w:t>
      </w:r>
      <w:r w:rsidRPr="001C0CC4">
        <w:rPr>
          <w:rFonts w:hint="eastAsia"/>
          <w:lang w:eastAsia="zh-CN"/>
        </w:rPr>
        <w:t>3</w:t>
      </w:r>
      <w:r w:rsidRPr="001C0CC4">
        <w:t xml:space="preserve">-1: </w:t>
      </w:r>
      <w:proofErr w:type="spellStart"/>
      <w:r>
        <w:t>Δ</w:t>
      </w:r>
      <w:proofErr w:type="gramStart"/>
      <w:r>
        <w:t>R</w:t>
      </w:r>
      <w:r>
        <w:rPr>
          <w:vertAlign w:val="subscript"/>
        </w:rPr>
        <w:t>IB,c</w:t>
      </w:r>
      <w:proofErr w:type="spellEnd"/>
      <w:proofErr w:type="gramEnd"/>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F73F2" w:rsidRPr="001C0CC4" w14:paraId="0079062A" w14:textId="77777777" w:rsidTr="00D72A9E">
        <w:trPr>
          <w:jc w:val="center"/>
        </w:trPr>
        <w:tc>
          <w:tcPr>
            <w:tcW w:w="1535" w:type="dxa"/>
          </w:tcPr>
          <w:p w14:paraId="4B7842FE" w14:textId="77777777" w:rsidR="004F73F2" w:rsidRPr="001C0CC4" w:rsidRDefault="004F73F2" w:rsidP="00D72A9E">
            <w:pPr>
              <w:pStyle w:val="TAH"/>
            </w:pPr>
            <w:r w:rsidRPr="001C0CC4">
              <w:lastRenderedPageBreak/>
              <w:t>Inter-band CA combination</w:t>
            </w:r>
          </w:p>
        </w:tc>
        <w:tc>
          <w:tcPr>
            <w:tcW w:w="2952" w:type="dxa"/>
          </w:tcPr>
          <w:p w14:paraId="5FAEE72F" w14:textId="77777777" w:rsidR="004F73F2" w:rsidRPr="001C0CC4" w:rsidRDefault="004F73F2" w:rsidP="00D72A9E">
            <w:pPr>
              <w:pStyle w:val="TAH"/>
            </w:pPr>
            <w:r w:rsidRPr="001C0CC4">
              <w:t>NR Band</w:t>
            </w:r>
          </w:p>
        </w:tc>
        <w:tc>
          <w:tcPr>
            <w:tcW w:w="2952" w:type="dxa"/>
          </w:tcPr>
          <w:p w14:paraId="53E7D8E7" w14:textId="77777777" w:rsidR="004F73F2" w:rsidRPr="001C0CC4" w:rsidRDefault="004F73F2" w:rsidP="00D72A9E">
            <w:pPr>
              <w:pStyle w:val="TAH"/>
            </w:pPr>
            <w:proofErr w:type="spellStart"/>
            <w:r w:rsidRPr="001C0CC4">
              <w:t>Δ</w:t>
            </w:r>
            <w:proofErr w:type="gramStart"/>
            <w:r w:rsidRPr="001C0CC4">
              <w:t>R</w:t>
            </w:r>
            <w:r w:rsidRPr="001C0CC4">
              <w:rPr>
                <w:vertAlign w:val="subscript"/>
              </w:rPr>
              <w:t>IB,c</w:t>
            </w:r>
            <w:proofErr w:type="spellEnd"/>
            <w:proofErr w:type="gramEnd"/>
            <w:r w:rsidRPr="001C0CC4">
              <w:t xml:space="preserve"> (dB)</w:t>
            </w:r>
          </w:p>
        </w:tc>
      </w:tr>
      <w:tr w:rsidR="004F73F2" w:rsidRPr="001C0CC4" w14:paraId="745A719F" w14:textId="77777777" w:rsidTr="00D72A9E">
        <w:trPr>
          <w:jc w:val="center"/>
        </w:trPr>
        <w:tc>
          <w:tcPr>
            <w:tcW w:w="1535" w:type="dxa"/>
            <w:vAlign w:val="center"/>
          </w:tcPr>
          <w:p w14:paraId="3DEE307B" w14:textId="77777777" w:rsidR="004F73F2" w:rsidRPr="001C0CC4" w:rsidRDefault="004F73F2" w:rsidP="00D72A9E">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952" w:type="dxa"/>
            <w:vAlign w:val="center"/>
          </w:tcPr>
          <w:p w14:paraId="75C6B380" w14:textId="77777777" w:rsidR="004F73F2" w:rsidRPr="001C0CC4" w:rsidRDefault="004F73F2" w:rsidP="00D72A9E">
            <w:pPr>
              <w:pStyle w:val="TAC"/>
              <w:rPr>
                <w:lang w:eastAsia="zh-CN"/>
              </w:rPr>
            </w:pPr>
            <w:r>
              <w:rPr>
                <w:rFonts w:hint="eastAsia"/>
                <w:color w:val="000000"/>
                <w:lang w:val="en-US" w:eastAsia="zh-CN"/>
              </w:rPr>
              <w:t>n28</w:t>
            </w:r>
          </w:p>
        </w:tc>
        <w:tc>
          <w:tcPr>
            <w:tcW w:w="2952" w:type="dxa"/>
            <w:vAlign w:val="center"/>
          </w:tcPr>
          <w:p w14:paraId="62E1327B" w14:textId="77777777" w:rsidR="004F73F2" w:rsidRPr="001C0CC4" w:rsidRDefault="004F73F2" w:rsidP="00D72A9E">
            <w:pPr>
              <w:pStyle w:val="TAC"/>
              <w:rPr>
                <w:lang w:eastAsia="zh-CN"/>
              </w:rPr>
            </w:pPr>
            <w:r w:rsidRPr="0080114B">
              <w:rPr>
                <w:color w:val="000000"/>
                <w:lang w:val="en-US" w:eastAsia="ja-JP"/>
              </w:rPr>
              <w:t>0.2</w:t>
            </w:r>
          </w:p>
        </w:tc>
      </w:tr>
      <w:tr w:rsidR="004F73F2" w:rsidRPr="001C0CC4" w14:paraId="33027373" w14:textId="77777777" w:rsidTr="00D72A9E">
        <w:trPr>
          <w:jc w:val="center"/>
        </w:trPr>
        <w:tc>
          <w:tcPr>
            <w:tcW w:w="1535" w:type="dxa"/>
            <w:vMerge w:val="restart"/>
            <w:vAlign w:val="center"/>
          </w:tcPr>
          <w:p w14:paraId="4CC5D1E7" w14:textId="77777777" w:rsidR="004F73F2" w:rsidRPr="001C0CC4" w:rsidRDefault="004F73F2" w:rsidP="00D72A9E">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w:t>
            </w:r>
            <w:r w:rsidRPr="00282192">
              <w:rPr>
                <w:rFonts w:hint="eastAsia"/>
                <w:lang w:val="sv-SE"/>
              </w:rPr>
              <w:t>41</w:t>
            </w:r>
          </w:p>
        </w:tc>
        <w:tc>
          <w:tcPr>
            <w:tcW w:w="2952" w:type="dxa"/>
            <w:vMerge w:val="restart"/>
            <w:vAlign w:val="center"/>
          </w:tcPr>
          <w:p w14:paraId="5C126F8C" w14:textId="77777777" w:rsidR="004F73F2" w:rsidRPr="00887006" w:rsidRDefault="004F73F2" w:rsidP="00D72A9E">
            <w:pPr>
              <w:pStyle w:val="TAC"/>
              <w:rPr>
                <w:color w:val="000000"/>
                <w:lang w:val="en-US" w:eastAsia="zh-CN"/>
              </w:rPr>
            </w:pPr>
            <w:r>
              <w:rPr>
                <w:rFonts w:hint="eastAsia"/>
                <w:color w:val="000000"/>
                <w:lang w:val="en-US" w:eastAsia="zh-CN"/>
              </w:rPr>
              <w:t>n41</w:t>
            </w:r>
          </w:p>
        </w:tc>
        <w:tc>
          <w:tcPr>
            <w:tcW w:w="2952" w:type="dxa"/>
          </w:tcPr>
          <w:p w14:paraId="4A4E2586" w14:textId="77777777" w:rsidR="004F73F2" w:rsidRPr="001C0CC4" w:rsidRDefault="004F73F2" w:rsidP="00D72A9E">
            <w:pPr>
              <w:pStyle w:val="TAC"/>
              <w:rPr>
                <w:lang w:eastAsia="zh-CN"/>
              </w:rPr>
            </w:pPr>
            <w:r>
              <w:rPr>
                <w:rFonts w:cs="Arial" w:hint="eastAsia"/>
                <w:lang w:eastAsia="zh-CN"/>
              </w:rPr>
              <w:t>0</w:t>
            </w:r>
            <w:r>
              <w:rPr>
                <w:rFonts w:cs="Arial" w:hint="eastAsia"/>
                <w:vertAlign w:val="superscript"/>
                <w:lang w:eastAsia="zh-CN"/>
              </w:rPr>
              <w:t>5</w:t>
            </w:r>
          </w:p>
        </w:tc>
      </w:tr>
      <w:tr w:rsidR="004F73F2" w:rsidRPr="001C0CC4" w14:paraId="47F2A317" w14:textId="77777777" w:rsidTr="00D72A9E">
        <w:trPr>
          <w:jc w:val="center"/>
        </w:trPr>
        <w:tc>
          <w:tcPr>
            <w:tcW w:w="1535" w:type="dxa"/>
            <w:vMerge/>
            <w:vAlign w:val="center"/>
          </w:tcPr>
          <w:p w14:paraId="0013E097" w14:textId="77777777" w:rsidR="004F73F2" w:rsidRPr="001C0CC4" w:rsidRDefault="004F73F2" w:rsidP="00D72A9E">
            <w:pPr>
              <w:pStyle w:val="TAC"/>
            </w:pPr>
          </w:p>
        </w:tc>
        <w:tc>
          <w:tcPr>
            <w:tcW w:w="2952" w:type="dxa"/>
            <w:vMerge/>
            <w:vAlign w:val="center"/>
          </w:tcPr>
          <w:p w14:paraId="159BC438" w14:textId="77777777" w:rsidR="004F73F2" w:rsidRPr="001C0CC4" w:rsidRDefault="004F73F2" w:rsidP="00D72A9E">
            <w:pPr>
              <w:pStyle w:val="TAC"/>
              <w:rPr>
                <w:lang w:eastAsia="zh-CN"/>
              </w:rPr>
            </w:pPr>
          </w:p>
        </w:tc>
        <w:tc>
          <w:tcPr>
            <w:tcW w:w="2952" w:type="dxa"/>
          </w:tcPr>
          <w:p w14:paraId="13C35723" w14:textId="77777777" w:rsidR="004F73F2" w:rsidRPr="001C0CC4" w:rsidRDefault="004F73F2" w:rsidP="00D72A9E">
            <w:pPr>
              <w:pStyle w:val="TAC"/>
              <w:rPr>
                <w:lang w:eastAsia="zh-CN"/>
              </w:rPr>
            </w:pPr>
            <w:r w:rsidRPr="00DB0222">
              <w:rPr>
                <w:rFonts w:cs="Arial" w:hint="eastAsia"/>
                <w:lang w:eastAsia="zh-CN"/>
              </w:rPr>
              <w:t>0.5</w:t>
            </w:r>
            <w:r>
              <w:rPr>
                <w:rFonts w:cs="Arial" w:hint="eastAsia"/>
                <w:vertAlign w:val="superscript"/>
                <w:lang w:eastAsia="zh-CN"/>
              </w:rPr>
              <w:t>6</w:t>
            </w:r>
          </w:p>
        </w:tc>
      </w:tr>
      <w:tr w:rsidR="004F73F2" w:rsidRPr="001C0CC4" w14:paraId="00548DD2" w14:textId="77777777" w:rsidTr="00D72A9E">
        <w:trPr>
          <w:jc w:val="center"/>
        </w:trPr>
        <w:tc>
          <w:tcPr>
            <w:tcW w:w="1535" w:type="dxa"/>
            <w:vMerge w:val="restart"/>
            <w:vAlign w:val="center"/>
          </w:tcPr>
          <w:p w14:paraId="426774AD" w14:textId="77777777" w:rsidR="004F73F2" w:rsidRPr="001C0CC4" w:rsidRDefault="004F73F2" w:rsidP="00D72A9E">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15F3F7E0" w14:textId="77777777" w:rsidR="004F73F2" w:rsidRPr="001C0CC4" w:rsidRDefault="004F73F2" w:rsidP="00D72A9E">
            <w:pPr>
              <w:pStyle w:val="TAC"/>
              <w:rPr>
                <w:lang w:eastAsia="zh-CN"/>
              </w:rPr>
            </w:pPr>
            <w:r w:rsidRPr="00887006">
              <w:rPr>
                <w:rFonts w:hint="eastAsia"/>
                <w:color w:val="000000"/>
                <w:lang w:val="en-US" w:eastAsia="zh-CN"/>
              </w:rPr>
              <w:t>n1</w:t>
            </w:r>
          </w:p>
        </w:tc>
        <w:tc>
          <w:tcPr>
            <w:tcW w:w="2952" w:type="dxa"/>
            <w:vAlign w:val="center"/>
          </w:tcPr>
          <w:p w14:paraId="4B791CD9" w14:textId="77777777" w:rsidR="004F73F2" w:rsidRPr="001C0CC4" w:rsidRDefault="004F73F2" w:rsidP="00D72A9E">
            <w:pPr>
              <w:pStyle w:val="TAC"/>
              <w:rPr>
                <w:lang w:eastAsia="zh-CN"/>
              </w:rPr>
            </w:pPr>
            <w:r>
              <w:rPr>
                <w:color w:val="000000"/>
                <w:lang w:val="en-US" w:eastAsia="zh-CN"/>
              </w:rPr>
              <w:t>0.2</w:t>
            </w:r>
          </w:p>
        </w:tc>
      </w:tr>
      <w:tr w:rsidR="004F73F2" w:rsidRPr="001C0CC4" w14:paraId="4D2FF5F0" w14:textId="77777777" w:rsidTr="00D72A9E">
        <w:trPr>
          <w:jc w:val="center"/>
        </w:trPr>
        <w:tc>
          <w:tcPr>
            <w:tcW w:w="1535" w:type="dxa"/>
            <w:vMerge/>
            <w:vAlign w:val="center"/>
          </w:tcPr>
          <w:p w14:paraId="46D174B9" w14:textId="77777777" w:rsidR="004F73F2" w:rsidRPr="001C0CC4" w:rsidRDefault="004F73F2" w:rsidP="00D72A9E">
            <w:pPr>
              <w:pStyle w:val="TAC"/>
            </w:pPr>
          </w:p>
        </w:tc>
        <w:tc>
          <w:tcPr>
            <w:tcW w:w="2952" w:type="dxa"/>
            <w:vAlign w:val="center"/>
          </w:tcPr>
          <w:p w14:paraId="6C77C954" w14:textId="77777777" w:rsidR="004F73F2" w:rsidRPr="001C0CC4" w:rsidRDefault="004F73F2" w:rsidP="00D72A9E">
            <w:pPr>
              <w:pStyle w:val="TAC"/>
              <w:rPr>
                <w:lang w:eastAsia="zh-CN"/>
              </w:rPr>
            </w:pPr>
            <w:r w:rsidRPr="00887006">
              <w:rPr>
                <w:rFonts w:hint="eastAsia"/>
                <w:color w:val="000000"/>
                <w:lang w:val="en-US" w:eastAsia="zh-CN"/>
              </w:rPr>
              <w:t>n3</w:t>
            </w:r>
          </w:p>
        </w:tc>
        <w:tc>
          <w:tcPr>
            <w:tcW w:w="2952" w:type="dxa"/>
            <w:vAlign w:val="center"/>
          </w:tcPr>
          <w:p w14:paraId="4A7387DD" w14:textId="77777777" w:rsidR="004F73F2" w:rsidRPr="001C0CC4" w:rsidRDefault="004F73F2" w:rsidP="00D72A9E">
            <w:pPr>
              <w:pStyle w:val="TAC"/>
              <w:rPr>
                <w:lang w:eastAsia="zh-CN"/>
              </w:rPr>
            </w:pPr>
            <w:r>
              <w:rPr>
                <w:color w:val="000000"/>
                <w:lang w:val="en-US" w:eastAsia="zh-CN"/>
              </w:rPr>
              <w:t>0.2</w:t>
            </w:r>
          </w:p>
        </w:tc>
      </w:tr>
      <w:tr w:rsidR="004F73F2" w:rsidRPr="001C0CC4" w14:paraId="5B34AAE1" w14:textId="77777777" w:rsidTr="00D72A9E">
        <w:trPr>
          <w:jc w:val="center"/>
        </w:trPr>
        <w:tc>
          <w:tcPr>
            <w:tcW w:w="1535" w:type="dxa"/>
            <w:vMerge/>
            <w:vAlign w:val="center"/>
          </w:tcPr>
          <w:p w14:paraId="43FACB0F" w14:textId="77777777" w:rsidR="004F73F2" w:rsidRPr="001C0CC4" w:rsidRDefault="004F73F2" w:rsidP="00D72A9E">
            <w:pPr>
              <w:pStyle w:val="TAC"/>
            </w:pPr>
          </w:p>
        </w:tc>
        <w:tc>
          <w:tcPr>
            <w:tcW w:w="2952" w:type="dxa"/>
            <w:vAlign w:val="center"/>
          </w:tcPr>
          <w:p w14:paraId="074CD43F" w14:textId="77777777" w:rsidR="004F73F2" w:rsidRPr="001C0CC4" w:rsidRDefault="004F73F2" w:rsidP="00D72A9E">
            <w:pPr>
              <w:pStyle w:val="TAC"/>
              <w:rPr>
                <w:lang w:eastAsia="zh-CN"/>
              </w:rPr>
            </w:pPr>
            <w:r w:rsidRPr="00887006">
              <w:rPr>
                <w:rFonts w:hint="eastAsia"/>
                <w:color w:val="000000"/>
                <w:lang w:val="en-US" w:eastAsia="zh-CN"/>
              </w:rPr>
              <w:t>n78</w:t>
            </w:r>
          </w:p>
        </w:tc>
        <w:tc>
          <w:tcPr>
            <w:tcW w:w="2952" w:type="dxa"/>
            <w:vAlign w:val="center"/>
          </w:tcPr>
          <w:p w14:paraId="2977278A" w14:textId="77777777" w:rsidR="004F73F2" w:rsidRPr="001C0CC4" w:rsidRDefault="004F73F2" w:rsidP="00D72A9E">
            <w:pPr>
              <w:pStyle w:val="TAC"/>
              <w:rPr>
                <w:lang w:eastAsia="zh-CN"/>
              </w:rPr>
            </w:pPr>
            <w:r>
              <w:rPr>
                <w:color w:val="000000"/>
                <w:lang w:val="en-US" w:eastAsia="zh-CN"/>
              </w:rPr>
              <w:t>0.5</w:t>
            </w:r>
          </w:p>
        </w:tc>
      </w:tr>
      <w:tr w:rsidR="004F73F2" w:rsidRPr="001C0CC4" w14:paraId="3221BF22" w14:textId="77777777" w:rsidTr="00D72A9E">
        <w:trPr>
          <w:jc w:val="center"/>
        </w:trPr>
        <w:tc>
          <w:tcPr>
            <w:tcW w:w="1535" w:type="dxa"/>
            <w:vMerge w:val="restart"/>
            <w:vAlign w:val="center"/>
          </w:tcPr>
          <w:p w14:paraId="0E8C5A19" w14:textId="77777777" w:rsidR="004F73F2" w:rsidRDefault="004F73F2" w:rsidP="00D72A9E">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14:paraId="39693B30" w14:textId="77777777" w:rsidR="004F73F2" w:rsidRDefault="004F73F2" w:rsidP="00D72A9E">
            <w:pPr>
              <w:pStyle w:val="TAC"/>
              <w:rPr>
                <w:lang w:val="fr-FR" w:eastAsia="zh-CN"/>
              </w:rPr>
            </w:pPr>
            <w:r>
              <w:rPr>
                <w:color w:val="000000"/>
                <w:lang w:val="en-US" w:eastAsia="zh-CN"/>
              </w:rPr>
              <w:t>n1</w:t>
            </w:r>
          </w:p>
        </w:tc>
        <w:tc>
          <w:tcPr>
            <w:tcW w:w="2952" w:type="dxa"/>
            <w:vAlign w:val="center"/>
          </w:tcPr>
          <w:p w14:paraId="15106C91" w14:textId="77777777" w:rsidR="004F73F2" w:rsidRDefault="004F73F2" w:rsidP="00D72A9E">
            <w:pPr>
              <w:pStyle w:val="TAC"/>
              <w:rPr>
                <w:lang w:val="fr-FR" w:eastAsia="zh-CN"/>
              </w:rPr>
            </w:pPr>
            <w:r>
              <w:rPr>
                <w:color w:val="000000"/>
                <w:lang w:val="en-US" w:eastAsia="zh-CN"/>
              </w:rPr>
              <w:t>0</w:t>
            </w:r>
          </w:p>
        </w:tc>
      </w:tr>
      <w:tr w:rsidR="004F73F2" w:rsidRPr="001C0CC4" w14:paraId="599178DB" w14:textId="77777777" w:rsidTr="00D72A9E">
        <w:trPr>
          <w:jc w:val="center"/>
        </w:trPr>
        <w:tc>
          <w:tcPr>
            <w:tcW w:w="1535" w:type="dxa"/>
            <w:vMerge/>
            <w:vAlign w:val="center"/>
          </w:tcPr>
          <w:p w14:paraId="53AE47A1" w14:textId="77777777" w:rsidR="004F73F2" w:rsidRPr="001C0CC4" w:rsidRDefault="004F73F2" w:rsidP="00D72A9E">
            <w:pPr>
              <w:pStyle w:val="TAC"/>
            </w:pPr>
          </w:p>
        </w:tc>
        <w:tc>
          <w:tcPr>
            <w:tcW w:w="2952" w:type="dxa"/>
            <w:vAlign w:val="center"/>
          </w:tcPr>
          <w:p w14:paraId="5FFEC1E1" w14:textId="77777777" w:rsidR="004F73F2" w:rsidRPr="00887006" w:rsidRDefault="004F73F2" w:rsidP="00D72A9E">
            <w:pPr>
              <w:pStyle w:val="TAC"/>
              <w:rPr>
                <w:color w:val="000000"/>
                <w:lang w:val="en-US" w:eastAsia="zh-CN"/>
              </w:rPr>
            </w:pPr>
            <w:r>
              <w:rPr>
                <w:color w:val="000000"/>
                <w:lang w:val="en-US" w:eastAsia="zh-CN"/>
              </w:rPr>
              <w:t>n7</w:t>
            </w:r>
          </w:p>
        </w:tc>
        <w:tc>
          <w:tcPr>
            <w:tcW w:w="2952" w:type="dxa"/>
            <w:vAlign w:val="center"/>
          </w:tcPr>
          <w:p w14:paraId="4B60BF23" w14:textId="77777777" w:rsidR="004F73F2" w:rsidRDefault="004F73F2" w:rsidP="00D72A9E">
            <w:pPr>
              <w:pStyle w:val="TAC"/>
              <w:rPr>
                <w:color w:val="000000"/>
                <w:lang w:val="en-US" w:eastAsia="zh-CN"/>
              </w:rPr>
            </w:pPr>
            <w:r>
              <w:rPr>
                <w:color w:val="000000"/>
                <w:lang w:val="en-US" w:eastAsia="zh-CN"/>
              </w:rPr>
              <w:t>0</w:t>
            </w:r>
          </w:p>
        </w:tc>
      </w:tr>
      <w:tr w:rsidR="004F73F2" w:rsidRPr="001C0CC4" w14:paraId="62F20658" w14:textId="77777777" w:rsidTr="00D72A9E">
        <w:trPr>
          <w:jc w:val="center"/>
        </w:trPr>
        <w:tc>
          <w:tcPr>
            <w:tcW w:w="1535" w:type="dxa"/>
            <w:vMerge/>
            <w:vAlign w:val="center"/>
          </w:tcPr>
          <w:p w14:paraId="3CD64CEA" w14:textId="77777777" w:rsidR="004F73F2" w:rsidRPr="001C0CC4" w:rsidRDefault="004F73F2" w:rsidP="00D72A9E">
            <w:pPr>
              <w:pStyle w:val="TAC"/>
            </w:pPr>
          </w:p>
        </w:tc>
        <w:tc>
          <w:tcPr>
            <w:tcW w:w="2952" w:type="dxa"/>
            <w:vAlign w:val="center"/>
          </w:tcPr>
          <w:p w14:paraId="0451814E" w14:textId="77777777" w:rsidR="004F73F2" w:rsidRPr="00887006" w:rsidRDefault="004F73F2" w:rsidP="00D72A9E">
            <w:pPr>
              <w:pStyle w:val="TAC"/>
              <w:rPr>
                <w:color w:val="000000"/>
                <w:lang w:val="en-US" w:eastAsia="zh-CN"/>
              </w:rPr>
            </w:pPr>
            <w:r>
              <w:rPr>
                <w:color w:val="000000"/>
                <w:lang w:val="en-US" w:eastAsia="zh-CN"/>
              </w:rPr>
              <w:t>n28</w:t>
            </w:r>
          </w:p>
        </w:tc>
        <w:tc>
          <w:tcPr>
            <w:tcW w:w="2952" w:type="dxa"/>
            <w:vAlign w:val="center"/>
          </w:tcPr>
          <w:p w14:paraId="45DA4E13" w14:textId="77777777" w:rsidR="004F73F2" w:rsidRDefault="004F73F2" w:rsidP="00D72A9E">
            <w:pPr>
              <w:pStyle w:val="TAC"/>
              <w:rPr>
                <w:color w:val="000000"/>
                <w:lang w:val="en-US" w:eastAsia="zh-CN"/>
              </w:rPr>
            </w:pPr>
            <w:r>
              <w:rPr>
                <w:color w:val="000000"/>
                <w:lang w:val="en-US" w:eastAsia="zh-CN"/>
              </w:rPr>
              <w:t>0.2</w:t>
            </w:r>
          </w:p>
        </w:tc>
      </w:tr>
      <w:tr w:rsidR="004F73F2" w:rsidRPr="001C0CC4" w14:paraId="3C19D7E1" w14:textId="77777777" w:rsidTr="00D72A9E">
        <w:trPr>
          <w:jc w:val="center"/>
        </w:trPr>
        <w:tc>
          <w:tcPr>
            <w:tcW w:w="1535" w:type="dxa"/>
            <w:vMerge w:val="restart"/>
            <w:vAlign w:val="center"/>
          </w:tcPr>
          <w:p w14:paraId="79EA36D5" w14:textId="77777777" w:rsidR="004F73F2" w:rsidRDefault="004F73F2" w:rsidP="00D72A9E">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14:paraId="2946738E" w14:textId="77777777" w:rsidR="004F73F2" w:rsidRDefault="004F73F2" w:rsidP="00D72A9E">
            <w:pPr>
              <w:pStyle w:val="TAC"/>
              <w:rPr>
                <w:lang w:val="fr-FR" w:eastAsia="zh-CN"/>
              </w:rPr>
            </w:pPr>
            <w:r>
              <w:rPr>
                <w:color w:val="000000"/>
                <w:lang w:val="en-US" w:eastAsia="zh-CN"/>
              </w:rPr>
              <w:t>n1</w:t>
            </w:r>
          </w:p>
        </w:tc>
        <w:tc>
          <w:tcPr>
            <w:tcW w:w="2952" w:type="dxa"/>
            <w:vAlign w:val="center"/>
          </w:tcPr>
          <w:p w14:paraId="0ECBD0E7" w14:textId="77777777" w:rsidR="004F73F2" w:rsidRDefault="004F73F2" w:rsidP="00D72A9E">
            <w:pPr>
              <w:pStyle w:val="TAC"/>
              <w:rPr>
                <w:lang w:val="fr-FR" w:eastAsia="zh-CN"/>
              </w:rPr>
            </w:pPr>
            <w:r>
              <w:rPr>
                <w:color w:val="000000"/>
                <w:lang w:val="en-US" w:eastAsia="zh-CN"/>
              </w:rPr>
              <w:t>0.2</w:t>
            </w:r>
          </w:p>
        </w:tc>
      </w:tr>
      <w:tr w:rsidR="004F73F2" w:rsidRPr="001C0CC4" w14:paraId="287A1D4B" w14:textId="77777777" w:rsidTr="00D72A9E">
        <w:trPr>
          <w:jc w:val="center"/>
        </w:trPr>
        <w:tc>
          <w:tcPr>
            <w:tcW w:w="1535" w:type="dxa"/>
            <w:vMerge/>
            <w:vAlign w:val="center"/>
          </w:tcPr>
          <w:p w14:paraId="467BA1CA" w14:textId="77777777" w:rsidR="004F73F2" w:rsidRPr="001C0CC4" w:rsidRDefault="004F73F2" w:rsidP="00D72A9E">
            <w:pPr>
              <w:pStyle w:val="TAC"/>
            </w:pPr>
          </w:p>
        </w:tc>
        <w:tc>
          <w:tcPr>
            <w:tcW w:w="2952" w:type="dxa"/>
            <w:vAlign w:val="center"/>
          </w:tcPr>
          <w:p w14:paraId="0FFA8E10" w14:textId="77777777" w:rsidR="004F73F2" w:rsidRPr="00887006" w:rsidRDefault="004F73F2" w:rsidP="00D72A9E">
            <w:pPr>
              <w:pStyle w:val="TAC"/>
              <w:rPr>
                <w:color w:val="000000"/>
                <w:lang w:val="en-US" w:eastAsia="zh-CN"/>
              </w:rPr>
            </w:pPr>
            <w:r>
              <w:rPr>
                <w:color w:val="000000"/>
                <w:lang w:val="en-US" w:eastAsia="zh-CN"/>
              </w:rPr>
              <w:t>n7</w:t>
            </w:r>
          </w:p>
        </w:tc>
        <w:tc>
          <w:tcPr>
            <w:tcW w:w="2952" w:type="dxa"/>
            <w:vAlign w:val="center"/>
          </w:tcPr>
          <w:p w14:paraId="1A28C0D3" w14:textId="77777777" w:rsidR="004F73F2" w:rsidRDefault="004F73F2" w:rsidP="00D72A9E">
            <w:pPr>
              <w:pStyle w:val="TAC"/>
              <w:rPr>
                <w:color w:val="000000"/>
                <w:lang w:val="en-US" w:eastAsia="zh-CN"/>
              </w:rPr>
            </w:pPr>
            <w:r>
              <w:rPr>
                <w:color w:val="000000"/>
                <w:lang w:val="en-US" w:eastAsia="zh-CN"/>
              </w:rPr>
              <w:t>0.2</w:t>
            </w:r>
          </w:p>
        </w:tc>
      </w:tr>
      <w:tr w:rsidR="004F73F2" w:rsidRPr="001C0CC4" w14:paraId="118B7C5D" w14:textId="77777777" w:rsidTr="00D72A9E">
        <w:trPr>
          <w:jc w:val="center"/>
        </w:trPr>
        <w:tc>
          <w:tcPr>
            <w:tcW w:w="1535" w:type="dxa"/>
            <w:vMerge/>
            <w:vAlign w:val="center"/>
          </w:tcPr>
          <w:p w14:paraId="6FC29A63" w14:textId="77777777" w:rsidR="004F73F2" w:rsidRPr="001C0CC4" w:rsidRDefault="004F73F2" w:rsidP="00D72A9E">
            <w:pPr>
              <w:pStyle w:val="TAC"/>
            </w:pPr>
          </w:p>
        </w:tc>
        <w:tc>
          <w:tcPr>
            <w:tcW w:w="2952" w:type="dxa"/>
            <w:vAlign w:val="center"/>
          </w:tcPr>
          <w:p w14:paraId="17A9C77F" w14:textId="77777777" w:rsidR="004F73F2" w:rsidRPr="00887006" w:rsidRDefault="004F73F2" w:rsidP="00D72A9E">
            <w:pPr>
              <w:pStyle w:val="TAC"/>
              <w:rPr>
                <w:color w:val="000000"/>
                <w:lang w:val="en-US" w:eastAsia="zh-CN"/>
              </w:rPr>
            </w:pPr>
            <w:r>
              <w:rPr>
                <w:color w:val="000000"/>
                <w:lang w:val="en-US" w:eastAsia="zh-CN"/>
              </w:rPr>
              <w:t>n78</w:t>
            </w:r>
          </w:p>
        </w:tc>
        <w:tc>
          <w:tcPr>
            <w:tcW w:w="2952" w:type="dxa"/>
            <w:vAlign w:val="center"/>
          </w:tcPr>
          <w:p w14:paraId="67570C9B" w14:textId="77777777" w:rsidR="004F73F2" w:rsidRDefault="004F73F2" w:rsidP="00D72A9E">
            <w:pPr>
              <w:pStyle w:val="TAC"/>
              <w:rPr>
                <w:color w:val="000000"/>
                <w:lang w:val="en-US" w:eastAsia="zh-CN"/>
              </w:rPr>
            </w:pPr>
            <w:r>
              <w:rPr>
                <w:color w:val="000000"/>
                <w:lang w:val="en-US" w:eastAsia="zh-CN"/>
              </w:rPr>
              <w:t>0.5</w:t>
            </w:r>
          </w:p>
        </w:tc>
      </w:tr>
      <w:tr w:rsidR="004F73F2" w:rsidRPr="001C0CC4" w14:paraId="6D7348DD" w14:textId="77777777" w:rsidTr="00D72A9E">
        <w:trPr>
          <w:jc w:val="center"/>
        </w:trPr>
        <w:tc>
          <w:tcPr>
            <w:tcW w:w="1535" w:type="dxa"/>
            <w:vMerge w:val="restart"/>
            <w:vAlign w:val="center"/>
          </w:tcPr>
          <w:p w14:paraId="2F2EBE66" w14:textId="77777777" w:rsidR="004F73F2" w:rsidRPr="001C0CC4" w:rsidRDefault="004F73F2" w:rsidP="00D72A9E">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2F4B14E4" w14:textId="77777777" w:rsidR="004F73F2" w:rsidRPr="001C0CC4" w:rsidRDefault="004F73F2" w:rsidP="00D72A9E">
            <w:pPr>
              <w:pStyle w:val="TAC"/>
              <w:rPr>
                <w:lang w:eastAsia="zh-CN"/>
              </w:rPr>
            </w:pPr>
            <w:r w:rsidRPr="00887006">
              <w:rPr>
                <w:rFonts w:hint="eastAsia"/>
                <w:color w:val="000000"/>
                <w:lang w:val="en-US" w:eastAsia="zh-CN"/>
              </w:rPr>
              <w:t>n1</w:t>
            </w:r>
          </w:p>
        </w:tc>
        <w:tc>
          <w:tcPr>
            <w:tcW w:w="2952" w:type="dxa"/>
            <w:vAlign w:val="center"/>
          </w:tcPr>
          <w:p w14:paraId="6E6D2D64" w14:textId="77777777" w:rsidR="004F73F2" w:rsidRPr="001C0CC4" w:rsidRDefault="004F73F2" w:rsidP="00D72A9E">
            <w:pPr>
              <w:pStyle w:val="TAC"/>
              <w:rPr>
                <w:lang w:eastAsia="zh-CN"/>
              </w:rPr>
            </w:pPr>
            <w:r>
              <w:rPr>
                <w:color w:val="000000"/>
                <w:lang w:val="en-US" w:eastAsia="zh-CN"/>
              </w:rPr>
              <w:t>0</w:t>
            </w:r>
          </w:p>
        </w:tc>
      </w:tr>
      <w:tr w:rsidR="004F73F2" w:rsidRPr="001C0CC4" w14:paraId="2C9A978A" w14:textId="77777777" w:rsidTr="00D72A9E">
        <w:trPr>
          <w:jc w:val="center"/>
        </w:trPr>
        <w:tc>
          <w:tcPr>
            <w:tcW w:w="1535" w:type="dxa"/>
            <w:vMerge/>
            <w:vAlign w:val="center"/>
          </w:tcPr>
          <w:p w14:paraId="7ABF4A15" w14:textId="77777777" w:rsidR="004F73F2" w:rsidRPr="001C0CC4" w:rsidRDefault="004F73F2" w:rsidP="00D72A9E">
            <w:pPr>
              <w:pStyle w:val="TAC"/>
            </w:pPr>
          </w:p>
        </w:tc>
        <w:tc>
          <w:tcPr>
            <w:tcW w:w="2952" w:type="dxa"/>
            <w:vAlign w:val="center"/>
          </w:tcPr>
          <w:p w14:paraId="1789F4F4" w14:textId="77777777" w:rsidR="004F73F2" w:rsidRPr="001C0CC4" w:rsidRDefault="004F73F2" w:rsidP="00D72A9E">
            <w:pPr>
              <w:pStyle w:val="TAC"/>
              <w:rPr>
                <w:lang w:eastAsia="zh-CN"/>
              </w:rPr>
            </w:pPr>
            <w:r>
              <w:rPr>
                <w:rFonts w:hint="eastAsia"/>
                <w:color w:val="000000"/>
                <w:lang w:val="en-US" w:eastAsia="zh-CN"/>
              </w:rPr>
              <w:t>n8</w:t>
            </w:r>
          </w:p>
        </w:tc>
        <w:tc>
          <w:tcPr>
            <w:tcW w:w="2952" w:type="dxa"/>
            <w:vAlign w:val="center"/>
          </w:tcPr>
          <w:p w14:paraId="2286E8B8" w14:textId="77777777" w:rsidR="004F73F2" w:rsidRPr="001C0CC4" w:rsidRDefault="004F73F2" w:rsidP="00D72A9E">
            <w:pPr>
              <w:pStyle w:val="TAC"/>
              <w:rPr>
                <w:lang w:eastAsia="zh-CN"/>
              </w:rPr>
            </w:pPr>
            <w:r>
              <w:rPr>
                <w:color w:val="000000"/>
                <w:lang w:val="en-US" w:eastAsia="zh-CN"/>
              </w:rPr>
              <w:t>0.2</w:t>
            </w:r>
          </w:p>
        </w:tc>
      </w:tr>
      <w:tr w:rsidR="004F73F2" w:rsidRPr="001C0CC4" w14:paraId="0C4CF808" w14:textId="77777777" w:rsidTr="00D72A9E">
        <w:trPr>
          <w:jc w:val="center"/>
        </w:trPr>
        <w:tc>
          <w:tcPr>
            <w:tcW w:w="1535" w:type="dxa"/>
            <w:vMerge/>
            <w:vAlign w:val="center"/>
          </w:tcPr>
          <w:p w14:paraId="41B4418E" w14:textId="77777777" w:rsidR="004F73F2" w:rsidRPr="001C0CC4" w:rsidRDefault="004F73F2" w:rsidP="00D72A9E">
            <w:pPr>
              <w:pStyle w:val="TAC"/>
            </w:pPr>
          </w:p>
        </w:tc>
        <w:tc>
          <w:tcPr>
            <w:tcW w:w="2952" w:type="dxa"/>
            <w:vAlign w:val="center"/>
          </w:tcPr>
          <w:p w14:paraId="3B43B5CF" w14:textId="77777777" w:rsidR="004F73F2" w:rsidRPr="001C0CC4" w:rsidRDefault="004F73F2" w:rsidP="00D72A9E">
            <w:pPr>
              <w:pStyle w:val="TAC"/>
              <w:rPr>
                <w:lang w:eastAsia="zh-CN"/>
              </w:rPr>
            </w:pPr>
            <w:r w:rsidRPr="00887006">
              <w:rPr>
                <w:rFonts w:hint="eastAsia"/>
                <w:color w:val="000000"/>
                <w:lang w:val="en-US" w:eastAsia="zh-CN"/>
              </w:rPr>
              <w:t>n78</w:t>
            </w:r>
          </w:p>
        </w:tc>
        <w:tc>
          <w:tcPr>
            <w:tcW w:w="2952" w:type="dxa"/>
            <w:vAlign w:val="center"/>
          </w:tcPr>
          <w:p w14:paraId="2FA29C25" w14:textId="77777777" w:rsidR="004F73F2" w:rsidRPr="001C0CC4" w:rsidRDefault="004F73F2" w:rsidP="00D72A9E">
            <w:pPr>
              <w:pStyle w:val="TAC"/>
              <w:rPr>
                <w:lang w:eastAsia="zh-CN"/>
              </w:rPr>
            </w:pPr>
            <w:r>
              <w:rPr>
                <w:color w:val="000000"/>
                <w:lang w:val="en-US" w:eastAsia="zh-CN"/>
              </w:rPr>
              <w:t>0.5</w:t>
            </w:r>
          </w:p>
        </w:tc>
      </w:tr>
      <w:tr w:rsidR="004F73F2" w:rsidRPr="001C0CC4" w14:paraId="0077DF22" w14:textId="77777777" w:rsidTr="00D72A9E">
        <w:trPr>
          <w:jc w:val="center"/>
        </w:trPr>
        <w:tc>
          <w:tcPr>
            <w:tcW w:w="1535" w:type="dxa"/>
            <w:vMerge w:val="restart"/>
            <w:vAlign w:val="center"/>
          </w:tcPr>
          <w:p w14:paraId="7FD41468" w14:textId="77777777" w:rsidR="004F73F2" w:rsidRPr="001C0CC4" w:rsidRDefault="004F73F2" w:rsidP="00D72A9E">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061FE141" w14:textId="77777777" w:rsidR="004F73F2" w:rsidRPr="001C0CC4" w:rsidRDefault="004F73F2" w:rsidP="00D72A9E">
            <w:pPr>
              <w:pStyle w:val="TAC"/>
              <w:rPr>
                <w:lang w:eastAsia="zh-CN"/>
              </w:rPr>
            </w:pPr>
            <w:r w:rsidRPr="00887006">
              <w:rPr>
                <w:rFonts w:hint="eastAsia"/>
                <w:color w:val="000000"/>
                <w:lang w:val="en-US" w:eastAsia="zh-CN"/>
              </w:rPr>
              <w:t>n1</w:t>
            </w:r>
          </w:p>
        </w:tc>
        <w:tc>
          <w:tcPr>
            <w:tcW w:w="2952" w:type="dxa"/>
            <w:vAlign w:val="center"/>
          </w:tcPr>
          <w:p w14:paraId="10113DAD" w14:textId="77777777" w:rsidR="004F73F2" w:rsidRPr="001C0CC4" w:rsidRDefault="004F73F2" w:rsidP="00D72A9E">
            <w:pPr>
              <w:pStyle w:val="TAC"/>
              <w:rPr>
                <w:lang w:eastAsia="zh-CN"/>
              </w:rPr>
            </w:pPr>
            <w:r>
              <w:rPr>
                <w:color w:val="000000"/>
                <w:lang w:val="en-US" w:eastAsia="zh-CN"/>
              </w:rPr>
              <w:t>0</w:t>
            </w:r>
          </w:p>
        </w:tc>
      </w:tr>
      <w:tr w:rsidR="004F73F2" w:rsidRPr="001C0CC4" w14:paraId="5A8E1D06" w14:textId="77777777" w:rsidTr="00D72A9E">
        <w:trPr>
          <w:jc w:val="center"/>
        </w:trPr>
        <w:tc>
          <w:tcPr>
            <w:tcW w:w="1535" w:type="dxa"/>
            <w:vMerge/>
            <w:vAlign w:val="center"/>
          </w:tcPr>
          <w:p w14:paraId="11B7C132" w14:textId="77777777" w:rsidR="004F73F2" w:rsidRPr="001C0CC4" w:rsidRDefault="004F73F2" w:rsidP="00D72A9E">
            <w:pPr>
              <w:pStyle w:val="TAC"/>
            </w:pPr>
          </w:p>
        </w:tc>
        <w:tc>
          <w:tcPr>
            <w:tcW w:w="2952" w:type="dxa"/>
            <w:vAlign w:val="center"/>
          </w:tcPr>
          <w:p w14:paraId="517B443A" w14:textId="77777777" w:rsidR="004F73F2" w:rsidRPr="001C0CC4" w:rsidRDefault="004F73F2" w:rsidP="00D72A9E">
            <w:pPr>
              <w:pStyle w:val="TAC"/>
              <w:rPr>
                <w:lang w:eastAsia="zh-CN"/>
              </w:rPr>
            </w:pPr>
            <w:r>
              <w:rPr>
                <w:rFonts w:hint="eastAsia"/>
                <w:color w:val="000000"/>
                <w:lang w:val="en-US" w:eastAsia="zh-CN"/>
              </w:rPr>
              <w:t>n28</w:t>
            </w:r>
          </w:p>
        </w:tc>
        <w:tc>
          <w:tcPr>
            <w:tcW w:w="2952" w:type="dxa"/>
            <w:vAlign w:val="center"/>
          </w:tcPr>
          <w:p w14:paraId="00F538BB" w14:textId="77777777" w:rsidR="004F73F2" w:rsidRPr="001C0CC4" w:rsidRDefault="004F73F2" w:rsidP="00D72A9E">
            <w:pPr>
              <w:pStyle w:val="TAC"/>
              <w:rPr>
                <w:lang w:eastAsia="zh-CN"/>
              </w:rPr>
            </w:pPr>
            <w:r>
              <w:rPr>
                <w:color w:val="000000"/>
                <w:lang w:val="en-US" w:eastAsia="zh-CN"/>
              </w:rPr>
              <w:t>0.2</w:t>
            </w:r>
          </w:p>
        </w:tc>
      </w:tr>
      <w:tr w:rsidR="004F73F2" w:rsidRPr="001C0CC4" w14:paraId="5C6973E3" w14:textId="77777777" w:rsidTr="00D72A9E">
        <w:trPr>
          <w:jc w:val="center"/>
        </w:trPr>
        <w:tc>
          <w:tcPr>
            <w:tcW w:w="1535" w:type="dxa"/>
            <w:vMerge/>
            <w:vAlign w:val="center"/>
          </w:tcPr>
          <w:p w14:paraId="18FC46C6" w14:textId="77777777" w:rsidR="004F73F2" w:rsidRPr="001C0CC4" w:rsidRDefault="004F73F2" w:rsidP="00D72A9E">
            <w:pPr>
              <w:pStyle w:val="TAC"/>
            </w:pPr>
          </w:p>
        </w:tc>
        <w:tc>
          <w:tcPr>
            <w:tcW w:w="2952" w:type="dxa"/>
            <w:vAlign w:val="center"/>
          </w:tcPr>
          <w:p w14:paraId="2133E5D6" w14:textId="77777777" w:rsidR="004F73F2" w:rsidRPr="001C0CC4" w:rsidRDefault="004F73F2" w:rsidP="00D72A9E">
            <w:pPr>
              <w:pStyle w:val="TAC"/>
              <w:rPr>
                <w:lang w:eastAsia="zh-CN"/>
              </w:rPr>
            </w:pPr>
            <w:r w:rsidRPr="00887006">
              <w:rPr>
                <w:rFonts w:hint="eastAsia"/>
                <w:color w:val="000000"/>
                <w:lang w:val="en-US" w:eastAsia="zh-CN"/>
              </w:rPr>
              <w:t>n78</w:t>
            </w:r>
          </w:p>
        </w:tc>
        <w:tc>
          <w:tcPr>
            <w:tcW w:w="2952" w:type="dxa"/>
            <w:vAlign w:val="center"/>
          </w:tcPr>
          <w:p w14:paraId="5F04F64B" w14:textId="77777777" w:rsidR="004F73F2" w:rsidRPr="001C0CC4" w:rsidRDefault="004F73F2" w:rsidP="00D72A9E">
            <w:pPr>
              <w:pStyle w:val="TAC"/>
              <w:rPr>
                <w:lang w:eastAsia="zh-CN"/>
              </w:rPr>
            </w:pPr>
            <w:r>
              <w:rPr>
                <w:color w:val="000000"/>
                <w:lang w:val="en-US" w:eastAsia="zh-CN"/>
              </w:rPr>
              <w:t>0.5</w:t>
            </w:r>
          </w:p>
        </w:tc>
      </w:tr>
      <w:tr w:rsidR="004F73F2" w:rsidRPr="001C0CC4" w14:paraId="543B49C1" w14:textId="77777777" w:rsidTr="00D72A9E">
        <w:trPr>
          <w:jc w:val="center"/>
        </w:trPr>
        <w:tc>
          <w:tcPr>
            <w:tcW w:w="1535" w:type="dxa"/>
            <w:vMerge w:val="restart"/>
            <w:vAlign w:val="center"/>
          </w:tcPr>
          <w:p w14:paraId="548FA0BB" w14:textId="77777777" w:rsidR="004F73F2" w:rsidRPr="001C0CC4" w:rsidRDefault="004F73F2" w:rsidP="00D72A9E">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p>
        </w:tc>
        <w:tc>
          <w:tcPr>
            <w:tcW w:w="2952" w:type="dxa"/>
            <w:vAlign w:val="center"/>
          </w:tcPr>
          <w:p w14:paraId="25161AE6" w14:textId="77777777" w:rsidR="004F73F2" w:rsidRPr="001C0CC4" w:rsidRDefault="004F73F2" w:rsidP="00D72A9E">
            <w:pPr>
              <w:pStyle w:val="TAC"/>
              <w:rPr>
                <w:lang w:eastAsia="zh-CN"/>
              </w:rPr>
            </w:pPr>
            <w:r w:rsidRPr="001C0CC4">
              <w:rPr>
                <w:rFonts w:hint="eastAsia"/>
                <w:lang w:eastAsia="zh-CN"/>
              </w:rPr>
              <w:t>n3</w:t>
            </w:r>
          </w:p>
        </w:tc>
        <w:tc>
          <w:tcPr>
            <w:tcW w:w="2952" w:type="dxa"/>
            <w:vAlign w:val="center"/>
          </w:tcPr>
          <w:p w14:paraId="5C12B1C9" w14:textId="77777777" w:rsidR="004F73F2" w:rsidRPr="001C0CC4" w:rsidRDefault="004F73F2" w:rsidP="00D72A9E">
            <w:pPr>
              <w:pStyle w:val="TAC"/>
              <w:rPr>
                <w:lang w:eastAsia="zh-CN"/>
              </w:rPr>
            </w:pPr>
            <w:r w:rsidRPr="001C0CC4">
              <w:rPr>
                <w:rFonts w:hint="eastAsia"/>
                <w:lang w:eastAsia="zh-CN"/>
              </w:rPr>
              <w:t>0.2</w:t>
            </w:r>
          </w:p>
        </w:tc>
      </w:tr>
      <w:tr w:rsidR="004F73F2" w:rsidRPr="001C0CC4" w14:paraId="5FFFA5FF" w14:textId="77777777" w:rsidTr="00D72A9E">
        <w:trPr>
          <w:jc w:val="center"/>
        </w:trPr>
        <w:tc>
          <w:tcPr>
            <w:tcW w:w="1535" w:type="dxa"/>
            <w:vMerge/>
            <w:vAlign w:val="center"/>
          </w:tcPr>
          <w:p w14:paraId="018953DF" w14:textId="77777777" w:rsidR="004F73F2" w:rsidRPr="001C0CC4" w:rsidRDefault="004F73F2" w:rsidP="00D72A9E">
            <w:pPr>
              <w:pStyle w:val="TAC"/>
            </w:pPr>
          </w:p>
        </w:tc>
        <w:tc>
          <w:tcPr>
            <w:tcW w:w="2952" w:type="dxa"/>
            <w:vAlign w:val="center"/>
          </w:tcPr>
          <w:p w14:paraId="0C6354ED" w14:textId="77777777" w:rsidR="004F73F2" w:rsidRPr="001C0CC4" w:rsidRDefault="004F73F2" w:rsidP="00D72A9E">
            <w:pPr>
              <w:pStyle w:val="TAC"/>
              <w:rPr>
                <w:lang w:eastAsia="zh-CN"/>
              </w:rPr>
            </w:pPr>
            <w:r w:rsidRPr="001C0CC4">
              <w:rPr>
                <w:rFonts w:hint="eastAsia"/>
                <w:lang w:eastAsia="zh-CN"/>
              </w:rPr>
              <w:t>n</w:t>
            </w:r>
            <w:r>
              <w:rPr>
                <w:lang w:eastAsia="zh-CN"/>
              </w:rPr>
              <w:t>8</w:t>
            </w:r>
          </w:p>
        </w:tc>
        <w:tc>
          <w:tcPr>
            <w:tcW w:w="2952" w:type="dxa"/>
            <w:vAlign w:val="center"/>
          </w:tcPr>
          <w:p w14:paraId="59BDC371" w14:textId="77777777" w:rsidR="004F73F2" w:rsidRPr="001C0CC4" w:rsidRDefault="004F73F2" w:rsidP="00D72A9E">
            <w:pPr>
              <w:pStyle w:val="TAC"/>
              <w:rPr>
                <w:lang w:eastAsia="zh-CN"/>
              </w:rPr>
            </w:pPr>
            <w:r w:rsidRPr="001C0CC4">
              <w:rPr>
                <w:rFonts w:hint="eastAsia"/>
                <w:lang w:eastAsia="zh-CN"/>
              </w:rPr>
              <w:t>0.2</w:t>
            </w:r>
          </w:p>
        </w:tc>
      </w:tr>
      <w:tr w:rsidR="004F73F2" w:rsidRPr="001C0CC4" w14:paraId="05B82C63" w14:textId="77777777" w:rsidTr="00D72A9E">
        <w:trPr>
          <w:jc w:val="center"/>
        </w:trPr>
        <w:tc>
          <w:tcPr>
            <w:tcW w:w="1535" w:type="dxa"/>
            <w:vMerge/>
            <w:vAlign w:val="center"/>
          </w:tcPr>
          <w:p w14:paraId="6D9004FF" w14:textId="77777777" w:rsidR="004F73F2" w:rsidRPr="001C0CC4" w:rsidRDefault="004F73F2" w:rsidP="00D72A9E">
            <w:pPr>
              <w:pStyle w:val="TAC"/>
            </w:pPr>
          </w:p>
        </w:tc>
        <w:tc>
          <w:tcPr>
            <w:tcW w:w="2952" w:type="dxa"/>
            <w:vAlign w:val="center"/>
          </w:tcPr>
          <w:p w14:paraId="491C90EA" w14:textId="77777777" w:rsidR="004F73F2" w:rsidRPr="001C0CC4" w:rsidRDefault="004F73F2" w:rsidP="00D72A9E">
            <w:pPr>
              <w:pStyle w:val="TAC"/>
              <w:rPr>
                <w:lang w:eastAsia="zh-CN"/>
              </w:rPr>
            </w:pPr>
            <w:r w:rsidRPr="001C0CC4">
              <w:rPr>
                <w:rFonts w:hint="eastAsia"/>
                <w:lang w:eastAsia="zh-CN"/>
              </w:rPr>
              <w:t>n7</w:t>
            </w:r>
            <w:r>
              <w:rPr>
                <w:lang w:eastAsia="zh-CN"/>
              </w:rPr>
              <w:t>8</w:t>
            </w:r>
          </w:p>
        </w:tc>
        <w:tc>
          <w:tcPr>
            <w:tcW w:w="2952" w:type="dxa"/>
            <w:vAlign w:val="center"/>
          </w:tcPr>
          <w:p w14:paraId="67F03899" w14:textId="77777777" w:rsidR="004F73F2" w:rsidRPr="001C0CC4" w:rsidRDefault="004F73F2" w:rsidP="00D72A9E">
            <w:pPr>
              <w:pStyle w:val="TAC"/>
              <w:rPr>
                <w:lang w:eastAsia="zh-CN"/>
              </w:rPr>
            </w:pPr>
            <w:r w:rsidRPr="001C0CC4">
              <w:rPr>
                <w:rFonts w:hint="eastAsia"/>
                <w:lang w:eastAsia="zh-CN"/>
              </w:rPr>
              <w:t>0.5</w:t>
            </w:r>
          </w:p>
        </w:tc>
      </w:tr>
      <w:tr w:rsidR="004F73F2" w:rsidRPr="001C0CC4" w14:paraId="1E7BF4B5" w14:textId="77777777" w:rsidTr="00D72A9E">
        <w:trPr>
          <w:jc w:val="center"/>
        </w:trPr>
        <w:tc>
          <w:tcPr>
            <w:tcW w:w="1535" w:type="dxa"/>
            <w:vMerge w:val="restart"/>
            <w:vAlign w:val="center"/>
          </w:tcPr>
          <w:p w14:paraId="058B8D89" w14:textId="77777777" w:rsidR="004F73F2" w:rsidRPr="001C0CC4" w:rsidRDefault="004F73F2" w:rsidP="00D72A9E">
            <w:pPr>
              <w:pStyle w:val="TAC"/>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14:paraId="55C183C1" w14:textId="77777777" w:rsidR="004F73F2" w:rsidRPr="001C0CC4" w:rsidRDefault="004F73F2" w:rsidP="00D72A9E">
            <w:pPr>
              <w:pStyle w:val="TAC"/>
              <w:rPr>
                <w:lang w:eastAsia="zh-CN"/>
              </w:rPr>
            </w:pPr>
            <w:r w:rsidRPr="00DF0289">
              <w:rPr>
                <w:rFonts w:eastAsia="SimSun"/>
                <w:lang w:val="en-US" w:eastAsia="zh-CN"/>
              </w:rPr>
              <w:t>n3</w:t>
            </w:r>
          </w:p>
        </w:tc>
        <w:tc>
          <w:tcPr>
            <w:tcW w:w="2952" w:type="dxa"/>
          </w:tcPr>
          <w:p w14:paraId="7BE86BC9" w14:textId="77777777" w:rsidR="004F73F2" w:rsidRPr="001C0CC4" w:rsidRDefault="004F73F2" w:rsidP="00D72A9E">
            <w:pPr>
              <w:pStyle w:val="TAC"/>
              <w:rPr>
                <w:lang w:eastAsia="zh-CN"/>
              </w:rPr>
            </w:pPr>
            <w:r>
              <w:rPr>
                <w:rFonts w:hint="eastAsia"/>
              </w:rPr>
              <w:t>0</w:t>
            </w:r>
            <w:r>
              <w:t>.2</w:t>
            </w:r>
          </w:p>
        </w:tc>
      </w:tr>
      <w:tr w:rsidR="004F73F2" w:rsidRPr="001C0CC4" w14:paraId="58ACF25F" w14:textId="77777777" w:rsidTr="00D72A9E">
        <w:trPr>
          <w:jc w:val="center"/>
        </w:trPr>
        <w:tc>
          <w:tcPr>
            <w:tcW w:w="1535" w:type="dxa"/>
            <w:vMerge/>
            <w:vAlign w:val="center"/>
          </w:tcPr>
          <w:p w14:paraId="146792CE" w14:textId="77777777" w:rsidR="004F73F2" w:rsidRPr="001C0CC4" w:rsidRDefault="004F73F2" w:rsidP="00D72A9E">
            <w:pPr>
              <w:pStyle w:val="TAC"/>
            </w:pPr>
          </w:p>
        </w:tc>
        <w:tc>
          <w:tcPr>
            <w:tcW w:w="2952" w:type="dxa"/>
            <w:vAlign w:val="center"/>
          </w:tcPr>
          <w:p w14:paraId="6477B483" w14:textId="77777777" w:rsidR="004F73F2" w:rsidRPr="001C0CC4" w:rsidRDefault="004F73F2" w:rsidP="00D72A9E">
            <w:pPr>
              <w:pStyle w:val="TAC"/>
              <w:rPr>
                <w:lang w:eastAsia="zh-CN"/>
              </w:rPr>
            </w:pPr>
            <w:r>
              <w:rPr>
                <w:rFonts w:eastAsia="SimSun" w:hint="eastAsia"/>
                <w:lang w:val="en-US" w:eastAsia="zh-CN"/>
              </w:rPr>
              <w:t>n2</w:t>
            </w:r>
            <w:r w:rsidRPr="00DF0289">
              <w:rPr>
                <w:rFonts w:eastAsia="SimSun"/>
                <w:lang w:val="en-US" w:eastAsia="zh-CN"/>
              </w:rPr>
              <w:t>8</w:t>
            </w:r>
          </w:p>
        </w:tc>
        <w:tc>
          <w:tcPr>
            <w:tcW w:w="2952" w:type="dxa"/>
          </w:tcPr>
          <w:p w14:paraId="5F54F0F6" w14:textId="77777777" w:rsidR="004F73F2" w:rsidRPr="001C0CC4" w:rsidRDefault="004F73F2" w:rsidP="00D72A9E">
            <w:pPr>
              <w:pStyle w:val="TAC"/>
              <w:rPr>
                <w:lang w:eastAsia="zh-CN"/>
              </w:rPr>
            </w:pPr>
            <w:r>
              <w:rPr>
                <w:rFonts w:hint="eastAsia"/>
              </w:rPr>
              <w:t>0</w:t>
            </w:r>
            <w:r>
              <w:t>.2</w:t>
            </w:r>
          </w:p>
        </w:tc>
      </w:tr>
      <w:tr w:rsidR="004F73F2" w:rsidRPr="001C0CC4" w14:paraId="6B467DB0" w14:textId="77777777" w:rsidTr="00D72A9E">
        <w:trPr>
          <w:jc w:val="center"/>
        </w:trPr>
        <w:tc>
          <w:tcPr>
            <w:tcW w:w="1535" w:type="dxa"/>
            <w:vMerge/>
            <w:vAlign w:val="center"/>
          </w:tcPr>
          <w:p w14:paraId="7DDAFAA7" w14:textId="77777777" w:rsidR="004F73F2" w:rsidRPr="001C0CC4" w:rsidRDefault="004F73F2" w:rsidP="00D72A9E">
            <w:pPr>
              <w:pStyle w:val="TAC"/>
            </w:pPr>
          </w:p>
        </w:tc>
        <w:tc>
          <w:tcPr>
            <w:tcW w:w="2952" w:type="dxa"/>
            <w:vAlign w:val="center"/>
          </w:tcPr>
          <w:p w14:paraId="54CED832" w14:textId="77777777" w:rsidR="004F73F2" w:rsidRPr="001C0CC4" w:rsidRDefault="004F73F2" w:rsidP="00D72A9E">
            <w:pPr>
              <w:pStyle w:val="TAC"/>
              <w:rPr>
                <w:lang w:eastAsia="zh-CN"/>
              </w:rPr>
            </w:pPr>
            <w:r w:rsidRPr="00DF0289">
              <w:rPr>
                <w:rFonts w:eastAsia="SimSun"/>
                <w:lang w:val="en-US" w:eastAsia="zh-CN"/>
              </w:rPr>
              <w:t>n7</w:t>
            </w:r>
            <w:r>
              <w:rPr>
                <w:rFonts w:eastAsia="SimSun" w:hint="eastAsia"/>
                <w:lang w:val="en-US" w:eastAsia="zh-CN"/>
              </w:rPr>
              <w:t>7</w:t>
            </w:r>
          </w:p>
        </w:tc>
        <w:tc>
          <w:tcPr>
            <w:tcW w:w="2952" w:type="dxa"/>
          </w:tcPr>
          <w:p w14:paraId="1E48D600" w14:textId="77777777" w:rsidR="004F73F2" w:rsidRPr="001C0CC4" w:rsidRDefault="004F73F2" w:rsidP="00D72A9E">
            <w:pPr>
              <w:pStyle w:val="TAC"/>
              <w:rPr>
                <w:lang w:eastAsia="zh-CN"/>
              </w:rPr>
            </w:pPr>
            <w:r>
              <w:rPr>
                <w:rFonts w:hint="eastAsia"/>
              </w:rPr>
              <w:t>0</w:t>
            </w:r>
            <w:r>
              <w:t>.5</w:t>
            </w:r>
          </w:p>
        </w:tc>
      </w:tr>
      <w:tr w:rsidR="004F73F2" w:rsidRPr="001C0CC4" w14:paraId="0F6E9457" w14:textId="77777777" w:rsidTr="00D72A9E">
        <w:trPr>
          <w:jc w:val="center"/>
        </w:trPr>
        <w:tc>
          <w:tcPr>
            <w:tcW w:w="1535" w:type="dxa"/>
            <w:vMerge w:val="restart"/>
            <w:vAlign w:val="center"/>
          </w:tcPr>
          <w:p w14:paraId="0A50B1EA" w14:textId="77777777" w:rsidR="004F73F2" w:rsidRPr="001C0CC4" w:rsidRDefault="004F73F2" w:rsidP="00D72A9E">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54C623EA" w14:textId="77777777" w:rsidR="004F73F2" w:rsidRPr="001C0CC4" w:rsidRDefault="004F73F2" w:rsidP="00D72A9E">
            <w:pPr>
              <w:pStyle w:val="TAC"/>
              <w:rPr>
                <w:lang w:eastAsia="zh-CN"/>
              </w:rPr>
            </w:pPr>
            <w:r>
              <w:rPr>
                <w:rFonts w:hint="eastAsia"/>
                <w:color w:val="000000"/>
                <w:lang w:val="en-US" w:eastAsia="zh-CN"/>
              </w:rPr>
              <w:t>n3</w:t>
            </w:r>
          </w:p>
        </w:tc>
        <w:tc>
          <w:tcPr>
            <w:tcW w:w="2952" w:type="dxa"/>
            <w:vAlign w:val="center"/>
          </w:tcPr>
          <w:p w14:paraId="505CB3E7" w14:textId="77777777" w:rsidR="004F73F2" w:rsidRPr="001C0CC4" w:rsidRDefault="004F73F2" w:rsidP="00D72A9E">
            <w:pPr>
              <w:pStyle w:val="TAC"/>
              <w:rPr>
                <w:lang w:eastAsia="zh-CN"/>
              </w:rPr>
            </w:pPr>
            <w:r>
              <w:rPr>
                <w:color w:val="000000"/>
                <w:lang w:val="en-US" w:eastAsia="zh-CN"/>
              </w:rPr>
              <w:t>0</w:t>
            </w:r>
          </w:p>
        </w:tc>
      </w:tr>
      <w:tr w:rsidR="004F73F2" w:rsidRPr="001C0CC4" w14:paraId="0CBC235B" w14:textId="77777777" w:rsidTr="00D72A9E">
        <w:trPr>
          <w:jc w:val="center"/>
        </w:trPr>
        <w:tc>
          <w:tcPr>
            <w:tcW w:w="1535" w:type="dxa"/>
            <w:vMerge/>
            <w:vAlign w:val="center"/>
          </w:tcPr>
          <w:p w14:paraId="203D84E8" w14:textId="77777777" w:rsidR="004F73F2" w:rsidRPr="001C0CC4" w:rsidRDefault="004F73F2" w:rsidP="00D72A9E">
            <w:pPr>
              <w:pStyle w:val="TAC"/>
            </w:pPr>
          </w:p>
        </w:tc>
        <w:tc>
          <w:tcPr>
            <w:tcW w:w="2952" w:type="dxa"/>
            <w:vAlign w:val="center"/>
          </w:tcPr>
          <w:p w14:paraId="73206DB4" w14:textId="77777777" w:rsidR="004F73F2" w:rsidRPr="001C0CC4" w:rsidRDefault="004F73F2" w:rsidP="00D72A9E">
            <w:pPr>
              <w:pStyle w:val="TAC"/>
              <w:rPr>
                <w:lang w:eastAsia="zh-CN"/>
              </w:rPr>
            </w:pPr>
            <w:r>
              <w:rPr>
                <w:rFonts w:hint="eastAsia"/>
                <w:color w:val="000000"/>
                <w:lang w:val="en-US" w:eastAsia="zh-CN"/>
              </w:rPr>
              <w:t>n28</w:t>
            </w:r>
          </w:p>
        </w:tc>
        <w:tc>
          <w:tcPr>
            <w:tcW w:w="2952" w:type="dxa"/>
            <w:vAlign w:val="center"/>
          </w:tcPr>
          <w:p w14:paraId="3E1D7FC9" w14:textId="77777777" w:rsidR="004F73F2" w:rsidRPr="001C0CC4" w:rsidRDefault="004F73F2" w:rsidP="00D72A9E">
            <w:pPr>
              <w:pStyle w:val="TAC"/>
              <w:rPr>
                <w:lang w:eastAsia="zh-CN"/>
              </w:rPr>
            </w:pPr>
            <w:r>
              <w:rPr>
                <w:color w:val="000000"/>
                <w:lang w:val="en-US" w:eastAsia="zh-CN"/>
              </w:rPr>
              <w:t>0.2</w:t>
            </w:r>
          </w:p>
        </w:tc>
      </w:tr>
      <w:tr w:rsidR="004F73F2" w:rsidRPr="001C0CC4" w14:paraId="5570B235" w14:textId="77777777" w:rsidTr="00D72A9E">
        <w:trPr>
          <w:jc w:val="center"/>
        </w:trPr>
        <w:tc>
          <w:tcPr>
            <w:tcW w:w="1535" w:type="dxa"/>
            <w:vMerge/>
            <w:vAlign w:val="center"/>
          </w:tcPr>
          <w:p w14:paraId="28A50BAA" w14:textId="77777777" w:rsidR="004F73F2" w:rsidRPr="001C0CC4" w:rsidRDefault="004F73F2" w:rsidP="00D72A9E">
            <w:pPr>
              <w:pStyle w:val="TAC"/>
            </w:pPr>
          </w:p>
        </w:tc>
        <w:tc>
          <w:tcPr>
            <w:tcW w:w="2952" w:type="dxa"/>
            <w:vAlign w:val="center"/>
          </w:tcPr>
          <w:p w14:paraId="5EBD35AC" w14:textId="77777777" w:rsidR="004F73F2" w:rsidRPr="001C0CC4" w:rsidRDefault="004F73F2" w:rsidP="00D72A9E">
            <w:pPr>
              <w:pStyle w:val="TAC"/>
              <w:rPr>
                <w:lang w:eastAsia="zh-CN"/>
              </w:rPr>
            </w:pPr>
            <w:r w:rsidRPr="00887006">
              <w:rPr>
                <w:rFonts w:hint="eastAsia"/>
                <w:color w:val="000000"/>
                <w:lang w:val="en-US" w:eastAsia="zh-CN"/>
              </w:rPr>
              <w:t>n78</w:t>
            </w:r>
          </w:p>
        </w:tc>
        <w:tc>
          <w:tcPr>
            <w:tcW w:w="2952" w:type="dxa"/>
            <w:vAlign w:val="center"/>
          </w:tcPr>
          <w:p w14:paraId="1BC0FB2D" w14:textId="77777777" w:rsidR="004F73F2" w:rsidRPr="001C0CC4" w:rsidRDefault="004F73F2" w:rsidP="00D72A9E">
            <w:pPr>
              <w:pStyle w:val="TAC"/>
              <w:rPr>
                <w:lang w:eastAsia="zh-CN"/>
              </w:rPr>
            </w:pPr>
            <w:r>
              <w:rPr>
                <w:color w:val="000000"/>
                <w:lang w:val="en-US" w:eastAsia="zh-CN"/>
              </w:rPr>
              <w:t>0.5</w:t>
            </w:r>
          </w:p>
        </w:tc>
      </w:tr>
      <w:tr w:rsidR="004F73F2" w:rsidRPr="001C0CC4" w14:paraId="7F9FAD90" w14:textId="77777777" w:rsidTr="00D72A9E">
        <w:trPr>
          <w:jc w:val="center"/>
        </w:trPr>
        <w:tc>
          <w:tcPr>
            <w:tcW w:w="1535" w:type="dxa"/>
            <w:vMerge w:val="restart"/>
            <w:vAlign w:val="center"/>
          </w:tcPr>
          <w:p w14:paraId="5F717252" w14:textId="77777777" w:rsidR="004F73F2" w:rsidRPr="001C0CC4" w:rsidRDefault="004F73F2" w:rsidP="00D72A9E">
            <w:pPr>
              <w:pStyle w:val="TAC"/>
            </w:pPr>
            <w:r>
              <w:rPr>
                <w:rFonts w:cs="Arial" w:hint="eastAsia"/>
                <w:szCs w:val="22"/>
                <w:lang w:val="en-US" w:eastAsia="zh-CN"/>
              </w:rPr>
              <w:t>CA_n3-n40-n41</w:t>
            </w:r>
          </w:p>
        </w:tc>
        <w:tc>
          <w:tcPr>
            <w:tcW w:w="2952" w:type="dxa"/>
            <w:vMerge w:val="restart"/>
            <w:vAlign w:val="center"/>
          </w:tcPr>
          <w:p w14:paraId="1E3B902E" w14:textId="77777777" w:rsidR="004F73F2" w:rsidRPr="001C0CC4" w:rsidRDefault="004F73F2" w:rsidP="00D72A9E">
            <w:pPr>
              <w:pStyle w:val="TAC"/>
              <w:rPr>
                <w:lang w:eastAsia="zh-CN"/>
              </w:rPr>
            </w:pPr>
            <w:r>
              <w:rPr>
                <w:rFonts w:eastAsia="SimSun" w:hint="eastAsia"/>
                <w:lang w:val="en-US" w:eastAsia="zh-CN"/>
              </w:rPr>
              <w:t>n41</w:t>
            </w:r>
          </w:p>
        </w:tc>
        <w:tc>
          <w:tcPr>
            <w:tcW w:w="2952" w:type="dxa"/>
            <w:vAlign w:val="center"/>
          </w:tcPr>
          <w:p w14:paraId="6E16E6C3" w14:textId="77777777" w:rsidR="004F73F2" w:rsidRDefault="004F73F2" w:rsidP="00D72A9E">
            <w:pPr>
              <w:pStyle w:val="TAC"/>
              <w:rPr>
                <w:lang w:eastAsia="zh-CN"/>
              </w:rPr>
            </w:pPr>
            <w:r>
              <w:rPr>
                <w:rFonts w:cs="Arial" w:hint="eastAsia"/>
                <w:lang w:eastAsia="zh-CN"/>
              </w:rPr>
              <w:t>0</w:t>
            </w:r>
            <w:r>
              <w:rPr>
                <w:rFonts w:cs="Arial" w:hint="eastAsia"/>
                <w:vertAlign w:val="superscript"/>
                <w:lang w:val="en-US" w:eastAsia="zh-CN"/>
              </w:rPr>
              <w:t>1,3</w:t>
            </w:r>
          </w:p>
        </w:tc>
      </w:tr>
      <w:tr w:rsidR="004F73F2" w:rsidRPr="001C0CC4" w14:paraId="2DAFEC51" w14:textId="77777777" w:rsidTr="00D72A9E">
        <w:trPr>
          <w:jc w:val="center"/>
        </w:trPr>
        <w:tc>
          <w:tcPr>
            <w:tcW w:w="1535" w:type="dxa"/>
            <w:vMerge/>
            <w:vAlign w:val="center"/>
          </w:tcPr>
          <w:p w14:paraId="2BD26EB7" w14:textId="77777777" w:rsidR="004F73F2" w:rsidRPr="001C0CC4" w:rsidRDefault="004F73F2" w:rsidP="00D72A9E">
            <w:pPr>
              <w:pStyle w:val="TAC"/>
            </w:pPr>
          </w:p>
        </w:tc>
        <w:tc>
          <w:tcPr>
            <w:tcW w:w="2952" w:type="dxa"/>
            <w:vMerge/>
            <w:vAlign w:val="center"/>
          </w:tcPr>
          <w:p w14:paraId="42EE30A1" w14:textId="77777777" w:rsidR="004F73F2" w:rsidRPr="001C0CC4" w:rsidRDefault="004F73F2" w:rsidP="00D72A9E">
            <w:pPr>
              <w:pStyle w:val="TAC"/>
              <w:rPr>
                <w:lang w:eastAsia="zh-CN"/>
              </w:rPr>
            </w:pPr>
          </w:p>
        </w:tc>
        <w:tc>
          <w:tcPr>
            <w:tcW w:w="2952" w:type="dxa"/>
            <w:vAlign w:val="center"/>
          </w:tcPr>
          <w:p w14:paraId="46CC7BA3" w14:textId="77777777" w:rsidR="004F73F2" w:rsidRDefault="004F73F2" w:rsidP="00D72A9E">
            <w:pPr>
              <w:pStyle w:val="TAC"/>
              <w:rPr>
                <w:lang w:eastAsia="zh-CN"/>
              </w:rPr>
            </w:pPr>
            <w:r>
              <w:rPr>
                <w:rFonts w:cs="Arial" w:hint="eastAsia"/>
                <w:lang w:val="en-US" w:eastAsia="zh-CN"/>
              </w:rPr>
              <w:t>0.5</w:t>
            </w:r>
            <w:r>
              <w:rPr>
                <w:rFonts w:cs="Arial" w:hint="eastAsia"/>
                <w:vertAlign w:val="superscript"/>
                <w:lang w:val="en-US" w:eastAsia="zh-CN"/>
              </w:rPr>
              <w:t>2,3</w:t>
            </w:r>
          </w:p>
        </w:tc>
      </w:tr>
      <w:tr w:rsidR="004F73F2" w:rsidRPr="001C0CC4" w14:paraId="740E744E" w14:textId="77777777" w:rsidTr="00D72A9E">
        <w:trPr>
          <w:jc w:val="center"/>
        </w:trPr>
        <w:tc>
          <w:tcPr>
            <w:tcW w:w="1535" w:type="dxa"/>
            <w:vMerge w:val="restart"/>
            <w:vAlign w:val="center"/>
          </w:tcPr>
          <w:p w14:paraId="51099992" w14:textId="77777777" w:rsidR="004F73F2" w:rsidRPr="001C0CC4" w:rsidRDefault="004F73F2" w:rsidP="00D72A9E">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78554E14" w14:textId="77777777" w:rsidR="004F73F2" w:rsidRDefault="004F73F2" w:rsidP="00D72A9E">
            <w:pPr>
              <w:pStyle w:val="TAC"/>
              <w:rPr>
                <w:lang w:eastAsia="zh-CN"/>
              </w:rPr>
            </w:pPr>
            <w:r>
              <w:rPr>
                <w:rFonts w:hint="eastAsia"/>
                <w:lang w:val="en-US" w:eastAsia="zh-CN"/>
              </w:rPr>
              <w:t>n41</w:t>
            </w:r>
          </w:p>
        </w:tc>
        <w:tc>
          <w:tcPr>
            <w:tcW w:w="2952" w:type="dxa"/>
            <w:vAlign w:val="center"/>
          </w:tcPr>
          <w:p w14:paraId="7BA13F83" w14:textId="77777777" w:rsidR="004F73F2" w:rsidRDefault="004F73F2" w:rsidP="00D72A9E">
            <w:pPr>
              <w:pStyle w:val="TAC"/>
              <w:rPr>
                <w:lang w:eastAsia="zh-CN"/>
              </w:rPr>
            </w:pPr>
            <w:r>
              <w:rPr>
                <w:rFonts w:hint="eastAsia"/>
                <w:lang w:val="en-US" w:eastAsia="ja-JP"/>
              </w:rPr>
              <w:t>0.5</w:t>
            </w:r>
          </w:p>
        </w:tc>
      </w:tr>
      <w:tr w:rsidR="004F73F2" w:rsidRPr="001C0CC4" w14:paraId="7DD60A7D" w14:textId="77777777" w:rsidTr="00D72A9E">
        <w:trPr>
          <w:jc w:val="center"/>
        </w:trPr>
        <w:tc>
          <w:tcPr>
            <w:tcW w:w="1535" w:type="dxa"/>
            <w:vMerge/>
            <w:vAlign w:val="center"/>
          </w:tcPr>
          <w:p w14:paraId="6990CDF1" w14:textId="77777777" w:rsidR="004F73F2" w:rsidRPr="001C0CC4" w:rsidRDefault="004F73F2" w:rsidP="00D72A9E">
            <w:pPr>
              <w:pStyle w:val="TAC"/>
            </w:pPr>
          </w:p>
        </w:tc>
        <w:tc>
          <w:tcPr>
            <w:tcW w:w="2952" w:type="dxa"/>
            <w:vAlign w:val="center"/>
          </w:tcPr>
          <w:p w14:paraId="73398F42" w14:textId="77777777" w:rsidR="004F73F2" w:rsidRDefault="004F73F2" w:rsidP="00D72A9E">
            <w:pPr>
              <w:pStyle w:val="TAC"/>
              <w:rPr>
                <w:lang w:eastAsia="zh-CN"/>
              </w:rPr>
            </w:pPr>
            <w:r>
              <w:rPr>
                <w:rFonts w:hint="eastAsia"/>
                <w:lang w:val="en-US" w:eastAsia="zh-CN"/>
              </w:rPr>
              <w:t>n79</w:t>
            </w:r>
          </w:p>
        </w:tc>
        <w:tc>
          <w:tcPr>
            <w:tcW w:w="2952" w:type="dxa"/>
            <w:vAlign w:val="center"/>
          </w:tcPr>
          <w:p w14:paraId="0239C8B9" w14:textId="77777777" w:rsidR="004F73F2" w:rsidRDefault="004F73F2" w:rsidP="00D72A9E">
            <w:pPr>
              <w:pStyle w:val="TAC"/>
              <w:rPr>
                <w:lang w:eastAsia="zh-CN"/>
              </w:rPr>
            </w:pPr>
            <w:r>
              <w:rPr>
                <w:rFonts w:hint="eastAsia"/>
                <w:lang w:val="en-US" w:eastAsia="ja-JP"/>
              </w:rPr>
              <w:t>0.5</w:t>
            </w:r>
          </w:p>
        </w:tc>
      </w:tr>
      <w:tr w:rsidR="004F73F2" w:rsidRPr="001C0CC4" w14:paraId="7B1296B5" w14:textId="77777777" w:rsidTr="00D72A9E">
        <w:trPr>
          <w:jc w:val="center"/>
        </w:trPr>
        <w:tc>
          <w:tcPr>
            <w:tcW w:w="1535" w:type="dxa"/>
            <w:vMerge w:val="restart"/>
            <w:vAlign w:val="center"/>
          </w:tcPr>
          <w:p w14:paraId="175D60D7" w14:textId="77777777" w:rsidR="004F73F2" w:rsidRDefault="004F73F2" w:rsidP="00D72A9E">
            <w:pPr>
              <w:pStyle w:val="TAC"/>
              <w:rPr>
                <w:lang w:val="fr-FR"/>
              </w:rPr>
            </w:pPr>
            <w:r>
              <w:rPr>
                <w:rFonts w:cs="Arial"/>
                <w:szCs w:val="22"/>
                <w:lang w:val="en-US" w:eastAsia="zh-CN"/>
              </w:rPr>
              <w:t>CA_n5_n66-n78</w:t>
            </w:r>
          </w:p>
        </w:tc>
        <w:tc>
          <w:tcPr>
            <w:tcW w:w="2952" w:type="dxa"/>
            <w:vAlign w:val="center"/>
          </w:tcPr>
          <w:p w14:paraId="7458D339" w14:textId="77777777" w:rsidR="004F73F2" w:rsidRDefault="004F73F2" w:rsidP="00D72A9E">
            <w:pPr>
              <w:pStyle w:val="TAC"/>
              <w:rPr>
                <w:lang w:val="fr-FR" w:eastAsia="zh-CN"/>
              </w:rPr>
            </w:pPr>
            <w:r>
              <w:rPr>
                <w:rFonts w:eastAsia="SimSun"/>
                <w:lang w:val="en-US" w:eastAsia="zh-CN"/>
              </w:rPr>
              <w:t>n5</w:t>
            </w:r>
          </w:p>
        </w:tc>
        <w:tc>
          <w:tcPr>
            <w:tcW w:w="2952" w:type="dxa"/>
            <w:vAlign w:val="center"/>
          </w:tcPr>
          <w:p w14:paraId="0EAC179D" w14:textId="77777777" w:rsidR="004F73F2" w:rsidRDefault="004F73F2" w:rsidP="00D72A9E">
            <w:pPr>
              <w:pStyle w:val="TAC"/>
              <w:rPr>
                <w:lang w:val="fr-FR" w:eastAsia="zh-CN"/>
              </w:rPr>
            </w:pPr>
            <w:r>
              <w:rPr>
                <w:lang w:val="en-US" w:eastAsia="zh-CN"/>
              </w:rPr>
              <w:t>0.5</w:t>
            </w:r>
          </w:p>
        </w:tc>
      </w:tr>
      <w:tr w:rsidR="004F73F2" w:rsidRPr="001C0CC4" w14:paraId="15225D56" w14:textId="77777777" w:rsidTr="00D72A9E">
        <w:trPr>
          <w:jc w:val="center"/>
        </w:trPr>
        <w:tc>
          <w:tcPr>
            <w:tcW w:w="1535" w:type="dxa"/>
            <w:vMerge/>
            <w:vAlign w:val="center"/>
          </w:tcPr>
          <w:p w14:paraId="132C9232" w14:textId="77777777" w:rsidR="004F73F2" w:rsidRPr="001C0CC4" w:rsidRDefault="004F73F2" w:rsidP="00D72A9E">
            <w:pPr>
              <w:pStyle w:val="TAC"/>
            </w:pPr>
          </w:p>
        </w:tc>
        <w:tc>
          <w:tcPr>
            <w:tcW w:w="2952" w:type="dxa"/>
            <w:vAlign w:val="center"/>
          </w:tcPr>
          <w:p w14:paraId="2FF14622" w14:textId="77777777" w:rsidR="004F73F2" w:rsidRDefault="004F73F2" w:rsidP="00D72A9E">
            <w:pPr>
              <w:pStyle w:val="TAC"/>
              <w:rPr>
                <w:lang w:val="en-US" w:eastAsia="zh-CN"/>
              </w:rPr>
            </w:pPr>
            <w:r>
              <w:rPr>
                <w:rFonts w:eastAsia="SimSun"/>
                <w:lang w:val="en-US" w:eastAsia="zh-CN"/>
              </w:rPr>
              <w:t>n66</w:t>
            </w:r>
          </w:p>
        </w:tc>
        <w:tc>
          <w:tcPr>
            <w:tcW w:w="2952" w:type="dxa"/>
            <w:vAlign w:val="center"/>
          </w:tcPr>
          <w:p w14:paraId="561C4225" w14:textId="77777777" w:rsidR="004F73F2" w:rsidRDefault="004F73F2" w:rsidP="00D72A9E">
            <w:pPr>
              <w:pStyle w:val="TAC"/>
              <w:rPr>
                <w:lang w:val="en-US" w:eastAsia="ja-JP"/>
              </w:rPr>
            </w:pPr>
            <w:r>
              <w:rPr>
                <w:lang w:val="en-US" w:eastAsia="zh-CN"/>
              </w:rPr>
              <w:t>0.2</w:t>
            </w:r>
          </w:p>
        </w:tc>
      </w:tr>
      <w:tr w:rsidR="004F73F2" w:rsidRPr="001C0CC4" w14:paraId="566430E2" w14:textId="77777777" w:rsidTr="00D72A9E">
        <w:trPr>
          <w:jc w:val="center"/>
        </w:trPr>
        <w:tc>
          <w:tcPr>
            <w:tcW w:w="1535" w:type="dxa"/>
            <w:vMerge/>
            <w:vAlign w:val="center"/>
          </w:tcPr>
          <w:p w14:paraId="62636230" w14:textId="77777777" w:rsidR="004F73F2" w:rsidRPr="001C0CC4" w:rsidRDefault="004F73F2" w:rsidP="00D72A9E">
            <w:pPr>
              <w:pStyle w:val="TAC"/>
            </w:pPr>
          </w:p>
        </w:tc>
        <w:tc>
          <w:tcPr>
            <w:tcW w:w="2952" w:type="dxa"/>
            <w:vAlign w:val="center"/>
          </w:tcPr>
          <w:p w14:paraId="19BAC340" w14:textId="77777777" w:rsidR="004F73F2" w:rsidRDefault="004F73F2" w:rsidP="00D72A9E">
            <w:pPr>
              <w:pStyle w:val="TAC"/>
              <w:rPr>
                <w:lang w:val="en-US" w:eastAsia="zh-CN"/>
              </w:rPr>
            </w:pPr>
            <w:r>
              <w:rPr>
                <w:rFonts w:eastAsia="SimSun"/>
                <w:lang w:val="en-US" w:eastAsia="zh-CN"/>
              </w:rPr>
              <w:t>n78</w:t>
            </w:r>
          </w:p>
        </w:tc>
        <w:tc>
          <w:tcPr>
            <w:tcW w:w="2952" w:type="dxa"/>
            <w:vAlign w:val="center"/>
          </w:tcPr>
          <w:p w14:paraId="2CE132BC" w14:textId="77777777" w:rsidR="004F73F2" w:rsidRDefault="004F73F2" w:rsidP="00D72A9E">
            <w:pPr>
              <w:pStyle w:val="TAC"/>
              <w:rPr>
                <w:lang w:val="en-US" w:eastAsia="ja-JP"/>
              </w:rPr>
            </w:pPr>
            <w:r>
              <w:rPr>
                <w:lang w:val="en-US" w:eastAsia="zh-CN"/>
              </w:rPr>
              <w:t>0.5</w:t>
            </w:r>
          </w:p>
        </w:tc>
      </w:tr>
      <w:tr w:rsidR="004F73F2" w:rsidRPr="001C0CC4" w14:paraId="17A619F7" w14:textId="77777777" w:rsidTr="00D72A9E">
        <w:trPr>
          <w:jc w:val="center"/>
        </w:trPr>
        <w:tc>
          <w:tcPr>
            <w:tcW w:w="1535" w:type="dxa"/>
            <w:vMerge w:val="restart"/>
            <w:vAlign w:val="center"/>
          </w:tcPr>
          <w:p w14:paraId="5CB43F18" w14:textId="77777777" w:rsidR="004F73F2" w:rsidRDefault="004F73F2" w:rsidP="00D72A9E">
            <w:pPr>
              <w:pStyle w:val="TAC"/>
              <w:rPr>
                <w:lang w:val="fr-FR"/>
              </w:rPr>
            </w:pPr>
            <w:r>
              <w:rPr>
                <w:rFonts w:cs="Arial"/>
                <w:szCs w:val="22"/>
                <w:lang w:val="en-US" w:eastAsia="zh-CN"/>
              </w:rPr>
              <w:t>CA_n7_n25-n66</w:t>
            </w:r>
          </w:p>
        </w:tc>
        <w:tc>
          <w:tcPr>
            <w:tcW w:w="2952" w:type="dxa"/>
            <w:vAlign w:val="center"/>
          </w:tcPr>
          <w:p w14:paraId="09E55244" w14:textId="77777777" w:rsidR="004F73F2" w:rsidRDefault="004F73F2" w:rsidP="00D72A9E">
            <w:pPr>
              <w:pStyle w:val="TAC"/>
              <w:rPr>
                <w:lang w:val="fr-FR" w:eastAsia="zh-CN"/>
              </w:rPr>
            </w:pPr>
            <w:r>
              <w:rPr>
                <w:rFonts w:eastAsia="SimSun"/>
                <w:lang w:val="en-US" w:eastAsia="zh-CN"/>
              </w:rPr>
              <w:t>n7</w:t>
            </w:r>
          </w:p>
        </w:tc>
        <w:tc>
          <w:tcPr>
            <w:tcW w:w="2952" w:type="dxa"/>
            <w:vAlign w:val="center"/>
          </w:tcPr>
          <w:p w14:paraId="3D91A650" w14:textId="77777777" w:rsidR="004F73F2" w:rsidRDefault="004F73F2" w:rsidP="00D72A9E">
            <w:pPr>
              <w:pStyle w:val="TAC"/>
              <w:rPr>
                <w:lang w:val="fr-FR" w:eastAsia="zh-CN"/>
              </w:rPr>
            </w:pPr>
            <w:r>
              <w:rPr>
                <w:lang w:val="en-US" w:eastAsia="zh-CN"/>
              </w:rPr>
              <w:t>0.5</w:t>
            </w:r>
          </w:p>
        </w:tc>
      </w:tr>
      <w:tr w:rsidR="004F73F2" w:rsidRPr="001C0CC4" w14:paraId="38768C6A" w14:textId="77777777" w:rsidTr="00D72A9E">
        <w:trPr>
          <w:jc w:val="center"/>
        </w:trPr>
        <w:tc>
          <w:tcPr>
            <w:tcW w:w="1535" w:type="dxa"/>
            <w:vMerge/>
            <w:vAlign w:val="center"/>
          </w:tcPr>
          <w:p w14:paraId="5A3ED678" w14:textId="77777777" w:rsidR="004F73F2" w:rsidRPr="001C0CC4" w:rsidRDefault="004F73F2" w:rsidP="00D72A9E">
            <w:pPr>
              <w:pStyle w:val="TAC"/>
            </w:pPr>
          </w:p>
        </w:tc>
        <w:tc>
          <w:tcPr>
            <w:tcW w:w="2952" w:type="dxa"/>
            <w:vAlign w:val="center"/>
          </w:tcPr>
          <w:p w14:paraId="37B6AD35" w14:textId="77777777" w:rsidR="004F73F2" w:rsidRDefault="004F73F2" w:rsidP="00D72A9E">
            <w:pPr>
              <w:pStyle w:val="TAC"/>
              <w:rPr>
                <w:lang w:val="en-US" w:eastAsia="zh-CN"/>
              </w:rPr>
            </w:pPr>
            <w:r>
              <w:rPr>
                <w:rFonts w:eastAsia="SimSun"/>
                <w:lang w:val="en-US" w:eastAsia="zh-CN"/>
              </w:rPr>
              <w:t>n25</w:t>
            </w:r>
          </w:p>
        </w:tc>
        <w:tc>
          <w:tcPr>
            <w:tcW w:w="2952" w:type="dxa"/>
            <w:vAlign w:val="center"/>
          </w:tcPr>
          <w:p w14:paraId="761FAE81" w14:textId="77777777" w:rsidR="004F73F2" w:rsidRDefault="004F73F2" w:rsidP="00D72A9E">
            <w:pPr>
              <w:pStyle w:val="TAC"/>
              <w:rPr>
                <w:lang w:val="en-US" w:eastAsia="ja-JP"/>
              </w:rPr>
            </w:pPr>
            <w:r>
              <w:rPr>
                <w:lang w:val="en-US" w:eastAsia="zh-CN"/>
              </w:rPr>
              <w:t>0.3</w:t>
            </w:r>
          </w:p>
        </w:tc>
      </w:tr>
      <w:tr w:rsidR="004F73F2" w:rsidRPr="001C0CC4" w14:paraId="684B236B" w14:textId="77777777" w:rsidTr="00D72A9E">
        <w:trPr>
          <w:jc w:val="center"/>
        </w:trPr>
        <w:tc>
          <w:tcPr>
            <w:tcW w:w="1535" w:type="dxa"/>
            <w:vMerge/>
            <w:vAlign w:val="center"/>
          </w:tcPr>
          <w:p w14:paraId="36F59A98" w14:textId="77777777" w:rsidR="004F73F2" w:rsidRPr="001C0CC4" w:rsidRDefault="004F73F2" w:rsidP="00D72A9E">
            <w:pPr>
              <w:pStyle w:val="TAC"/>
            </w:pPr>
          </w:p>
        </w:tc>
        <w:tc>
          <w:tcPr>
            <w:tcW w:w="2952" w:type="dxa"/>
            <w:vAlign w:val="center"/>
          </w:tcPr>
          <w:p w14:paraId="07389C21" w14:textId="77777777" w:rsidR="004F73F2" w:rsidRDefault="004F73F2" w:rsidP="00D72A9E">
            <w:pPr>
              <w:pStyle w:val="TAC"/>
              <w:rPr>
                <w:lang w:val="en-US" w:eastAsia="zh-CN"/>
              </w:rPr>
            </w:pPr>
            <w:r>
              <w:rPr>
                <w:rFonts w:eastAsia="SimSun"/>
                <w:lang w:val="en-US" w:eastAsia="zh-CN"/>
              </w:rPr>
              <w:t>n66</w:t>
            </w:r>
          </w:p>
        </w:tc>
        <w:tc>
          <w:tcPr>
            <w:tcW w:w="2952" w:type="dxa"/>
            <w:vAlign w:val="center"/>
          </w:tcPr>
          <w:p w14:paraId="21CA487A" w14:textId="77777777" w:rsidR="004F73F2" w:rsidRDefault="004F73F2" w:rsidP="00D72A9E">
            <w:pPr>
              <w:pStyle w:val="TAC"/>
              <w:rPr>
                <w:lang w:val="en-US" w:eastAsia="ja-JP"/>
              </w:rPr>
            </w:pPr>
            <w:r>
              <w:rPr>
                <w:lang w:val="en-US" w:eastAsia="zh-CN"/>
              </w:rPr>
              <w:t>0.5</w:t>
            </w:r>
          </w:p>
        </w:tc>
      </w:tr>
      <w:tr w:rsidR="004F73F2" w:rsidRPr="001C0CC4" w14:paraId="5F6F6766" w14:textId="77777777" w:rsidTr="00D72A9E">
        <w:trPr>
          <w:jc w:val="center"/>
        </w:trPr>
        <w:tc>
          <w:tcPr>
            <w:tcW w:w="1535" w:type="dxa"/>
            <w:vMerge w:val="restart"/>
            <w:vAlign w:val="center"/>
          </w:tcPr>
          <w:p w14:paraId="259ABB6E" w14:textId="77777777" w:rsidR="004F73F2" w:rsidRDefault="004F73F2" w:rsidP="00D72A9E">
            <w:pPr>
              <w:pStyle w:val="TAC"/>
              <w:rPr>
                <w:lang w:val="fr-FR"/>
              </w:rPr>
            </w:pPr>
            <w:r>
              <w:rPr>
                <w:rFonts w:cs="Arial"/>
                <w:szCs w:val="22"/>
                <w:lang w:val="en-US" w:eastAsia="zh-CN"/>
              </w:rPr>
              <w:t>CA_n7_n66-n78</w:t>
            </w:r>
          </w:p>
        </w:tc>
        <w:tc>
          <w:tcPr>
            <w:tcW w:w="2952" w:type="dxa"/>
            <w:vAlign w:val="center"/>
          </w:tcPr>
          <w:p w14:paraId="3C153298" w14:textId="77777777" w:rsidR="004F73F2" w:rsidRDefault="004F73F2" w:rsidP="00D72A9E">
            <w:pPr>
              <w:pStyle w:val="TAC"/>
              <w:rPr>
                <w:lang w:val="fr-FR" w:eastAsia="zh-CN"/>
              </w:rPr>
            </w:pPr>
            <w:r>
              <w:rPr>
                <w:rFonts w:eastAsia="SimSun"/>
                <w:lang w:val="en-US" w:eastAsia="zh-CN"/>
              </w:rPr>
              <w:t>n7</w:t>
            </w:r>
          </w:p>
        </w:tc>
        <w:tc>
          <w:tcPr>
            <w:tcW w:w="2952" w:type="dxa"/>
            <w:vAlign w:val="center"/>
          </w:tcPr>
          <w:p w14:paraId="1442BD93" w14:textId="77777777" w:rsidR="004F73F2" w:rsidRDefault="004F73F2" w:rsidP="00D72A9E">
            <w:pPr>
              <w:pStyle w:val="TAC"/>
              <w:rPr>
                <w:lang w:val="fr-FR" w:eastAsia="zh-CN"/>
              </w:rPr>
            </w:pPr>
            <w:r>
              <w:rPr>
                <w:lang w:val="en-US" w:eastAsia="zh-CN"/>
              </w:rPr>
              <w:t>0.5</w:t>
            </w:r>
          </w:p>
        </w:tc>
      </w:tr>
      <w:tr w:rsidR="004F73F2" w:rsidRPr="001C0CC4" w14:paraId="179BEABC" w14:textId="77777777" w:rsidTr="00D72A9E">
        <w:trPr>
          <w:jc w:val="center"/>
        </w:trPr>
        <w:tc>
          <w:tcPr>
            <w:tcW w:w="1535" w:type="dxa"/>
            <w:vMerge/>
            <w:vAlign w:val="center"/>
          </w:tcPr>
          <w:p w14:paraId="4FDE9A55" w14:textId="77777777" w:rsidR="004F73F2" w:rsidRPr="001C0CC4" w:rsidRDefault="004F73F2" w:rsidP="00D72A9E">
            <w:pPr>
              <w:pStyle w:val="TAC"/>
            </w:pPr>
          </w:p>
        </w:tc>
        <w:tc>
          <w:tcPr>
            <w:tcW w:w="2952" w:type="dxa"/>
            <w:vAlign w:val="center"/>
          </w:tcPr>
          <w:p w14:paraId="29D38666" w14:textId="77777777" w:rsidR="004F73F2" w:rsidRDefault="004F73F2" w:rsidP="00D72A9E">
            <w:pPr>
              <w:pStyle w:val="TAC"/>
              <w:rPr>
                <w:lang w:val="en-US" w:eastAsia="zh-CN"/>
              </w:rPr>
            </w:pPr>
            <w:r>
              <w:rPr>
                <w:rFonts w:eastAsia="SimSun"/>
                <w:lang w:val="en-US" w:eastAsia="zh-CN"/>
              </w:rPr>
              <w:t>n66</w:t>
            </w:r>
          </w:p>
        </w:tc>
        <w:tc>
          <w:tcPr>
            <w:tcW w:w="2952" w:type="dxa"/>
            <w:vAlign w:val="center"/>
          </w:tcPr>
          <w:p w14:paraId="32D7B087" w14:textId="77777777" w:rsidR="004F73F2" w:rsidRDefault="004F73F2" w:rsidP="00D72A9E">
            <w:pPr>
              <w:pStyle w:val="TAC"/>
              <w:rPr>
                <w:lang w:val="en-US" w:eastAsia="ja-JP"/>
              </w:rPr>
            </w:pPr>
            <w:r>
              <w:rPr>
                <w:lang w:val="en-US" w:eastAsia="zh-CN"/>
              </w:rPr>
              <w:t>0.5</w:t>
            </w:r>
          </w:p>
        </w:tc>
      </w:tr>
      <w:tr w:rsidR="004F73F2" w:rsidRPr="001C0CC4" w14:paraId="60A59D6D" w14:textId="77777777" w:rsidTr="00D72A9E">
        <w:trPr>
          <w:jc w:val="center"/>
        </w:trPr>
        <w:tc>
          <w:tcPr>
            <w:tcW w:w="1535" w:type="dxa"/>
            <w:vMerge/>
            <w:vAlign w:val="center"/>
          </w:tcPr>
          <w:p w14:paraId="5388F0E8" w14:textId="77777777" w:rsidR="004F73F2" w:rsidRPr="001C0CC4" w:rsidRDefault="004F73F2" w:rsidP="00D72A9E">
            <w:pPr>
              <w:pStyle w:val="TAC"/>
            </w:pPr>
          </w:p>
        </w:tc>
        <w:tc>
          <w:tcPr>
            <w:tcW w:w="2952" w:type="dxa"/>
            <w:vAlign w:val="center"/>
          </w:tcPr>
          <w:p w14:paraId="478EE07A" w14:textId="77777777" w:rsidR="004F73F2" w:rsidRDefault="004F73F2" w:rsidP="00D72A9E">
            <w:pPr>
              <w:pStyle w:val="TAC"/>
              <w:rPr>
                <w:lang w:val="en-US" w:eastAsia="zh-CN"/>
              </w:rPr>
            </w:pPr>
            <w:r>
              <w:rPr>
                <w:rFonts w:eastAsia="SimSun"/>
                <w:lang w:val="en-US" w:eastAsia="zh-CN"/>
              </w:rPr>
              <w:t>n78</w:t>
            </w:r>
          </w:p>
        </w:tc>
        <w:tc>
          <w:tcPr>
            <w:tcW w:w="2952" w:type="dxa"/>
            <w:vAlign w:val="center"/>
          </w:tcPr>
          <w:p w14:paraId="4F468D40" w14:textId="77777777" w:rsidR="004F73F2" w:rsidRDefault="004F73F2" w:rsidP="00D72A9E">
            <w:pPr>
              <w:pStyle w:val="TAC"/>
              <w:rPr>
                <w:lang w:val="en-US" w:eastAsia="ja-JP"/>
              </w:rPr>
            </w:pPr>
            <w:r>
              <w:rPr>
                <w:lang w:val="en-US" w:eastAsia="zh-CN"/>
              </w:rPr>
              <w:t>0.5</w:t>
            </w:r>
          </w:p>
        </w:tc>
      </w:tr>
      <w:tr w:rsidR="004F73F2" w:rsidRPr="001C0CC4" w14:paraId="45353F1D" w14:textId="77777777" w:rsidTr="00D72A9E">
        <w:trPr>
          <w:jc w:val="center"/>
        </w:trPr>
        <w:tc>
          <w:tcPr>
            <w:tcW w:w="1535" w:type="dxa"/>
            <w:vMerge w:val="restart"/>
            <w:vAlign w:val="center"/>
          </w:tcPr>
          <w:p w14:paraId="4C953BE2" w14:textId="77777777" w:rsidR="004F73F2" w:rsidRPr="001C0CC4" w:rsidRDefault="004F73F2" w:rsidP="00D72A9E">
            <w:pPr>
              <w:pStyle w:val="TAC"/>
            </w:pPr>
            <w:r>
              <w:rPr>
                <w:rFonts w:cs="Arial" w:hint="eastAsia"/>
                <w:szCs w:val="22"/>
                <w:lang w:val="en-US" w:eastAsia="zh-CN"/>
              </w:rPr>
              <w:t>CA_n8-n39-n41</w:t>
            </w:r>
          </w:p>
        </w:tc>
        <w:tc>
          <w:tcPr>
            <w:tcW w:w="2952" w:type="dxa"/>
            <w:vAlign w:val="center"/>
          </w:tcPr>
          <w:p w14:paraId="14272C6A" w14:textId="77777777" w:rsidR="004F73F2" w:rsidRPr="001C0CC4" w:rsidRDefault="004F73F2" w:rsidP="00D72A9E">
            <w:pPr>
              <w:pStyle w:val="TAC"/>
              <w:rPr>
                <w:lang w:eastAsia="zh-CN"/>
              </w:rPr>
            </w:pPr>
            <w:r>
              <w:rPr>
                <w:rFonts w:eastAsia="SimSun" w:hint="eastAsia"/>
                <w:lang w:val="en-US" w:eastAsia="zh-CN"/>
              </w:rPr>
              <w:t>n39</w:t>
            </w:r>
          </w:p>
        </w:tc>
        <w:tc>
          <w:tcPr>
            <w:tcW w:w="2952" w:type="dxa"/>
            <w:vAlign w:val="center"/>
          </w:tcPr>
          <w:p w14:paraId="3DDF93C8" w14:textId="77777777" w:rsidR="004F73F2" w:rsidRPr="001C0CC4" w:rsidRDefault="004F73F2" w:rsidP="00D72A9E">
            <w:pPr>
              <w:pStyle w:val="TAC"/>
              <w:rPr>
                <w:lang w:eastAsia="zh-CN"/>
              </w:rPr>
            </w:pPr>
            <w:r w:rsidRPr="00EA24EF">
              <w:rPr>
                <w:lang w:eastAsia="zh-CN"/>
              </w:rPr>
              <w:t>0.2</w:t>
            </w:r>
            <w:r w:rsidRPr="00EA24EF">
              <w:rPr>
                <w:vertAlign w:val="superscript"/>
                <w:lang w:eastAsia="zh-CN"/>
              </w:rPr>
              <w:t>4</w:t>
            </w:r>
          </w:p>
        </w:tc>
      </w:tr>
      <w:tr w:rsidR="004F73F2" w:rsidRPr="001C0CC4" w14:paraId="5369710E" w14:textId="77777777" w:rsidTr="00D72A9E">
        <w:trPr>
          <w:jc w:val="center"/>
        </w:trPr>
        <w:tc>
          <w:tcPr>
            <w:tcW w:w="1535" w:type="dxa"/>
            <w:vMerge/>
            <w:vAlign w:val="center"/>
          </w:tcPr>
          <w:p w14:paraId="26C3251C" w14:textId="77777777" w:rsidR="004F73F2" w:rsidRPr="001C0CC4" w:rsidRDefault="004F73F2" w:rsidP="00D72A9E">
            <w:pPr>
              <w:pStyle w:val="TAC"/>
            </w:pPr>
          </w:p>
        </w:tc>
        <w:tc>
          <w:tcPr>
            <w:tcW w:w="2952" w:type="dxa"/>
            <w:vAlign w:val="center"/>
          </w:tcPr>
          <w:p w14:paraId="27737A64" w14:textId="77777777" w:rsidR="004F73F2" w:rsidRPr="001C0CC4" w:rsidRDefault="004F73F2" w:rsidP="00D72A9E">
            <w:pPr>
              <w:pStyle w:val="TAC"/>
              <w:rPr>
                <w:lang w:eastAsia="zh-CN"/>
              </w:rPr>
            </w:pPr>
            <w:r>
              <w:rPr>
                <w:rFonts w:eastAsia="SimSun" w:hint="eastAsia"/>
                <w:lang w:val="en-US" w:eastAsia="zh-CN"/>
              </w:rPr>
              <w:t>n41</w:t>
            </w:r>
          </w:p>
        </w:tc>
        <w:tc>
          <w:tcPr>
            <w:tcW w:w="2952" w:type="dxa"/>
            <w:vAlign w:val="center"/>
          </w:tcPr>
          <w:p w14:paraId="142B124B" w14:textId="77777777" w:rsidR="004F73F2" w:rsidRPr="001C0CC4" w:rsidRDefault="004F73F2" w:rsidP="00D72A9E">
            <w:pPr>
              <w:pStyle w:val="TAC"/>
              <w:rPr>
                <w:lang w:eastAsia="zh-CN"/>
              </w:rPr>
            </w:pPr>
            <w:r w:rsidRPr="00EA24EF">
              <w:rPr>
                <w:lang w:eastAsia="zh-CN"/>
              </w:rPr>
              <w:t>0.2</w:t>
            </w:r>
            <w:r w:rsidRPr="00EA24EF">
              <w:rPr>
                <w:vertAlign w:val="superscript"/>
                <w:lang w:eastAsia="zh-CN"/>
              </w:rPr>
              <w:t>4</w:t>
            </w:r>
          </w:p>
        </w:tc>
      </w:tr>
      <w:tr w:rsidR="004F73F2" w:rsidRPr="001C0CC4" w14:paraId="5E656822" w14:textId="77777777" w:rsidTr="00D72A9E">
        <w:trPr>
          <w:jc w:val="center"/>
        </w:trPr>
        <w:tc>
          <w:tcPr>
            <w:tcW w:w="1535" w:type="dxa"/>
            <w:vMerge w:val="restart"/>
            <w:vAlign w:val="center"/>
          </w:tcPr>
          <w:p w14:paraId="0F230D91" w14:textId="77777777" w:rsidR="004F73F2" w:rsidRPr="001C0CC4" w:rsidRDefault="004F73F2" w:rsidP="00D72A9E">
            <w:pPr>
              <w:pStyle w:val="TAC"/>
            </w:pPr>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4ECC213B" w14:textId="77777777" w:rsidR="004F73F2" w:rsidRPr="001C0CC4" w:rsidRDefault="004F73F2" w:rsidP="00D72A9E">
            <w:pPr>
              <w:pStyle w:val="TAC"/>
            </w:pPr>
          </w:p>
        </w:tc>
        <w:tc>
          <w:tcPr>
            <w:tcW w:w="2952" w:type="dxa"/>
            <w:vAlign w:val="center"/>
          </w:tcPr>
          <w:p w14:paraId="0823BF0F" w14:textId="77777777" w:rsidR="004F73F2" w:rsidRPr="001C0CC4" w:rsidRDefault="004F73F2" w:rsidP="00D72A9E">
            <w:pPr>
              <w:keepNext/>
              <w:keepLines/>
              <w:spacing w:after="0"/>
              <w:jc w:val="center"/>
              <w:rPr>
                <w:rFonts w:ascii="Arial" w:hAnsi="Arial"/>
                <w:sz w:val="18"/>
                <w:lang w:val="en-US" w:eastAsia="ja-JP"/>
              </w:rPr>
            </w:pPr>
          </w:p>
        </w:tc>
      </w:tr>
      <w:tr w:rsidR="004F73F2" w:rsidRPr="001C0CC4" w14:paraId="2D6E3EDA" w14:textId="77777777" w:rsidTr="00D72A9E">
        <w:trPr>
          <w:jc w:val="center"/>
        </w:trPr>
        <w:tc>
          <w:tcPr>
            <w:tcW w:w="1535" w:type="dxa"/>
            <w:vMerge/>
            <w:vAlign w:val="center"/>
          </w:tcPr>
          <w:p w14:paraId="7358B757" w14:textId="77777777" w:rsidR="004F73F2" w:rsidRPr="001C0CC4" w:rsidRDefault="004F73F2" w:rsidP="00D72A9E">
            <w:pPr>
              <w:pStyle w:val="TAC"/>
            </w:pPr>
          </w:p>
        </w:tc>
        <w:tc>
          <w:tcPr>
            <w:tcW w:w="2952" w:type="dxa"/>
            <w:vAlign w:val="center"/>
          </w:tcPr>
          <w:p w14:paraId="2D7E8063" w14:textId="77777777" w:rsidR="004F73F2" w:rsidRPr="001C0CC4" w:rsidRDefault="004F73F2" w:rsidP="00D72A9E">
            <w:pPr>
              <w:pStyle w:val="TAC"/>
            </w:pPr>
            <w:r w:rsidRPr="001C0CC4">
              <w:rPr>
                <w:rFonts w:hint="eastAsia"/>
                <w:lang w:val="en-US" w:eastAsia="zh-CN"/>
              </w:rPr>
              <w:t>n41</w:t>
            </w:r>
          </w:p>
        </w:tc>
        <w:tc>
          <w:tcPr>
            <w:tcW w:w="2952" w:type="dxa"/>
            <w:vAlign w:val="center"/>
          </w:tcPr>
          <w:p w14:paraId="69103280" w14:textId="77777777" w:rsidR="004F73F2" w:rsidRPr="001C0CC4" w:rsidRDefault="004F73F2" w:rsidP="00D72A9E">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4F73F2" w:rsidRPr="001C0CC4" w14:paraId="7ED8E758" w14:textId="77777777" w:rsidTr="00D72A9E">
        <w:trPr>
          <w:jc w:val="center"/>
        </w:trPr>
        <w:tc>
          <w:tcPr>
            <w:tcW w:w="1535" w:type="dxa"/>
            <w:vMerge/>
            <w:vAlign w:val="center"/>
          </w:tcPr>
          <w:p w14:paraId="796E0FAD" w14:textId="77777777" w:rsidR="004F73F2" w:rsidRPr="001C0CC4" w:rsidRDefault="004F73F2" w:rsidP="00D72A9E">
            <w:pPr>
              <w:pStyle w:val="TAC"/>
            </w:pPr>
          </w:p>
        </w:tc>
        <w:tc>
          <w:tcPr>
            <w:tcW w:w="2952" w:type="dxa"/>
            <w:vAlign w:val="center"/>
          </w:tcPr>
          <w:p w14:paraId="0E5C61ED" w14:textId="77777777" w:rsidR="004F73F2" w:rsidRPr="001C0CC4" w:rsidRDefault="004F73F2" w:rsidP="00D72A9E">
            <w:pPr>
              <w:pStyle w:val="TAC"/>
            </w:pPr>
            <w:r w:rsidRPr="001C0CC4">
              <w:rPr>
                <w:rFonts w:hint="eastAsia"/>
                <w:lang w:val="en-US" w:eastAsia="zh-CN"/>
              </w:rPr>
              <w:t>n79</w:t>
            </w:r>
          </w:p>
        </w:tc>
        <w:tc>
          <w:tcPr>
            <w:tcW w:w="2952" w:type="dxa"/>
            <w:vAlign w:val="center"/>
          </w:tcPr>
          <w:p w14:paraId="0925812A" w14:textId="77777777" w:rsidR="004F73F2" w:rsidRPr="001C0CC4" w:rsidRDefault="004F73F2" w:rsidP="00D72A9E">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4F73F2" w:rsidRPr="001C0CC4" w14:paraId="56F12744" w14:textId="77777777" w:rsidTr="00D72A9E">
        <w:trPr>
          <w:jc w:val="center"/>
        </w:trPr>
        <w:tc>
          <w:tcPr>
            <w:tcW w:w="1535" w:type="dxa"/>
            <w:vMerge w:val="restart"/>
            <w:vAlign w:val="center"/>
          </w:tcPr>
          <w:p w14:paraId="623018EC" w14:textId="77777777" w:rsidR="004F73F2" w:rsidRDefault="004F73F2" w:rsidP="00D72A9E">
            <w:pPr>
              <w:pStyle w:val="TAC"/>
              <w:rPr>
                <w:lang w:val="fr-FR"/>
              </w:rPr>
            </w:pPr>
            <w:r>
              <w:rPr>
                <w:lang w:val="en-US" w:eastAsia="ja-JP"/>
              </w:rPr>
              <w:t>CA_</w:t>
            </w:r>
            <w:r>
              <w:rPr>
                <w:lang w:val="en-US" w:eastAsia="zh-CN"/>
              </w:rPr>
              <w:t>n20</w:t>
            </w:r>
            <w:r>
              <w:rPr>
                <w:lang w:val="en-US" w:eastAsia="ja-JP"/>
              </w:rPr>
              <w:t>-</w:t>
            </w:r>
            <w:r>
              <w:rPr>
                <w:lang w:val="en-US" w:eastAsia="zh-CN"/>
              </w:rPr>
              <w:t>n28</w:t>
            </w:r>
            <w:r>
              <w:rPr>
                <w:lang w:val="en-US" w:eastAsia="ja-JP"/>
              </w:rPr>
              <w:t>-</w:t>
            </w:r>
            <w:r>
              <w:rPr>
                <w:lang w:val="en-US" w:eastAsia="zh-CN"/>
              </w:rPr>
              <w:t>n78</w:t>
            </w:r>
          </w:p>
        </w:tc>
        <w:tc>
          <w:tcPr>
            <w:tcW w:w="2952" w:type="dxa"/>
            <w:vAlign w:val="center"/>
          </w:tcPr>
          <w:p w14:paraId="6A38FC9C" w14:textId="77777777" w:rsidR="004F73F2" w:rsidRDefault="004F73F2" w:rsidP="00D72A9E">
            <w:pPr>
              <w:pStyle w:val="TAC"/>
              <w:rPr>
                <w:lang w:val="fr-FR" w:eastAsia="zh-CN"/>
              </w:rPr>
            </w:pPr>
            <w:proofErr w:type="gramStart"/>
            <w:r>
              <w:rPr>
                <w:lang w:val="fr-FR" w:eastAsia="zh-CN"/>
              </w:rPr>
              <w:t>n</w:t>
            </w:r>
            <w:proofErr w:type="gramEnd"/>
            <w:r>
              <w:rPr>
                <w:lang w:val="fr-FR" w:eastAsia="zh-CN"/>
              </w:rPr>
              <w:t>20</w:t>
            </w:r>
          </w:p>
        </w:tc>
        <w:tc>
          <w:tcPr>
            <w:tcW w:w="2952" w:type="dxa"/>
          </w:tcPr>
          <w:p w14:paraId="273FD593" w14:textId="77777777" w:rsidR="004F73F2" w:rsidRDefault="004F73F2" w:rsidP="00D72A9E">
            <w:pPr>
              <w:pStyle w:val="TAC"/>
              <w:rPr>
                <w:lang w:val="fr-FR" w:eastAsia="zh-CN"/>
              </w:rPr>
            </w:pPr>
            <w:r>
              <w:rPr>
                <w:lang w:val="fr-FR" w:eastAsia="zh-CN"/>
              </w:rPr>
              <w:t>0</w:t>
            </w:r>
          </w:p>
        </w:tc>
      </w:tr>
      <w:tr w:rsidR="004F73F2" w:rsidRPr="001C0CC4" w14:paraId="1186585A" w14:textId="77777777" w:rsidTr="00D72A9E">
        <w:trPr>
          <w:jc w:val="center"/>
        </w:trPr>
        <w:tc>
          <w:tcPr>
            <w:tcW w:w="1535" w:type="dxa"/>
            <w:vMerge/>
            <w:vAlign w:val="center"/>
          </w:tcPr>
          <w:p w14:paraId="7C7C44C0" w14:textId="77777777" w:rsidR="004F73F2" w:rsidRPr="001C0CC4" w:rsidRDefault="004F73F2" w:rsidP="00D72A9E">
            <w:pPr>
              <w:pStyle w:val="TAC"/>
            </w:pPr>
          </w:p>
        </w:tc>
        <w:tc>
          <w:tcPr>
            <w:tcW w:w="2952" w:type="dxa"/>
            <w:vAlign w:val="center"/>
          </w:tcPr>
          <w:p w14:paraId="46666CEA" w14:textId="77777777" w:rsidR="004F73F2" w:rsidRPr="001C0CC4" w:rsidRDefault="004F73F2" w:rsidP="00D72A9E">
            <w:pPr>
              <w:pStyle w:val="TAC"/>
              <w:rPr>
                <w:lang w:val="en-US" w:eastAsia="zh-CN"/>
              </w:rPr>
            </w:pPr>
            <w:r>
              <w:rPr>
                <w:lang w:val="en-US" w:eastAsia="zh-CN"/>
              </w:rPr>
              <w:t>n28</w:t>
            </w:r>
          </w:p>
        </w:tc>
        <w:tc>
          <w:tcPr>
            <w:tcW w:w="2952" w:type="dxa"/>
          </w:tcPr>
          <w:p w14:paraId="626D2DE3" w14:textId="77777777" w:rsidR="004F73F2" w:rsidRPr="001C0CC4" w:rsidRDefault="004F73F2" w:rsidP="00D72A9E">
            <w:pPr>
              <w:pStyle w:val="TAC"/>
              <w:rPr>
                <w:lang w:val="en-US" w:eastAsia="ja-JP"/>
              </w:rPr>
            </w:pPr>
            <w:r>
              <w:rPr>
                <w:lang w:val="fr-FR" w:eastAsia="zh-CN"/>
              </w:rPr>
              <w:t>0.2</w:t>
            </w:r>
          </w:p>
        </w:tc>
      </w:tr>
      <w:tr w:rsidR="004F73F2" w:rsidRPr="001C0CC4" w14:paraId="3AFAD92E" w14:textId="77777777" w:rsidTr="00D72A9E">
        <w:trPr>
          <w:jc w:val="center"/>
        </w:trPr>
        <w:tc>
          <w:tcPr>
            <w:tcW w:w="1535" w:type="dxa"/>
            <w:vMerge/>
            <w:vAlign w:val="center"/>
          </w:tcPr>
          <w:p w14:paraId="69F823F9" w14:textId="77777777" w:rsidR="004F73F2" w:rsidRPr="001C0CC4" w:rsidRDefault="004F73F2" w:rsidP="00D72A9E">
            <w:pPr>
              <w:pStyle w:val="TAC"/>
            </w:pPr>
          </w:p>
        </w:tc>
        <w:tc>
          <w:tcPr>
            <w:tcW w:w="2952" w:type="dxa"/>
            <w:vAlign w:val="center"/>
          </w:tcPr>
          <w:p w14:paraId="6F88F8E5" w14:textId="77777777" w:rsidR="004F73F2" w:rsidRPr="001C0CC4" w:rsidRDefault="004F73F2" w:rsidP="00D72A9E">
            <w:pPr>
              <w:pStyle w:val="TAC"/>
              <w:rPr>
                <w:lang w:val="en-US" w:eastAsia="zh-CN"/>
              </w:rPr>
            </w:pPr>
            <w:r>
              <w:rPr>
                <w:lang w:val="en-US" w:eastAsia="zh-CN"/>
              </w:rPr>
              <w:t>n78</w:t>
            </w:r>
          </w:p>
        </w:tc>
        <w:tc>
          <w:tcPr>
            <w:tcW w:w="2952" w:type="dxa"/>
          </w:tcPr>
          <w:p w14:paraId="74C1698A" w14:textId="77777777" w:rsidR="004F73F2" w:rsidRPr="001C0CC4" w:rsidRDefault="004F73F2" w:rsidP="00D72A9E">
            <w:pPr>
              <w:pStyle w:val="TAC"/>
              <w:rPr>
                <w:lang w:val="en-US" w:eastAsia="ja-JP"/>
              </w:rPr>
            </w:pPr>
            <w:r>
              <w:rPr>
                <w:lang w:val="fr-FR" w:eastAsia="zh-CN"/>
              </w:rPr>
              <w:t>0.5</w:t>
            </w:r>
          </w:p>
        </w:tc>
      </w:tr>
      <w:tr w:rsidR="004F73F2" w:rsidRPr="001C0CC4" w14:paraId="603060E4" w14:textId="77777777" w:rsidTr="00D72A9E">
        <w:trPr>
          <w:jc w:val="center"/>
        </w:trPr>
        <w:tc>
          <w:tcPr>
            <w:tcW w:w="1535" w:type="dxa"/>
            <w:vMerge w:val="restart"/>
            <w:vAlign w:val="center"/>
          </w:tcPr>
          <w:p w14:paraId="446A91E7" w14:textId="77777777" w:rsidR="004F73F2" w:rsidRDefault="004F73F2" w:rsidP="00D72A9E">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n71</w:t>
            </w:r>
          </w:p>
        </w:tc>
        <w:tc>
          <w:tcPr>
            <w:tcW w:w="2952" w:type="dxa"/>
            <w:vAlign w:val="center"/>
          </w:tcPr>
          <w:p w14:paraId="476C1CBD" w14:textId="77777777" w:rsidR="004F73F2" w:rsidRDefault="004F73F2" w:rsidP="00D72A9E">
            <w:pPr>
              <w:pStyle w:val="TAC"/>
              <w:rPr>
                <w:lang w:val="fr-FR" w:eastAsia="zh-CN"/>
              </w:rPr>
            </w:pPr>
            <w:proofErr w:type="gramStart"/>
            <w:r>
              <w:rPr>
                <w:lang w:val="fr-FR" w:eastAsia="zh-CN"/>
              </w:rPr>
              <w:t>n</w:t>
            </w:r>
            <w:proofErr w:type="gramEnd"/>
            <w:r>
              <w:rPr>
                <w:lang w:val="fr-FR" w:eastAsia="zh-CN"/>
              </w:rPr>
              <w:t>25</w:t>
            </w:r>
          </w:p>
        </w:tc>
        <w:tc>
          <w:tcPr>
            <w:tcW w:w="2952" w:type="dxa"/>
            <w:vAlign w:val="center"/>
          </w:tcPr>
          <w:p w14:paraId="199765FD" w14:textId="77777777" w:rsidR="004F73F2" w:rsidRPr="0030342B" w:rsidRDefault="004F73F2" w:rsidP="00D72A9E">
            <w:pPr>
              <w:pStyle w:val="TAC"/>
              <w:rPr>
                <w:lang w:val="fr-FR" w:eastAsia="zh-CN"/>
              </w:rPr>
            </w:pPr>
            <w:r w:rsidRPr="0030342B">
              <w:rPr>
                <w:rFonts w:eastAsiaTheme="minorEastAsia"/>
                <w:lang w:val="fr-FR" w:eastAsia="zh-CN"/>
              </w:rPr>
              <w:t>0</w:t>
            </w:r>
          </w:p>
        </w:tc>
      </w:tr>
      <w:tr w:rsidR="004F73F2" w:rsidRPr="001C0CC4" w14:paraId="425DEEAA" w14:textId="77777777" w:rsidTr="00D72A9E">
        <w:trPr>
          <w:jc w:val="center"/>
        </w:trPr>
        <w:tc>
          <w:tcPr>
            <w:tcW w:w="1535" w:type="dxa"/>
            <w:vMerge/>
            <w:vAlign w:val="center"/>
          </w:tcPr>
          <w:p w14:paraId="3B01FDB2" w14:textId="77777777" w:rsidR="004F73F2" w:rsidRPr="001C0CC4" w:rsidRDefault="004F73F2" w:rsidP="00D72A9E">
            <w:pPr>
              <w:pStyle w:val="TAC"/>
            </w:pPr>
          </w:p>
        </w:tc>
        <w:tc>
          <w:tcPr>
            <w:tcW w:w="2952" w:type="dxa"/>
            <w:vAlign w:val="center"/>
          </w:tcPr>
          <w:p w14:paraId="566E5A99" w14:textId="77777777" w:rsidR="004F73F2" w:rsidRPr="001C0CC4" w:rsidRDefault="004F73F2" w:rsidP="00D72A9E">
            <w:pPr>
              <w:pStyle w:val="TAC"/>
              <w:rPr>
                <w:lang w:val="en-US" w:eastAsia="zh-CN"/>
              </w:rPr>
            </w:pPr>
            <w:r>
              <w:rPr>
                <w:lang w:val="en-US" w:eastAsia="zh-CN"/>
              </w:rPr>
              <w:t>n41</w:t>
            </w:r>
          </w:p>
        </w:tc>
        <w:tc>
          <w:tcPr>
            <w:tcW w:w="2952" w:type="dxa"/>
          </w:tcPr>
          <w:p w14:paraId="62967D9E" w14:textId="77777777" w:rsidR="004F73F2" w:rsidRPr="001C0CC4" w:rsidRDefault="004F73F2" w:rsidP="00D72A9E">
            <w:pPr>
              <w:pStyle w:val="TAC"/>
              <w:rPr>
                <w:lang w:val="en-US" w:eastAsia="ja-JP"/>
              </w:rPr>
            </w:pPr>
            <w:r>
              <w:rPr>
                <w:rFonts w:cs="Arial"/>
                <w:szCs w:val="18"/>
                <w:lang w:val="fr-FR" w:eastAsia="zh-CN"/>
              </w:rPr>
              <w:t>0</w:t>
            </w:r>
          </w:p>
        </w:tc>
      </w:tr>
      <w:tr w:rsidR="004F73F2" w:rsidRPr="001C0CC4" w14:paraId="6D9C50BF" w14:textId="77777777" w:rsidTr="00D72A9E">
        <w:trPr>
          <w:jc w:val="center"/>
        </w:trPr>
        <w:tc>
          <w:tcPr>
            <w:tcW w:w="1535" w:type="dxa"/>
            <w:vMerge/>
            <w:vAlign w:val="center"/>
          </w:tcPr>
          <w:p w14:paraId="2899C88D" w14:textId="77777777" w:rsidR="004F73F2" w:rsidRPr="001C0CC4" w:rsidRDefault="004F73F2" w:rsidP="00D72A9E">
            <w:pPr>
              <w:pStyle w:val="TAC"/>
            </w:pPr>
          </w:p>
        </w:tc>
        <w:tc>
          <w:tcPr>
            <w:tcW w:w="2952" w:type="dxa"/>
            <w:vAlign w:val="center"/>
          </w:tcPr>
          <w:p w14:paraId="2EAF8611" w14:textId="77777777" w:rsidR="004F73F2" w:rsidRPr="001C0CC4" w:rsidRDefault="004F73F2" w:rsidP="00D72A9E">
            <w:pPr>
              <w:pStyle w:val="TAC"/>
              <w:rPr>
                <w:lang w:val="en-US" w:eastAsia="zh-CN"/>
              </w:rPr>
            </w:pPr>
            <w:r>
              <w:rPr>
                <w:lang w:val="en-US" w:eastAsia="zh-CN"/>
              </w:rPr>
              <w:t>n71</w:t>
            </w:r>
          </w:p>
        </w:tc>
        <w:tc>
          <w:tcPr>
            <w:tcW w:w="2952" w:type="dxa"/>
            <w:vAlign w:val="center"/>
          </w:tcPr>
          <w:p w14:paraId="1EB70089" w14:textId="77777777" w:rsidR="004F73F2" w:rsidRPr="001C0CC4" w:rsidRDefault="004F73F2" w:rsidP="00D72A9E">
            <w:pPr>
              <w:pStyle w:val="TAC"/>
              <w:rPr>
                <w:lang w:val="en-US" w:eastAsia="ja-JP"/>
              </w:rPr>
            </w:pPr>
            <w:r>
              <w:rPr>
                <w:lang w:val="fr-FR"/>
              </w:rPr>
              <w:t>0.2</w:t>
            </w:r>
          </w:p>
        </w:tc>
      </w:tr>
      <w:tr w:rsidR="004F73F2" w:rsidRPr="001C0CC4" w14:paraId="44AEE2ED" w14:textId="77777777" w:rsidTr="00D72A9E">
        <w:trPr>
          <w:jc w:val="center"/>
        </w:trPr>
        <w:tc>
          <w:tcPr>
            <w:tcW w:w="1535" w:type="dxa"/>
            <w:vMerge w:val="restart"/>
            <w:vAlign w:val="center"/>
          </w:tcPr>
          <w:p w14:paraId="20D2AC72" w14:textId="77777777" w:rsidR="004F73F2" w:rsidRDefault="004F73F2" w:rsidP="00D72A9E">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n78</w:t>
            </w:r>
          </w:p>
        </w:tc>
        <w:tc>
          <w:tcPr>
            <w:tcW w:w="2952" w:type="dxa"/>
            <w:vAlign w:val="center"/>
          </w:tcPr>
          <w:p w14:paraId="4D2E4B09" w14:textId="77777777" w:rsidR="004F73F2" w:rsidRDefault="004F73F2" w:rsidP="00D72A9E">
            <w:pPr>
              <w:pStyle w:val="TAC"/>
              <w:rPr>
                <w:lang w:val="fr-FR" w:eastAsia="zh-CN"/>
              </w:rPr>
            </w:pPr>
            <w:proofErr w:type="gramStart"/>
            <w:r>
              <w:rPr>
                <w:lang w:val="fr-FR" w:eastAsia="zh-CN"/>
              </w:rPr>
              <w:t>n</w:t>
            </w:r>
            <w:proofErr w:type="gramEnd"/>
            <w:r>
              <w:rPr>
                <w:lang w:val="fr-FR" w:eastAsia="zh-CN"/>
              </w:rPr>
              <w:t>25</w:t>
            </w:r>
          </w:p>
        </w:tc>
        <w:tc>
          <w:tcPr>
            <w:tcW w:w="2952" w:type="dxa"/>
            <w:vAlign w:val="center"/>
          </w:tcPr>
          <w:p w14:paraId="040165E6" w14:textId="77777777" w:rsidR="004F73F2" w:rsidRDefault="004F73F2" w:rsidP="00D72A9E">
            <w:pPr>
              <w:pStyle w:val="TAC"/>
              <w:rPr>
                <w:lang w:val="en-US" w:eastAsia="zh-CN"/>
              </w:rPr>
            </w:pPr>
            <w:r>
              <w:rPr>
                <w:lang w:val="en-US" w:eastAsia="zh-CN"/>
              </w:rPr>
              <w:t>0.3</w:t>
            </w:r>
          </w:p>
        </w:tc>
      </w:tr>
      <w:tr w:rsidR="004F73F2" w:rsidRPr="001C0CC4" w14:paraId="346A8F2D" w14:textId="77777777" w:rsidTr="00D72A9E">
        <w:trPr>
          <w:jc w:val="center"/>
        </w:trPr>
        <w:tc>
          <w:tcPr>
            <w:tcW w:w="1535" w:type="dxa"/>
            <w:vMerge/>
            <w:vAlign w:val="center"/>
          </w:tcPr>
          <w:p w14:paraId="044464AF" w14:textId="77777777" w:rsidR="004F73F2" w:rsidRPr="001C0CC4" w:rsidRDefault="004F73F2" w:rsidP="00D72A9E">
            <w:pPr>
              <w:pStyle w:val="TAC"/>
            </w:pPr>
          </w:p>
        </w:tc>
        <w:tc>
          <w:tcPr>
            <w:tcW w:w="2952" w:type="dxa"/>
            <w:vAlign w:val="center"/>
          </w:tcPr>
          <w:p w14:paraId="4ED74518" w14:textId="77777777" w:rsidR="004F73F2" w:rsidRPr="001C0CC4" w:rsidRDefault="004F73F2" w:rsidP="00D72A9E">
            <w:pPr>
              <w:pStyle w:val="TAC"/>
              <w:rPr>
                <w:lang w:val="en-US" w:eastAsia="zh-CN"/>
              </w:rPr>
            </w:pPr>
            <w:r>
              <w:rPr>
                <w:lang w:val="en-US" w:eastAsia="zh-CN"/>
              </w:rPr>
              <w:t>n66</w:t>
            </w:r>
          </w:p>
        </w:tc>
        <w:tc>
          <w:tcPr>
            <w:tcW w:w="2952" w:type="dxa"/>
            <w:vAlign w:val="center"/>
          </w:tcPr>
          <w:p w14:paraId="33829A69" w14:textId="77777777" w:rsidR="004F73F2" w:rsidRPr="001C0CC4" w:rsidRDefault="004F73F2" w:rsidP="00D72A9E">
            <w:pPr>
              <w:pStyle w:val="TAC"/>
              <w:rPr>
                <w:lang w:val="en-US" w:eastAsia="ja-JP"/>
              </w:rPr>
            </w:pPr>
            <w:r>
              <w:rPr>
                <w:lang w:val="en-US" w:eastAsia="zh-CN"/>
              </w:rPr>
              <w:t>0.3</w:t>
            </w:r>
          </w:p>
        </w:tc>
      </w:tr>
      <w:tr w:rsidR="004F73F2" w:rsidRPr="001C0CC4" w14:paraId="61D75ABA" w14:textId="77777777" w:rsidTr="00D72A9E">
        <w:trPr>
          <w:jc w:val="center"/>
        </w:trPr>
        <w:tc>
          <w:tcPr>
            <w:tcW w:w="1535" w:type="dxa"/>
            <w:vMerge/>
            <w:vAlign w:val="center"/>
          </w:tcPr>
          <w:p w14:paraId="770393CD" w14:textId="77777777" w:rsidR="004F73F2" w:rsidRPr="001C0CC4" w:rsidRDefault="004F73F2" w:rsidP="00D72A9E">
            <w:pPr>
              <w:pStyle w:val="TAC"/>
            </w:pPr>
          </w:p>
        </w:tc>
        <w:tc>
          <w:tcPr>
            <w:tcW w:w="2952" w:type="dxa"/>
            <w:vAlign w:val="center"/>
          </w:tcPr>
          <w:p w14:paraId="5F4A133C" w14:textId="77777777" w:rsidR="004F73F2" w:rsidRPr="001C0CC4" w:rsidRDefault="004F73F2" w:rsidP="00D72A9E">
            <w:pPr>
              <w:pStyle w:val="TAC"/>
              <w:rPr>
                <w:lang w:val="en-US" w:eastAsia="zh-CN"/>
              </w:rPr>
            </w:pPr>
            <w:r>
              <w:rPr>
                <w:lang w:val="en-US" w:eastAsia="zh-CN"/>
              </w:rPr>
              <w:t>n78</w:t>
            </w:r>
          </w:p>
        </w:tc>
        <w:tc>
          <w:tcPr>
            <w:tcW w:w="2952" w:type="dxa"/>
            <w:vAlign w:val="center"/>
          </w:tcPr>
          <w:p w14:paraId="37D0D710" w14:textId="77777777" w:rsidR="004F73F2" w:rsidRPr="001C0CC4" w:rsidRDefault="004F73F2" w:rsidP="00D72A9E">
            <w:pPr>
              <w:pStyle w:val="TAC"/>
              <w:rPr>
                <w:lang w:val="en-US" w:eastAsia="ja-JP"/>
              </w:rPr>
            </w:pPr>
            <w:r>
              <w:rPr>
                <w:lang w:val="en-US" w:eastAsia="zh-CN"/>
              </w:rPr>
              <w:t>0.5</w:t>
            </w:r>
          </w:p>
        </w:tc>
      </w:tr>
      <w:tr w:rsidR="004F73F2" w:rsidRPr="001C0CC4" w14:paraId="7D9F597A" w14:textId="77777777" w:rsidTr="00D72A9E">
        <w:trPr>
          <w:jc w:val="center"/>
        </w:trPr>
        <w:tc>
          <w:tcPr>
            <w:tcW w:w="1535" w:type="dxa"/>
            <w:vMerge w:val="restart"/>
            <w:vAlign w:val="center"/>
          </w:tcPr>
          <w:p w14:paraId="1DC06A37" w14:textId="58729B75" w:rsidR="004F73F2" w:rsidRDefault="004F73F2" w:rsidP="00D72A9E">
            <w:pPr>
              <w:pStyle w:val="TAC"/>
              <w:rPr>
                <w:lang w:val="fr-FR"/>
              </w:rPr>
            </w:pPr>
            <w:del w:id="8" w:author="Antti Immonen" w:date="2020-05-11T10:54:00Z">
              <w:r w:rsidDel="00A70C1E">
                <w:rPr>
                  <w:lang w:val="en-US" w:eastAsia="ja-JP"/>
                </w:rPr>
                <w:delText>CA_</w:delText>
              </w:r>
              <w:r w:rsidDel="00A70C1E">
                <w:rPr>
                  <w:lang w:val="en-US" w:eastAsia="zh-CN"/>
                </w:rPr>
                <w:delText>n29</w:delText>
              </w:r>
              <w:r w:rsidDel="00A70C1E">
                <w:rPr>
                  <w:lang w:val="en-US" w:eastAsia="ja-JP"/>
                </w:rPr>
                <w:delText>-</w:delText>
              </w:r>
              <w:r w:rsidDel="00A70C1E">
                <w:rPr>
                  <w:lang w:val="en-US" w:eastAsia="zh-CN"/>
                </w:rPr>
                <w:delText>n66</w:delText>
              </w:r>
              <w:r w:rsidDel="00A70C1E">
                <w:rPr>
                  <w:lang w:val="en-US" w:eastAsia="ja-JP"/>
                </w:rPr>
                <w:delText>-</w:delText>
              </w:r>
              <w:r w:rsidDel="00A70C1E">
                <w:rPr>
                  <w:lang w:val="en-US" w:eastAsia="zh-CN"/>
                </w:rPr>
                <w:delText>n70</w:delText>
              </w:r>
            </w:del>
          </w:p>
        </w:tc>
        <w:tc>
          <w:tcPr>
            <w:tcW w:w="2952" w:type="dxa"/>
            <w:vAlign w:val="center"/>
          </w:tcPr>
          <w:p w14:paraId="79B76EE2" w14:textId="3DB86063" w:rsidR="004F73F2" w:rsidRDefault="004F73F2" w:rsidP="00D72A9E">
            <w:pPr>
              <w:pStyle w:val="TAC"/>
              <w:rPr>
                <w:lang w:val="fr-FR" w:eastAsia="zh-CN"/>
              </w:rPr>
            </w:pPr>
            <w:del w:id="9" w:author="Antti Immonen" w:date="2020-05-11T10:54:00Z">
              <w:r w:rsidDel="00A70C1E">
                <w:rPr>
                  <w:lang w:val="fr-FR" w:eastAsia="zh-CN"/>
                </w:rPr>
                <w:delText>n29</w:delText>
              </w:r>
            </w:del>
          </w:p>
        </w:tc>
        <w:tc>
          <w:tcPr>
            <w:tcW w:w="2952" w:type="dxa"/>
            <w:vAlign w:val="center"/>
          </w:tcPr>
          <w:p w14:paraId="0D25C911" w14:textId="5DAC8006" w:rsidR="004F73F2" w:rsidRDefault="004F73F2" w:rsidP="00D72A9E">
            <w:pPr>
              <w:pStyle w:val="TAC"/>
              <w:rPr>
                <w:lang w:val="en-US" w:eastAsia="zh-CN"/>
              </w:rPr>
            </w:pPr>
            <w:del w:id="10" w:author="Antti Immonen" w:date="2020-05-11T10:54:00Z">
              <w:r w:rsidDel="00A70C1E">
                <w:rPr>
                  <w:lang w:val="en-US" w:eastAsia="zh-CN"/>
                </w:rPr>
                <w:delText>0</w:delText>
              </w:r>
            </w:del>
          </w:p>
        </w:tc>
      </w:tr>
      <w:tr w:rsidR="004F73F2" w:rsidRPr="001C0CC4" w14:paraId="07046C9F" w14:textId="77777777" w:rsidTr="00D72A9E">
        <w:trPr>
          <w:jc w:val="center"/>
        </w:trPr>
        <w:tc>
          <w:tcPr>
            <w:tcW w:w="1535" w:type="dxa"/>
            <w:vMerge/>
            <w:vAlign w:val="center"/>
          </w:tcPr>
          <w:p w14:paraId="6538A863" w14:textId="77777777" w:rsidR="004F73F2" w:rsidRPr="001C0CC4" w:rsidRDefault="004F73F2" w:rsidP="00D72A9E">
            <w:pPr>
              <w:pStyle w:val="TAC"/>
            </w:pPr>
          </w:p>
        </w:tc>
        <w:tc>
          <w:tcPr>
            <w:tcW w:w="2952" w:type="dxa"/>
            <w:vAlign w:val="center"/>
          </w:tcPr>
          <w:p w14:paraId="49A0BC99" w14:textId="2E70083B" w:rsidR="004F73F2" w:rsidRPr="001C0CC4" w:rsidRDefault="004F73F2" w:rsidP="00D72A9E">
            <w:pPr>
              <w:pStyle w:val="TAC"/>
              <w:rPr>
                <w:lang w:val="en-US" w:eastAsia="zh-CN"/>
              </w:rPr>
            </w:pPr>
            <w:del w:id="11" w:author="Antti Immonen" w:date="2020-05-11T10:54:00Z">
              <w:r w:rsidDel="00A70C1E">
                <w:rPr>
                  <w:lang w:val="en-US" w:eastAsia="zh-CN"/>
                </w:rPr>
                <w:delText>n41</w:delText>
              </w:r>
            </w:del>
          </w:p>
        </w:tc>
        <w:tc>
          <w:tcPr>
            <w:tcW w:w="2952" w:type="dxa"/>
            <w:vAlign w:val="center"/>
          </w:tcPr>
          <w:p w14:paraId="3670233B" w14:textId="3FC2C799" w:rsidR="004F73F2" w:rsidRPr="001C0CC4" w:rsidRDefault="004F73F2" w:rsidP="00D72A9E">
            <w:pPr>
              <w:pStyle w:val="TAC"/>
              <w:rPr>
                <w:lang w:val="en-US" w:eastAsia="ja-JP"/>
              </w:rPr>
            </w:pPr>
            <w:del w:id="12" w:author="Antti Immonen" w:date="2020-05-11T10:54:00Z">
              <w:r w:rsidDel="00A70C1E">
                <w:rPr>
                  <w:lang w:val="en-US" w:eastAsia="zh-CN"/>
                </w:rPr>
                <w:delText>0</w:delText>
              </w:r>
            </w:del>
          </w:p>
        </w:tc>
      </w:tr>
      <w:tr w:rsidR="004F73F2" w:rsidRPr="001C0CC4" w14:paraId="5D12653F" w14:textId="77777777" w:rsidTr="00D72A9E">
        <w:trPr>
          <w:jc w:val="center"/>
        </w:trPr>
        <w:tc>
          <w:tcPr>
            <w:tcW w:w="1535" w:type="dxa"/>
            <w:vMerge/>
            <w:vAlign w:val="center"/>
          </w:tcPr>
          <w:p w14:paraId="4FC7CF9A" w14:textId="77777777" w:rsidR="004F73F2" w:rsidRPr="001C0CC4" w:rsidRDefault="004F73F2" w:rsidP="00D72A9E">
            <w:pPr>
              <w:pStyle w:val="TAC"/>
            </w:pPr>
          </w:p>
        </w:tc>
        <w:tc>
          <w:tcPr>
            <w:tcW w:w="2952" w:type="dxa"/>
            <w:vAlign w:val="center"/>
          </w:tcPr>
          <w:p w14:paraId="3F74177E" w14:textId="4E987E8A" w:rsidR="004F73F2" w:rsidRPr="001C0CC4" w:rsidRDefault="004F73F2" w:rsidP="00D72A9E">
            <w:pPr>
              <w:pStyle w:val="TAC"/>
              <w:rPr>
                <w:lang w:val="en-US" w:eastAsia="zh-CN"/>
              </w:rPr>
            </w:pPr>
            <w:del w:id="13" w:author="Antti Immonen" w:date="2020-05-11T10:54:00Z">
              <w:r w:rsidDel="00A70C1E">
                <w:rPr>
                  <w:lang w:val="en-US" w:eastAsia="zh-CN"/>
                </w:rPr>
                <w:delText>n79</w:delText>
              </w:r>
            </w:del>
          </w:p>
        </w:tc>
        <w:tc>
          <w:tcPr>
            <w:tcW w:w="2952" w:type="dxa"/>
            <w:vAlign w:val="center"/>
          </w:tcPr>
          <w:p w14:paraId="63B620BA" w14:textId="1AF89C7F" w:rsidR="004F73F2" w:rsidRPr="001C0CC4" w:rsidRDefault="004F73F2" w:rsidP="00D72A9E">
            <w:pPr>
              <w:pStyle w:val="TAC"/>
              <w:rPr>
                <w:lang w:val="en-US" w:eastAsia="ja-JP"/>
              </w:rPr>
            </w:pPr>
            <w:del w:id="14" w:author="Antti Immonen" w:date="2020-05-11T10:54:00Z">
              <w:r w:rsidDel="00A70C1E">
                <w:rPr>
                  <w:lang w:val="en-US" w:eastAsia="zh-CN"/>
                </w:rPr>
                <w:delText>0</w:delText>
              </w:r>
            </w:del>
          </w:p>
        </w:tc>
      </w:tr>
      <w:tr w:rsidR="004F73F2" w:rsidRPr="001C0CC4" w14:paraId="4F2D78B9" w14:textId="77777777" w:rsidTr="00D72A9E">
        <w:trPr>
          <w:jc w:val="center"/>
        </w:trPr>
        <w:tc>
          <w:tcPr>
            <w:tcW w:w="1535" w:type="dxa"/>
            <w:vMerge w:val="restart"/>
            <w:vAlign w:val="center"/>
          </w:tcPr>
          <w:p w14:paraId="25C30E63" w14:textId="77777777" w:rsidR="004F73F2" w:rsidRPr="001C0CC4" w:rsidRDefault="004F73F2" w:rsidP="00D72A9E">
            <w:pPr>
              <w:pStyle w:val="TAC"/>
            </w:pPr>
            <w:r>
              <w:rPr>
                <w:rFonts w:cs="Arial" w:hint="eastAsia"/>
                <w:szCs w:val="22"/>
                <w:lang w:val="en-US" w:eastAsia="zh-CN"/>
              </w:rPr>
              <w:t>CA_n39-n41-n79</w:t>
            </w:r>
          </w:p>
        </w:tc>
        <w:tc>
          <w:tcPr>
            <w:tcW w:w="2952" w:type="dxa"/>
            <w:vAlign w:val="center"/>
          </w:tcPr>
          <w:p w14:paraId="470BA00A" w14:textId="77777777" w:rsidR="004F73F2" w:rsidRPr="001C0CC4" w:rsidRDefault="004F73F2" w:rsidP="00D72A9E">
            <w:pPr>
              <w:pStyle w:val="TAC"/>
              <w:rPr>
                <w:lang w:eastAsia="zh-CN"/>
              </w:rPr>
            </w:pPr>
            <w:r>
              <w:rPr>
                <w:rFonts w:eastAsia="SimSun" w:hint="eastAsia"/>
                <w:lang w:val="en-US" w:eastAsia="zh-CN"/>
              </w:rPr>
              <w:t>n39</w:t>
            </w:r>
          </w:p>
        </w:tc>
        <w:tc>
          <w:tcPr>
            <w:tcW w:w="2952" w:type="dxa"/>
            <w:vAlign w:val="center"/>
          </w:tcPr>
          <w:p w14:paraId="240782B1" w14:textId="77777777" w:rsidR="004F73F2" w:rsidRPr="001C0CC4" w:rsidRDefault="004F73F2" w:rsidP="00D72A9E">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4F73F2" w:rsidRPr="001C0CC4" w14:paraId="47DC6B84" w14:textId="77777777" w:rsidTr="00D72A9E">
        <w:trPr>
          <w:jc w:val="center"/>
        </w:trPr>
        <w:tc>
          <w:tcPr>
            <w:tcW w:w="1535" w:type="dxa"/>
            <w:vMerge/>
            <w:vAlign w:val="center"/>
          </w:tcPr>
          <w:p w14:paraId="1E7D226F" w14:textId="77777777" w:rsidR="004F73F2" w:rsidRPr="001C0CC4" w:rsidRDefault="004F73F2" w:rsidP="00D72A9E">
            <w:pPr>
              <w:pStyle w:val="TAC"/>
            </w:pPr>
          </w:p>
        </w:tc>
        <w:tc>
          <w:tcPr>
            <w:tcW w:w="2952" w:type="dxa"/>
            <w:vAlign w:val="center"/>
          </w:tcPr>
          <w:p w14:paraId="419EABE7" w14:textId="77777777" w:rsidR="004F73F2" w:rsidRPr="001C0CC4" w:rsidRDefault="004F73F2" w:rsidP="00D72A9E">
            <w:pPr>
              <w:pStyle w:val="TAC"/>
              <w:rPr>
                <w:lang w:eastAsia="zh-CN"/>
              </w:rPr>
            </w:pPr>
            <w:r>
              <w:rPr>
                <w:rFonts w:eastAsia="SimSun" w:hint="eastAsia"/>
                <w:lang w:val="en-US" w:eastAsia="zh-CN"/>
              </w:rPr>
              <w:t>n41</w:t>
            </w:r>
          </w:p>
        </w:tc>
        <w:tc>
          <w:tcPr>
            <w:tcW w:w="2952" w:type="dxa"/>
            <w:vAlign w:val="center"/>
          </w:tcPr>
          <w:p w14:paraId="7F35A3DE" w14:textId="77777777" w:rsidR="004F73F2" w:rsidRPr="001C0CC4" w:rsidRDefault="004F73F2" w:rsidP="00D72A9E">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4F73F2" w:rsidRPr="001C0CC4" w14:paraId="37BF0B70" w14:textId="77777777" w:rsidTr="00D72A9E">
        <w:trPr>
          <w:jc w:val="center"/>
        </w:trPr>
        <w:tc>
          <w:tcPr>
            <w:tcW w:w="1535" w:type="dxa"/>
            <w:vMerge/>
            <w:vAlign w:val="center"/>
          </w:tcPr>
          <w:p w14:paraId="6E158822" w14:textId="77777777" w:rsidR="004F73F2" w:rsidRPr="001C0CC4" w:rsidRDefault="004F73F2" w:rsidP="00D72A9E">
            <w:pPr>
              <w:pStyle w:val="TAC"/>
            </w:pPr>
          </w:p>
        </w:tc>
        <w:tc>
          <w:tcPr>
            <w:tcW w:w="2952" w:type="dxa"/>
            <w:vAlign w:val="center"/>
          </w:tcPr>
          <w:p w14:paraId="4B1470BE" w14:textId="77777777" w:rsidR="004F73F2" w:rsidRPr="001C0CC4" w:rsidRDefault="004F73F2" w:rsidP="00D72A9E">
            <w:pPr>
              <w:pStyle w:val="TAC"/>
              <w:rPr>
                <w:lang w:eastAsia="zh-CN"/>
              </w:rPr>
            </w:pPr>
            <w:r>
              <w:rPr>
                <w:rFonts w:hint="eastAsia"/>
                <w:lang w:eastAsia="zh-CN"/>
              </w:rPr>
              <w:t>n79</w:t>
            </w:r>
          </w:p>
        </w:tc>
        <w:tc>
          <w:tcPr>
            <w:tcW w:w="2952" w:type="dxa"/>
            <w:vAlign w:val="center"/>
          </w:tcPr>
          <w:p w14:paraId="6A36148B" w14:textId="77777777" w:rsidR="004F73F2" w:rsidRPr="001C0CC4" w:rsidRDefault="004F73F2" w:rsidP="00D72A9E">
            <w:pPr>
              <w:pStyle w:val="TAC"/>
              <w:rPr>
                <w:lang w:eastAsia="zh-CN"/>
              </w:rPr>
            </w:pPr>
            <w:r>
              <w:rPr>
                <w:rFonts w:hint="eastAsia"/>
                <w:color w:val="000000"/>
                <w:lang w:val="en-US" w:eastAsia="zh-CN"/>
              </w:rPr>
              <w:t>0.8</w:t>
            </w:r>
          </w:p>
        </w:tc>
      </w:tr>
      <w:tr w:rsidR="004F73F2" w:rsidRPr="001C0CC4" w14:paraId="28F29586" w14:textId="77777777" w:rsidTr="00D72A9E">
        <w:trPr>
          <w:jc w:val="center"/>
        </w:trPr>
        <w:tc>
          <w:tcPr>
            <w:tcW w:w="1535" w:type="dxa"/>
            <w:vMerge w:val="restart"/>
            <w:vAlign w:val="center"/>
          </w:tcPr>
          <w:p w14:paraId="37269397" w14:textId="77777777" w:rsidR="004F73F2" w:rsidRPr="001C0CC4" w:rsidRDefault="004F73F2" w:rsidP="00D72A9E">
            <w:pPr>
              <w:pStyle w:val="TAC"/>
            </w:pPr>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5DF8E1C5" w14:textId="77777777" w:rsidR="004F73F2" w:rsidRPr="001C0CC4" w:rsidRDefault="004F73F2" w:rsidP="00D72A9E">
            <w:pPr>
              <w:pStyle w:val="TAC"/>
            </w:pPr>
            <w:r w:rsidRPr="001C0CC4">
              <w:rPr>
                <w:rFonts w:hint="eastAsia"/>
                <w:lang w:eastAsia="zh-CN"/>
              </w:rPr>
              <w:t>n</w:t>
            </w:r>
            <w:r w:rsidRPr="001C0CC4">
              <w:t>4</w:t>
            </w:r>
            <w:r w:rsidRPr="001C0CC4">
              <w:rPr>
                <w:rFonts w:hint="eastAsia"/>
                <w:lang w:eastAsia="zh-CN"/>
              </w:rPr>
              <w:t>0</w:t>
            </w:r>
          </w:p>
        </w:tc>
        <w:tc>
          <w:tcPr>
            <w:tcW w:w="2952" w:type="dxa"/>
          </w:tcPr>
          <w:p w14:paraId="2FFA1B35" w14:textId="77777777" w:rsidR="004F73F2" w:rsidRPr="001C0CC4" w:rsidRDefault="004F73F2" w:rsidP="00D72A9E">
            <w:pPr>
              <w:pStyle w:val="TAC"/>
            </w:pPr>
            <w:r w:rsidRPr="001C0CC4">
              <w:rPr>
                <w:rFonts w:hint="eastAsia"/>
                <w:lang w:eastAsia="zh-CN"/>
              </w:rPr>
              <w:t>0</w:t>
            </w:r>
            <w:r>
              <w:rPr>
                <w:vertAlign w:val="superscript"/>
                <w:lang w:eastAsia="zh-CN"/>
              </w:rPr>
              <w:t>8</w:t>
            </w:r>
          </w:p>
        </w:tc>
      </w:tr>
      <w:tr w:rsidR="004F73F2" w:rsidRPr="001C0CC4" w14:paraId="251072C9" w14:textId="77777777" w:rsidTr="00D72A9E">
        <w:trPr>
          <w:jc w:val="center"/>
        </w:trPr>
        <w:tc>
          <w:tcPr>
            <w:tcW w:w="1535" w:type="dxa"/>
            <w:vMerge/>
            <w:vAlign w:val="center"/>
          </w:tcPr>
          <w:p w14:paraId="7D5F0447" w14:textId="77777777" w:rsidR="004F73F2" w:rsidRPr="001C0CC4" w:rsidRDefault="004F73F2" w:rsidP="00D72A9E">
            <w:pPr>
              <w:pStyle w:val="TAC"/>
            </w:pPr>
          </w:p>
        </w:tc>
        <w:tc>
          <w:tcPr>
            <w:tcW w:w="2952" w:type="dxa"/>
            <w:vAlign w:val="center"/>
          </w:tcPr>
          <w:p w14:paraId="41340663" w14:textId="77777777" w:rsidR="004F73F2" w:rsidRPr="001C0CC4" w:rsidRDefault="004F73F2" w:rsidP="00D72A9E">
            <w:pPr>
              <w:pStyle w:val="TAC"/>
            </w:pPr>
            <w:r w:rsidRPr="001C0CC4">
              <w:rPr>
                <w:rFonts w:hint="eastAsia"/>
                <w:lang w:eastAsia="zh-CN"/>
              </w:rPr>
              <w:t>n41</w:t>
            </w:r>
          </w:p>
        </w:tc>
        <w:tc>
          <w:tcPr>
            <w:tcW w:w="2952" w:type="dxa"/>
          </w:tcPr>
          <w:p w14:paraId="03E5E1B4" w14:textId="77777777" w:rsidR="004F73F2" w:rsidRPr="001C0CC4" w:rsidRDefault="004F73F2" w:rsidP="00D72A9E">
            <w:pPr>
              <w:pStyle w:val="TAC"/>
            </w:pPr>
            <w:r w:rsidRPr="001C0CC4">
              <w:rPr>
                <w:rFonts w:hint="eastAsia"/>
                <w:lang w:eastAsia="zh-CN"/>
              </w:rPr>
              <w:t>0.5</w:t>
            </w:r>
            <w:r>
              <w:rPr>
                <w:vertAlign w:val="superscript"/>
                <w:lang w:eastAsia="zh-CN"/>
              </w:rPr>
              <w:t>8</w:t>
            </w:r>
          </w:p>
        </w:tc>
      </w:tr>
      <w:tr w:rsidR="004F73F2" w:rsidRPr="001C0CC4" w14:paraId="0CD742DB" w14:textId="77777777" w:rsidTr="00D72A9E">
        <w:trPr>
          <w:jc w:val="center"/>
        </w:trPr>
        <w:tc>
          <w:tcPr>
            <w:tcW w:w="1535" w:type="dxa"/>
            <w:vMerge/>
            <w:vAlign w:val="center"/>
          </w:tcPr>
          <w:p w14:paraId="03104BEF" w14:textId="77777777" w:rsidR="004F73F2" w:rsidRPr="001C0CC4" w:rsidRDefault="004F73F2" w:rsidP="00D72A9E">
            <w:pPr>
              <w:pStyle w:val="TAC"/>
            </w:pPr>
          </w:p>
        </w:tc>
        <w:tc>
          <w:tcPr>
            <w:tcW w:w="2952" w:type="dxa"/>
            <w:vAlign w:val="center"/>
          </w:tcPr>
          <w:p w14:paraId="233DCB2B" w14:textId="77777777" w:rsidR="004F73F2" w:rsidRPr="001C0CC4" w:rsidRDefault="004F73F2" w:rsidP="00D72A9E">
            <w:pPr>
              <w:pStyle w:val="TAC"/>
            </w:pPr>
            <w:r w:rsidRPr="001C0CC4">
              <w:rPr>
                <w:rFonts w:hint="eastAsia"/>
                <w:lang w:eastAsia="zh-CN"/>
              </w:rPr>
              <w:t>n79</w:t>
            </w:r>
          </w:p>
        </w:tc>
        <w:tc>
          <w:tcPr>
            <w:tcW w:w="2952" w:type="dxa"/>
          </w:tcPr>
          <w:p w14:paraId="14A80512" w14:textId="77777777" w:rsidR="004F73F2" w:rsidRPr="001C0CC4" w:rsidRDefault="004F73F2" w:rsidP="00D72A9E">
            <w:pPr>
              <w:pStyle w:val="TAC"/>
            </w:pPr>
            <w:r w:rsidRPr="001C0CC4">
              <w:rPr>
                <w:rFonts w:hint="eastAsia"/>
                <w:lang w:eastAsia="zh-CN"/>
              </w:rPr>
              <w:t>0.5</w:t>
            </w:r>
          </w:p>
        </w:tc>
      </w:tr>
      <w:tr w:rsidR="004F73F2" w:rsidRPr="001C0CC4" w14:paraId="0CEFC16B" w14:textId="77777777" w:rsidTr="00D72A9E">
        <w:trPr>
          <w:jc w:val="center"/>
        </w:trPr>
        <w:tc>
          <w:tcPr>
            <w:tcW w:w="1535" w:type="dxa"/>
            <w:vMerge w:val="restart"/>
            <w:vAlign w:val="center"/>
          </w:tcPr>
          <w:p w14:paraId="392C91B1" w14:textId="77777777" w:rsidR="004F73F2" w:rsidRDefault="004F73F2" w:rsidP="00D72A9E">
            <w:pPr>
              <w:pStyle w:val="TAC"/>
              <w:rPr>
                <w:lang w:val="fr-FR"/>
              </w:rPr>
            </w:pPr>
            <w:r>
              <w:rPr>
                <w:bCs/>
                <w:lang w:val="en-US" w:eastAsia="ja-JP"/>
              </w:rPr>
              <w:lastRenderedPageBreak/>
              <w:t>CA_</w:t>
            </w:r>
            <w:r>
              <w:rPr>
                <w:bCs/>
                <w:lang w:val="en-US" w:eastAsia="zh-CN"/>
              </w:rPr>
              <w:t>n41</w:t>
            </w:r>
            <w:r>
              <w:rPr>
                <w:bCs/>
                <w:lang w:val="en-US" w:eastAsia="ja-JP"/>
              </w:rPr>
              <w:t>-</w:t>
            </w:r>
            <w:r>
              <w:rPr>
                <w:bCs/>
                <w:lang w:val="en-US" w:eastAsia="zh-CN"/>
              </w:rPr>
              <w:t>n66</w:t>
            </w:r>
            <w:r>
              <w:rPr>
                <w:bCs/>
                <w:lang w:val="en-US" w:eastAsia="ja-JP"/>
              </w:rPr>
              <w:t>-</w:t>
            </w:r>
            <w:r>
              <w:rPr>
                <w:bCs/>
                <w:lang w:val="en-US" w:eastAsia="zh-CN"/>
              </w:rPr>
              <w:t>n71</w:t>
            </w:r>
          </w:p>
        </w:tc>
        <w:tc>
          <w:tcPr>
            <w:tcW w:w="2952" w:type="dxa"/>
            <w:vMerge w:val="restart"/>
            <w:vAlign w:val="center"/>
          </w:tcPr>
          <w:p w14:paraId="7DDE0DBC" w14:textId="77777777" w:rsidR="004F73F2" w:rsidRDefault="004F73F2" w:rsidP="00D72A9E">
            <w:pPr>
              <w:pStyle w:val="TAC"/>
              <w:rPr>
                <w:lang w:val="fr-FR"/>
              </w:rPr>
            </w:pPr>
            <w:proofErr w:type="gramStart"/>
            <w:r>
              <w:rPr>
                <w:lang w:val="fr-FR" w:eastAsia="zh-CN"/>
              </w:rPr>
              <w:t>n</w:t>
            </w:r>
            <w:proofErr w:type="gramEnd"/>
            <w:r>
              <w:rPr>
                <w:lang w:val="fr-FR" w:eastAsia="zh-CN"/>
              </w:rPr>
              <w:t>41</w:t>
            </w:r>
          </w:p>
        </w:tc>
        <w:tc>
          <w:tcPr>
            <w:tcW w:w="2952" w:type="dxa"/>
          </w:tcPr>
          <w:p w14:paraId="4AC1EEB7" w14:textId="77777777" w:rsidR="004F73F2" w:rsidRDefault="004F73F2" w:rsidP="00D72A9E">
            <w:pPr>
              <w:pStyle w:val="TAC"/>
              <w:rPr>
                <w:lang w:val="fr-FR"/>
              </w:rPr>
            </w:pPr>
            <w:r>
              <w:rPr>
                <w:rFonts w:cs="Arial"/>
                <w:szCs w:val="18"/>
                <w:lang w:val="fr-FR" w:eastAsia="zh-CN"/>
              </w:rPr>
              <w:t>0.5</w:t>
            </w:r>
            <w:r>
              <w:rPr>
                <w:rFonts w:cs="Arial"/>
                <w:szCs w:val="18"/>
                <w:vertAlign w:val="superscript"/>
                <w:lang w:val="fr-FR" w:eastAsia="zh-CN"/>
              </w:rPr>
              <w:t>1</w:t>
            </w:r>
          </w:p>
        </w:tc>
      </w:tr>
      <w:tr w:rsidR="004F73F2" w:rsidRPr="001C0CC4" w14:paraId="4ACB40BC" w14:textId="77777777" w:rsidTr="00D72A9E">
        <w:trPr>
          <w:jc w:val="center"/>
        </w:trPr>
        <w:tc>
          <w:tcPr>
            <w:tcW w:w="1535" w:type="dxa"/>
            <w:vMerge/>
            <w:vAlign w:val="center"/>
          </w:tcPr>
          <w:p w14:paraId="64DBDEAA" w14:textId="77777777" w:rsidR="004F73F2" w:rsidRPr="001C0CC4" w:rsidRDefault="004F73F2" w:rsidP="00D72A9E">
            <w:pPr>
              <w:pStyle w:val="TAC"/>
            </w:pPr>
          </w:p>
        </w:tc>
        <w:tc>
          <w:tcPr>
            <w:tcW w:w="2952" w:type="dxa"/>
            <w:vMerge/>
            <w:vAlign w:val="center"/>
          </w:tcPr>
          <w:p w14:paraId="61FA13D2" w14:textId="77777777" w:rsidR="004F73F2" w:rsidRPr="001C0CC4" w:rsidRDefault="004F73F2" w:rsidP="00D72A9E">
            <w:pPr>
              <w:pStyle w:val="TAC"/>
              <w:rPr>
                <w:lang w:eastAsia="zh-CN"/>
              </w:rPr>
            </w:pPr>
          </w:p>
        </w:tc>
        <w:tc>
          <w:tcPr>
            <w:tcW w:w="2952" w:type="dxa"/>
          </w:tcPr>
          <w:p w14:paraId="51D746FD" w14:textId="77777777" w:rsidR="004F73F2" w:rsidRPr="001C0CC4" w:rsidRDefault="004F73F2" w:rsidP="00D72A9E">
            <w:pPr>
              <w:pStyle w:val="TAC"/>
              <w:rPr>
                <w:lang w:eastAsia="zh-CN"/>
              </w:rPr>
            </w:pPr>
            <w:r>
              <w:rPr>
                <w:rFonts w:cs="Arial"/>
                <w:szCs w:val="18"/>
                <w:lang w:val="fr-FR" w:eastAsia="zh-CN"/>
              </w:rPr>
              <w:t>1</w:t>
            </w:r>
            <w:r>
              <w:rPr>
                <w:rFonts w:cs="Arial"/>
                <w:szCs w:val="18"/>
                <w:vertAlign w:val="superscript"/>
                <w:lang w:val="fr-FR" w:eastAsia="zh-CN"/>
              </w:rPr>
              <w:t>2</w:t>
            </w:r>
          </w:p>
        </w:tc>
      </w:tr>
      <w:tr w:rsidR="004F73F2" w:rsidRPr="001C0CC4" w14:paraId="36E74E1E" w14:textId="77777777" w:rsidTr="00D72A9E">
        <w:trPr>
          <w:jc w:val="center"/>
        </w:trPr>
        <w:tc>
          <w:tcPr>
            <w:tcW w:w="1535" w:type="dxa"/>
            <w:vMerge/>
            <w:vAlign w:val="center"/>
          </w:tcPr>
          <w:p w14:paraId="727F4A8E" w14:textId="77777777" w:rsidR="004F73F2" w:rsidRPr="001C0CC4" w:rsidRDefault="004F73F2" w:rsidP="00D72A9E">
            <w:pPr>
              <w:pStyle w:val="TAC"/>
            </w:pPr>
          </w:p>
        </w:tc>
        <w:tc>
          <w:tcPr>
            <w:tcW w:w="2952" w:type="dxa"/>
            <w:vAlign w:val="center"/>
          </w:tcPr>
          <w:p w14:paraId="185C16C2" w14:textId="77777777" w:rsidR="004F73F2" w:rsidRPr="001C0CC4" w:rsidRDefault="004F73F2" w:rsidP="00D72A9E">
            <w:pPr>
              <w:pStyle w:val="TAC"/>
              <w:rPr>
                <w:lang w:eastAsia="zh-CN"/>
              </w:rPr>
            </w:pPr>
            <w:proofErr w:type="gramStart"/>
            <w:r>
              <w:rPr>
                <w:lang w:val="fr-FR" w:eastAsia="zh-CN"/>
              </w:rPr>
              <w:t>n</w:t>
            </w:r>
            <w:proofErr w:type="gramEnd"/>
            <w:r>
              <w:rPr>
                <w:lang w:val="fr-FR" w:eastAsia="zh-CN"/>
              </w:rPr>
              <w:t>66</w:t>
            </w:r>
          </w:p>
        </w:tc>
        <w:tc>
          <w:tcPr>
            <w:tcW w:w="2952" w:type="dxa"/>
            <w:vAlign w:val="center"/>
          </w:tcPr>
          <w:p w14:paraId="1FE1DCFB" w14:textId="77777777" w:rsidR="004F73F2" w:rsidRPr="001C0CC4" w:rsidRDefault="004F73F2" w:rsidP="00D72A9E">
            <w:pPr>
              <w:pStyle w:val="TAC"/>
              <w:rPr>
                <w:lang w:eastAsia="zh-CN"/>
              </w:rPr>
            </w:pPr>
            <w:r>
              <w:rPr>
                <w:lang w:val="fr-FR" w:eastAsia="ja-JP"/>
              </w:rPr>
              <w:t>0.5</w:t>
            </w:r>
          </w:p>
        </w:tc>
      </w:tr>
      <w:tr w:rsidR="004F73F2" w:rsidRPr="001C0CC4" w14:paraId="4688D8A5" w14:textId="77777777" w:rsidTr="00D72A9E">
        <w:trPr>
          <w:jc w:val="center"/>
        </w:trPr>
        <w:tc>
          <w:tcPr>
            <w:tcW w:w="1535" w:type="dxa"/>
            <w:vMerge/>
            <w:vAlign w:val="center"/>
          </w:tcPr>
          <w:p w14:paraId="62ACB2EF" w14:textId="77777777" w:rsidR="004F73F2" w:rsidRPr="001C0CC4" w:rsidRDefault="004F73F2" w:rsidP="00D72A9E">
            <w:pPr>
              <w:pStyle w:val="TAC"/>
            </w:pPr>
          </w:p>
        </w:tc>
        <w:tc>
          <w:tcPr>
            <w:tcW w:w="2952" w:type="dxa"/>
            <w:vAlign w:val="center"/>
          </w:tcPr>
          <w:p w14:paraId="16595318" w14:textId="77777777" w:rsidR="004F73F2" w:rsidRPr="001C0CC4" w:rsidRDefault="004F73F2" w:rsidP="00D72A9E">
            <w:pPr>
              <w:pStyle w:val="TAC"/>
              <w:rPr>
                <w:lang w:eastAsia="zh-CN"/>
              </w:rPr>
            </w:pPr>
            <w:proofErr w:type="gramStart"/>
            <w:r>
              <w:rPr>
                <w:lang w:val="fr-FR" w:eastAsia="zh-CN"/>
              </w:rPr>
              <w:t>n</w:t>
            </w:r>
            <w:proofErr w:type="gramEnd"/>
            <w:r>
              <w:rPr>
                <w:lang w:val="fr-FR" w:eastAsia="zh-CN"/>
              </w:rPr>
              <w:t>71</w:t>
            </w:r>
          </w:p>
        </w:tc>
        <w:tc>
          <w:tcPr>
            <w:tcW w:w="2952" w:type="dxa"/>
            <w:vAlign w:val="center"/>
          </w:tcPr>
          <w:p w14:paraId="7BD57224" w14:textId="77777777" w:rsidR="004F73F2" w:rsidRPr="001C0CC4" w:rsidRDefault="004F73F2" w:rsidP="00D72A9E">
            <w:pPr>
              <w:pStyle w:val="TAC"/>
              <w:rPr>
                <w:lang w:eastAsia="zh-CN"/>
              </w:rPr>
            </w:pPr>
            <w:r>
              <w:rPr>
                <w:lang w:val="fr-FR"/>
              </w:rPr>
              <w:t>0</w:t>
            </w:r>
          </w:p>
        </w:tc>
      </w:tr>
      <w:tr w:rsidR="004F73F2" w:rsidRPr="001C0CC4" w14:paraId="56541D22" w14:textId="77777777" w:rsidTr="00D72A9E">
        <w:trPr>
          <w:jc w:val="center"/>
        </w:trPr>
        <w:tc>
          <w:tcPr>
            <w:tcW w:w="7439" w:type="dxa"/>
            <w:gridSpan w:val="3"/>
            <w:vAlign w:val="center"/>
          </w:tcPr>
          <w:p w14:paraId="0AEC1EAA" w14:textId="77777777" w:rsidR="004F73F2" w:rsidRDefault="004F73F2" w:rsidP="00D72A9E">
            <w:pPr>
              <w:pStyle w:val="TAN"/>
              <w:rPr>
                <w:rFonts w:cs="Arial"/>
                <w:szCs w:val="22"/>
                <w:lang w:eastAsia="zh-CN"/>
              </w:rPr>
            </w:pPr>
            <w:r>
              <w:rPr>
                <w:rFonts w:cs="Arial" w:hint="eastAsia"/>
                <w:szCs w:val="22"/>
                <w:lang w:eastAsia="zh-CN"/>
              </w:rPr>
              <w:t>NOTE 1:</w:t>
            </w:r>
            <w:r w:rsidRPr="00414DAE">
              <w:rPr>
                <w:rFonts w:cs="Arial"/>
              </w:rPr>
              <w:tab/>
            </w:r>
            <w:r>
              <w:rPr>
                <w:rFonts w:cs="Arial" w:hint="eastAsia"/>
                <w:szCs w:val="22"/>
                <w:lang w:eastAsia="zh-CN"/>
              </w:rPr>
              <w:t xml:space="preserve">Applicable for the frequency range of 2515-2690 </w:t>
            </w:r>
            <w:proofErr w:type="spellStart"/>
            <w:r>
              <w:rPr>
                <w:rFonts w:cs="Arial" w:hint="eastAsia"/>
                <w:szCs w:val="22"/>
                <w:lang w:eastAsia="zh-CN"/>
              </w:rPr>
              <w:t>MHz.</w:t>
            </w:r>
            <w:proofErr w:type="spellEnd"/>
            <w:r>
              <w:rPr>
                <w:rFonts w:cs="Arial" w:hint="eastAsia"/>
                <w:szCs w:val="22"/>
                <w:lang w:eastAsia="zh-CN"/>
              </w:rPr>
              <w:t xml:space="preserve"> </w:t>
            </w:r>
          </w:p>
          <w:p w14:paraId="1F6128BE" w14:textId="77777777" w:rsidR="004F73F2" w:rsidRDefault="004F73F2" w:rsidP="00D72A9E">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 xml:space="preserve">Applicable for the frequency range of 2496-2515 </w:t>
            </w:r>
            <w:proofErr w:type="spellStart"/>
            <w:r>
              <w:rPr>
                <w:rFonts w:cs="Arial" w:hint="eastAsia"/>
                <w:szCs w:val="22"/>
                <w:lang w:eastAsia="zh-CN"/>
              </w:rPr>
              <w:t>MHz.</w:t>
            </w:r>
            <w:proofErr w:type="spellEnd"/>
          </w:p>
          <w:p w14:paraId="6D64B15A" w14:textId="77777777" w:rsidR="004F73F2" w:rsidRDefault="004F73F2" w:rsidP="00D72A9E">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proofErr w:type="spellStart"/>
            <w:r w:rsidRPr="001C0CC4">
              <w:rPr>
                <w:rFonts w:cs="Arial" w:hint="eastAsia"/>
                <w:lang w:eastAsia="zh-CN"/>
              </w:rPr>
              <w:t>pplicable</w:t>
            </w:r>
            <w:proofErr w:type="spellEnd"/>
            <w:r w:rsidRPr="001C0CC4">
              <w:rPr>
                <w:rFonts w:cs="Arial" w:hint="eastAsia"/>
                <w:lang w:eastAsia="zh-CN"/>
              </w:rPr>
              <w:t xml:space="preserve"> for UE supporting inter-band carrier aggregation without simultaneous Rx/Tx</w:t>
            </w:r>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14:paraId="4AF4A99A" w14:textId="77777777" w:rsidR="004F73F2" w:rsidRDefault="004F73F2" w:rsidP="00D72A9E">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SimSun"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271B65F8" w14:textId="77777777" w:rsidR="004F73F2" w:rsidRPr="001F078B" w:rsidRDefault="004F73F2" w:rsidP="00D72A9E">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w:t>
            </w:r>
            <w:proofErr w:type="spellStart"/>
            <w:r w:rsidRPr="001F078B">
              <w:rPr>
                <w:rFonts w:ascii="Arial" w:hAnsi="Arial" w:cs="Arial"/>
                <w:sz w:val="18"/>
                <w:lang w:eastAsia="ja-JP"/>
              </w:rPr>
              <w:t>MHz.</w:t>
            </w:r>
            <w:proofErr w:type="spellEnd"/>
          </w:p>
          <w:p w14:paraId="61239995" w14:textId="77777777" w:rsidR="004F73F2" w:rsidRDefault="004F73F2" w:rsidP="00D72A9E">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w:t>
            </w:r>
            <w:proofErr w:type="spellStart"/>
            <w:r>
              <w:rPr>
                <w:rFonts w:cs="Arial"/>
                <w:lang w:eastAsia="ja-JP"/>
              </w:rPr>
              <w:t>MHz.</w:t>
            </w:r>
            <w:proofErr w:type="spellEnd"/>
          </w:p>
          <w:p w14:paraId="2DC7D5B4" w14:textId="77777777" w:rsidR="004F73F2" w:rsidRDefault="004F73F2" w:rsidP="00D72A9E">
            <w:pPr>
              <w:pStyle w:val="TAN"/>
            </w:pPr>
            <w:r>
              <w:t xml:space="preserve">NOTE </w:t>
            </w:r>
            <w:r>
              <w:rPr>
                <w:lang w:val="en-US" w:eastAsia="zh-CN"/>
              </w:rPr>
              <w:t>7</w:t>
            </w:r>
            <w:r>
              <w:t>:</w:t>
            </w:r>
            <w:r>
              <w:tab/>
            </w:r>
            <w:r>
              <w:rPr>
                <w:rFonts w:hint="eastAsia"/>
                <w:lang w:val="en-US" w:eastAsia="zh-CN"/>
              </w:rPr>
              <w:t>Void</w:t>
            </w:r>
            <w:r>
              <w:t>.</w:t>
            </w:r>
          </w:p>
          <w:p w14:paraId="665E156F" w14:textId="77777777" w:rsidR="004F73F2" w:rsidRDefault="004F73F2" w:rsidP="00D72A9E">
            <w:pPr>
              <w:pStyle w:val="TAN"/>
              <w:rPr>
                <w:rFonts w:cs="Arial"/>
                <w:lang w:eastAsia="zh-CN"/>
              </w:rPr>
            </w:pPr>
            <w:r>
              <w:t xml:space="preserve">NOTE </w:t>
            </w:r>
            <w:r>
              <w:rPr>
                <w:lang w:val="en-US" w:eastAsia="zh-CN"/>
              </w:rPr>
              <w:t>8</w:t>
            </w:r>
            <w:r>
              <w:t>:</w:t>
            </w:r>
            <w:r>
              <w:tab/>
            </w:r>
            <w:r>
              <w:rPr>
                <w:rFonts w:hint="eastAsia"/>
                <w:lang w:val="en-US" w:eastAsia="zh-CN"/>
              </w:rPr>
              <w:t>Void</w:t>
            </w:r>
            <w:r>
              <w:t>.</w:t>
            </w:r>
          </w:p>
          <w:p w14:paraId="42692242" w14:textId="77777777" w:rsidR="004F73F2" w:rsidRPr="001C0CC4" w:rsidRDefault="004F73F2" w:rsidP="00D72A9E">
            <w:pPr>
              <w:pStyle w:val="TAN"/>
              <w:rPr>
                <w:lang w:eastAsia="zh-CN"/>
              </w:rPr>
            </w:pPr>
          </w:p>
        </w:tc>
      </w:tr>
    </w:tbl>
    <w:p w14:paraId="52185E47" w14:textId="77777777" w:rsidR="00EF6645" w:rsidRPr="001C0CC4" w:rsidRDefault="00EF6645" w:rsidP="00EF6645"/>
    <w:p w14:paraId="3F7F6D07" w14:textId="77777777" w:rsidR="007606CA" w:rsidRDefault="007606CA" w:rsidP="00B93C42"/>
    <w:p w14:paraId="4B44D9F3" w14:textId="2B6A2615" w:rsidR="007606CA" w:rsidRDefault="007606CA" w:rsidP="00B93C42"/>
    <w:p w14:paraId="19A4FA84" w14:textId="77777777" w:rsidR="007606CA" w:rsidRDefault="007606CA" w:rsidP="007606CA">
      <w:pPr>
        <w:jc w:val="center"/>
        <w:rPr>
          <w:b/>
          <w:noProof/>
          <w:color w:val="FF0000"/>
          <w:sz w:val="28"/>
          <w:szCs w:val="28"/>
          <w:lang w:eastAsia="zh-CN"/>
        </w:rPr>
      </w:pPr>
      <w:r w:rsidRPr="00AA1FF3">
        <w:rPr>
          <w:b/>
          <w:noProof/>
          <w:color w:val="FF0000"/>
          <w:sz w:val="28"/>
          <w:szCs w:val="28"/>
          <w:lang w:eastAsia="zh-CN"/>
        </w:rPr>
        <w:t>&lt;UNCHANGED TEXT OMITTED&gt;</w:t>
      </w:r>
    </w:p>
    <w:p w14:paraId="2243AF33" w14:textId="77777777" w:rsidR="007606CA" w:rsidRPr="00B93C42" w:rsidRDefault="007606CA" w:rsidP="00B93C42"/>
    <w:sectPr w:rsidR="007606CA" w:rsidRPr="00B93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E8CE7" w14:textId="77777777" w:rsidR="003D0830" w:rsidRDefault="003D0830">
      <w:r>
        <w:separator/>
      </w:r>
    </w:p>
  </w:endnote>
  <w:endnote w:type="continuationSeparator" w:id="0">
    <w:p w14:paraId="2A8A7D20" w14:textId="77777777" w:rsidR="003D0830" w:rsidRDefault="003D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5F9E6" w14:textId="77777777" w:rsidR="003D0830" w:rsidRDefault="003D0830">
      <w:r>
        <w:separator/>
      </w:r>
    </w:p>
  </w:footnote>
  <w:footnote w:type="continuationSeparator" w:id="0">
    <w:p w14:paraId="76755DC3" w14:textId="77777777" w:rsidR="003D0830" w:rsidRDefault="003D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1EE09" w14:textId="77777777" w:rsidR="00930BD4" w:rsidRDefault="00930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DF1C1" w14:textId="77777777" w:rsidR="00930BD4" w:rsidRDefault="00930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DF87" w14:textId="77777777" w:rsidR="00930BD4" w:rsidRDefault="00930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6A13" w14:textId="77777777" w:rsidR="00930BD4" w:rsidRDefault="00930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4"/>
  </w:num>
  <w:num w:numId="4">
    <w:abstractNumId w:val="2"/>
  </w:num>
  <w:num w:numId="5">
    <w:abstractNumId w:val="9"/>
  </w:num>
  <w:num w:numId="6">
    <w:abstractNumId w:val="1"/>
  </w:num>
  <w:num w:numId="7">
    <w:abstractNumId w:val="5"/>
  </w:num>
  <w:num w:numId="8">
    <w:abstractNumId w:val="8"/>
  </w:num>
  <w:num w:numId="9">
    <w:abstractNumId w:val="10"/>
  </w:num>
  <w:num w:numId="10">
    <w:abstractNumId w:val="6"/>
  </w:num>
  <w:num w:numId="11">
    <w:abstractNumId w:val="3"/>
  </w:num>
  <w:num w:numId="12">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F6"/>
    <w:rsid w:val="00046A29"/>
    <w:rsid w:val="00080D09"/>
    <w:rsid w:val="000819EC"/>
    <w:rsid w:val="000A6394"/>
    <w:rsid w:val="000B67E4"/>
    <w:rsid w:val="000B7FED"/>
    <w:rsid w:val="000C038A"/>
    <w:rsid w:val="000C6598"/>
    <w:rsid w:val="0010718B"/>
    <w:rsid w:val="00111DE5"/>
    <w:rsid w:val="00121836"/>
    <w:rsid w:val="0012348F"/>
    <w:rsid w:val="0013655A"/>
    <w:rsid w:val="00144C80"/>
    <w:rsid w:val="00145D43"/>
    <w:rsid w:val="001851FA"/>
    <w:rsid w:val="00192C46"/>
    <w:rsid w:val="001A0349"/>
    <w:rsid w:val="001A08B3"/>
    <w:rsid w:val="001A7B60"/>
    <w:rsid w:val="001B21E6"/>
    <w:rsid w:val="001B3CEE"/>
    <w:rsid w:val="001B52F0"/>
    <w:rsid w:val="001B7A65"/>
    <w:rsid w:val="001C5449"/>
    <w:rsid w:val="001C5FAB"/>
    <w:rsid w:val="001D5DAC"/>
    <w:rsid w:val="001E41F3"/>
    <w:rsid w:val="002228F5"/>
    <w:rsid w:val="00231278"/>
    <w:rsid w:val="0023303D"/>
    <w:rsid w:val="00251098"/>
    <w:rsid w:val="002565D2"/>
    <w:rsid w:val="0026004D"/>
    <w:rsid w:val="002640DD"/>
    <w:rsid w:val="0027391B"/>
    <w:rsid w:val="002741B1"/>
    <w:rsid w:val="00275D12"/>
    <w:rsid w:val="00284FEB"/>
    <w:rsid w:val="002860C4"/>
    <w:rsid w:val="00286442"/>
    <w:rsid w:val="002A0902"/>
    <w:rsid w:val="002B5741"/>
    <w:rsid w:val="002C7BA2"/>
    <w:rsid w:val="002D08F2"/>
    <w:rsid w:val="00305409"/>
    <w:rsid w:val="00354A61"/>
    <w:rsid w:val="00355586"/>
    <w:rsid w:val="003609EF"/>
    <w:rsid w:val="0036231A"/>
    <w:rsid w:val="00367690"/>
    <w:rsid w:val="00374DD4"/>
    <w:rsid w:val="003A1AAF"/>
    <w:rsid w:val="003B2113"/>
    <w:rsid w:val="003D0830"/>
    <w:rsid w:val="003E1A36"/>
    <w:rsid w:val="00403C99"/>
    <w:rsid w:val="00407063"/>
    <w:rsid w:val="00410371"/>
    <w:rsid w:val="004242F1"/>
    <w:rsid w:val="0046155E"/>
    <w:rsid w:val="00490336"/>
    <w:rsid w:val="004B4BDF"/>
    <w:rsid w:val="004B75B7"/>
    <w:rsid w:val="004D7669"/>
    <w:rsid w:val="004E1D4E"/>
    <w:rsid w:val="004E21E7"/>
    <w:rsid w:val="004F73F2"/>
    <w:rsid w:val="00506F89"/>
    <w:rsid w:val="00507449"/>
    <w:rsid w:val="00511D87"/>
    <w:rsid w:val="0051580D"/>
    <w:rsid w:val="005225BF"/>
    <w:rsid w:val="00527915"/>
    <w:rsid w:val="0053562F"/>
    <w:rsid w:val="00547111"/>
    <w:rsid w:val="00557B22"/>
    <w:rsid w:val="0057502D"/>
    <w:rsid w:val="005823AF"/>
    <w:rsid w:val="0058294C"/>
    <w:rsid w:val="00592D74"/>
    <w:rsid w:val="005A4AA0"/>
    <w:rsid w:val="005A6E4C"/>
    <w:rsid w:val="005B064A"/>
    <w:rsid w:val="005C4C57"/>
    <w:rsid w:val="005D2AC0"/>
    <w:rsid w:val="005E2C44"/>
    <w:rsid w:val="00621188"/>
    <w:rsid w:val="006257ED"/>
    <w:rsid w:val="00632359"/>
    <w:rsid w:val="00684465"/>
    <w:rsid w:val="00685F65"/>
    <w:rsid w:val="00692119"/>
    <w:rsid w:val="00693D83"/>
    <w:rsid w:val="00695808"/>
    <w:rsid w:val="006A0778"/>
    <w:rsid w:val="006A2A8A"/>
    <w:rsid w:val="006B46FB"/>
    <w:rsid w:val="006B7322"/>
    <w:rsid w:val="006D1A76"/>
    <w:rsid w:val="006E21FB"/>
    <w:rsid w:val="006F35A5"/>
    <w:rsid w:val="00701955"/>
    <w:rsid w:val="0070502B"/>
    <w:rsid w:val="00705EA6"/>
    <w:rsid w:val="00742A11"/>
    <w:rsid w:val="00743279"/>
    <w:rsid w:val="007439EF"/>
    <w:rsid w:val="00750583"/>
    <w:rsid w:val="00755C56"/>
    <w:rsid w:val="007606CA"/>
    <w:rsid w:val="0077272F"/>
    <w:rsid w:val="00776983"/>
    <w:rsid w:val="00783F09"/>
    <w:rsid w:val="00784AD2"/>
    <w:rsid w:val="00792342"/>
    <w:rsid w:val="007977A8"/>
    <w:rsid w:val="007B512A"/>
    <w:rsid w:val="007C2097"/>
    <w:rsid w:val="007C3C42"/>
    <w:rsid w:val="007D0165"/>
    <w:rsid w:val="007D6A07"/>
    <w:rsid w:val="007D749E"/>
    <w:rsid w:val="007F7259"/>
    <w:rsid w:val="008040A8"/>
    <w:rsid w:val="0082498A"/>
    <w:rsid w:val="008279FA"/>
    <w:rsid w:val="00841087"/>
    <w:rsid w:val="00853BF0"/>
    <w:rsid w:val="008626E7"/>
    <w:rsid w:val="00870EE7"/>
    <w:rsid w:val="00882D41"/>
    <w:rsid w:val="00885794"/>
    <w:rsid w:val="008863B9"/>
    <w:rsid w:val="008A45A6"/>
    <w:rsid w:val="008C21E7"/>
    <w:rsid w:val="008E4F42"/>
    <w:rsid w:val="008F0A4A"/>
    <w:rsid w:val="008F3B3F"/>
    <w:rsid w:val="008F53DD"/>
    <w:rsid w:val="008F686C"/>
    <w:rsid w:val="009033E7"/>
    <w:rsid w:val="0090734E"/>
    <w:rsid w:val="009148DE"/>
    <w:rsid w:val="00930BD4"/>
    <w:rsid w:val="0094067C"/>
    <w:rsid w:val="00941E30"/>
    <w:rsid w:val="009613A1"/>
    <w:rsid w:val="00966279"/>
    <w:rsid w:val="009777D9"/>
    <w:rsid w:val="00981AA1"/>
    <w:rsid w:val="00987F8A"/>
    <w:rsid w:val="00991B88"/>
    <w:rsid w:val="009A1BF3"/>
    <w:rsid w:val="009A5753"/>
    <w:rsid w:val="009A579D"/>
    <w:rsid w:val="009B733B"/>
    <w:rsid w:val="009C541F"/>
    <w:rsid w:val="009E24FC"/>
    <w:rsid w:val="009E3297"/>
    <w:rsid w:val="009F0612"/>
    <w:rsid w:val="009F4888"/>
    <w:rsid w:val="009F734F"/>
    <w:rsid w:val="00A07E9A"/>
    <w:rsid w:val="00A156B7"/>
    <w:rsid w:val="00A246B6"/>
    <w:rsid w:val="00A33254"/>
    <w:rsid w:val="00A47E70"/>
    <w:rsid w:val="00A50CF0"/>
    <w:rsid w:val="00A545DE"/>
    <w:rsid w:val="00A70C1E"/>
    <w:rsid w:val="00A7671C"/>
    <w:rsid w:val="00A856B4"/>
    <w:rsid w:val="00AA2CBC"/>
    <w:rsid w:val="00AC5820"/>
    <w:rsid w:val="00AD1CD8"/>
    <w:rsid w:val="00AD5357"/>
    <w:rsid w:val="00AE6F28"/>
    <w:rsid w:val="00AF1A43"/>
    <w:rsid w:val="00B00C3F"/>
    <w:rsid w:val="00B258BB"/>
    <w:rsid w:val="00B64A19"/>
    <w:rsid w:val="00B67B97"/>
    <w:rsid w:val="00B93C42"/>
    <w:rsid w:val="00B968C8"/>
    <w:rsid w:val="00BA3EC5"/>
    <w:rsid w:val="00BA51D9"/>
    <w:rsid w:val="00BB2AC9"/>
    <w:rsid w:val="00BB5DFC"/>
    <w:rsid w:val="00BD279D"/>
    <w:rsid w:val="00BD601D"/>
    <w:rsid w:val="00BD6BB8"/>
    <w:rsid w:val="00BF359C"/>
    <w:rsid w:val="00C0058D"/>
    <w:rsid w:val="00C06CE3"/>
    <w:rsid w:val="00C105FF"/>
    <w:rsid w:val="00C33641"/>
    <w:rsid w:val="00C503AD"/>
    <w:rsid w:val="00C66BA2"/>
    <w:rsid w:val="00C90281"/>
    <w:rsid w:val="00C95676"/>
    <w:rsid w:val="00C95985"/>
    <w:rsid w:val="00CA2088"/>
    <w:rsid w:val="00CB2870"/>
    <w:rsid w:val="00CC1825"/>
    <w:rsid w:val="00CC5026"/>
    <w:rsid w:val="00CC68D0"/>
    <w:rsid w:val="00CD379C"/>
    <w:rsid w:val="00CD7DC4"/>
    <w:rsid w:val="00D03F9A"/>
    <w:rsid w:val="00D06D51"/>
    <w:rsid w:val="00D17122"/>
    <w:rsid w:val="00D24991"/>
    <w:rsid w:val="00D2692C"/>
    <w:rsid w:val="00D2766B"/>
    <w:rsid w:val="00D30BC6"/>
    <w:rsid w:val="00D50255"/>
    <w:rsid w:val="00D61695"/>
    <w:rsid w:val="00D66520"/>
    <w:rsid w:val="00D7222C"/>
    <w:rsid w:val="00D7378E"/>
    <w:rsid w:val="00D75BF4"/>
    <w:rsid w:val="00DB7230"/>
    <w:rsid w:val="00DC4699"/>
    <w:rsid w:val="00DE34CF"/>
    <w:rsid w:val="00DF06A1"/>
    <w:rsid w:val="00DF5FFD"/>
    <w:rsid w:val="00E0487F"/>
    <w:rsid w:val="00E13F3D"/>
    <w:rsid w:val="00E2022A"/>
    <w:rsid w:val="00E34898"/>
    <w:rsid w:val="00E3500E"/>
    <w:rsid w:val="00E636C0"/>
    <w:rsid w:val="00E70F0E"/>
    <w:rsid w:val="00E7340C"/>
    <w:rsid w:val="00E77A28"/>
    <w:rsid w:val="00E83203"/>
    <w:rsid w:val="00E90943"/>
    <w:rsid w:val="00EA039D"/>
    <w:rsid w:val="00EB09B7"/>
    <w:rsid w:val="00EC1D6C"/>
    <w:rsid w:val="00EC23B3"/>
    <w:rsid w:val="00ED0868"/>
    <w:rsid w:val="00EE7D7C"/>
    <w:rsid w:val="00EF6645"/>
    <w:rsid w:val="00F04FC5"/>
    <w:rsid w:val="00F25D98"/>
    <w:rsid w:val="00F300FB"/>
    <w:rsid w:val="00F514B9"/>
    <w:rsid w:val="00F533FA"/>
    <w:rsid w:val="00F6571F"/>
    <w:rsid w:val="00F662BE"/>
    <w:rsid w:val="00F71B19"/>
    <w:rsid w:val="00F97885"/>
    <w:rsid w:val="00FA5BDD"/>
    <w:rsid w:val="00FB106B"/>
    <w:rsid w:val="00FB6386"/>
    <w:rsid w:val="00FE2565"/>
    <w:rsid w:val="00FE6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qFormat/>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qForma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qFormat/>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 w:type="paragraph" w:customStyle="1" w:styleId="References">
    <w:name w:val="References"/>
    <w:basedOn w:val="Normal"/>
    <w:rsid w:val="00121836"/>
    <w:pPr>
      <w:numPr>
        <w:numId w:val="10"/>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251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590897542">
      <w:bodyDiv w:val="1"/>
      <w:marLeft w:val="0"/>
      <w:marRight w:val="0"/>
      <w:marTop w:val="0"/>
      <w:marBottom w:val="0"/>
      <w:divBdr>
        <w:top w:val="none" w:sz="0" w:space="0" w:color="auto"/>
        <w:left w:val="none" w:sz="0" w:space="0" w:color="auto"/>
        <w:bottom w:val="none" w:sz="0" w:space="0" w:color="auto"/>
        <w:right w:val="none" w:sz="0" w:space="0" w:color="auto"/>
      </w:divBdr>
    </w:div>
    <w:div w:id="807822751">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9C633-8800-D440-97D5-3FA78561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2020-05-13T07:43:00Z</dcterms:created>
  <dcterms:modified xsi:type="dcterms:W3CDTF">2020-05-13T07:43:00Z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