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3008A" w14:textId="798F8E6E" w:rsidR="006F54A4" w:rsidRDefault="00A3787A">
      <w:pPr>
        <w:spacing w:after="120"/>
        <w:ind w:left="1985" w:hanging="1985"/>
        <w:rPr>
          <w:rFonts w:ascii="Arial" w:hAnsi="Arial" w:cs="Arial"/>
          <w:b/>
          <w:sz w:val="24"/>
          <w:szCs w:val="24"/>
          <w:lang w:eastAsia="zh-CN"/>
        </w:rPr>
      </w:pPr>
      <w:r>
        <w:rPr>
          <w:rFonts w:ascii="Arial" w:hAnsi="Arial" w:cs="Arial"/>
          <w:b/>
          <w:sz w:val="24"/>
          <w:szCs w:val="24"/>
          <w:lang w:eastAsia="zh-CN"/>
        </w:rPr>
        <w:t xml:space="preserve">3GPP TSG-RAN WG4 Meeting # 94-e-Bis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R4-200</w:t>
      </w:r>
      <w:r w:rsidR="00927371">
        <w:rPr>
          <w:rFonts w:ascii="Arial" w:hAnsi="Arial" w:cs="Arial"/>
          <w:b/>
          <w:sz w:val="24"/>
          <w:szCs w:val="24"/>
          <w:lang w:eastAsia="zh-CN"/>
        </w:rPr>
        <w:t>5</w:t>
      </w:r>
      <w:r w:rsidR="009A3506">
        <w:rPr>
          <w:rFonts w:ascii="Arial" w:hAnsi="Arial" w:cs="Arial"/>
          <w:b/>
          <w:sz w:val="24"/>
          <w:szCs w:val="24"/>
          <w:lang w:eastAsia="zh-CN"/>
        </w:rPr>
        <w:t>584</w:t>
      </w:r>
    </w:p>
    <w:p w14:paraId="7DE3008B" w14:textId="77777777" w:rsidR="006F54A4" w:rsidRDefault="00A3787A">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20 – 30 </w:t>
      </w:r>
      <w:proofErr w:type="gramStart"/>
      <w:r>
        <w:rPr>
          <w:rFonts w:ascii="Arial" w:hAnsi="Arial" w:cs="Arial"/>
          <w:b/>
          <w:sz w:val="24"/>
          <w:szCs w:val="24"/>
          <w:lang w:eastAsia="zh-CN"/>
        </w:rPr>
        <w:t>Apr.,</w:t>
      </w:r>
      <w:proofErr w:type="gramEnd"/>
      <w:r>
        <w:rPr>
          <w:rFonts w:ascii="Arial" w:hAnsi="Arial" w:cs="Arial"/>
          <w:b/>
          <w:sz w:val="24"/>
          <w:szCs w:val="24"/>
          <w:lang w:eastAsia="zh-CN"/>
        </w:rPr>
        <w:t xml:space="preserve"> 2020</w:t>
      </w:r>
    </w:p>
    <w:p w14:paraId="7DE3008C" w14:textId="77777777" w:rsidR="006F54A4" w:rsidRDefault="006F54A4">
      <w:pPr>
        <w:spacing w:after="120"/>
        <w:ind w:left="1985" w:hanging="1985"/>
        <w:rPr>
          <w:rFonts w:ascii="Arial" w:eastAsia="ＭＳ 明朝" w:hAnsi="Arial" w:cs="Arial"/>
          <w:b/>
          <w:sz w:val="22"/>
        </w:rPr>
      </w:pPr>
    </w:p>
    <w:p w14:paraId="7DE3008D" w14:textId="77777777" w:rsidR="006F54A4" w:rsidRDefault="00A3787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hAnsi="Arial" w:cs="Arial"/>
          <w:color w:val="000000"/>
          <w:sz w:val="22"/>
          <w:lang w:eastAsia="zh-CN"/>
        </w:rPr>
        <w:t>6.5.1.3</w:t>
      </w:r>
    </w:p>
    <w:p w14:paraId="7DE3008E" w14:textId="77777777" w:rsidR="006F54A4" w:rsidRDefault="00A3787A">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w:t>
      </w:r>
      <w:r>
        <w:rPr>
          <w:rFonts w:ascii="Arial" w:hAnsi="Arial" w:cs="Arial"/>
          <w:color w:val="000000"/>
          <w:sz w:val="22"/>
          <w:lang w:eastAsia="zh-CN"/>
        </w:rPr>
        <w:t>Qualcomm Incorporated)</w:t>
      </w:r>
    </w:p>
    <w:p w14:paraId="7DE3008F" w14:textId="77777777" w:rsidR="006F54A4" w:rsidRDefault="00A3787A">
      <w:pPr>
        <w:spacing w:after="120"/>
        <w:ind w:left="1985" w:hanging="1985"/>
        <w:rPr>
          <w:rFonts w:ascii="Arial"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 xml:space="preserve">[94e Bis][206] </w:t>
      </w:r>
      <w:proofErr w:type="spellStart"/>
      <w:r>
        <w:rPr>
          <w:rFonts w:ascii="Arial" w:hAnsi="Arial" w:cs="Arial"/>
          <w:color w:val="000000"/>
          <w:sz w:val="22"/>
          <w:lang w:eastAsia="zh-CN"/>
        </w:rPr>
        <w:t>NR_IAB_Featurelist</w:t>
      </w:r>
      <w:proofErr w:type="spellEnd"/>
    </w:p>
    <w:p w14:paraId="7DE30090" w14:textId="77777777" w:rsidR="006F54A4" w:rsidRDefault="00A3787A">
      <w:pPr>
        <w:spacing w:after="120"/>
        <w:ind w:left="1985" w:hanging="1985"/>
        <w:rPr>
          <w:rFonts w:ascii="Arial"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hAnsi="Arial" w:cs="Arial"/>
          <w:color w:val="000000"/>
          <w:sz w:val="22"/>
          <w:lang w:eastAsia="zh-CN"/>
        </w:rPr>
        <w:t>Information</w:t>
      </w:r>
    </w:p>
    <w:p w14:paraId="7DE30091" w14:textId="77777777" w:rsidR="006F54A4" w:rsidRDefault="00A3787A">
      <w:pPr>
        <w:pStyle w:val="Heading1"/>
        <w:rPr>
          <w:lang w:eastAsia="zh-CN"/>
        </w:rPr>
      </w:pPr>
      <w:r>
        <w:rPr>
          <w:rFonts w:hint="eastAsia"/>
          <w:lang w:eastAsia="ja-JP"/>
        </w:rPr>
        <w:t>Introduction</w:t>
      </w:r>
    </w:p>
    <w:p w14:paraId="7DE30092" w14:textId="77777777" w:rsidR="006F54A4" w:rsidRDefault="00A3787A">
      <w:pPr>
        <w:rPr>
          <w:lang w:val="en-US" w:eastAsia="ja-JP"/>
        </w:rPr>
      </w:pPr>
      <w:r>
        <w:rPr>
          <w:rFonts w:hint="eastAsia"/>
          <w:lang w:val="en-US" w:eastAsia="ja-JP"/>
        </w:rPr>
        <w:t>H</w:t>
      </w:r>
      <w:r>
        <w:rPr>
          <w:lang w:val="en-US" w:eastAsia="ja-JP"/>
        </w:rPr>
        <w:t>andling of the IAB-MT features was discussed in RAN#87-e and the following conclusion was reached:</w:t>
      </w:r>
    </w:p>
    <w:p w14:paraId="7DE30093" w14:textId="77777777" w:rsidR="006F54A4" w:rsidRDefault="00A3787A">
      <w:pPr>
        <w:spacing w:before="100" w:beforeAutospacing="1" w:after="100" w:afterAutospacing="1" w:line="252" w:lineRule="atLeast"/>
        <w:rPr>
          <w:lang w:val="en-US" w:eastAsia="ja-JP"/>
        </w:rPr>
      </w:pPr>
      <w:r>
        <w:rPr>
          <w:rFonts w:hint="eastAsia"/>
        </w:rPr>
        <w:t xml:space="preserve">Proposal 2 and Proposal 3 from RP-200501 </w:t>
      </w:r>
      <w:r>
        <w:t>were</w:t>
      </w:r>
      <w:r>
        <w:rPr>
          <w:rFonts w:hint="eastAsia"/>
        </w:rPr>
        <w:t xml:space="preserve"> endorsed:</w:t>
      </w:r>
    </w:p>
    <w:p w14:paraId="7DE30094" w14:textId="77777777" w:rsidR="006F54A4" w:rsidRDefault="00A3787A">
      <w:r>
        <w:rPr>
          <w:rFonts w:hint="eastAsia"/>
        </w:rPr>
        <w:t>2.</w:t>
      </w:r>
      <w:r>
        <w:rPr>
          <w:sz w:val="14"/>
          <w:szCs w:val="14"/>
        </w:rPr>
        <w:t>     </w:t>
      </w:r>
      <w:r>
        <w:rPr>
          <w:rFonts w:hint="eastAsia"/>
          <w:i/>
          <w:iCs/>
        </w:rPr>
        <w:t>RAN WGs to investigate which of the mandatory Rel-15 UE features (as defined in TR 38.822) can be optional for basic operation of [IAB-MT] (and if found useful, for different classes of IAB-MTs as defined by RAN4).</w:t>
      </w:r>
    </w:p>
    <w:p w14:paraId="7DE30095" w14:textId="77777777" w:rsidR="006F54A4" w:rsidRDefault="00A3787A">
      <w:r>
        <w:rPr>
          <w:rFonts w:hint="eastAsia"/>
        </w:rPr>
        <w:t>3.</w:t>
      </w:r>
      <w:r>
        <w:rPr>
          <w:sz w:val="14"/>
          <w:szCs w:val="14"/>
        </w:rPr>
        <w:t>     </w:t>
      </w:r>
      <w:r>
        <w:rPr>
          <w:rFonts w:hint="eastAsia"/>
        </w:rPr>
        <w:t>RAN WGs should strive to minimize specification impact.</w:t>
      </w:r>
    </w:p>
    <w:p w14:paraId="7DE30096" w14:textId="77777777" w:rsidR="006F54A4" w:rsidRDefault="00A3787A">
      <w:pPr>
        <w:rPr>
          <w:rFonts w:eastAsia="游明朝"/>
          <w:lang w:eastAsia="ja-JP"/>
        </w:rPr>
      </w:pPr>
      <w:r>
        <w:rPr>
          <w:rFonts w:eastAsia="游明朝" w:hint="eastAsia"/>
          <w:lang w:eastAsia="ja-JP"/>
        </w:rPr>
        <w:t>B</w:t>
      </w:r>
      <w:r>
        <w:rPr>
          <w:rFonts w:eastAsia="游明朝"/>
          <w:lang w:eastAsia="ja-JP"/>
        </w:rPr>
        <w:t>ased on the contributions submitted, applicability of Rel.15 RAN4 features is discussed in this e-mail thread. The features are split into multiple groups and discussed separately:</w:t>
      </w:r>
    </w:p>
    <w:p w14:paraId="7DE30097" w14:textId="77777777" w:rsidR="006F54A4" w:rsidRDefault="00A3787A">
      <w:pPr>
        <w:pStyle w:val="ListParagraph"/>
        <w:numPr>
          <w:ilvl w:val="0"/>
          <w:numId w:val="3"/>
        </w:numPr>
        <w:ind w:firstLineChars="0"/>
        <w:rPr>
          <w:lang w:eastAsia="zh-CN"/>
        </w:rPr>
      </w:pPr>
      <w:r>
        <w:rPr>
          <w:rFonts w:eastAsia="游明朝"/>
          <w:lang w:eastAsia="ja-JP"/>
        </w:rPr>
        <w:tab/>
      </w: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w:t>
      </w:r>
    </w:p>
    <w:p w14:paraId="7DE30098" w14:textId="77777777" w:rsidR="006F54A4" w:rsidRDefault="00A3787A">
      <w:pPr>
        <w:pStyle w:val="ListParagraph"/>
        <w:numPr>
          <w:ilvl w:val="1"/>
          <w:numId w:val="3"/>
        </w:numPr>
        <w:ind w:firstLineChars="0"/>
        <w:rPr>
          <w:lang w:eastAsia="zh-CN"/>
        </w:rPr>
      </w:pPr>
      <w:r>
        <w:rPr>
          <w:rFonts w:eastAsia="游明朝" w:hint="eastAsia"/>
          <w:lang w:eastAsia="ja-JP"/>
        </w:rPr>
        <w:t>D</w:t>
      </w:r>
      <w:r>
        <w:rPr>
          <w:rFonts w:eastAsia="游明朝"/>
          <w:lang w:eastAsia="ja-JP"/>
        </w:rPr>
        <w:t>iscuss applicability of all Rel. 15 RAN4 features as follows:</w:t>
      </w:r>
    </w:p>
    <w:p w14:paraId="7DE30099" w14:textId="77777777" w:rsidR="006F54A4" w:rsidRDefault="00A3787A">
      <w:pPr>
        <w:pStyle w:val="ListParagraph"/>
        <w:numPr>
          <w:ilvl w:val="2"/>
          <w:numId w:val="3"/>
        </w:numPr>
        <w:ind w:firstLineChars="0"/>
        <w:rPr>
          <w:rFonts w:eastAsia="游明朝"/>
          <w:iCs/>
          <w:lang w:eastAsia="ja-JP"/>
        </w:rPr>
      </w:pPr>
      <w:r>
        <w:rPr>
          <w:rFonts w:eastAsia="游明朝"/>
          <w:iCs/>
          <w:lang w:eastAsia="ja-JP"/>
        </w:rPr>
        <w:t>Modulation, waveform and physical layer support related features</w:t>
      </w:r>
    </w:p>
    <w:p w14:paraId="7DE3009A" w14:textId="77777777" w:rsidR="006F54A4" w:rsidRDefault="00A3787A">
      <w:pPr>
        <w:pStyle w:val="ListParagraph"/>
        <w:numPr>
          <w:ilvl w:val="2"/>
          <w:numId w:val="3"/>
        </w:numPr>
        <w:ind w:firstLineChars="0"/>
        <w:rPr>
          <w:rFonts w:eastAsia="游明朝"/>
          <w:iCs/>
          <w:lang w:eastAsia="ja-JP"/>
        </w:rPr>
      </w:pPr>
      <w:r>
        <w:rPr>
          <w:rFonts w:eastAsia="游明朝"/>
          <w:iCs/>
          <w:lang w:eastAsia="ja-JP"/>
        </w:rPr>
        <w:t>Band support related features</w:t>
      </w:r>
    </w:p>
    <w:p w14:paraId="7DE3009B" w14:textId="77777777" w:rsidR="006F54A4" w:rsidRDefault="00A3787A">
      <w:pPr>
        <w:pStyle w:val="ListParagraph"/>
        <w:numPr>
          <w:ilvl w:val="2"/>
          <w:numId w:val="3"/>
        </w:numPr>
        <w:ind w:firstLineChars="0"/>
        <w:rPr>
          <w:rFonts w:eastAsia="游明朝"/>
          <w:iCs/>
          <w:lang w:eastAsia="ja-JP"/>
        </w:rPr>
      </w:pPr>
      <w:r>
        <w:rPr>
          <w:rFonts w:eastAsia="游明朝"/>
          <w:iCs/>
          <w:lang w:eastAsia="ja-JP"/>
        </w:rPr>
        <w:t>CA and EN-DC support related features</w:t>
      </w:r>
    </w:p>
    <w:p w14:paraId="7DE3009C" w14:textId="77777777" w:rsidR="006F54A4" w:rsidRDefault="00A3787A">
      <w:pPr>
        <w:pStyle w:val="ListParagraph"/>
        <w:numPr>
          <w:ilvl w:val="2"/>
          <w:numId w:val="3"/>
        </w:numPr>
        <w:ind w:firstLineChars="0"/>
        <w:rPr>
          <w:rFonts w:eastAsia="游明朝"/>
          <w:iCs/>
          <w:lang w:eastAsia="ja-JP"/>
        </w:rPr>
      </w:pPr>
      <w:r>
        <w:rPr>
          <w:rFonts w:eastAsia="游明朝"/>
          <w:iCs/>
          <w:lang w:eastAsia="ja-JP"/>
        </w:rPr>
        <w:t>Baseband related features</w:t>
      </w:r>
      <w:r>
        <w:rPr>
          <w:rFonts w:eastAsia="游明朝"/>
          <w:lang w:eastAsia="ja-JP"/>
        </w:rPr>
        <w:t xml:space="preserve"> </w:t>
      </w:r>
    </w:p>
    <w:p w14:paraId="7DE3009D" w14:textId="77777777" w:rsidR="006F54A4" w:rsidRDefault="006F54A4">
      <w:pPr>
        <w:rPr>
          <w:rFonts w:eastAsia="游明朝"/>
          <w:lang w:eastAsia="ja-JP"/>
        </w:rPr>
      </w:pPr>
    </w:p>
    <w:p w14:paraId="7DE3009E" w14:textId="77777777" w:rsidR="006F54A4" w:rsidRDefault="00A3787A">
      <w:pPr>
        <w:pStyle w:val="Heading1"/>
        <w:rPr>
          <w:lang w:eastAsia="ja-JP"/>
        </w:rPr>
      </w:pPr>
      <w:r>
        <w:rPr>
          <w:lang w:eastAsia="ja-JP"/>
        </w:rPr>
        <w:t>Topic #1: Rel-15 IAB-MT Features</w:t>
      </w:r>
    </w:p>
    <w:p w14:paraId="7DE3009F" w14:textId="77777777" w:rsidR="006F54A4" w:rsidRDefault="00A3787A">
      <w:pPr>
        <w:rPr>
          <w:i/>
          <w:color w:val="0070C0"/>
          <w:lang w:eastAsia="zh-CN"/>
        </w:rPr>
      </w:pPr>
      <w:r>
        <w:rPr>
          <w:i/>
          <w:color w:val="0070C0"/>
          <w:lang w:eastAsia="zh-CN"/>
        </w:rPr>
        <w:t xml:space="preserve">Main technical topic overview. The structure can be done based on sub-agenda basis. </w:t>
      </w:r>
    </w:p>
    <w:p w14:paraId="7DE300A0" w14:textId="77777777" w:rsidR="006F54A4" w:rsidRDefault="00A3787A">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6F54A4" w14:paraId="7DE300A4" w14:textId="77777777">
        <w:trPr>
          <w:trHeight w:val="468"/>
        </w:trPr>
        <w:tc>
          <w:tcPr>
            <w:tcW w:w="1622" w:type="dxa"/>
            <w:vAlign w:val="center"/>
          </w:tcPr>
          <w:p w14:paraId="7DE300A1" w14:textId="77777777" w:rsidR="006F54A4" w:rsidRDefault="00A3787A">
            <w:pPr>
              <w:spacing w:before="120" w:after="120"/>
              <w:rPr>
                <w:b/>
                <w:bCs/>
              </w:rPr>
            </w:pPr>
            <w:r>
              <w:rPr>
                <w:b/>
                <w:bCs/>
              </w:rPr>
              <w:t>T-doc number</w:t>
            </w:r>
          </w:p>
        </w:tc>
        <w:tc>
          <w:tcPr>
            <w:tcW w:w="1424" w:type="dxa"/>
            <w:vAlign w:val="center"/>
          </w:tcPr>
          <w:p w14:paraId="7DE300A2" w14:textId="77777777" w:rsidR="006F54A4" w:rsidRDefault="00A3787A">
            <w:pPr>
              <w:spacing w:before="120" w:after="120"/>
              <w:rPr>
                <w:b/>
                <w:bCs/>
              </w:rPr>
            </w:pPr>
            <w:r>
              <w:rPr>
                <w:b/>
                <w:bCs/>
              </w:rPr>
              <w:t>Company</w:t>
            </w:r>
          </w:p>
        </w:tc>
        <w:tc>
          <w:tcPr>
            <w:tcW w:w="6585" w:type="dxa"/>
            <w:vAlign w:val="center"/>
          </w:tcPr>
          <w:p w14:paraId="7DE300A3" w14:textId="77777777" w:rsidR="006F54A4" w:rsidRDefault="00A3787A">
            <w:pPr>
              <w:spacing w:before="120" w:after="120"/>
              <w:rPr>
                <w:b/>
                <w:bCs/>
              </w:rPr>
            </w:pPr>
            <w:r>
              <w:rPr>
                <w:b/>
                <w:bCs/>
              </w:rPr>
              <w:t>Proposals / Observations</w:t>
            </w:r>
          </w:p>
        </w:tc>
      </w:tr>
      <w:tr w:rsidR="006F54A4" w14:paraId="7DE300AC" w14:textId="77777777">
        <w:trPr>
          <w:trHeight w:val="468"/>
        </w:trPr>
        <w:tc>
          <w:tcPr>
            <w:tcW w:w="1622" w:type="dxa"/>
          </w:tcPr>
          <w:p w14:paraId="7DE300A5" w14:textId="77777777" w:rsidR="006F54A4" w:rsidRDefault="0091130E">
            <w:pPr>
              <w:spacing w:before="120" w:after="120"/>
            </w:pPr>
            <w:hyperlink r:id="rId13" w:history="1">
              <w:r w:rsidR="00A3787A">
                <w:rPr>
                  <w:rStyle w:val="Hyperlink"/>
                  <w:rFonts w:ascii="Arial" w:hAnsi="Arial" w:cs="Arial"/>
                  <w:b/>
                  <w:bCs/>
                  <w:sz w:val="16"/>
                  <w:szCs w:val="16"/>
                </w:rPr>
                <w:t>R4-2005028</w:t>
              </w:r>
            </w:hyperlink>
          </w:p>
        </w:tc>
        <w:tc>
          <w:tcPr>
            <w:tcW w:w="1424" w:type="dxa"/>
          </w:tcPr>
          <w:p w14:paraId="7DE300A6" w14:textId="77777777" w:rsidR="006F54A4" w:rsidRDefault="00A3787A">
            <w:pPr>
              <w:spacing w:before="120" w:after="120"/>
            </w:pPr>
            <w:r>
              <w:rPr>
                <w:rFonts w:ascii="Arial" w:hAnsi="Arial" w:cs="Arial"/>
                <w:sz w:val="16"/>
                <w:szCs w:val="16"/>
              </w:rPr>
              <w:t>Samsung</w:t>
            </w:r>
          </w:p>
        </w:tc>
        <w:tc>
          <w:tcPr>
            <w:tcW w:w="6585" w:type="dxa"/>
          </w:tcPr>
          <w:p w14:paraId="7DE300A7" w14:textId="77777777" w:rsidR="006F54A4" w:rsidDel="00685F46" w:rsidRDefault="00A3787A">
            <w:pPr>
              <w:spacing w:before="120" w:after="120"/>
              <w:rPr>
                <w:del w:id="0" w:author="samsung" w:date="2020-04-21T14:22:00Z"/>
                <w:lang w:eastAsia="ja-JP"/>
              </w:rPr>
            </w:pPr>
            <w:r>
              <w:rPr>
                <w:rFonts w:hint="eastAsia"/>
                <w:lang w:eastAsia="ja-JP"/>
              </w:rPr>
              <w:t>P</w:t>
            </w:r>
            <w:r>
              <w:rPr>
                <w:lang w:eastAsia="ja-JP"/>
              </w:rPr>
              <w:t xml:space="preserve">roposals: </w:t>
            </w:r>
            <w:ins w:id="1" w:author="samsung" w:date="2020-04-21T14:22:00Z">
              <w:r w:rsidR="00685F46">
                <w:t>the conclusion is that IAB-MT is suggested to support all Rel-15 UE mandatory feature to ensure the inter-vendor operation with minimum specification impact also</w:t>
              </w:r>
            </w:ins>
          </w:p>
          <w:p w14:paraId="7DE300A8" w14:textId="77777777" w:rsidR="006F54A4" w:rsidDel="00685F46" w:rsidRDefault="00A3787A">
            <w:pPr>
              <w:spacing w:before="120" w:after="120"/>
              <w:rPr>
                <w:del w:id="2" w:author="samsung" w:date="2020-04-21T14:22:00Z"/>
                <w:lang w:eastAsia="ja-JP"/>
              </w:rPr>
            </w:pPr>
            <w:del w:id="3" w:author="samsung" w:date="2020-04-21T14:22:00Z">
              <w:r w:rsidDel="00685F46">
                <w:rPr>
                  <w:lang w:eastAsia="ja-JP"/>
                </w:rPr>
                <w:lastRenderedPageBreak/>
                <w:delText>Features 1-1 ~1-11 all mandatory for IAB-MT</w:delText>
              </w:r>
            </w:del>
          </w:p>
          <w:p w14:paraId="7DE300A9" w14:textId="77777777" w:rsidR="006F54A4" w:rsidRDefault="00A3787A">
            <w:pPr>
              <w:spacing w:before="120" w:after="120"/>
              <w:rPr>
                <w:lang w:eastAsia="ja-JP"/>
              </w:rPr>
            </w:pPr>
            <w:del w:id="4" w:author="samsung" w:date="2020-04-21T14:22:00Z">
              <w:r w:rsidDel="00685F46">
                <w:rPr>
                  <w:rFonts w:hint="eastAsia"/>
                  <w:lang w:eastAsia="ja-JP"/>
                </w:rPr>
                <w:delText>F</w:delText>
              </w:r>
              <w:r w:rsidDel="00685F46">
                <w:rPr>
                  <w:lang w:eastAsia="ja-JP"/>
                </w:rPr>
                <w:delText>eatures 2-1 ~ 2-5, 2-8, 2-9, 2-10, 2-12, 2-16, 2-17 optional for IAB-MT</w:delText>
              </w:r>
            </w:del>
          </w:p>
          <w:p w14:paraId="7DE300AA" w14:textId="77777777" w:rsidR="006F54A4" w:rsidRDefault="00A3787A">
            <w:pPr>
              <w:spacing w:before="120" w:after="120"/>
              <w:rPr>
                <w:ins w:id="5" w:author="samsung" w:date="2020-04-21T14:23:00Z"/>
                <w:lang w:eastAsia="ja-JP"/>
              </w:rPr>
            </w:pPr>
            <w:r>
              <w:rPr>
                <w:rFonts w:hint="eastAsia"/>
                <w:lang w:eastAsia="ja-JP"/>
              </w:rPr>
              <w:t>N</w:t>
            </w:r>
            <w:r>
              <w:rPr>
                <w:lang w:eastAsia="ja-JP"/>
              </w:rPr>
              <w:t>o proposals for the other features</w:t>
            </w:r>
          </w:p>
          <w:p w14:paraId="7DE300AB" w14:textId="77777777" w:rsidR="00685F46" w:rsidRDefault="00685F46">
            <w:pPr>
              <w:spacing w:before="120" w:after="120"/>
              <w:rPr>
                <w:lang w:eastAsia="ja-JP"/>
              </w:rPr>
            </w:pPr>
            <w:ins w:id="6" w:author="samsung" w:date="2020-04-21T14:23:00Z">
              <w:r>
                <w:rPr>
                  <w:lang w:eastAsia="zh-CN"/>
                </w:rPr>
                <w:t>Note: there is typo indicated by proponent of this contribution. Hence the Feature 2-1</w:t>
              </w:r>
              <w:r>
                <w:rPr>
                  <w:lang w:eastAsia="ja-JP"/>
                </w:rPr>
                <w:t xml:space="preserve"> ~ 2-5, 2-8, 2-9, 2-10, 2-12, 2-16, 2-17 mandatory for IAB-MT is the suggestion which aligns with the considerations provided in contribution.</w:t>
              </w:r>
            </w:ins>
          </w:p>
        </w:tc>
      </w:tr>
      <w:tr w:rsidR="006F54A4" w14:paraId="7DE300B8" w14:textId="77777777">
        <w:trPr>
          <w:trHeight w:val="468"/>
        </w:trPr>
        <w:tc>
          <w:tcPr>
            <w:tcW w:w="1622" w:type="dxa"/>
          </w:tcPr>
          <w:p w14:paraId="7DE300AD" w14:textId="77777777" w:rsidR="006F54A4" w:rsidRDefault="0091130E">
            <w:pPr>
              <w:spacing w:before="120" w:after="120"/>
            </w:pPr>
            <w:hyperlink r:id="rId14" w:history="1">
              <w:r w:rsidR="00A3787A">
                <w:rPr>
                  <w:rStyle w:val="Hyperlink"/>
                  <w:rFonts w:ascii="Arial" w:hAnsi="Arial" w:cs="Arial"/>
                  <w:b/>
                  <w:bCs/>
                  <w:sz w:val="16"/>
                  <w:szCs w:val="16"/>
                </w:rPr>
                <w:t>R4-2003315</w:t>
              </w:r>
            </w:hyperlink>
          </w:p>
        </w:tc>
        <w:tc>
          <w:tcPr>
            <w:tcW w:w="1424" w:type="dxa"/>
          </w:tcPr>
          <w:p w14:paraId="7DE300AE" w14:textId="77777777" w:rsidR="006F54A4" w:rsidRDefault="00A3787A">
            <w:pPr>
              <w:spacing w:before="120" w:after="120"/>
            </w:pPr>
            <w:r>
              <w:rPr>
                <w:rFonts w:ascii="Arial" w:hAnsi="Arial" w:cs="Arial"/>
                <w:sz w:val="16"/>
                <w:szCs w:val="16"/>
              </w:rPr>
              <w:t>CATT</w:t>
            </w:r>
          </w:p>
        </w:tc>
        <w:tc>
          <w:tcPr>
            <w:tcW w:w="6585" w:type="dxa"/>
          </w:tcPr>
          <w:p w14:paraId="7DE300AF" w14:textId="77777777" w:rsidR="006F54A4" w:rsidRDefault="00A3787A">
            <w:pPr>
              <w:spacing w:before="120" w:after="120"/>
              <w:rPr>
                <w:lang w:eastAsia="ja-JP"/>
              </w:rPr>
            </w:pPr>
            <w:r>
              <w:rPr>
                <w:rFonts w:hint="eastAsia"/>
                <w:lang w:eastAsia="ja-JP"/>
              </w:rPr>
              <w:t>P</w:t>
            </w:r>
            <w:r>
              <w:rPr>
                <w:lang w:eastAsia="ja-JP"/>
              </w:rPr>
              <w:t>roposals:</w:t>
            </w:r>
          </w:p>
          <w:p w14:paraId="7DE300B0" w14:textId="77777777" w:rsidR="006F54A4" w:rsidRDefault="00A3787A">
            <w:pPr>
              <w:spacing w:before="120" w:after="120"/>
              <w:rPr>
                <w:lang w:eastAsia="ja-JP"/>
              </w:rPr>
            </w:pPr>
            <w:r>
              <w:rPr>
                <w:lang w:eastAsia="ja-JP"/>
              </w:rPr>
              <w:t>1-1 ~ 1.-5, 1-8~1-11: same status as for Rel.15 UE</w:t>
            </w:r>
          </w:p>
          <w:p w14:paraId="7DE300B1" w14:textId="77777777" w:rsidR="006F54A4" w:rsidRDefault="00A3787A">
            <w:pPr>
              <w:spacing w:before="120" w:after="120"/>
              <w:rPr>
                <w:lang w:eastAsia="ja-JP"/>
              </w:rPr>
            </w:pPr>
            <w:r>
              <w:rPr>
                <w:rFonts w:hint="eastAsia"/>
                <w:highlight w:val="yellow"/>
              </w:rPr>
              <w:t>1-6</w:t>
            </w:r>
            <w:r>
              <w:rPr>
                <w:rFonts w:hint="eastAsia"/>
              </w:rPr>
              <w:t xml:space="preserve"> (</w:t>
            </w:r>
            <w:r>
              <w:t>pi/2-BPSK for PUSCH</w:t>
            </w:r>
            <w:r>
              <w:rPr>
                <w:rFonts w:hint="eastAsia"/>
              </w:rPr>
              <w:t xml:space="preserve">) and </w:t>
            </w:r>
            <w:r>
              <w:rPr>
                <w:rFonts w:hint="eastAsia"/>
                <w:highlight w:val="yellow"/>
              </w:rPr>
              <w:t>1-7</w:t>
            </w:r>
            <w:r>
              <w:rPr>
                <w:rFonts w:hint="eastAsia"/>
              </w:rPr>
              <w:t xml:space="preserve"> (</w:t>
            </w:r>
            <w:r>
              <w:t>pi/2-BPSK for PUCCH format 3/4</w:t>
            </w:r>
            <w:r>
              <w:rPr>
                <w:rFonts w:hint="eastAsia"/>
              </w:rPr>
              <w:t xml:space="preserve">) </w:t>
            </w:r>
            <w:r>
              <w:rPr>
                <w:rFonts w:hint="eastAsia"/>
                <w:highlight w:val="yellow"/>
              </w:rPr>
              <w:t>o optional for FR2</w:t>
            </w:r>
          </w:p>
          <w:p w14:paraId="7DE300B2" w14:textId="77777777" w:rsidR="006F54A4" w:rsidRDefault="00A3787A">
            <w:pPr>
              <w:spacing w:before="120" w:after="120"/>
              <w:rPr>
                <w:lang w:eastAsia="zh-CN"/>
              </w:rPr>
            </w:pPr>
            <w:r>
              <w:rPr>
                <w:lang w:eastAsia="ja-JP"/>
              </w:rPr>
              <w:t xml:space="preserve">2-1: </w:t>
            </w:r>
            <w:r>
              <w:rPr>
                <w:rFonts w:hint="eastAsia"/>
                <w:highlight w:val="yellow"/>
                <w:lang w:eastAsia="zh-CN"/>
              </w:rPr>
              <w:t>Need some change. Already send LS to RAN2.</w:t>
            </w:r>
          </w:p>
          <w:p w14:paraId="7DE300B3" w14:textId="77777777" w:rsidR="006F54A4" w:rsidRDefault="00A3787A">
            <w:pPr>
              <w:spacing w:before="120" w:after="120"/>
              <w:rPr>
                <w:lang w:eastAsia="ja-JP"/>
              </w:rPr>
            </w:pPr>
            <w:r>
              <w:rPr>
                <w:rFonts w:hint="eastAsia"/>
                <w:lang w:eastAsia="ja-JP"/>
              </w:rPr>
              <w:t>2</w:t>
            </w:r>
            <w:r>
              <w:rPr>
                <w:lang w:eastAsia="ja-JP"/>
              </w:rPr>
              <w:t>-2~2-7, 2-9, 2-13~2.</w:t>
            </w:r>
            <w:proofErr w:type="gramStart"/>
            <w:r>
              <w:rPr>
                <w:lang w:eastAsia="ja-JP"/>
              </w:rPr>
              <w:t>15 :</w:t>
            </w:r>
            <w:proofErr w:type="gramEnd"/>
            <w:r>
              <w:rPr>
                <w:lang w:eastAsia="ja-JP"/>
              </w:rPr>
              <w:t xml:space="preserve"> same status as for Rel.15 UE</w:t>
            </w:r>
          </w:p>
          <w:p w14:paraId="7DE300B4" w14:textId="77777777" w:rsidR="006F54A4" w:rsidRDefault="00A3787A">
            <w:pPr>
              <w:spacing w:before="120" w:after="120"/>
              <w:rPr>
                <w:lang w:eastAsia="zh-CN"/>
              </w:rPr>
            </w:pPr>
            <w:r>
              <w:rPr>
                <w:rFonts w:hint="eastAsia"/>
                <w:lang w:eastAsia="ja-JP"/>
              </w:rPr>
              <w:t>2</w:t>
            </w:r>
            <w:r>
              <w:rPr>
                <w:lang w:eastAsia="ja-JP"/>
              </w:rPr>
              <w:t xml:space="preserve">-8(UE power class): </w:t>
            </w:r>
            <w:r>
              <w:rPr>
                <w:rFonts w:hint="eastAsia"/>
                <w:highlight w:val="yellow"/>
                <w:lang w:eastAsia="zh-CN"/>
              </w:rPr>
              <w:t>Need some change. Send LS to RAN2 to be aware of this.</w:t>
            </w:r>
          </w:p>
          <w:p w14:paraId="7DE300B5" w14:textId="77777777" w:rsidR="006F54A4" w:rsidRDefault="00A3787A">
            <w:pPr>
              <w:spacing w:before="120" w:after="120"/>
              <w:rPr>
                <w:lang w:eastAsia="ja-JP"/>
              </w:rPr>
            </w:pPr>
            <w:r>
              <w:rPr>
                <w:rFonts w:hint="eastAsia"/>
                <w:lang w:eastAsia="ja-JP"/>
              </w:rPr>
              <w:t>2</w:t>
            </w:r>
            <w:r>
              <w:rPr>
                <w:lang w:eastAsia="ja-JP"/>
              </w:rPr>
              <w:t xml:space="preserve">-10, 2-12: </w:t>
            </w:r>
            <w:r>
              <w:rPr>
                <w:highlight w:val="yellow"/>
                <w:lang w:eastAsia="ja-JP"/>
              </w:rPr>
              <w:t>Not needed</w:t>
            </w:r>
          </w:p>
          <w:p w14:paraId="7DE300B6" w14:textId="77777777" w:rsidR="006F54A4" w:rsidRDefault="00A3787A">
            <w:pPr>
              <w:spacing w:before="120" w:after="120"/>
              <w:rPr>
                <w:lang w:eastAsia="zh-CN"/>
              </w:rPr>
            </w:pPr>
            <w:r>
              <w:rPr>
                <w:rFonts w:hint="eastAsia"/>
                <w:lang w:eastAsia="ja-JP"/>
              </w:rPr>
              <w:t>2</w:t>
            </w:r>
            <w:r>
              <w:rPr>
                <w:lang w:eastAsia="ja-JP"/>
              </w:rPr>
              <w:t xml:space="preserve">-16,2-17: </w:t>
            </w:r>
            <w:r>
              <w:rPr>
                <w:rFonts w:hint="eastAsia"/>
                <w:lang w:eastAsia="ja-JP"/>
              </w:rPr>
              <w:t>C</w:t>
            </w:r>
            <w:r>
              <w:rPr>
                <w:lang w:eastAsia="ja-JP"/>
              </w:rPr>
              <w:t>an be set as absent</w:t>
            </w:r>
          </w:p>
          <w:p w14:paraId="7DE300B7" w14:textId="77777777" w:rsidR="006F54A4" w:rsidRDefault="00A3787A">
            <w:pPr>
              <w:spacing w:before="120" w:after="120"/>
              <w:rPr>
                <w:lang w:eastAsia="ja-JP"/>
              </w:rPr>
            </w:pPr>
            <w:r>
              <w:rPr>
                <w:rFonts w:hint="eastAsia"/>
                <w:lang w:eastAsia="ja-JP"/>
              </w:rPr>
              <w:t>3</w:t>
            </w:r>
            <w:r>
              <w:rPr>
                <w:lang w:eastAsia="ja-JP"/>
              </w:rPr>
              <w:t xml:space="preserve">-1~3-4: same status as for Rel.15 </w:t>
            </w:r>
            <w:proofErr w:type="gramStart"/>
            <w:r>
              <w:rPr>
                <w:lang w:eastAsia="ja-JP"/>
              </w:rPr>
              <w:t>UE(</w:t>
            </w:r>
            <w:proofErr w:type="gramEnd"/>
            <w:r>
              <w:rPr>
                <w:lang w:eastAsia="ja-JP"/>
              </w:rPr>
              <w:t>optional with capability signalling)</w:t>
            </w:r>
          </w:p>
        </w:tc>
      </w:tr>
      <w:tr w:rsidR="006F54A4" w14:paraId="7DE300BC" w14:textId="77777777">
        <w:trPr>
          <w:trHeight w:val="468"/>
        </w:trPr>
        <w:tc>
          <w:tcPr>
            <w:tcW w:w="1622" w:type="dxa"/>
          </w:tcPr>
          <w:p w14:paraId="7DE300B9" w14:textId="77777777" w:rsidR="006F54A4" w:rsidRDefault="0091130E">
            <w:pPr>
              <w:spacing w:before="120" w:after="120"/>
            </w:pPr>
            <w:hyperlink r:id="rId15" w:history="1">
              <w:r w:rsidR="00A3787A">
                <w:rPr>
                  <w:rStyle w:val="Hyperlink"/>
                  <w:rFonts w:ascii="Arial" w:hAnsi="Arial" w:cs="Arial"/>
                  <w:b/>
                  <w:bCs/>
                  <w:sz w:val="16"/>
                  <w:szCs w:val="16"/>
                </w:rPr>
                <w:t>R4-2003316</w:t>
              </w:r>
            </w:hyperlink>
          </w:p>
        </w:tc>
        <w:tc>
          <w:tcPr>
            <w:tcW w:w="1424" w:type="dxa"/>
          </w:tcPr>
          <w:p w14:paraId="7DE300BA" w14:textId="77777777" w:rsidR="006F54A4" w:rsidRDefault="00A3787A">
            <w:pPr>
              <w:spacing w:before="120" w:after="120"/>
            </w:pPr>
            <w:r>
              <w:rPr>
                <w:rFonts w:ascii="Arial" w:hAnsi="Arial" w:cs="Arial"/>
                <w:sz w:val="16"/>
                <w:szCs w:val="16"/>
              </w:rPr>
              <w:t>CATT</w:t>
            </w:r>
          </w:p>
        </w:tc>
        <w:tc>
          <w:tcPr>
            <w:tcW w:w="6585" w:type="dxa"/>
          </w:tcPr>
          <w:p w14:paraId="7DE300BB" w14:textId="77777777" w:rsidR="006F54A4" w:rsidRDefault="00A3787A">
            <w:pPr>
              <w:spacing w:before="120" w:after="120"/>
              <w:rPr>
                <w:lang w:eastAsia="ja-JP"/>
              </w:rPr>
            </w:pPr>
            <w:r>
              <w:rPr>
                <w:rFonts w:hint="eastAsia"/>
                <w:lang w:eastAsia="ja-JP"/>
              </w:rPr>
              <w:t>L</w:t>
            </w:r>
            <w:r>
              <w:rPr>
                <w:lang w:eastAsia="ja-JP"/>
              </w:rPr>
              <w:t>S to RAN2 based on the proposals in R4-2003315</w:t>
            </w:r>
          </w:p>
        </w:tc>
      </w:tr>
      <w:tr w:rsidR="006F54A4" w14:paraId="7DE300D1" w14:textId="77777777">
        <w:trPr>
          <w:trHeight w:val="468"/>
        </w:trPr>
        <w:tc>
          <w:tcPr>
            <w:tcW w:w="1622" w:type="dxa"/>
          </w:tcPr>
          <w:p w14:paraId="7DE300BD" w14:textId="77777777" w:rsidR="006F54A4" w:rsidRDefault="0091130E">
            <w:pPr>
              <w:spacing w:before="120" w:after="120"/>
            </w:pPr>
            <w:hyperlink r:id="rId16" w:history="1">
              <w:r w:rsidR="00A3787A">
                <w:rPr>
                  <w:rStyle w:val="Hyperlink"/>
                  <w:rFonts w:ascii="Arial" w:hAnsi="Arial" w:cs="Arial"/>
                  <w:b/>
                  <w:bCs/>
                  <w:sz w:val="16"/>
                  <w:szCs w:val="16"/>
                </w:rPr>
                <w:t>R4-2003608</w:t>
              </w:r>
            </w:hyperlink>
          </w:p>
        </w:tc>
        <w:tc>
          <w:tcPr>
            <w:tcW w:w="1424" w:type="dxa"/>
          </w:tcPr>
          <w:p w14:paraId="7DE300BE" w14:textId="77777777" w:rsidR="006F54A4" w:rsidRDefault="00A3787A">
            <w:pPr>
              <w:spacing w:before="120" w:after="120"/>
            </w:pPr>
            <w:r>
              <w:rPr>
                <w:rFonts w:ascii="Arial" w:hAnsi="Arial" w:cs="Arial"/>
                <w:sz w:val="16"/>
                <w:szCs w:val="16"/>
              </w:rPr>
              <w:t>Qualcomm Incorporated</w:t>
            </w:r>
          </w:p>
        </w:tc>
        <w:tc>
          <w:tcPr>
            <w:tcW w:w="6585" w:type="dxa"/>
          </w:tcPr>
          <w:p w14:paraId="7DE300BF" w14:textId="77777777" w:rsidR="006F54A4" w:rsidRDefault="00A3787A">
            <w:pPr>
              <w:spacing w:before="120" w:after="120"/>
              <w:rPr>
                <w:lang w:eastAsia="ja-JP"/>
              </w:rPr>
            </w:pPr>
            <w:r>
              <w:rPr>
                <w:lang w:eastAsia="ja-JP"/>
              </w:rPr>
              <w:t>Proposals:</w:t>
            </w:r>
          </w:p>
          <w:p w14:paraId="7DE300C0" w14:textId="77777777" w:rsidR="006F54A4" w:rsidRDefault="00A3787A">
            <w:pPr>
              <w:spacing w:before="120" w:after="120"/>
              <w:rPr>
                <w:lang w:eastAsia="ja-JP"/>
              </w:rPr>
            </w:pPr>
            <w:r>
              <w:rPr>
                <w:lang w:eastAsia="ja-JP"/>
              </w:rPr>
              <w:t>Features: 1-1~1-5,1-8, 1-11 same status as Rel.15 UE</w:t>
            </w:r>
          </w:p>
          <w:p w14:paraId="7DE300C1" w14:textId="77777777" w:rsidR="006F54A4" w:rsidRDefault="00A3787A">
            <w:pPr>
              <w:spacing w:before="120" w:after="120"/>
              <w:rPr>
                <w:lang w:eastAsia="ja-JP"/>
              </w:rPr>
            </w:pPr>
            <w:r>
              <w:rPr>
                <w:lang w:eastAsia="ja-JP"/>
              </w:rPr>
              <w:t>1-6, 1-7, 1-9, 1-10: N/</w:t>
            </w:r>
            <w:proofErr w:type="gramStart"/>
            <w:r>
              <w:rPr>
                <w:lang w:eastAsia="ja-JP"/>
              </w:rPr>
              <w:t>A(</w:t>
            </w:r>
            <w:proofErr w:type="gramEnd"/>
            <w:r>
              <w:rPr>
                <w:lang w:eastAsia="ja-JP"/>
              </w:rPr>
              <w:t>not applicable)</w:t>
            </w:r>
          </w:p>
          <w:p w14:paraId="7DE300C2" w14:textId="77777777" w:rsidR="006F54A4" w:rsidRDefault="00A3787A">
            <w:pPr>
              <w:spacing w:before="120" w:after="120"/>
              <w:rPr>
                <w:lang w:eastAsia="ja-JP"/>
              </w:rPr>
            </w:pPr>
            <w:r>
              <w:rPr>
                <w:lang w:eastAsia="ja-JP"/>
              </w:rPr>
              <w:t>2-1: N/A, based on declaration</w:t>
            </w:r>
          </w:p>
          <w:p w14:paraId="7DE300C3" w14:textId="77777777" w:rsidR="006F54A4" w:rsidRPr="00382823" w:rsidRDefault="00A3787A">
            <w:pPr>
              <w:pStyle w:val="TAL"/>
              <w:rPr>
                <w:rFonts w:ascii="Times New Roman" w:hAnsi="Times New Roman"/>
                <w:sz w:val="20"/>
                <w:lang w:val="en-US" w:eastAsia="ja-JP"/>
              </w:rPr>
            </w:pPr>
            <w:r w:rsidRPr="00382823">
              <w:rPr>
                <w:rFonts w:ascii="Times New Roman" w:hAnsi="Times New Roman"/>
                <w:sz w:val="20"/>
                <w:lang w:val="en-US" w:eastAsia="ja-JP"/>
              </w:rPr>
              <w:t>2-2, 2-3: FFS depending on CA framework, same framework as UE might be reused for IAB-MT</w:t>
            </w:r>
          </w:p>
          <w:p w14:paraId="7DE300C4" w14:textId="77777777" w:rsidR="006F54A4" w:rsidRPr="00382823" w:rsidRDefault="00A3787A">
            <w:pPr>
              <w:pStyle w:val="TAL"/>
              <w:rPr>
                <w:lang w:val="en-US" w:eastAsia="ja-JP"/>
              </w:rPr>
            </w:pPr>
            <w:r>
              <w:rPr>
                <w:rFonts w:ascii="Times New Roman" w:hAnsi="Times New Roman" w:hint="eastAsia"/>
                <w:sz w:val="20"/>
                <w:lang w:val="en-GB" w:eastAsia="ja-JP"/>
              </w:rPr>
              <w:t>2</w:t>
            </w:r>
            <w:r>
              <w:rPr>
                <w:rFonts w:ascii="Times New Roman" w:hAnsi="Times New Roman"/>
                <w:sz w:val="20"/>
                <w:lang w:val="en-GB" w:eastAsia="ja-JP"/>
              </w:rPr>
              <w:t xml:space="preserve">-4, 2-5: </w:t>
            </w:r>
            <w:r w:rsidRPr="00382823">
              <w:rPr>
                <w:rFonts w:hint="eastAsia"/>
                <w:lang w:val="en-US" w:eastAsia="ja-JP"/>
              </w:rPr>
              <w:t>F</w:t>
            </w:r>
            <w:r w:rsidRPr="00382823">
              <w:rPr>
                <w:lang w:val="en-US" w:eastAsia="ja-JP"/>
              </w:rPr>
              <w:t>FS depending on EN-DC support</w:t>
            </w:r>
          </w:p>
          <w:p w14:paraId="7DE300C5" w14:textId="77777777" w:rsidR="006F54A4" w:rsidRPr="00382823" w:rsidRDefault="00A3787A">
            <w:pPr>
              <w:pStyle w:val="TAL"/>
              <w:rPr>
                <w:lang w:val="en-US" w:eastAsia="ja-JP"/>
              </w:rPr>
            </w:pPr>
            <w:r w:rsidRPr="00382823">
              <w:rPr>
                <w:rFonts w:hint="eastAsia"/>
                <w:lang w:val="en-US" w:eastAsia="ja-JP"/>
              </w:rPr>
              <w:t>2</w:t>
            </w:r>
            <w:r w:rsidRPr="00382823">
              <w:rPr>
                <w:lang w:val="en-US" w:eastAsia="ja-JP"/>
              </w:rPr>
              <w:t>-6: N/A: no FDD bands proposed so far</w:t>
            </w:r>
          </w:p>
          <w:p w14:paraId="7DE300C6" w14:textId="77777777" w:rsidR="006F54A4" w:rsidRPr="00382823" w:rsidRDefault="00A3787A">
            <w:pPr>
              <w:pStyle w:val="TAL"/>
              <w:rPr>
                <w:lang w:val="en-US" w:eastAsia="ja-JP"/>
              </w:rPr>
            </w:pPr>
            <w:r w:rsidRPr="00382823">
              <w:rPr>
                <w:rFonts w:hint="eastAsia"/>
                <w:lang w:val="en-US" w:eastAsia="ja-JP"/>
              </w:rPr>
              <w:t>2</w:t>
            </w:r>
            <w:r w:rsidRPr="00382823">
              <w:rPr>
                <w:lang w:val="en-US" w:eastAsia="ja-JP"/>
              </w:rPr>
              <w:t xml:space="preserve">-7: Optional with capability </w:t>
            </w:r>
            <w:proofErr w:type="gramStart"/>
            <w:r w:rsidRPr="00382823">
              <w:rPr>
                <w:lang w:val="en-US" w:eastAsia="ja-JP"/>
              </w:rPr>
              <w:t>signaling(</w:t>
            </w:r>
            <w:proofErr w:type="gramEnd"/>
            <w:r w:rsidRPr="00382823">
              <w:rPr>
                <w:lang w:val="en-US" w:eastAsia="ja-JP"/>
              </w:rPr>
              <w:t>same status as Rel.15 UE)</w:t>
            </w:r>
          </w:p>
          <w:p w14:paraId="7DE300C7" w14:textId="77777777" w:rsidR="006F54A4" w:rsidRPr="00382823" w:rsidRDefault="00A3787A">
            <w:pPr>
              <w:pStyle w:val="TAL"/>
              <w:rPr>
                <w:lang w:val="en-US" w:eastAsia="ja-JP"/>
              </w:rPr>
            </w:pPr>
            <w:r w:rsidRPr="00382823">
              <w:rPr>
                <w:rFonts w:hint="eastAsia"/>
                <w:lang w:val="en-US" w:eastAsia="ja-JP"/>
              </w:rPr>
              <w:t>2</w:t>
            </w:r>
            <w:r w:rsidRPr="00382823">
              <w:rPr>
                <w:lang w:val="en-US" w:eastAsia="ja-JP"/>
              </w:rPr>
              <w:t>-8: FFS whether IAB-MT class and Tx power is needed at parent</w:t>
            </w:r>
          </w:p>
          <w:p w14:paraId="7DE300C8"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-9: N/A – SUL not supported</w:t>
            </w:r>
          </w:p>
          <w:p w14:paraId="7DE300C9"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-10, 2-13, 2-14: N/A</w:t>
            </w:r>
          </w:p>
          <w:p w14:paraId="7DE300CA"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-11, 2-17: FFS</w:t>
            </w:r>
          </w:p>
          <w:p w14:paraId="7DE300CB"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 xml:space="preserve">-12: Mandatory without capability </w:t>
            </w:r>
            <w:proofErr w:type="gramStart"/>
            <w:r>
              <w:rPr>
                <w:rFonts w:ascii="Times New Roman" w:hAnsi="Times New Roman"/>
                <w:sz w:val="20"/>
                <w:lang w:val="en-GB" w:eastAsia="ja-JP"/>
              </w:rPr>
              <w:t>signalling(</w:t>
            </w:r>
            <w:proofErr w:type="gramEnd"/>
            <w:r>
              <w:rPr>
                <w:rFonts w:ascii="Times New Roman" w:hAnsi="Times New Roman"/>
                <w:sz w:val="20"/>
                <w:lang w:val="en-GB" w:eastAsia="ja-JP"/>
              </w:rPr>
              <w:t>same status as Rel.15 UE)</w:t>
            </w:r>
          </w:p>
          <w:p w14:paraId="7DE300CC"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2</w:t>
            </w:r>
            <w:r>
              <w:rPr>
                <w:rFonts w:ascii="Times New Roman" w:hAnsi="Times New Roman"/>
                <w:sz w:val="20"/>
                <w:lang w:val="en-GB" w:eastAsia="ja-JP"/>
              </w:rPr>
              <w:t>-16: FFS – depends on intra-band EN-DC support</w:t>
            </w:r>
          </w:p>
          <w:p w14:paraId="7DE300CD" w14:textId="77777777" w:rsidR="006F54A4" w:rsidRDefault="00A3787A">
            <w:pPr>
              <w:pStyle w:val="TAL"/>
              <w:rPr>
                <w:rFonts w:ascii="Times New Roman" w:hAnsi="Times New Roman"/>
                <w:sz w:val="20"/>
                <w:lang w:val="en-GB" w:eastAsia="ja-JP"/>
              </w:rPr>
            </w:pPr>
            <w:r>
              <w:rPr>
                <w:rFonts w:ascii="Times New Roman" w:hAnsi="Times New Roman" w:hint="eastAsia"/>
                <w:sz w:val="20"/>
                <w:lang w:val="en-GB" w:eastAsia="ja-JP"/>
              </w:rPr>
              <w:t>3</w:t>
            </w:r>
            <w:r>
              <w:rPr>
                <w:rFonts w:ascii="Times New Roman" w:hAnsi="Times New Roman"/>
                <w:sz w:val="20"/>
                <w:lang w:val="en-GB" w:eastAsia="ja-JP"/>
              </w:rPr>
              <w:t xml:space="preserve">-1: N/A – no </w:t>
            </w:r>
            <w:proofErr w:type="spellStart"/>
            <w:r>
              <w:rPr>
                <w:rFonts w:ascii="Times New Roman" w:hAnsi="Times New Roman"/>
                <w:sz w:val="20"/>
                <w:lang w:val="en-GB" w:eastAsia="ja-JP"/>
              </w:rPr>
              <w:t>interfrequency</w:t>
            </w:r>
            <w:proofErr w:type="spellEnd"/>
            <w:r>
              <w:rPr>
                <w:rFonts w:ascii="Times New Roman" w:hAnsi="Times New Roman"/>
                <w:sz w:val="20"/>
                <w:lang w:val="en-GB" w:eastAsia="ja-JP"/>
              </w:rPr>
              <w:t xml:space="preserve"> measurements for IAB-MT</w:t>
            </w:r>
          </w:p>
          <w:p w14:paraId="7DE300CE" w14:textId="77777777" w:rsidR="006F54A4" w:rsidRPr="00382823" w:rsidRDefault="00A3787A">
            <w:pPr>
              <w:pStyle w:val="TAL"/>
              <w:rPr>
                <w:lang w:val="en-US" w:eastAsia="ja-JP"/>
              </w:rPr>
            </w:pPr>
            <w:r>
              <w:rPr>
                <w:rFonts w:ascii="Times New Roman" w:hAnsi="Times New Roman" w:hint="eastAsia"/>
                <w:sz w:val="20"/>
                <w:lang w:val="en-GB" w:eastAsia="ja-JP"/>
              </w:rPr>
              <w:t>3</w:t>
            </w:r>
            <w:r>
              <w:rPr>
                <w:rFonts w:ascii="Times New Roman" w:hAnsi="Times New Roman"/>
                <w:sz w:val="20"/>
                <w:lang w:val="en-GB" w:eastAsia="ja-JP"/>
              </w:rPr>
              <w:t xml:space="preserve">-2, 3-4: </w:t>
            </w:r>
            <w:r w:rsidRPr="00382823">
              <w:rPr>
                <w:lang w:val="en-US" w:eastAsia="ja-JP"/>
              </w:rPr>
              <w:t xml:space="preserve">Optional with capability </w:t>
            </w:r>
            <w:proofErr w:type="gramStart"/>
            <w:r w:rsidRPr="00382823">
              <w:rPr>
                <w:lang w:val="en-US" w:eastAsia="ja-JP"/>
              </w:rPr>
              <w:t>signaling(</w:t>
            </w:r>
            <w:proofErr w:type="gramEnd"/>
            <w:r w:rsidRPr="00382823">
              <w:rPr>
                <w:lang w:val="en-US" w:eastAsia="ja-JP"/>
              </w:rPr>
              <w:t>same status as Rel.15 UE)</w:t>
            </w:r>
          </w:p>
          <w:p w14:paraId="7DE300CF" w14:textId="77777777" w:rsidR="006F54A4" w:rsidRDefault="00A3787A">
            <w:pPr>
              <w:pStyle w:val="TAL"/>
              <w:rPr>
                <w:lang w:eastAsia="ja-JP"/>
              </w:rPr>
            </w:pPr>
            <w:r>
              <w:rPr>
                <w:lang w:eastAsia="ja-JP"/>
              </w:rPr>
              <w:t>3-3: N/A</w:t>
            </w:r>
          </w:p>
          <w:p w14:paraId="7DE300D0" w14:textId="77777777" w:rsidR="006F54A4" w:rsidRDefault="006F54A4">
            <w:pPr>
              <w:pStyle w:val="TAL"/>
              <w:rPr>
                <w:rFonts w:ascii="Times New Roman" w:hAnsi="Times New Roman"/>
                <w:sz w:val="20"/>
                <w:lang w:val="en-GB" w:eastAsia="ja-JP"/>
              </w:rPr>
            </w:pPr>
          </w:p>
        </w:tc>
      </w:tr>
      <w:tr w:rsidR="006F54A4" w14:paraId="7DE300E2" w14:textId="77777777">
        <w:trPr>
          <w:trHeight w:val="468"/>
        </w:trPr>
        <w:tc>
          <w:tcPr>
            <w:tcW w:w="1622" w:type="dxa"/>
          </w:tcPr>
          <w:p w14:paraId="7DE300D2" w14:textId="77777777" w:rsidR="006F54A4" w:rsidRDefault="0091130E">
            <w:pPr>
              <w:spacing w:before="120" w:after="120"/>
            </w:pPr>
            <w:hyperlink r:id="rId17" w:history="1">
              <w:r w:rsidR="00A3787A">
                <w:rPr>
                  <w:rStyle w:val="Hyperlink"/>
                  <w:rFonts w:ascii="Arial" w:hAnsi="Arial" w:cs="Arial"/>
                  <w:b/>
                  <w:bCs/>
                  <w:sz w:val="16"/>
                  <w:szCs w:val="16"/>
                </w:rPr>
                <w:t>R4-2004149</w:t>
              </w:r>
            </w:hyperlink>
          </w:p>
        </w:tc>
        <w:tc>
          <w:tcPr>
            <w:tcW w:w="1424" w:type="dxa"/>
          </w:tcPr>
          <w:p w14:paraId="7DE300D3" w14:textId="77777777" w:rsidR="006F54A4" w:rsidRDefault="00A3787A">
            <w:pPr>
              <w:spacing w:before="120" w:after="120"/>
            </w:pPr>
            <w:r>
              <w:rPr>
                <w:rFonts w:ascii="Arial" w:hAnsi="Arial" w:cs="Arial"/>
                <w:sz w:val="16"/>
                <w:szCs w:val="16"/>
              </w:rPr>
              <w:t>ZTE Corporation</w:t>
            </w:r>
          </w:p>
        </w:tc>
        <w:tc>
          <w:tcPr>
            <w:tcW w:w="6585" w:type="dxa"/>
          </w:tcPr>
          <w:p w14:paraId="7DE300D4" w14:textId="77777777" w:rsidR="006F54A4" w:rsidRDefault="00A3787A">
            <w:pPr>
              <w:pStyle w:val="NoSpacing"/>
              <w:jc w:val="both"/>
              <w:rPr>
                <w:b/>
                <w:bCs/>
                <w:lang w:val="en-US" w:eastAsia="zh-CN"/>
              </w:rPr>
            </w:pPr>
            <w:r>
              <w:rPr>
                <w:rFonts w:hint="eastAsia"/>
                <w:b/>
                <w:bCs/>
                <w:lang w:val="en-US" w:eastAsia="zh-CN"/>
              </w:rPr>
              <w:t>Proposal 1: for IAB-MT, to have the similar declaration method as IAB-DU.</w:t>
            </w:r>
          </w:p>
          <w:p w14:paraId="7DE300D5" w14:textId="77777777" w:rsidR="006F54A4" w:rsidRDefault="00A3787A">
            <w:pPr>
              <w:pStyle w:val="Style0"/>
              <w:rPr>
                <w:b/>
                <w:bCs/>
              </w:rPr>
            </w:pPr>
            <w:r>
              <w:rPr>
                <w:rFonts w:hint="eastAsia"/>
                <w:b/>
                <w:bCs/>
              </w:rPr>
              <w:t>Proposal 2: propose PI/2 BPSK for PUSCH as optional for IAB-MT for both FR1 and FR2.</w:t>
            </w:r>
          </w:p>
          <w:p w14:paraId="7DE300D6" w14:textId="77777777" w:rsidR="006F54A4" w:rsidRDefault="00A3787A">
            <w:pPr>
              <w:pStyle w:val="Style0"/>
              <w:rPr>
                <w:b/>
                <w:bCs/>
              </w:rPr>
            </w:pPr>
            <w:r>
              <w:rPr>
                <w:rFonts w:hint="eastAsia"/>
                <w:b/>
                <w:bCs/>
              </w:rPr>
              <w:lastRenderedPageBreak/>
              <w:t xml:space="preserve">Proposal 3: propose PI/2 BPSK for PUCCH format 3/4 as optional for IAB-MT for both FR1 and FR2. </w:t>
            </w:r>
          </w:p>
          <w:p w14:paraId="7DE300D7" w14:textId="77777777" w:rsidR="006F54A4" w:rsidRDefault="00A3787A">
            <w:pPr>
              <w:pStyle w:val="NoSpacing"/>
              <w:jc w:val="both"/>
              <w:rPr>
                <w:b/>
                <w:bCs/>
                <w:lang w:val="en-US" w:eastAsia="zh-CN"/>
              </w:rPr>
            </w:pPr>
            <w:r>
              <w:rPr>
                <w:rFonts w:hint="eastAsia"/>
                <w:b/>
                <w:bCs/>
                <w:lang w:val="en-US" w:eastAsia="zh-CN"/>
              </w:rPr>
              <w:t>Proposal 4: propose Active BWP switching delay as optional for IAB-MT for both FR1 and FR2.</w:t>
            </w:r>
          </w:p>
          <w:p w14:paraId="7DE300D8" w14:textId="77777777" w:rsidR="006F54A4" w:rsidRDefault="00A3787A">
            <w:pPr>
              <w:pStyle w:val="NoSpacing"/>
              <w:jc w:val="both"/>
              <w:rPr>
                <w:b/>
                <w:bCs/>
                <w:lang w:val="en-US" w:eastAsia="zh-CN"/>
              </w:rPr>
            </w:pPr>
            <w:r>
              <w:rPr>
                <w:rFonts w:hint="eastAsia"/>
                <w:b/>
                <w:bCs/>
                <w:lang w:val="en-US" w:eastAsia="zh-CN"/>
              </w:rPr>
              <w:t>Proposal 5: for IAB-MT, it</w:t>
            </w:r>
            <w:r>
              <w:rPr>
                <w:b/>
                <w:bCs/>
                <w:lang w:val="en-US" w:eastAsia="zh-CN"/>
              </w:rPr>
              <w:t>’</w:t>
            </w:r>
            <w:r>
              <w:rPr>
                <w:rFonts w:hint="eastAsia"/>
                <w:b/>
                <w:bCs/>
                <w:lang w:val="en-US" w:eastAsia="zh-CN"/>
              </w:rPr>
              <w:t>s not necessary to support of EN-DC with LTE-NR coexistence in UL sharing.</w:t>
            </w:r>
          </w:p>
          <w:p w14:paraId="7DE300D9" w14:textId="77777777" w:rsidR="006F54A4" w:rsidRDefault="00A3787A">
            <w:pPr>
              <w:pStyle w:val="NoSpacing"/>
              <w:jc w:val="both"/>
              <w:rPr>
                <w:b/>
                <w:bCs/>
                <w:lang w:val="en-US" w:eastAsia="zh-CN"/>
              </w:rPr>
            </w:pPr>
            <w:r>
              <w:rPr>
                <w:rFonts w:hint="eastAsia"/>
                <w:b/>
                <w:bCs/>
                <w:lang w:val="en-US" w:eastAsia="zh-CN"/>
              </w:rPr>
              <w:t>Proposal 6: for IAB-MT, it</w:t>
            </w:r>
            <w:r>
              <w:rPr>
                <w:b/>
                <w:bCs/>
                <w:lang w:val="en-US" w:eastAsia="zh-CN"/>
              </w:rPr>
              <w:t>’</w:t>
            </w:r>
            <w:r>
              <w:rPr>
                <w:rFonts w:hint="eastAsia"/>
                <w:b/>
                <w:bCs/>
                <w:lang w:val="en-US" w:eastAsia="zh-CN"/>
              </w:rPr>
              <w:t>s not necessary to report the switching time between LTE UL and NR UL.</w:t>
            </w:r>
          </w:p>
          <w:p w14:paraId="7DE300DA" w14:textId="77777777" w:rsidR="006F54A4" w:rsidRDefault="00A3787A">
            <w:pPr>
              <w:pStyle w:val="NoSpacing"/>
              <w:jc w:val="both"/>
              <w:rPr>
                <w:b/>
                <w:bCs/>
                <w:lang w:val="en-US" w:eastAsia="zh-CN"/>
              </w:rPr>
            </w:pPr>
            <w:r>
              <w:rPr>
                <w:rFonts w:hint="eastAsia"/>
                <w:b/>
                <w:bCs/>
                <w:lang w:val="en-US" w:eastAsia="zh-CN"/>
              </w:rPr>
              <w:t xml:space="preserve">Proposal 7: for IAB-MT, 7.5KHz UL channel raster shift is not necessary. </w:t>
            </w:r>
          </w:p>
          <w:p w14:paraId="7DE300DB" w14:textId="77777777" w:rsidR="006F54A4" w:rsidRDefault="00A3787A">
            <w:pPr>
              <w:pStyle w:val="NoSpacing"/>
              <w:jc w:val="both"/>
              <w:rPr>
                <w:b/>
                <w:bCs/>
                <w:lang w:val="en-US" w:eastAsia="zh-CN"/>
              </w:rPr>
            </w:pPr>
            <w:r>
              <w:rPr>
                <w:rFonts w:hint="eastAsia"/>
                <w:b/>
                <w:bCs/>
                <w:lang w:val="en-US" w:eastAsia="zh-CN"/>
              </w:rPr>
              <w:t xml:space="preserve">Proposal 8: supported channel bandwidth capability by IAB-MT should be </w:t>
            </w:r>
            <w:proofErr w:type="spellStart"/>
            <w:r>
              <w:rPr>
                <w:rFonts w:hint="eastAsia"/>
                <w:b/>
                <w:bCs/>
                <w:lang w:val="en-US" w:eastAsia="zh-CN"/>
              </w:rPr>
              <w:t>signalled</w:t>
            </w:r>
            <w:proofErr w:type="spellEnd"/>
            <w:r>
              <w:rPr>
                <w:rFonts w:hint="eastAsia"/>
                <w:b/>
                <w:bCs/>
                <w:lang w:val="en-US" w:eastAsia="zh-CN"/>
              </w:rPr>
              <w:t xml:space="preserve"> to other IAB nodes.</w:t>
            </w:r>
          </w:p>
          <w:p w14:paraId="7DE300DC" w14:textId="77777777" w:rsidR="006F54A4" w:rsidRDefault="00A3787A">
            <w:pPr>
              <w:pStyle w:val="NoSpacing"/>
              <w:jc w:val="both"/>
              <w:rPr>
                <w:b/>
                <w:bCs/>
                <w:lang w:val="en-US" w:eastAsia="zh-CN"/>
              </w:rPr>
            </w:pPr>
            <w:r>
              <w:rPr>
                <w:rFonts w:hint="eastAsia"/>
                <w:b/>
                <w:bCs/>
                <w:lang w:val="en-US" w:eastAsia="zh-CN"/>
              </w:rPr>
              <w:t>Proposal 9: the same principle of intra-band NR CA and inter-band CA could be applied for IAB-MT CA.</w:t>
            </w:r>
          </w:p>
          <w:p w14:paraId="7DE300DD" w14:textId="77777777" w:rsidR="006F54A4" w:rsidRDefault="00A3787A">
            <w:pPr>
              <w:pStyle w:val="NoSpacing"/>
              <w:jc w:val="both"/>
              <w:rPr>
                <w:b/>
                <w:bCs/>
                <w:lang w:val="en-US" w:eastAsia="zh-CN"/>
              </w:rPr>
            </w:pPr>
            <w:r>
              <w:rPr>
                <w:rFonts w:hint="eastAsia"/>
                <w:b/>
                <w:bCs/>
                <w:lang w:val="en-US" w:eastAsia="zh-CN"/>
              </w:rPr>
              <w:t xml:space="preserve">Proposal 10: no power class definition for IAB-MT. </w:t>
            </w:r>
          </w:p>
          <w:p w14:paraId="7DE300DE" w14:textId="77777777" w:rsidR="006F54A4" w:rsidRDefault="00A3787A">
            <w:pPr>
              <w:pStyle w:val="NoSpacing"/>
              <w:jc w:val="both"/>
              <w:rPr>
                <w:lang w:val="en-US"/>
              </w:rPr>
            </w:pPr>
            <w:r>
              <w:rPr>
                <w:rFonts w:hint="eastAsia"/>
                <w:b/>
                <w:bCs/>
                <w:lang w:val="en-US" w:eastAsia="zh-CN"/>
              </w:rPr>
              <w:t>Proposal 11: MFBI is not necessary for IAB-MT.</w:t>
            </w:r>
          </w:p>
          <w:p w14:paraId="7DE300DF" w14:textId="77777777" w:rsidR="006F54A4" w:rsidRDefault="00A3787A">
            <w:pPr>
              <w:pStyle w:val="NoSpacing"/>
              <w:jc w:val="both"/>
              <w:rPr>
                <w:b/>
                <w:bCs/>
                <w:lang w:val="en-US" w:eastAsia="zh-CN"/>
              </w:rPr>
            </w:pPr>
            <w:r>
              <w:rPr>
                <w:rFonts w:hint="eastAsia"/>
                <w:b/>
                <w:bCs/>
                <w:lang w:val="en-US" w:eastAsia="zh-CN"/>
              </w:rPr>
              <w:t>Proposal 12: multiple NS/P-Max is not needed for IAB-MT.</w:t>
            </w:r>
          </w:p>
          <w:p w14:paraId="7DE300E0" w14:textId="77777777" w:rsidR="006F54A4" w:rsidRDefault="00A3787A">
            <w:pPr>
              <w:pStyle w:val="NoSpacing"/>
              <w:jc w:val="both"/>
              <w:rPr>
                <w:b/>
                <w:bCs/>
                <w:lang w:val="en-US" w:eastAsia="zh-CN"/>
              </w:rPr>
            </w:pPr>
            <w:r>
              <w:rPr>
                <w:rFonts w:hint="eastAsia"/>
                <w:b/>
                <w:bCs/>
                <w:lang w:val="en-US" w:eastAsia="zh-CN"/>
              </w:rPr>
              <w:t xml:space="preserve">Proposal 13: maximum uplink duty cycle is not valid for FR1 IAB-MT. </w:t>
            </w:r>
          </w:p>
          <w:p w14:paraId="7DE300E1" w14:textId="77777777" w:rsidR="006F54A4" w:rsidRDefault="00A3787A">
            <w:pPr>
              <w:spacing w:before="120" w:after="120"/>
            </w:pPr>
            <w:r>
              <w:rPr>
                <w:rFonts w:hint="eastAsia"/>
                <w:b/>
                <w:bCs/>
                <w:lang w:val="en-US" w:eastAsia="zh-CN"/>
              </w:rPr>
              <w:t>Proposal 14, maximum uplink duty cycle is not valid for FR2 IAB-MT</w:t>
            </w:r>
          </w:p>
        </w:tc>
      </w:tr>
      <w:tr w:rsidR="006F54A4" w14:paraId="7DE300F0" w14:textId="77777777">
        <w:trPr>
          <w:trHeight w:val="468"/>
        </w:trPr>
        <w:tc>
          <w:tcPr>
            <w:tcW w:w="1622" w:type="dxa"/>
          </w:tcPr>
          <w:p w14:paraId="7DE300E3" w14:textId="77777777" w:rsidR="006F54A4" w:rsidRDefault="0091130E">
            <w:pPr>
              <w:spacing w:before="120" w:after="120"/>
            </w:pPr>
            <w:hyperlink r:id="rId18" w:history="1">
              <w:r w:rsidR="00A3787A">
                <w:rPr>
                  <w:rStyle w:val="Hyperlink"/>
                  <w:rFonts w:ascii="Arial" w:hAnsi="Arial" w:cs="Arial"/>
                  <w:b/>
                  <w:bCs/>
                  <w:sz w:val="16"/>
                  <w:szCs w:val="16"/>
                </w:rPr>
                <w:t>R4-2004169</w:t>
              </w:r>
            </w:hyperlink>
          </w:p>
        </w:tc>
        <w:tc>
          <w:tcPr>
            <w:tcW w:w="1424" w:type="dxa"/>
          </w:tcPr>
          <w:p w14:paraId="7DE300E4" w14:textId="77777777" w:rsidR="006F54A4" w:rsidRDefault="00A3787A">
            <w:pPr>
              <w:spacing w:before="120" w:after="120"/>
            </w:pPr>
            <w:r>
              <w:rPr>
                <w:rFonts w:ascii="Arial" w:hAnsi="Arial" w:cs="Arial"/>
                <w:sz w:val="16"/>
                <w:szCs w:val="16"/>
              </w:rPr>
              <w:t>Ericsson</w:t>
            </w:r>
          </w:p>
        </w:tc>
        <w:tc>
          <w:tcPr>
            <w:tcW w:w="6585" w:type="dxa"/>
          </w:tcPr>
          <w:p w14:paraId="7DE300E5" w14:textId="77777777" w:rsidR="006F54A4" w:rsidRDefault="00A3787A">
            <w:pPr>
              <w:spacing w:before="120" w:after="120"/>
              <w:rPr>
                <w:lang w:eastAsia="ja-JP"/>
              </w:rPr>
            </w:pPr>
            <w:r>
              <w:rPr>
                <w:rFonts w:hint="eastAsia"/>
                <w:lang w:eastAsia="ja-JP"/>
              </w:rPr>
              <w:t>1</w:t>
            </w:r>
            <w:r>
              <w:rPr>
                <w:lang w:eastAsia="ja-JP"/>
              </w:rPr>
              <w:t>-1, 1-4,1-</w:t>
            </w:r>
            <w:proofErr w:type="gramStart"/>
            <w:r>
              <w:rPr>
                <w:lang w:eastAsia="ja-JP"/>
              </w:rPr>
              <w:t>5 :</w:t>
            </w:r>
            <w:proofErr w:type="gramEnd"/>
            <w:r>
              <w:rPr>
                <w:lang w:eastAsia="ja-JP"/>
              </w:rPr>
              <w:t xml:space="preserve"> Optional</w:t>
            </w:r>
          </w:p>
          <w:p w14:paraId="7DE300E6" w14:textId="77777777" w:rsidR="006F54A4" w:rsidRDefault="00A3787A">
            <w:pPr>
              <w:spacing w:before="120" w:after="120"/>
              <w:rPr>
                <w:lang w:eastAsia="ja-JP"/>
              </w:rPr>
            </w:pPr>
            <w:r>
              <w:rPr>
                <w:rFonts w:hint="eastAsia"/>
                <w:lang w:eastAsia="ja-JP"/>
              </w:rPr>
              <w:t>1</w:t>
            </w:r>
            <w:r>
              <w:rPr>
                <w:lang w:eastAsia="ja-JP"/>
              </w:rPr>
              <w:t xml:space="preserve">-2, 1-3: </w:t>
            </w:r>
            <w:proofErr w:type="gramStart"/>
            <w:r>
              <w:rPr>
                <w:lang w:eastAsia="ja-JP"/>
              </w:rPr>
              <w:t>Optional(</w:t>
            </w:r>
            <w:proofErr w:type="gramEnd"/>
            <w:r>
              <w:rPr>
                <w:lang w:eastAsia="ja-JP"/>
              </w:rPr>
              <w:t>manufacturer’s declaration)</w:t>
            </w:r>
          </w:p>
          <w:p w14:paraId="7DE300E7" w14:textId="77777777" w:rsidR="006F54A4" w:rsidRDefault="00A3787A">
            <w:pPr>
              <w:spacing w:before="120" w:after="120"/>
              <w:rPr>
                <w:lang w:eastAsia="ja-JP"/>
              </w:rPr>
            </w:pPr>
            <w:r>
              <w:rPr>
                <w:rFonts w:hint="eastAsia"/>
                <w:lang w:eastAsia="ja-JP"/>
              </w:rPr>
              <w:t>1</w:t>
            </w:r>
            <w:r>
              <w:rPr>
                <w:lang w:eastAsia="ja-JP"/>
              </w:rPr>
              <w:t>-6, 1-7, 1-8, 1-9, 1-10, :1-11 Not applicable</w:t>
            </w:r>
          </w:p>
          <w:p w14:paraId="7DE300E8" w14:textId="77777777" w:rsidR="006F54A4" w:rsidRPr="00382823" w:rsidRDefault="00A3787A">
            <w:pPr>
              <w:pStyle w:val="TAL"/>
              <w:rPr>
                <w:lang w:val="en-US" w:eastAsia="ja-JP"/>
              </w:rPr>
            </w:pPr>
            <w:r w:rsidRPr="00382823">
              <w:rPr>
                <w:rFonts w:hint="eastAsia"/>
                <w:lang w:val="en-US" w:eastAsia="ja-JP"/>
              </w:rPr>
              <w:t>2</w:t>
            </w:r>
            <w:r w:rsidRPr="00382823">
              <w:rPr>
                <w:lang w:val="en-US" w:eastAsia="ja-JP"/>
              </w:rPr>
              <w:t>-1(</w:t>
            </w:r>
            <w:proofErr w:type="spellStart"/>
            <w:r w:rsidRPr="00382823">
              <w:rPr>
                <w:i/>
                <w:lang w:val="en-US"/>
              </w:rPr>
              <w:t>channelBWs</w:t>
            </w:r>
            <w:proofErr w:type="spellEnd"/>
            <w:r w:rsidRPr="00382823">
              <w:rPr>
                <w:i/>
                <w:lang w:val="en-US"/>
              </w:rPr>
              <w:t xml:space="preserve">-DL, </w:t>
            </w:r>
            <w:proofErr w:type="spellStart"/>
            <w:r w:rsidRPr="00382823">
              <w:rPr>
                <w:i/>
                <w:lang w:val="en-US"/>
              </w:rPr>
              <w:t>channelBWs</w:t>
            </w:r>
            <w:proofErr w:type="spellEnd"/>
            <w:r w:rsidRPr="00382823">
              <w:rPr>
                <w:i/>
                <w:lang w:val="en-US"/>
              </w:rPr>
              <w:t>-UL</w:t>
            </w:r>
            <w:r w:rsidRPr="00382823">
              <w:rPr>
                <w:lang w:val="en-US" w:eastAsia="ja-JP"/>
              </w:rPr>
              <w:t xml:space="preserve">: </w:t>
            </w:r>
            <w:proofErr w:type="gramStart"/>
            <w:r w:rsidRPr="00382823">
              <w:rPr>
                <w:lang w:val="en-US" w:eastAsia="ja-JP"/>
              </w:rPr>
              <w:t>Optional(</w:t>
            </w:r>
            <w:proofErr w:type="gramEnd"/>
            <w:r w:rsidRPr="00382823">
              <w:rPr>
                <w:lang w:val="en-US" w:eastAsia="ja-JP"/>
              </w:rPr>
              <w:t>manufacturer’s declaration)</w:t>
            </w:r>
          </w:p>
          <w:p w14:paraId="7DE300E9" w14:textId="77777777" w:rsidR="006F54A4" w:rsidRPr="00382823" w:rsidRDefault="00A3787A">
            <w:pPr>
              <w:pStyle w:val="TAL"/>
              <w:rPr>
                <w:i/>
                <w:lang w:val="en-US"/>
              </w:rPr>
            </w:pPr>
            <w:r w:rsidRPr="00382823">
              <w:rPr>
                <w:rFonts w:hint="eastAsia"/>
                <w:lang w:val="en-US" w:eastAsia="ja-JP"/>
              </w:rPr>
              <w:t>2</w:t>
            </w:r>
            <w:r w:rsidRPr="00382823">
              <w:rPr>
                <w:lang w:val="en-US" w:eastAsia="ja-JP"/>
              </w:rPr>
              <w:t>-1 (</w:t>
            </w:r>
            <w:r w:rsidRPr="00382823">
              <w:rPr>
                <w:i/>
                <w:lang w:val="en-US"/>
              </w:rPr>
              <w:t xml:space="preserve">supportedBandwidthDLchannelBW-90mhz, </w:t>
            </w:r>
            <w:proofErr w:type="spellStart"/>
            <w:r w:rsidRPr="00382823">
              <w:rPr>
                <w:i/>
                <w:lang w:val="en-US"/>
              </w:rPr>
              <w:t>supportedBandwidthUL</w:t>
            </w:r>
            <w:proofErr w:type="spellEnd"/>
          </w:p>
          <w:p w14:paraId="7DE300EA" w14:textId="77777777" w:rsidR="006F54A4" w:rsidRPr="00382823" w:rsidRDefault="00A3787A">
            <w:pPr>
              <w:pStyle w:val="TAL"/>
              <w:rPr>
                <w:lang w:val="en-US" w:eastAsia="ja-JP"/>
              </w:rPr>
            </w:pPr>
            <w:r w:rsidRPr="00382823">
              <w:rPr>
                <w:i/>
                <w:lang w:val="en-US"/>
              </w:rPr>
              <w:t xml:space="preserve">channelBW-90mhz) </w:t>
            </w:r>
            <w:proofErr w:type="spellStart"/>
            <w:r w:rsidRPr="00382823">
              <w:rPr>
                <w:i/>
                <w:lang w:val="en-US"/>
              </w:rPr>
              <w:t>Optonal</w:t>
            </w:r>
            <w:proofErr w:type="spellEnd"/>
          </w:p>
          <w:p w14:paraId="7DE300EB" w14:textId="77777777" w:rsidR="006F54A4" w:rsidRDefault="00A3787A">
            <w:pPr>
              <w:spacing w:before="120" w:after="120"/>
              <w:rPr>
                <w:lang w:eastAsia="ja-JP"/>
              </w:rPr>
            </w:pPr>
            <w:r>
              <w:rPr>
                <w:rFonts w:hint="eastAsia"/>
                <w:lang w:eastAsia="ja-JP"/>
              </w:rPr>
              <w:t>2</w:t>
            </w:r>
            <w:r>
              <w:rPr>
                <w:lang w:eastAsia="ja-JP"/>
              </w:rPr>
              <w:t>-2: Optional</w:t>
            </w:r>
          </w:p>
          <w:p w14:paraId="7DE300EC" w14:textId="77777777" w:rsidR="006F54A4" w:rsidRDefault="00A3787A">
            <w:pPr>
              <w:spacing w:before="120" w:after="120"/>
              <w:rPr>
                <w:lang w:eastAsia="ja-JP"/>
              </w:rPr>
            </w:pPr>
            <w:r>
              <w:rPr>
                <w:rFonts w:hint="eastAsia"/>
                <w:lang w:eastAsia="ja-JP"/>
              </w:rPr>
              <w:t>2</w:t>
            </w:r>
            <w:r>
              <w:rPr>
                <w:lang w:eastAsia="ja-JP"/>
              </w:rPr>
              <w:t xml:space="preserve">-3: </w:t>
            </w:r>
            <w:proofErr w:type="gramStart"/>
            <w:r>
              <w:rPr>
                <w:lang w:eastAsia="ja-JP"/>
              </w:rPr>
              <w:t>Optional(</w:t>
            </w:r>
            <w:proofErr w:type="gramEnd"/>
            <w:r>
              <w:rPr>
                <w:lang w:eastAsia="ja-JP"/>
              </w:rPr>
              <w:t>manufacturer’s declaration)</w:t>
            </w:r>
          </w:p>
          <w:p w14:paraId="7DE300ED" w14:textId="77777777" w:rsidR="006F54A4" w:rsidRDefault="00A3787A">
            <w:pPr>
              <w:spacing w:before="120" w:after="120"/>
              <w:rPr>
                <w:lang w:eastAsia="ja-JP"/>
              </w:rPr>
            </w:pPr>
            <w:r>
              <w:rPr>
                <w:rFonts w:hint="eastAsia"/>
                <w:lang w:eastAsia="ja-JP"/>
              </w:rPr>
              <w:t>2</w:t>
            </w:r>
            <w:r>
              <w:rPr>
                <w:lang w:eastAsia="ja-JP"/>
              </w:rPr>
              <w:t>-4, 2-5: Optional</w:t>
            </w:r>
          </w:p>
          <w:p w14:paraId="7DE300EE" w14:textId="77777777" w:rsidR="006F54A4" w:rsidRDefault="00A3787A">
            <w:pPr>
              <w:spacing w:before="120" w:after="120"/>
              <w:rPr>
                <w:lang w:eastAsia="ja-JP"/>
              </w:rPr>
            </w:pPr>
            <w:r>
              <w:rPr>
                <w:rFonts w:hint="eastAsia"/>
                <w:lang w:eastAsia="ja-JP"/>
              </w:rPr>
              <w:t>2</w:t>
            </w:r>
            <w:r>
              <w:rPr>
                <w:lang w:eastAsia="ja-JP"/>
              </w:rPr>
              <w:t>-6~2.17: Not applicable</w:t>
            </w:r>
          </w:p>
          <w:p w14:paraId="7DE300EF" w14:textId="77777777" w:rsidR="006F54A4" w:rsidRDefault="00A3787A">
            <w:pPr>
              <w:spacing w:before="120" w:after="120"/>
              <w:rPr>
                <w:lang w:eastAsia="ja-JP"/>
              </w:rPr>
            </w:pPr>
            <w:r>
              <w:rPr>
                <w:rFonts w:hint="eastAsia"/>
                <w:lang w:eastAsia="ja-JP"/>
              </w:rPr>
              <w:t>3</w:t>
            </w:r>
            <w:r>
              <w:rPr>
                <w:lang w:eastAsia="ja-JP"/>
              </w:rPr>
              <w:t>-1~3-4: Not applicable</w:t>
            </w:r>
          </w:p>
        </w:tc>
      </w:tr>
      <w:tr w:rsidR="006F54A4" w14:paraId="7DE300F7" w14:textId="77777777">
        <w:trPr>
          <w:trHeight w:val="468"/>
        </w:trPr>
        <w:tc>
          <w:tcPr>
            <w:tcW w:w="1622" w:type="dxa"/>
          </w:tcPr>
          <w:p w14:paraId="7DE300F1" w14:textId="77777777" w:rsidR="006F54A4" w:rsidRDefault="0091130E">
            <w:pPr>
              <w:spacing w:before="120" w:after="120"/>
            </w:pPr>
            <w:hyperlink r:id="rId19" w:history="1">
              <w:r w:rsidR="00A3787A">
                <w:rPr>
                  <w:rStyle w:val="Hyperlink"/>
                  <w:rFonts w:ascii="Arial" w:hAnsi="Arial" w:cs="Arial"/>
                  <w:b/>
                  <w:bCs/>
                  <w:sz w:val="16"/>
                  <w:szCs w:val="16"/>
                </w:rPr>
                <w:t>R4-2004487</w:t>
              </w:r>
            </w:hyperlink>
          </w:p>
        </w:tc>
        <w:tc>
          <w:tcPr>
            <w:tcW w:w="1424" w:type="dxa"/>
          </w:tcPr>
          <w:p w14:paraId="7DE300F2" w14:textId="77777777" w:rsidR="006F54A4" w:rsidRDefault="00A3787A">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DE300F3" w14:textId="77777777" w:rsidR="006F54A4" w:rsidRDefault="00A3787A">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1</w:t>
            </w:r>
            <w:r>
              <w:rPr>
                <w:rFonts w:eastAsiaTheme="minorEastAsia" w:hint="eastAsia"/>
                <w:b/>
                <w:lang w:eastAsia="zh-CN"/>
              </w:rPr>
              <w:t>:</w:t>
            </w:r>
            <w:r>
              <w:rPr>
                <w:rFonts w:eastAsiaTheme="minorEastAsia"/>
                <w:b/>
                <w:lang w:eastAsia="zh-CN"/>
              </w:rPr>
              <w:t xml:space="preserve"> The motivation of RAN to revisit Rel-15 mandatory features is to minimize the mandatory features for IAB-MT to support in order to speed up IAB industrialization and commercialization.</w:t>
            </w:r>
          </w:p>
          <w:p w14:paraId="7DE300F4" w14:textId="77777777" w:rsidR="006F54A4" w:rsidRDefault="00A3787A">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2</w:t>
            </w:r>
            <w:r>
              <w:rPr>
                <w:rFonts w:eastAsiaTheme="minorEastAsia" w:hint="eastAsia"/>
                <w:b/>
                <w:lang w:eastAsia="zh-CN"/>
              </w:rPr>
              <w:t>:</w:t>
            </w:r>
            <w:r>
              <w:rPr>
                <w:rFonts w:eastAsiaTheme="minorEastAsia"/>
                <w:b/>
                <w:lang w:eastAsia="zh-CN"/>
              </w:rPr>
              <w:t xml:space="preserve"> The modulation scheme and the support of SCS can be declared by the vendors</w:t>
            </w:r>
          </w:p>
          <w:p w14:paraId="7DE300F5" w14:textId="77777777" w:rsidR="006F54A4" w:rsidRDefault="00A3787A">
            <w:pPr>
              <w:widowControl w:val="0"/>
              <w:spacing w:after="0"/>
              <w:jc w:val="both"/>
              <w:rPr>
                <w:kern w:val="2"/>
                <w:sz w:val="21"/>
                <w:szCs w:val="24"/>
                <w:lang w:val="en-US" w:eastAsia="zh-CN"/>
              </w:rPr>
            </w:pPr>
            <w:r>
              <w:rPr>
                <w:rFonts w:eastAsiaTheme="minorEastAsia" w:hint="eastAsia"/>
                <w:b/>
                <w:lang w:eastAsia="zh-CN"/>
              </w:rPr>
              <w:t>O</w:t>
            </w:r>
            <w:r>
              <w:rPr>
                <w:rFonts w:eastAsiaTheme="minorEastAsia"/>
                <w:b/>
                <w:lang w:eastAsia="zh-CN"/>
              </w:rPr>
              <w:t>bservation 3</w:t>
            </w:r>
            <w:r>
              <w:rPr>
                <w:rFonts w:eastAsiaTheme="minorEastAsia" w:hint="eastAsia"/>
                <w:b/>
                <w:lang w:eastAsia="zh-CN"/>
              </w:rPr>
              <w:t>:</w:t>
            </w:r>
            <w:r>
              <w:rPr>
                <w:rFonts w:eastAsiaTheme="minorEastAsia"/>
                <w:b/>
                <w:lang w:eastAsia="zh-CN"/>
              </w:rPr>
              <w:t xml:space="preserve"> </w:t>
            </w:r>
            <w:r>
              <w:rPr>
                <w:rFonts w:eastAsiaTheme="minorEastAsia"/>
                <w:lang w:eastAsia="zh-CN"/>
              </w:rPr>
              <w:t>Multiple frequency band indication and Multiple NS/P-Max may not applicable to IAB MT or at least it should be not be mandatory without capability.</w:t>
            </w:r>
          </w:p>
          <w:p w14:paraId="7DE300F6" w14:textId="77777777" w:rsidR="006F54A4" w:rsidRDefault="00A3787A">
            <w:pPr>
              <w:spacing w:before="120" w:after="120"/>
            </w:pPr>
            <w:r>
              <w:rPr>
                <w:rFonts w:eastAsiaTheme="minorEastAsia"/>
                <w:b/>
                <w:lang w:val="en-US" w:eastAsia="zh-CN"/>
              </w:rPr>
              <w:t xml:space="preserve">Proposal: </w:t>
            </w:r>
            <w:r>
              <w:rPr>
                <w:rFonts w:eastAsiaTheme="minorEastAsia"/>
                <w:lang w:val="en-US" w:eastAsia="zh-CN"/>
              </w:rPr>
              <w:t xml:space="preserve">no mandatory feature is needed for IAB MT </w:t>
            </w:r>
            <w:r>
              <w:rPr>
                <w:kern w:val="2"/>
                <w:sz w:val="21"/>
                <w:szCs w:val="24"/>
                <w:lang w:val="en-US" w:eastAsia="zh-CN"/>
              </w:rPr>
              <w:t xml:space="preserve">from </w:t>
            </w:r>
            <w:r>
              <w:rPr>
                <w:rFonts w:eastAsiaTheme="minorEastAsia"/>
                <w:lang w:val="en-US" w:eastAsia="zh-CN"/>
              </w:rPr>
              <w:t>RF perspective</w:t>
            </w:r>
          </w:p>
        </w:tc>
      </w:tr>
      <w:tr w:rsidR="006F54A4" w14:paraId="7DE300FC" w14:textId="77777777">
        <w:trPr>
          <w:trHeight w:val="468"/>
        </w:trPr>
        <w:tc>
          <w:tcPr>
            <w:tcW w:w="1622" w:type="dxa"/>
          </w:tcPr>
          <w:p w14:paraId="7DE300F8" w14:textId="77777777" w:rsidR="006F54A4" w:rsidRDefault="0091130E">
            <w:pPr>
              <w:spacing w:after="0"/>
              <w:rPr>
                <w:rFonts w:ascii="Arial" w:hAnsi="Arial" w:cs="Arial"/>
                <w:b/>
                <w:bCs/>
                <w:color w:val="0000FF"/>
                <w:sz w:val="16"/>
                <w:szCs w:val="16"/>
                <w:u w:val="single"/>
                <w:lang w:val="en-US" w:eastAsia="ja-JP"/>
              </w:rPr>
            </w:pPr>
            <w:hyperlink r:id="rId20" w:history="1">
              <w:r w:rsidR="00A3787A">
                <w:rPr>
                  <w:rStyle w:val="Hyperlink"/>
                  <w:rFonts w:ascii="Arial" w:hAnsi="Arial" w:cs="Arial"/>
                  <w:b/>
                  <w:bCs/>
                  <w:sz w:val="16"/>
                  <w:szCs w:val="16"/>
                </w:rPr>
                <w:t>R4-2004247</w:t>
              </w:r>
            </w:hyperlink>
          </w:p>
          <w:p w14:paraId="7DE300F9" w14:textId="77777777" w:rsidR="006F54A4" w:rsidRDefault="006F54A4">
            <w:pPr>
              <w:spacing w:before="120" w:after="120"/>
            </w:pPr>
          </w:p>
        </w:tc>
        <w:tc>
          <w:tcPr>
            <w:tcW w:w="1424" w:type="dxa"/>
          </w:tcPr>
          <w:p w14:paraId="7DE300FA" w14:textId="77777777" w:rsidR="006F54A4" w:rsidRDefault="00A3787A">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DE300FB" w14:textId="77777777" w:rsidR="006F54A4" w:rsidRDefault="00A3787A">
            <w:pPr>
              <w:spacing w:before="120" w:after="120"/>
              <w:rPr>
                <w:rFonts w:eastAsiaTheme="minorEastAsia"/>
                <w:b/>
                <w:lang w:eastAsia="zh-CN"/>
              </w:rPr>
            </w:pPr>
            <w:r>
              <w:rPr>
                <w:rFonts w:eastAsiaTheme="minorEastAsia"/>
                <w:b/>
                <w:lang w:eastAsia="zh-CN"/>
              </w:rPr>
              <w:t>Proposal:   For IAB-MT, the only mandatory features (1-8 Active BWP switching delay) for Rel-15 UE shall be optional, which results in no mandatory features related to RRM in TR 38.822 4.3 for IAB-MT.</w:t>
            </w:r>
          </w:p>
        </w:tc>
      </w:tr>
    </w:tbl>
    <w:p w14:paraId="7DE300FD" w14:textId="77777777" w:rsidR="006F54A4" w:rsidRDefault="006F54A4"/>
    <w:p w14:paraId="7DE300FE" w14:textId="77777777" w:rsidR="006F54A4" w:rsidRDefault="00A3787A">
      <w:pPr>
        <w:pStyle w:val="Heading2"/>
      </w:pPr>
      <w:r>
        <w:rPr>
          <w:rFonts w:hint="eastAsia"/>
        </w:rPr>
        <w:t>Open issues</w:t>
      </w:r>
      <w:r>
        <w:t xml:space="preserve"> summary</w:t>
      </w:r>
    </w:p>
    <w:p w14:paraId="7DE300FF" w14:textId="6336FCE0" w:rsidR="006F54A4" w:rsidRDefault="00A3787A">
      <w:pPr>
        <w:rPr>
          <w:rFonts w:eastAsia="游明朝"/>
          <w:iCs/>
          <w:lang w:eastAsia="ja-JP"/>
        </w:rPr>
      </w:pPr>
      <w:r>
        <w:rPr>
          <w:rFonts w:eastAsia="游明朝"/>
          <w:iCs/>
          <w:lang w:eastAsia="ja-JP"/>
        </w:rPr>
        <w:t xml:space="preserve">The company contributions discussing the applicability of Rel.15 RAN4 features to the IAB-MT are listed in the table in Section 1.1. There is consensus on some of the features and competing </w:t>
      </w:r>
      <w:r w:rsidR="00E777ED">
        <w:rPr>
          <w:rFonts w:eastAsia="游明朝"/>
          <w:iCs/>
          <w:lang w:eastAsia="ja-JP"/>
        </w:rPr>
        <w:t xml:space="preserve">proposals </w:t>
      </w:r>
      <w:r>
        <w:rPr>
          <w:rFonts w:eastAsia="游明朝"/>
          <w:iCs/>
          <w:lang w:eastAsia="ja-JP"/>
        </w:rPr>
        <w:t>for some of the features. The list of features that were mandatory for the Rel.15 UE but can be made optional for the IAB-MT is discussed below and the features are further split into 4 groups as follows:</w:t>
      </w:r>
    </w:p>
    <w:p w14:paraId="7DE30100" w14:textId="77777777" w:rsidR="006F54A4" w:rsidRDefault="00A3787A">
      <w:pPr>
        <w:rPr>
          <w:rFonts w:eastAsia="游明朝"/>
          <w:iCs/>
          <w:lang w:eastAsia="ja-JP"/>
        </w:rPr>
      </w:pPr>
      <w:r>
        <w:rPr>
          <w:rFonts w:eastAsia="游明朝"/>
          <w:iCs/>
          <w:lang w:eastAsia="ja-JP"/>
        </w:rPr>
        <w:t>1. Modulation, waveform and physical layer support related features</w:t>
      </w:r>
    </w:p>
    <w:p w14:paraId="7DE30101" w14:textId="77777777" w:rsidR="006F54A4" w:rsidRDefault="00A3787A">
      <w:pPr>
        <w:rPr>
          <w:rFonts w:eastAsia="游明朝"/>
          <w:iCs/>
          <w:lang w:eastAsia="ja-JP"/>
        </w:rPr>
      </w:pPr>
      <w:r>
        <w:rPr>
          <w:rFonts w:eastAsia="游明朝" w:hint="eastAsia"/>
          <w:iCs/>
          <w:lang w:eastAsia="ja-JP"/>
        </w:rPr>
        <w:t>2</w:t>
      </w:r>
      <w:r>
        <w:rPr>
          <w:rFonts w:eastAsia="游明朝"/>
          <w:iCs/>
          <w:lang w:eastAsia="ja-JP"/>
        </w:rPr>
        <w:t>. Band support related features</w:t>
      </w:r>
    </w:p>
    <w:p w14:paraId="7DE30102" w14:textId="77777777" w:rsidR="006F54A4" w:rsidRDefault="00A3787A">
      <w:pPr>
        <w:rPr>
          <w:rFonts w:eastAsia="游明朝"/>
          <w:iCs/>
          <w:lang w:eastAsia="ja-JP"/>
        </w:rPr>
      </w:pPr>
      <w:r>
        <w:rPr>
          <w:rFonts w:eastAsia="游明朝" w:hint="eastAsia"/>
          <w:iCs/>
          <w:lang w:eastAsia="ja-JP"/>
        </w:rPr>
        <w:t>3</w:t>
      </w:r>
      <w:r>
        <w:rPr>
          <w:rFonts w:eastAsia="游明朝"/>
          <w:iCs/>
          <w:lang w:eastAsia="ja-JP"/>
        </w:rPr>
        <w:t>. CA and EN-DC support related features</w:t>
      </w:r>
    </w:p>
    <w:p w14:paraId="7DE30103" w14:textId="77777777" w:rsidR="006F54A4" w:rsidRDefault="00A3787A">
      <w:pPr>
        <w:rPr>
          <w:rFonts w:eastAsia="游明朝"/>
          <w:iCs/>
          <w:lang w:eastAsia="ja-JP"/>
        </w:rPr>
      </w:pPr>
      <w:r>
        <w:rPr>
          <w:rFonts w:eastAsia="游明朝" w:hint="eastAsia"/>
          <w:iCs/>
          <w:lang w:eastAsia="ja-JP"/>
        </w:rPr>
        <w:t>4</w:t>
      </w:r>
      <w:r>
        <w:rPr>
          <w:rFonts w:eastAsia="游明朝"/>
          <w:iCs/>
          <w:lang w:eastAsia="ja-JP"/>
        </w:rPr>
        <w:t>. Baseband related features</w:t>
      </w:r>
    </w:p>
    <w:p w14:paraId="7DE30104" w14:textId="77777777" w:rsidR="006F54A4" w:rsidRDefault="00A3787A">
      <w:pPr>
        <w:rPr>
          <w:rFonts w:eastAsia="游明朝"/>
          <w:iCs/>
          <w:lang w:eastAsia="ja-JP"/>
        </w:rPr>
      </w:pPr>
      <w:r>
        <w:rPr>
          <w:rFonts w:eastAsia="游明朝" w:hint="eastAsia"/>
          <w:iCs/>
          <w:lang w:eastAsia="ja-JP"/>
        </w:rPr>
        <w:t>F</w:t>
      </w:r>
      <w:r>
        <w:rPr>
          <w:rFonts w:eastAsia="游明朝"/>
          <w:iCs/>
          <w:lang w:eastAsia="ja-JP"/>
        </w:rPr>
        <w:t>or the features that were optional in Rel.15 there is good consensus that the features should remain optional for the IAB-MT also.</w:t>
      </w:r>
    </w:p>
    <w:p w14:paraId="7DE30105" w14:textId="77777777" w:rsidR="006F54A4" w:rsidRDefault="00A3787A">
      <w:pPr>
        <w:rPr>
          <w:rFonts w:eastAsia="游明朝"/>
          <w:iCs/>
          <w:lang w:eastAsia="ja-JP"/>
        </w:rPr>
      </w:pPr>
      <w:r>
        <w:rPr>
          <w:rFonts w:eastAsia="游明朝" w:hint="eastAsia"/>
          <w:iCs/>
          <w:lang w:eastAsia="ja-JP"/>
        </w:rPr>
        <w:t>T</w:t>
      </w:r>
      <w:r>
        <w:rPr>
          <w:rFonts w:eastAsia="游明朝"/>
          <w:iCs/>
          <w:lang w:eastAsia="ja-JP"/>
        </w:rPr>
        <w:t xml:space="preserve">he discussion should focus on mandatory vs. optional and not whether a capability will be </w:t>
      </w:r>
      <w:proofErr w:type="gramStart"/>
      <w:r>
        <w:rPr>
          <w:rFonts w:eastAsia="游明朝"/>
          <w:iCs/>
          <w:lang w:eastAsia="ja-JP"/>
        </w:rPr>
        <w:t>defined</w:t>
      </w:r>
      <w:proofErr w:type="gramEnd"/>
      <w:r>
        <w:rPr>
          <w:rFonts w:eastAsia="游明朝"/>
          <w:iCs/>
          <w:lang w:eastAsia="ja-JP"/>
        </w:rPr>
        <w:t xml:space="preserve"> or a manufacturer declaration is enough. The IAB-MT feature support </w:t>
      </w:r>
      <w:proofErr w:type="gramStart"/>
      <w:r>
        <w:rPr>
          <w:rFonts w:eastAsia="游明朝"/>
          <w:iCs/>
          <w:lang w:eastAsia="ja-JP"/>
        </w:rPr>
        <w:t>has to</w:t>
      </w:r>
      <w:proofErr w:type="gramEnd"/>
      <w:r>
        <w:rPr>
          <w:rFonts w:eastAsia="游明朝"/>
          <w:iCs/>
          <w:lang w:eastAsia="ja-JP"/>
        </w:rPr>
        <w:t xml:space="preserve"> be known by the parent but the means through which the IAB-MT feature support is transferred to the parent is not yet decided and is out of RAN4 scope.</w:t>
      </w:r>
    </w:p>
    <w:p w14:paraId="7DE30106" w14:textId="77777777" w:rsidR="006F54A4" w:rsidRDefault="00A3787A">
      <w:pPr>
        <w:rPr>
          <w:rFonts w:eastAsia="游明朝"/>
          <w:iCs/>
          <w:lang w:eastAsia="ja-JP"/>
        </w:rPr>
      </w:pPr>
      <w:r>
        <w:rPr>
          <w:rFonts w:eastAsia="游明朝" w:hint="eastAsia"/>
          <w:iCs/>
          <w:lang w:eastAsia="ja-JP"/>
        </w:rPr>
        <w:t>A</w:t>
      </w:r>
      <w:r>
        <w:rPr>
          <w:rFonts w:eastAsia="游明朝"/>
          <w:iCs/>
          <w:lang w:eastAsia="ja-JP"/>
        </w:rPr>
        <w:t>nother aspect that should be considered is that during initial access the parent node will not differentiate between UEs and the IAB-MT so to ensure interoperability, the minimum set of features needed until the IAB node establishes a connection to the core network (e.g. RRC setup, etc) should be the same as those of Rel.15 NR UEs</w:t>
      </w:r>
    </w:p>
    <w:p w14:paraId="7DE30107" w14:textId="77777777" w:rsidR="006F54A4" w:rsidRDefault="00A3787A">
      <w:pPr>
        <w:pStyle w:val="Heading3"/>
        <w:rPr>
          <w:sz w:val="24"/>
          <w:szCs w:val="16"/>
        </w:rPr>
      </w:pPr>
      <w:r>
        <w:rPr>
          <w:sz w:val="24"/>
          <w:szCs w:val="16"/>
        </w:rPr>
        <w:t>Sub-topic 1-1</w:t>
      </w:r>
    </w:p>
    <w:p w14:paraId="7DE30108" w14:textId="77777777" w:rsidR="006F54A4" w:rsidRDefault="00A3787A">
      <w:pPr>
        <w:rPr>
          <w:rFonts w:eastAsia="游明朝"/>
          <w:iCs/>
          <w:color w:val="0070C0"/>
          <w:lang w:val="en-US" w:eastAsia="ja-JP"/>
        </w:rPr>
      </w:pPr>
      <w:r>
        <w:rPr>
          <w:rFonts w:eastAsia="游明朝" w:hint="eastAsia"/>
          <w:iCs/>
          <w:color w:val="0070C0"/>
          <w:lang w:val="en-US" w:eastAsia="ja-JP"/>
        </w:rPr>
        <w:t>H</w:t>
      </w:r>
      <w:r>
        <w:rPr>
          <w:rFonts w:eastAsia="游明朝"/>
          <w:iCs/>
          <w:color w:val="0070C0"/>
          <w:lang w:val="en-US" w:eastAsia="ja-JP"/>
        </w:rPr>
        <w:t xml:space="preserve">andling of features related to </w:t>
      </w:r>
      <w:r>
        <w:rPr>
          <w:rFonts w:eastAsia="游明朝"/>
          <w:iCs/>
          <w:color w:val="0070C0"/>
          <w:lang w:eastAsia="ja-JP"/>
        </w:rPr>
        <w:t>Modulation, waveform and physical layer support related features</w:t>
      </w:r>
    </w:p>
    <w:p w14:paraId="7DE30109" w14:textId="77777777" w:rsidR="006F54A4" w:rsidRDefault="00A3787A">
      <w:pPr>
        <w:rPr>
          <w:b/>
          <w:color w:val="0070C0"/>
          <w:u w:val="single"/>
          <w:lang w:eastAsia="ko-KR"/>
        </w:rPr>
      </w:pPr>
      <w:r>
        <w:rPr>
          <w:b/>
          <w:color w:val="0070C0"/>
          <w:u w:val="single"/>
          <w:lang w:eastAsia="ko-KR"/>
        </w:rPr>
        <w:t>Issue 1-1: Physical Layer Features</w:t>
      </w:r>
    </w:p>
    <w:p w14:paraId="7DE3010A"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E3010B"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tbl>
      <w:tblPr>
        <w:tblW w:w="6663" w:type="dxa"/>
        <w:tblLayout w:type="fixed"/>
        <w:tblLook w:val="04A0" w:firstRow="1" w:lastRow="0" w:firstColumn="1" w:lastColumn="0" w:noHBand="0" w:noVBand="1"/>
      </w:tblPr>
      <w:tblGrid>
        <w:gridCol w:w="993"/>
        <w:gridCol w:w="2693"/>
        <w:gridCol w:w="2977"/>
      </w:tblGrid>
      <w:tr w:rsidR="006F54A4" w14:paraId="7DE3010F" w14:textId="77777777">
        <w:tc>
          <w:tcPr>
            <w:tcW w:w="993" w:type="dxa"/>
          </w:tcPr>
          <w:p w14:paraId="7DE3010C" w14:textId="77777777" w:rsidR="006F54A4" w:rsidRDefault="00A3787A">
            <w:pPr>
              <w:pStyle w:val="TAL"/>
              <w:rPr>
                <w:rFonts w:eastAsia="游明朝"/>
                <w:lang w:eastAsia="ja-JP"/>
              </w:rPr>
            </w:pPr>
            <w:r>
              <w:rPr>
                <w:rFonts w:eastAsia="游明朝" w:hint="eastAsia"/>
                <w:lang w:eastAsia="ja-JP"/>
              </w:rPr>
              <w:lastRenderedPageBreak/>
              <w:t>F</w:t>
            </w:r>
            <w:r>
              <w:rPr>
                <w:rFonts w:eastAsia="游明朝"/>
                <w:lang w:eastAsia="ja-JP"/>
              </w:rPr>
              <w:t>eature group</w:t>
            </w:r>
          </w:p>
        </w:tc>
        <w:tc>
          <w:tcPr>
            <w:tcW w:w="2693" w:type="dxa"/>
          </w:tcPr>
          <w:p w14:paraId="7DE3010D" w14:textId="77777777" w:rsidR="006F54A4" w:rsidRDefault="00A3787A">
            <w:pPr>
              <w:pStyle w:val="TAL"/>
              <w:rPr>
                <w:rFonts w:eastAsia="游明朝"/>
                <w:lang w:eastAsia="ja-JP"/>
              </w:rPr>
            </w:pPr>
            <w:r>
              <w:rPr>
                <w:rFonts w:eastAsia="游明朝"/>
                <w:lang w:eastAsia="ja-JP"/>
              </w:rPr>
              <w:t>Component</w:t>
            </w:r>
          </w:p>
        </w:tc>
        <w:tc>
          <w:tcPr>
            <w:tcW w:w="2977" w:type="dxa"/>
          </w:tcPr>
          <w:p w14:paraId="7DE3010E"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ptions</w:t>
            </w:r>
          </w:p>
        </w:tc>
      </w:tr>
      <w:tr w:rsidR="006F54A4" w14:paraId="7DE30113" w14:textId="77777777">
        <w:tc>
          <w:tcPr>
            <w:tcW w:w="993" w:type="dxa"/>
          </w:tcPr>
          <w:p w14:paraId="7DE30110" w14:textId="77777777" w:rsidR="006F54A4" w:rsidRDefault="00A3787A">
            <w:pPr>
              <w:pStyle w:val="TAL"/>
            </w:pPr>
            <w:r>
              <w:t>1-1</w:t>
            </w:r>
          </w:p>
        </w:tc>
        <w:tc>
          <w:tcPr>
            <w:tcW w:w="2693" w:type="dxa"/>
          </w:tcPr>
          <w:p w14:paraId="7DE30111" w14:textId="77777777" w:rsidR="006F54A4" w:rsidRPr="00382823" w:rsidRDefault="00A3787A">
            <w:pPr>
              <w:pStyle w:val="TAL"/>
              <w:rPr>
                <w:lang w:val="en-US"/>
              </w:rPr>
            </w:pPr>
            <w:r w:rsidRPr="00382823">
              <w:rPr>
                <w:lang w:val="en-US"/>
              </w:rPr>
              <w:t>60kHz of subcarrier spacing for FR1</w:t>
            </w:r>
          </w:p>
        </w:tc>
        <w:tc>
          <w:tcPr>
            <w:tcW w:w="2977" w:type="dxa"/>
          </w:tcPr>
          <w:p w14:paraId="7DE30112" w14:textId="77777777" w:rsidR="006F54A4" w:rsidRDefault="00A3787A">
            <w:pPr>
              <w:pStyle w:val="TAL"/>
              <w:rPr>
                <w:rFonts w:eastAsia="游明朝"/>
                <w:lang w:eastAsia="ja-JP"/>
              </w:rPr>
            </w:pPr>
            <w:r>
              <w:rPr>
                <w:rFonts w:eastAsia="游明朝"/>
                <w:lang w:eastAsia="ja-JP"/>
              </w:rPr>
              <w:t>Option 1: Optional</w:t>
            </w:r>
          </w:p>
        </w:tc>
      </w:tr>
      <w:tr w:rsidR="006F54A4" w14:paraId="7DE30118" w14:textId="77777777">
        <w:tc>
          <w:tcPr>
            <w:tcW w:w="993" w:type="dxa"/>
          </w:tcPr>
          <w:p w14:paraId="7DE30114" w14:textId="77777777" w:rsidR="006F54A4" w:rsidRDefault="00A3787A">
            <w:pPr>
              <w:pStyle w:val="TAL"/>
            </w:pPr>
            <w:r>
              <w:t>1-2</w:t>
            </w:r>
          </w:p>
        </w:tc>
        <w:tc>
          <w:tcPr>
            <w:tcW w:w="2693" w:type="dxa"/>
          </w:tcPr>
          <w:p w14:paraId="7DE30115" w14:textId="77777777" w:rsidR="006F54A4" w:rsidRPr="00382823" w:rsidRDefault="00A3787A">
            <w:pPr>
              <w:pStyle w:val="TAL"/>
              <w:rPr>
                <w:lang w:val="en-US"/>
              </w:rPr>
            </w:pPr>
            <w:r w:rsidRPr="00382823">
              <w:rPr>
                <w:lang w:val="en-US"/>
              </w:rPr>
              <w:t>64QAM modulation for FR2 PDSCH</w:t>
            </w:r>
          </w:p>
        </w:tc>
        <w:tc>
          <w:tcPr>
            <w:tcW w:w="2977" w:type="dxa"/>
          </w:tcPr>
          <w:p w14:paraId="7DE30116"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Mandatory</w:t>
            </w:r>
          </w:p>
          <w:p w14:paraId="7DE3011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Optional</w:t>
            </w:r>
          </w:p>
        </w:tc>
      </w:tr>
      <w:tr w:rsidR="006F54A4" w14:paraId="7DE3011D" w14:textId="77777777">
        <w:tc>
          <w:tcPr>
            <w:tcW w:w="993" w:type="dxa"/>
          </w:tcPr>
          <w:p w14:paraId="7DE30119" w14:textId="77777777" w:rsidR="006F54A4" w:rsidRDefault="00A3787A">
            <w:pPr>
              <w:pStyle w:val="TAL"/>
            </w:pPr>
            <w:r>
              <w:t>1-3</w:t>
            </w:r>
          </w:p>
        </w:tc>
        <w:tc>
          <w:tcPr>
            <w:tcW w:w="2693" w:type="dxa"/>
          </w:tcPr>
          <w:p w14:paraId="7DE3011A" w14:textId="77777777" w:rsidR="006F54A4" w:rsidRDefault="00A3787A">
            <w:pPr>
              <w:pStyle w:val="TAL"/>
            </w:pPr>
            <w:r>
              <w:t>64QAM for PUSCH</w:t>
            </w:r>
          </w:p>
        </w:tc>
        <w:tc>
          <w:tcPr>
            <w:tcW w:w="2977" w:type="dxa"/>
          </w:tcPr>
          <w:p w14:paraId="7DE3011B"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Mandatory</w:t>
            </w:r>
          </w:p>
          <w:p w14:paraId="7DE3011C" w14:textId="77777777" w:rsidR="006F54A4" w:rsidRDefault="00A3787A">
            <w:pPr>
              <w:pStyle w:val="TAL"/>
            </w:pPr>
            <w:r>
              <w:rPr>
                <w:rFonts w:eastAsia="游明朝" w:hint="eastAsia"/>
                <w:lang w:eastAsia="ja-JP"/>
              </w:rPr>
              <w:t>O</w:t>
            </w:r>
            <w:r>
              <w:rPr>
                <w:rFonts w:eastAsia="游明朝"/>
                <w:lang w:eastAsia="ja-JP"/>
              </w:rPr>
              <w:t>ption 2. Optional</w:t>
            </w:r>
          </w:p>
        </w:tc>
      </w:tr>
      <w:tr w:rsidR="006F54A4" w14:paraId="7DE30122" w14:textId="77777777">
        <w:trPr>
          <w:trHeight w:val="330"/>
        </w:trPr>
        <w:tc>
          <w:tcPr>
            <w:tcW w:w="993" w:type="dxa"/>
          </w:tcPr>
          <w:p w14:paraId="7DE3011E" w14:textId="77777777" w:rsidR="006F54A4" w:rsidRDefault="00A3787A">
            <w:pPr>
              <w:pStyle w:val="TAL"/>
            </w:pPr>
            <w:r>
              <w:t>1-4</w:t>
            </w:r>
          </w:p>
        </w:tc>
        <w:tc>
          <w:tcPr>
            <w:tcW w:w="2693" w:type="dxa"/>
          </w:tcPr>
          <w:p w14:paraId="7DE3011F" w14:textId="77777777" w:rsidR="006F54A4" w:rsidRDefault="00A3787A">
            <w:pPr>
              <w:pStyle w:val="TAL"/>
            </w:pPr>
            <w:r>
              <w:t>256QAM for PDSCH</w:t>
            </w:r>
          </w:p>
        </w:tc>
        <w:tc>
          <w:tcPr>
            <w:tcW w:w="2977" w:type="dxa"/>
          </w:tcPr>
          <w:p w14:paraId="7DE30120" w14:textId="77777777" w:rsidR="006F54A4" w:rsidRPr="00382823" w:rsidRDefault="00A3787A">
            <w:pPr>
              <w:pStyle w:val="TAL"/>
              <w:rPr>
                <w:rFonts w:eastAsia="游明朝"/>
                <w:lang w:val="en-US" w:eastAsia="ja-JP"/>
              </w:rPr>
            </w:pPr>
            <w:r w:rsidRPr="00382823">
              <w:rPr>
                <w:rFonts w:eastAsia="游明朝"/>
                <w:lang w:val="en-US" w:eastAsia="ja-JP"/>
              </w:rPr>
              <w:t>Option 1: Optional for FR2 and mandatory for FR1</w:t>
            </w:r>
          </w:p>
          <w:p w14:paraId="7DE3012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Optional for both FR1 and FR2</w:t>
            </w:r>
          </w:p>
        </w:tc>
      </w:tr>
      <w:tr w:rsidR="006F54A4" w14:paraId="7DE30126" w14:textId="77777777">
        <w:tc>
          <w:tcPr>
            <w:tcW w:w="993" w:type="dxa"/>
          </w:tcPr>
          <w:p w14:paraId="7DE30123" w14:textId="77777777" w:rsidR="006F54A4" w:rsidRDefault="00A3787A">
            <w:pPr>
              <w:pStyle w:val="TAL"/>
            </w:pPr>
            <w:r>
              <w:t>1-5</w:t>
            </w:r>
          </w:p>
        </w:tc>
        <w:tc>
          <w:tcPr>
            <w:tcW w:w="2693" w:type="dxa"/>
          </w:tcPr>
          <w:p w14:paraId="7DE30124" w14:textId="77777777" w:rsidR="006F54A4" w:rsidRDefault="00A3787A">
            <w:pPr>
              <w:pStyle w:val="TAL"/>
            </w:pPr>
            <w:r>
              <w:t>256QAM for PUSCH</w:t>
            </w:r>
          </w:p>
        </w:tc>
        <w:tc>
          <w:tcPr>
            <w:tcW w:w="2977" w:type="dxa"/>
          </w:tcPr>
          <w:p w14:paraId="7DE30125" w14:textId="77777777" w:rsidR="006F54A4" w:rsidRDefault="00A3787A">
            <w:pPr>
              <w:pStyle w:val="TAL"/>
            </w:pPr>
            <w:r>
              <w:rPr>
                <w:rFonts w:eastAsia="游明朝"/>
                <w:lang w:eastAsia="ja-JP"/>
              </w:rPr>
              <w:t>Option 1: Optional</w:t>
            </w:r>
          </w:p>
        </w:tc>
      </w:tr>
      <w:tr w:rsidR="006F54A4" w14:paraId="7DE3012B" w14:textId="77777777">
        <w:tc>
          <w:tcPr>
            <w:tcW w:w="993" w:type="dxa"/>
          </w:tcPr>
          <w:p w14:paraId="7DE30127" w14:textId="77777777" w:rsidR="006F54A4" w:rsidRDefault="00A3787A">
            <w:pPr>
              <w:pStyle w:val="TAL"/>
            </w:pPr>
            <w:r>
              <w:t>1-6</w:t>
            </w:r>
          </w:p>
        </w:tc>
        <w:tc>
          <w:tcPr>
            <w:tcW w:w="2693" w:type="dxa"/>
          </w:tcPr>
          <w:p w14:paraId="7DE30128" w14:textId="77777777" w:rsidR="006F54A4" w:rsidRDefault="00A3787A">
            <w:pPr>
              <w:pStyle w:val="TAL"/>
            </w:pPr>
            <w:r>
              <w:t>pi/2-BPSK for PUSCH</w:t>
            </w:r>
          </w:p>
        </w:tc>
        <w:tc>
          <w:tcPr>
            <w:tcW w:w="2977" w:type="dxa"/>
          </w:tcPr>
          <w:p w14:paraId="7DE30129"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it was already agreed not to introduce PI/2-BPSK for IAB-MT</w:t>
            </w:r>
          </w:p>
          <w:p w14:paraId="7DE3012A" w14:textId="77777777" w:rsidR="006F54A4" w:rsidRPr="00382823" w:rsidRDefault="00A3787A">
            <w:pPr>
              <w:pStyle w:val="TAL"/>
              <w:rPr>
                <w:rFonts w:eastAsia="游明朝"/>
                <w:lang w:val="en-US" w:eastAsia="ja-JP"/>
              </w:rPr>
            </w:pPr>
            <w:r w:rsidRPr="00382823">
              <w:rPr>
                <w:rFonts w:eastAsia="游明朝"/>
                <w:lang w:val="en-US" w:eastAsia="ja-JP"/>
              </w:rPr>
              <w:t>Option 2: Mandatory for FR2 and optional for FR1</w:t>
            </w:r>
          </w:p>
        </w:tc>
      </w:tr>
      <w:tr w:rsidR="006F54A4" w14:paraId="7DE30130" w14:textId="77777777">
        <w:tc>
          <w:tcPr>
            <w:tcW w:w="993" w:type="dxa"/>
          </w:tcPr>
          <w:p w14:paraId="7DE3012C" w14:textId="77777777" w:rsidR="006F54A4" w:rsidRDefault="00A3787A">
            <w:pPr>
              <w:pStyle w:val="TAL"/>
            </w:pPr>
            <w:r>
              <w:t>1-7</w:t>
            </w:r>
          </w:p>
        </w:tc>
        <w:tc>
          <w:tcPr>
            <w:tcW w:w="2693" w:type="dxa"/>
          </w:tcPr>
          <w:p w14:paraId="7DE3012D" w14:textId="77777777" w:rsidR="006F54A4" w:rsidRPr="00382823" w:rsidRDefault="00A3787A">
            <w:pPr>
              <w:pStyle w:val="TAL"/>
              <w:rPr>
                <w:lang w:val="en-US"/>
              </w:rPr>
            </w:pPr>
            <w:r w:rsidRPr="00382823">
              <w:rPr>
                <w:lang w:val="en-US"/>
              </w:rPr>
              <w:t>pi/2-BPSK for PUCCH format 3/4</w:t>
            </w:r>
          </w:p>
        </w:tc>
        <w:tc>
          <w:tcPr>
            <w:tcW w:w="2977" w:type="dxa"/>
          </w:tcPr>
          <w:p w14:paraId="7DE3012E"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it was already agreed not to introduce PI/2-BPSK for IAB-MT</w:t>
            </w:r>
          </w:p>
          <w:p w14:paraId="7DE3012F" w14:textId="77777777" w:rsidR="006F54A4" w:rsidRPr="00382823" w:rsidRDefault="00A3787A">
            <w:pPr>
              <w:pStyle w:val="TAL"/>
              <w:rPr>
                <w:lang w:val="en-US"/>
              </w:rPr>
            </w:pPr>
            <w:r w:rsidRPr="00382823">
              <w:rPr>
                <w:rFonts w:eastAsia="游明朝"/>
                <w:lang w:val="en-US" w:eastAsia="ja-JP"/>
              </w:rPr>
              <w:t>Option 2: Mandatory for FR2 and optional for FR1</w:t>
            </w:r>
          </w:p>
        </w:tc>
      </w:tr>
      <w:tr w:rsidR="006F54A4" w14:paraId="7DE30135" w14:textId="77777777">
        <w:tc>
          <w:tcPr>
            <w:tcW w:w="993" w:type="dxa"/>
          </w:tcPr>
          <w:p w14:paraId="7DE30131" w14:textId="77777777" w:rsidR="006F54A4" w:rsidRDefault="00A3787A">
            <w:pPr>
              <w:pStyle w:val="TAL"/>
            </w:pPr>
            <w:r>
              <w:t>1-8</w:t>
            </w:r>
          </w:p>
        </w:tc>
        <w:tc>
          <w:tcPr>
            <w:tcW w:w="2693" w:type="dxa"/>
          </w:tcPr>
          <w:p w14:paraId="7DE30132" w14:textId="77777777" w:rsidR="006F54A4" w:rsidRDefault="00A3787A">
            <w:pPr>
              <w:pStyle w:val="TAL"/>
            </w:pPr>
            <w:r>
              <w:t>Active BWP switching delay</w:t>
            </w:r>
          </w:p>
        </w:tc>
        <w:tc>
          <w:tcPr>
            <w:tcW w:w="2977" w:type="dxa"/>
          </w:tcPr>
          <w:p w14:paraId="7DE30133"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Mandatory to support BWP switching, IAB-MT </w:t>
            </w:r>
            <w:proofErr w:type="gramStart"/>
            <w:r w:rsidRPr="00382823">
              <w:rPr>
                <w:rFonts w:eastAsia="游明朝"/>
                <w:lang w:val="en-US" w:eastAsia="ja-JP"/>
              </w:rPr>
              <w:t>has to</w:t>
            </w:r>
            <w:proofErr w:type="gramEnd"/>
            <w:r w:rsidRPr="00382823">
              <w:rPr>
                <w:rFonts w:eastAsia="游明朝"/>
                <w:lang w:val="en-US" w:eastAsia="ja-JP"/>
              </w:rPr>
              <w:t xml:space="preserve"> support either of the two switching delays</w:t>
            </w:r>
          </w:p>
          <w:p w14:paraId="7DE30134"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Optional</w:t>
            </w:r>
          </w:p>
        </w:tc>
      </w:tr>
      <w:tr w:rsidR="006F54A4" w14:paraId="7DE3013A" w14:textId="77777777">
        <w:tc>
          <w:tcPr>
            <w:tcW w:w="993" w:type="dxa"/>
          </w:tcPr>
          <w:p w14:paraId="7DE30136" w14:textId="77777777" w:rsidR="006F54A4" w:rsidRDefault="00A3787A">
            <w:pPr>
              <w:pStyle w:val="TAL"/>
            </w:pPr>
            <w:r>
              <w:t>1-11</w:t>
            </w:r>
          </w:p>
        </w:tc>
        <w:tc>
          <w:tcPr>
            <w:tcW w:w="2693" w:type="dxa"/>
          </w:tcPr>
          <w:p w14:paraId="7DE30137" w14:textId="77777777" w:rsidR="006F54A4" w:rsidRDefault="00A3787A">
            <w:pPr>
              <w:pStyle w:val="TAL"/>
            </w:pPr>
            <w:r>
              <w:t>7.5kHz UL raster shift</w:t>
            </w:r>
          </w:p>
        </w:tc>
        <w:tc>
          <w:tcPr>
            <w:tcW w:w="2977" w:type="dxa"/>
          </w:tcPr>
          <w:p w14:paraId="7DE30138"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Mandatory if IAB-MT supports the band for which it is defined</w:t>
            </w:r>
          </w:p>
          <w:p w14:paraId="7DE30139"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Not needed</w:t>
            </w:r>
          </w:p>
        </w:tc>
      </w:tr>
      <w:tr w:rsidR="006F54A4" w14:paraId="7DE3013E" w14:textId="77777777">
        <w:tc>
          <w:tcPr>
            <w:tcW w:w="993" w:type="dxa"/>
          </w:tcPr>
          <w:p w14:paraId="7DE3013B" w14:textId="77777777" w:rsidR="006F54A4" w:rsidRDefault="00A3787A">
            <w:pPr>
              <w:pStyle w:val="TAL"/>
            </w:pPr>
            <w:r>
              <w:t>2-7</w:t>
            </w:r>
          </w:p>
        </w:tc>
        <w:tc>
          <w:tcPr>
            <w:tcW w:w="2693" w:type="dxa"/>
          </w:tcPr>
          <w:p w14:paraId="7DE3013C" w14:textId="77777777" w:rsidR="006F54A4" w:rsidRPr="00382823" w:rsidRDefault="00A3787A">
            <w:pPr>
              <w:pStyle w:val="TAL"/>
              <w:rPr>
                <w:lang w:val="en-US"/>
              </w:rPr>
            </w:pPr>
            <w:r w:rsidRPr="00382823">
              <w:rPr>
                <w:lang w:val="en-US"/>
              </w:rPr>
              <w:t>Almost contiguous UL CP-OFDM</w:t>
            </w:r>
          </w:p>
        </w:tc>
        <w:tc>
          <w:tcPr>
            <w:tcW w:w="2977" w:type="dxa"/>
          </w:tcPr>
          <w:p w14:paraId="7DE3013D"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tc>
      </w:tr>
    </w:tbl>
    <w:p w14:paraId="7DE3013F" w14:textId="77777777" w:rsidR="006F54A4" w:rsidRDefault="006F54A4">
      <w:pPr>
        <w:spacing w:after="120"/>
        <w:rPr>
          <w:color w:val="0070C0"/>
          <w:szCs w:val="24"/>
          <w:lang w:eastAsia="zh-CN"/>
        </w:rPr>
      </w:pPr>
    </w:p>
    <w:p w14:paraId="7DE30140"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E30141"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R</w:t>
      </w:r>
      <w:r>
        <w:rPr>
          <w:rFonts w:eastAsia="游明朝"/>
          <w:color w:val="0070C0"/>
          <w:szCs w:val="24"/>
          <w:lang w:eastAsia="ja-JP"/>
        </w:rPr>
        <w:t xml:space="preserve">ecommended WF is captured in the table below. The recommendation also </w:t>
      </w:r>
      <w:proofErr w:type="gramStart"/>
      <w:r>
        <w:rPr>
          <w:rFonts w:eastAsia="游明朝"/>
          <w:color w:val="0070C0"/>
          <w:szCs w:val="24"/>
          <w:lang w:eastAsia="ja-JP"/>
        </w:rPr>
        <w:t>takes into account</w:t>
      </w:r>
      <w:proofErr w:type="gramEnd"/>
      <w:r>
        <w:rPr>
          <w:rFonts w:eastAsia="游明朝"/>
          <w:color w:val="0070C0"/>
          <w:szCs w:val="24"/>
          <w:lang w:eastAsia="ja-JP"/>
        </w:rPr>
        <w:t xml:space="preserve"> the initial system setup consideration described in the open issue summary:</w:t>
      </w:r>
    </w:p>
    <w:tbl>
      <w:tblPr>
        <w:tblW w:w="9640" w:type="dxa"/>
        <w:tblLayout w:type="fixed"/>
        <w:tblLook w:val="04A0" w:firstRow="1" w:lastRow="0" w:firstColumn="1" w:lastColumn="0" w:noHBand="0" w:noVBand="1"/>
      </w:tblPr>
      <w:tblGrid>
        <w:gridCol w:w="993"/>
        <w:gridCol w:w="2693"/>
        <w:gridCol w:w="2977"/>
        <w:gridCol w:w="2977"/>
      </w:tblGrid>
      <w:tr w:rsidR="006F54A4" w14:paraId="7DE30146" w14:textId="77777777">
        <w:tc>
          <w:tcPr>
            <w:tcW w:w="993" w:type="dxa"/>
          </w:tcPr>
          <w:p w14:paraId="7DE30142" w14:textId="77777777" w:rsidR="006F54A4" w:rsidRDefault="00A3787A">
            <w:pPr>
              <w:pStyle w:val="TAL"/>
              <w:rPr>
                <w:rFonts w:eastAsia="游明朝"/>
                <w:lang w:eastAsia="ja-JP"/>
              </w:rPr>
            </w:pPr>
            <w:r>
              <w:rPr>
                <w:rFonts w:eastAsia="游明朝" w:hint="eastAsia"/>
                <w:lang w:eastAsia="ja-JP"/>
              </w:rPr>
              <w:lastRenderedPageBreak/>
              <w:t>F</w:t>
            </w:r>
            <w:r>
              <w:rPr>
                <w:rFonts w:eastAsia="游明朝"/>
                <w:lang w:eastAsia="ja-JP"/>
              </w:rPr>
              <w:t>eature group</w:t>
            </w:r>
          </w:p>
        </w:tc>
        <w:tc>
          <w:tcPr>
            <w:tcW w:w="2693" w:type="dxa"/>
          </w:tcPr>
          <w:p w14:paraId="7DE30143" w14:textId="77777777" w:rsidR="006F54A4" w:rsidRDefault="00A3787A">
            <w:pPr>
              <w:pStyle w:val="TAL"/>
              <w:rPr>
                <w:rFonts w:eastAsia="游明朝"/>
                <w:lang w:eastAsia="ja-JP"/>
              </w:rPr>
            </w:pPr>
            <w:r>
              <w:rPr>
                <w:rFonts w:eastAsia="游明朝"/>
                <w:lang w:eastAsia="ja-JP"/>
              </w:rPr>
              <w:t>Component</w:t>
            </w:r>
          </w:p>
        </w:tc>
        <w:tc>
          <w:tcPr>
            <w:tcW w:w="2977" w:type="dxa"/>
          </w:tcPr>
          <w:p w14:paraId="7DE30144" w14:textId="77777777" w:rsidR="006F54A4" w:rsidRDefault="00A3787A">
            <w:pPr>
              <w:pStyle w:val="TAL"/>
              <w:rPr>
                <w:rFonts w:eastAsia="游明朝"/>
                <w:lang w:eastAsia="ja-JP"/>
              </w:rPr>
            </w:pPr>
            <w:r>
              <w:rPr>
                <w:rFonts w:eastAsia="游明朝"/>
                <w:lang w:eastAsia="ja-JP"/>
              </w:rPr>
              <w:t>Recommended WF</w:t>
            </w:r>
          </w:p>
        </w:tc>
        <w:tc>
          <w:tcPr>
            <w:tcW w:w="2977" w:type="dxa"/>
          </w:tcPr>
          <w:p w14:paraId="7DE30145" w14:textId="77777777" w:rsidR="006F54A4" w:rsidRDefault="00A3787A">
            <w:pPr>
              <w:pStyle w:val="TAL"/>
              <w:rPr>
                <w:rFonts w:eastAsia="游明朝"/>
                <w:lang w:eastAsia="ja-JP"/>
              </w:rPr>
            </w:pPr>
            <w:r>
              <w:rPr>
                <w:rFonts w:eastAsia="游明朝" w:hint="eastAsia"/>
                <w:lang w:eastAsia="ja-JP"/>
              </w:rPr>
              <w:t>N</w:t>
            </w:r>
            <w:r>
              <w:rPr>
                <w:rFonts w:eastAsia="游明朝"/>
                <w:lang w:eastAsia="ja-JP"/>
              </w:rPr>
              <w:t>otes</w:t>
            </w:r>
          </w:p>
        </w:tc>
      </w:tr>
      <w:tr w:rsidR="006F54A4" w14:paraId="7DE3014B" w14:textId="77777777">
        <w:tc>
          <w:tcPr>
            <w:tcW w:w="993" w:type="dxa"/>
          </w:tcPr>
          <w:p w14:paraId="7DE30147" w14:textId="77777777" w:rsidR="006F54A4" w:rsidRDefault="00A3787A">
            <w:pPr>
              <w:pStyle w:val="TAL"/>
            </w:pPr>
            <w:r>
              <w:t>1-1</w:t>
            </w:r>
          </w:p>
        </w:tc>
        <w:tc>
          <w:tcPr>
            <w:tcW w:w="2693" w:type="dxa"/>
          </w:tcPr>
          <w:p w14:paraId="7DE30148" w14:textId="77777777" w:rsidR="006F54A4" w:rsidRPr="00382823" w:rsidRDefault="00A3787A">
            <w:pPr>
              <w:pStyle w:val="TAL"/>
              <w:rPr>
                <w:lang w:val="en-US"/>
              </w:rPr>
            </w:pPr>
            <w:r w:rsidRPr="00382823">
              <w:rPr>
                <w:lang w:val="en-US"/>
              </w:rPr>
              <w:t>60kHz of subcarrier spacing for FR1</w:t>
            </w:r>
          </w:p>
        </w:tc>
        <w:tc>
          <w:tcPr>
            <w:tcW w:w="2977" w:type="dxa"/>
          </w:tcPr>
          <w:p w14:paraId="7DE30149" w14:textId="77777777" w:rsidR="006F54A4" w:rsidRDefault="00A3787A">
            <w:pPr>
              <w:pStyle w:val="TAL"/>
              <w:rPr>
                <w:rFonts w:eastAsia="游明朝"/>
                <w:lang w:eastAsia="ja-JP"/>
              </w:rPr>
            </w:pPr>
            <w:r>
              <w:rPr>
                <w:rFonts w:eastAsia="游明朝"/>
                <w:lang w:eastAsia="ja-JP"/>
              </w:rPr>
              <w:t>Option 1: Optional</w:t>
            </w:r>
          </w:p>
        </w:tc>
        <w:tc>
          <w:tcPr>
            <w:tcW w:w="2977" w:type="dxa"/>
          </w:tcPr>
          <w:p w14:paraId="7DE3014A" w14:textId="77777777" w:rsidR="006F54A4" w:rsidRDefault="006F54A4">
            <w:pPr>
              <w:pStyle w:val="TAL"/>
              <w:rPr>
                <w:rFonts w:eastAsia="游明朝"/>
                <w:lang w:eastAsia="ja-JP"/>
              </w:rPr>
            </w:pPr>
          </w:p>
        </w:tc>
      </w:tr>
      <w:tr w:rsidR="006F54A4" w14:paraId="7DE30150" w14:textId="77777777">
        <w:tc>
          <w:tcPr>
            <w:tcW w:w="993" w:type="dxa"/>
          </w:tcPr>
          <w:p w14:paraId="7DE3014C" w14:textId="77777777" w:rsidR="006F54A4" w:rsidRDefault="00A3787A">
            <w:pPr>
              <w:pStyle w:val="TAL"/>
            </w:pPr>
            <w:r>
              <w:t>1-2</w:t>
            </w:r>
          </w:p>
        </w:tc>
        <w:tc>
          <w:tcPr>
            <w:tcW w:w="2693" w:type="dxa"/>
          </w:tcPr>
          <w:p w14:paraId="7DE3014D" w14:textId="77777777" w:rsidR="006F54A4" w:rsidRPr="00382823" w:rsidRDefault="00A3787A">
            <w:pPr>
              <w:pStyle w:val="TAL"/>
              <w:rPr>
                <w:lang w:val="en-US"/>
              </w:rPr>
            </w:pPr>
            <w:r w:rsidRPr="00382823">
              <w:rPr>
                <w:lang w:val="en-US"/>
              </w:rPr>
              <w:t>64QAM modulation for FR2 PDSCH</w:t>
            </w:r>
          </w:p>
        </w:tc>
        <w:tc>
          <w:tcPr>
            <w:tcW w:w="2977" w:type="dxa"/>
          </w:tcPr>
          <w:p w14:paraId="7DE3014E"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Mandatory</w:t>
            </w:r>
          </w:p>
        </w:tc>
        <w:tc>
          <w:tcPr>
            <w:tcW w:w="2977" w:type="dxa"/>
          </w:tcPr>
          <w:p w14:paraId="7DE3014F" w14:textId="77777777" w:rsidR="006F54A4" w:rsidRPr="00382823" w:rsidRDefault="00A3787A">
            <w:pPr>
              <w:pStyle w:val="TAL"/>
              <w:rPr>
                <w:rFonts w:eastAsia="游明朝"/>
                <w:lang w:val="en-US" w:eastAsia="ja-JP"/>
              </w:rPr>
            </w:pPr>
            <w:proofErr w:type="spellStart"/>
            <w:r w:rsidRPr="00382823">
              <w:rPr>
                <w:rFonts w:eastAsia="游明朝"/>
                <w:lang w:val="en-US" w:eastAsia="ja-JP"/>
              </w:rPr>
              <w:t>gNBs</w:t>
            </w:r>
            <w:proofErr w:type="spellEnd"/>
            <w:r w:rsidRPr="00382823">
              <w:rPr>
                <w:rFonts w:eastAsia="游明朝"/>
                <w:lang w:val="en-US" w:eastAsia="ja-JP"/>
              </w:rPr>
              <w:t xml:space="preserve"> will expect IAB-MT to support this modulation since it is already mandatory for UEs. It is also very unlikely that the IAB-MT would not support this modulation in practice</w:t>
            </w:r>
          </w:p>
        </w:tc>
      </w:tr>
      <w:tr w:rsidR="006F54A4" w14:paraId="7DE30156" w14:textId="77777777">
        <w:tc>
          <w:tcPr>
            <w:tcW w:w="993" w:type="dxa"/>
          </w:tcPr>
          <w:p w14:paraId="7DE30151" w14:textId="77777777" w:rsidR="006F54A4" w:rsidRDefault="00A3787A">
            <w:pPr>
              <w:pStyle w:val="TAL"/>
            </w:pPr>
            <w:r>
              <w:t>1-3</w:t>
            </w:r>
          </w:p>
        </w:tc>
        <w:tc>
          <w:tcPr>
            <w:tcW w:w="2693" w:type="dxa"/>
          </w:tcPr>
          <w:p w14:paraId="7DE30152" w14:textId="77777777" w:rsidR="006F54A4" w:rsidRDefault="00A3787A">
            <w:pPr>
              <w:pStyle w:val="TAL"/>
            </w:pPr>
            <w:r>
              <w:t>64QAM for PUSCH</w:t>
            </w:r>
          </w:p>
        </w:tc>
        <w:tc>
          <w:tcPr>
            <w:tcW w:w="2977" w:type="dxa"/>
          </w:tcPr>
          <w:p w14:paraId="7DE30153"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Mandatory</w:t>
            </w:r>
          </w:p>
          <w:p w14:paraId="7DE30154" w14:textId="77777777" w:rsidR="006F54A4" w:rsidRDefault="006F54A4">
            <w:pPr>
              <w:pStyle w:val="TAL"/>
            </w:pPr>
          </w:p>
        </w:tc>
        <w:tc>
          <w:tcPr>
            <w:tcW w:w="2977" w:type="dxa"/>
          </w:tcPr>
          <w:p w14:paraId="7DE30155" w14:textId="77777777" w:rsidR="006F54A4" w:rsidRPr="00382823" w:rsidRDefault="00A3787A">
            <w:pPr>
              <w:pStyle w:val="TAL"/>
              <w:rPr>
                <w:rFonts w:eastAsia="游明朝"/>
                <w:lang w:val="en-US" w:eastAsia="ja-JP"/>
              </w:rPr>
            </w:pPr>
            <w:proofErr w:type="spellStart"/>
            <w:r w:rsidRPr="00382823">
              <w:rPr>
                <w:rFonts w:eastAsia="游明朝"/>
                <w:lang w:val="en-US" w:eastAsia="ja-JP"/>
              </w:rPr>
              <w:t>gNBs</w:t>
            </w:r>
            <w:proofErr w:type="spellEnd"/>
            <w:r w:rsidRPr="00382823">
              <w:rPr>
                <w:rFonts w:eastAsia="游明朝"/>
                <w:lang w:val="en-US" w:eastAsia="ja-JP"/>
              </w:rPr>
              <w:t xml:space="preserve"> will expect IAB-MT to support this modulation since it is already mandatory for UEs. It is also very unlikely that the IAB-MT would not support this modulation in practice</w:t>
            </w:r>
          </w:p>
        </w:tc>
      </w:tr>
      <w:tr w:rsidR="006F54A4" w14:paraId="7DE3015B" w14:textId="77777777">
        <w:trPr>
          <w:trHeight w:val="330"/>
        </w:trPr>
        <w:tc>
          <w:tcPr>
            <w:tcW w:w="993" w:type="dxa"/>
          </w:tcPr>
          <w:p w14:paraId="7DE30157" w14:textId="77777777" w:rsidR="006F54A4" w:rsidRDefault="00A3787A">
            <w:pPr>
              <w:pStyle w:val="TAL"/>
            </w:pPr>
            <w:r>
              <w:t>1-4</w:t>
            </w:r>
          </w:p>
        </w:tc>
        <w:tc>
          <w:tcPr>
            <w:tcW w:w="2693" w:type="dxa"/>
          </w:tcPr>
          <w:p w14:paraId="7DE30158" w14:textId="77777777" w:rsidR="006F54A4" w:rsidRDefault="00A3787A">
            <w:pPr>
              <w:pStyle w:val="TAL"/>
            </w:pPr>
            <w:r>
              <w:t>256QAM for PDSCH</w:t>
            </w:r>
          </w:p>
        </w:tc>
        <w:tc>
          <w:tcPr>
            <w:tcW w:w="2977" w:type="dxa"/>
          </w:tcPr>
          <w:p w14:paraId="7DE30159" w14:textId="77777777" w:rsidR="006F54A4" w:rsidRDefault="00A3787A">
            <w:pPr>
              <w:pStyle w:val="TAL"/>
              <w:rPr>
                <w:rFonts w:eastAsia="游明朝"/>
                <w:lang w:eastAsia="ja-JP"/>
              </w:rPr>
            </w:pPr>
            <w:r>
              <w:rPr>
                <w:rFonts w:eastAsia="游明朝"/>
                <w:lang w:eastAsia="ja-JP"/>
              </w:rPr>
              <w:t>Option 1: Optional</w:t>
            </w:r>
          </w:p>
        </w:tc>
        <w:tc>
          <w:tcPr>
            <w:tcW w:w="2977" w:type="dxa"/>
          </w:tcPr>
          <w:p w14:paraId="7DE3015A" w14:textId="77777777" w:rsidR="006F54A4" w:rsidRDefault="006F54A4">
            <w:pPr>
              <w:pStyle w:val="TAL"/>
              <w:rPr>
                <w:rFonts w:eastAsia="游明朝"/>
                <w:lang w:eastAsia="ja-JP"/>
              </w:rPr>
            </w:pPr>
          </w:p>
        </w:tc>
      </w:tr>
      <w:tr w:rsidR="006F54A4" w14:paraId="7DE30160" w14:textId="77777777">
        <w:tc>
          <w:tcPr>
            <w:tcW w:w="993" w:type="dxa"/>
          </w:tcPr>
          <w:p w14:paraId="7DE3015C" w14:textId="77777777" w:rsidR="006F54A4" w:rsidRDefault="00A3787A">
            <w:pPr>
              <w:pStyle w:val="TAL"/>
            </w:pPr>
            <w:r>
              <w:t>1-5</w:t>
            </w:r>
          </w:p>
        </w:tc>
        <w:tc>
          <w:tcPr>
            <w:tcW w:w="2693" w:type="dxa"/>
          </w:tcPr>
          <w:p w14:paraId="7DE3015D" w14:textId="77777777" w:rsidR="006F54A4" w:rsidRDefault="00A3787A">
            <w:pPr>
              <w:pStyle w:val="TAL"/>
            </w:pPr>
            <w:r>
              <w:t>256QAM for PUSCH</w:t>
            </w:r>
          </w:p>
        </w:tc>
        <w:tc>
          <w:tcPr>
            <w:tcW w:w="2977" w:type="dxa"/>
          </w:tcPr>
          <w:p w14:paraId="7DE3015E" w14:textId="77777777" w:rsidR="006F54A4" w:rsidRDefault="00A3787A">
            <w:pPr>
              <w:pStyle w:val="TAL"/>
            </w:pPr>
            <w:r>
              <w:rPr>
                <w:rFonts w:eastAsia="游明朝"/>
                <w:lang w:eastAsia="ja-JP"/>
              </w:rPr>
              <w:t>Option 1: Optional</w:t>
            </w:r>
          </w:p>
        </w:tc>
        <w:tc>
          <w:tcPr>
            <w:tcW w:w="2977" w:type="dxa"/>
          </w:tcPr>
          <w:p w14:paraId="7DE3015F" w14:textId="77777777" w:rsidR="006F54A4" w:rsidRDefault="006F54A4">
            <w:pPr>
              <w:pStyle w:val="TAL"/>
              <w:rPr>
                <w:rFonts w:eastAsia="游明朝"/>
                <w:lang w:eastAsia="ja-JP"/>
              </w:rPr>
            </w:pPr>
          </w:p>
        </w:tc>
      </w:tr>
      <w:tr w:rsidR="006F54A4" w14:paraId="7DE30165" w14:textId="77777777">
        <w:tc>
          <w:tcPr>
            <w:tcW w:w="993" w:type="dxa"/>
          </w:tcPr>
          <w:p w14:paraId="7DE30161" w14:textId="77777777" w:rsidR="006F54A4" w:rsidRDefault="00A3787A">
            <w:pPr>
              <w:pStyle w:val="TAL"/>
            </w:pPr>
            <w:r>
              <w:t>1-6</w:t>
            </w:r>
          </w:p>
        </w:tc>
        <w:tc>
          <w:tcPr>
            <w:tcW w:w="2693" w:type="dxa"/>
          </w:tcPr>
          <w:p w14:paraId="7DE30162" w14:textId="77777777" w:rsidR="006F54A4" w:rsidRDefault="00A3787A">
            <w:pPr>
              <w:pStyle w:val="TAL"/>
            </w:pPr>
            <w:r>
              <w:t>pi/2-BPSK for PUSCH</w:t>
            </w:r>
          </w:p>
        </w:tc>
        <w:tc>
          <w:tcPr>
            <w:tcW w:w="2977" w:type="dxa"/>
          </w:tcPr>
          <w:p w14:paraId="7DE30163"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it was already agreed not to introduce PI/2-BPSK for IAB-MT</w:t>
            </w:r>
          </w:p>
        </w:tc>
        <w:tc>
          <w:tcPr>
            <w:tcW w:w="2977" w:type="dxa"/>
          </w:tcPr>
          <w:p w14:paraId="7DE30164" w14:textId="77777777" w:rsidR="006F54A4" w:rsidRPr="00382823" w:rsidRDefault="00A3787A">
            <w:pPr>
              <w:pStyle w:val="TAL"/>
              <w:rPr>
                <w:rFonts w:eastAsia="游明朝"/>
                <w:lang w:val="en-US" w:eastAsia="ja-JP"/>
              </w:rPr>
            </w:pPr>
            <w:r w:rsidRPr="00382823">
              <w:rPr>
                <w:rFonts w:eastAsia="游明朝" w:hint="eastAsia"/>
                <w:lang w:val="en-US" w:eastAsia="ja-JP"/>
              </w:rPr>
              <w:t>T</w:t>
            </w:r>
            <w:r w:rsidRPr="00382823">
              <w:rPr>
                <w:rFonts w:eastAsia="游明朝"/>
                <w:lang w:val="en-US" w:eastAsia="ja-JP"/>
              </w:rPr>
              <w:t>here was a tentative agreement captured in the moderator notes (R4-2002511) not to PI/2-BPSK for IAB-MT. This was not explicitly in the WF on Tx requirements agreed in R4-2002496. This was just implicitly captured in the WF by not including EVM requirements for PI/2-BPSK.</w:t>
            </w:r>
          </w:p>
        </w:tc>
      </w:tr>
      <w:tr w:rsidR="006F54A4" w14:paraId="7DE3016A" w14:textId="77777777">
        <w:tc>
          <w:tcPr>
            <w:tcW w:w="993" w:type="dxa"/>
          </w:tcPr>
          <w:p w14:paraId="7DE30166" w14:textId="77777777" w:rsidR="006F54A4" w:rsidRDefault="00A3787A">
            <w:pPr>
              <w:pStyle w:val="TAL"/>
            </w:pPr>
            <w:r>
              <w:t>1-7</w:t>
            </w:r>
          </w:p>
        </w:tc>
        <w:tc>
          <w:tcPr>
            <w:tcW w:w="2693" w:type="dxa"/>
          </w:tcPr>
          <w:p w14:paraId="7DE30167" w14:textId="77777777" w:rsidR="006F54A4" w:rsidRPr="00382823" w:rsidRDefault="00A3787A">
            <w:pPr>
              <w:pStyle w:val="TAL"/>
              <w:rPr>
                <w:lang w:val="en-US"/>
              </w:rPr>
            </w:pPr>
            <w:r w:rsidRPr="00382823">
              <w:rPr>
                <w:lang w:val="en-US"/>
              </w:rPr>
              <w:t>pi/2-BPSK for PUCCH format 3/4</w:t>
            </w:r>
          </w:p>
        </w:tc>
        <w:tc>
          <w:tcPr>
            <w:tcW w:w="2977" w:type="dxa"/>
          </w:tcPr>
          <w:p w14:paraId="7DE30168" w14:textId="77777777" w:rsidR="006F54A4" w:rsidRPr="00382823" w:rsidRDefault="00A3787A">
            <w:pPr>
              <w:pStyle w:val="TAL"/>
              <w:rPr>
                <w:lang w:val="en-US"/>
              </w:rPr>
            </w:pPr>
            <w:r w:rsidRPr="00382823">
              <w:rPr>
                <w:rFonts w:eastAsia="游明朝" w:hint="eastAsia"/>
                <w:lang w:val="en-US" w:eastAsia="ja-JP"/>
              </w:rPr>
              <w:t>O</w:t>
            </w:r>
            <w:r w:rsidRPr="00382823">
              <w:rPr>
                <w:rFonts w:eastAsia="游明朝"/>
                <w:lang w:val="en-US" w:eastAsia="ja-JP"/>
              </w:rPr>
              <w:t>ption 1: N/A – it was already agreed not to introduce PI/2-BPSK for IAB-MT</w:t>
            </w:r>
          </w:p>
        </w:tc>
        <w:tc>
          <w:tcPr>
            <w:tcW w:w="2977" w:type="dxa"/>
          </w:tcPr>
          <w:p w14:paraId="7DE30169" w14:textId="77777777" w:rsidR="006F54A4" w:rsidRDefault="00A3787A">
            <w:pPr>
              <w:pStyle w:val="TAL"/>
              <w:rPr>
                <w:rFonts w:eastAsia="游明朝"/>
                <w:lang w:eastAsia="ja-JP"/>
              </w:rPr>
            </w:pPr>
            <w:r>
              <w:rPr>
                <w:rFonts w:eastAsia="游明朝" w:hint="eastAsia"/>
                <w:lang w:eastAsia="ja-JP"/>
              </w:rPr>
              <w:t>s</w:t>
            </w:r>
            <w:r>
              <w:rPr>
                <w:rFonts w:eastAsia="游明朝"/>
                <w:lang w:eastAsia="ja-JP"/>
              </w:rPr>
              <w:t>ame as 1-6</w:t>
            </w:r>
          </w:p>
        </w:tc>
      </w:tr>
      <w:tr w:rsidR="006F54A4" w14:paraId="7DE3016F" w14:textId="77777777">
        <w:tc>
          <w:tcPr>
            <w:tcW w:w="993" w:type="dxa"/>
          </w:tcPr>
          <w:p w14:paraId="7DE3016B" w14:textId="77777777" w:rsidR="006F54A4" w:rsidRDefault="00A3787A">
            <w:pPr>
              <w:pStyle w:val="TAL"/>
            </w:pPr>
            <w:r>
              <w:t>1-8</w:t>
            </w:r>
          </w:p>
        </w:tc>
        <w:tc>
          <w:tcPr>
            <w:tcW w:w="2693" w:type="dxa"/>
          </w:tcPr>
          <w:p w14:paraId="7DE3016C" w14:textId="77777777" w:rsidR="006F54A4" w:rsidRDefault="00A3787A">
            <w:pPr>
              <w:pStyle w:val="TAL"/>
            </w:pPr>
            <w:r>
              <w:t>Active BWP switching delay</w:t>
            </w:r>
          </w:p>
        </w:tc>
        <w:tc>
          <w:tcPr>
            <w:tcW w:w="2977" w:type="dxa"/>
          </w:tcPr>
          <w:p w14:paraId="7DE3016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Mandatory to support BWP switching, IAB-MT </w:t>
            </w:r>
            <w:proofErr w:type="gramStart"/>
            <w:r w:rsidRPr="00382823">
              <w:rPr>
                <w:rFonts w:eastAsia="游明朝"/>
                <w:lang w:val="en-US" w:eastAsia="ja-JP"/>
              </w:rPr>
              <w:t>has to</w:t>
            </w:r>
            <w:proofErr w:type="gramEnd"/>
            <w:r w:rsidRPr="00382823">
              <w:rPr>
                <w:rFonts w:eastAsia="游明朝"/>
                <w:lang w:val="en-US" w:eastAsia="ja-JP"/>
              </w:rPr>
              <w:t xml:space="preserve"> support either of the two switching delays</w:t>
            </w:r>
          </w:p>
        </w:tc>
        <w:tc>
          <w:tcPr>
            <w:tcW w:w="2977" w:type="dxa"/>
          </w:tcPr>
          <w:p w14:paraId="7DE3016E" w14:textId="77777777" w:rsidR="006F54A4" w:rsidRPr="00382823" w:rsidRDefault="00A3787A">
            <w:pPr>
              <w:pStyle w:val="TAL"/>
              <w:rPr>
                <w:rFonts w:eastAsia="游明朝"/>
                <w:lang w:val="en-US" w:eastAsia="ja-JP"/>
              </w:rPr>
            </w:pPr>
            <w:r w:rsidRPr="00382823">
              <w:rPr>
                <w:rFonts w:eastAsia="游明朝" w:hint="eastAsia"/>
                <w:lang w:val="en-US" w:eastAsia="ja-JP"/>
              </w:rPr>
              <w:t>W</w:t>
            </w:r>
            <w:r w:rsidRPr="00382823">
              <w:rPr>
                <w:rFonts w:eastAsia="游明朝"/>
                <w:lang w:val="en-US" w:eastAsia="ja-JP"/>
              </w:rPr>
              <w:t>hile this feature is not very useful for the IAB-MT because it does not have same power consumption constraints as UEs, not supporting it would create interoperability issues during initial access</w:t>
            </w:r>
          </w:p>
        </w:tc>
      </w:tr>
      <w:tr w:rsidR="006F54A4" w14:paraId="7DE30174" w14:textId="77777777">
        <w:tc>
          <w:tcPr>
            <w:tcW w:w="993" w:type="dxa"/>
          </w:tcPr>
          <w:p w14:paraId="7DE30170" w14:textId="77777777" w:rsidR="006F54A4" w:rsidRDefault="00A3787A">
            <w:pPr>
              <w:pStyle w:val="TAL"/>
            </w:pPr>
            <w:r>
              <w:t>1-11</w:t>
            </w:r>
          </w:p>
        </w:tc>
        <w:tc>
          <w:tcPr>
            <w:tcW w:w="2693" w:type="dxa"/>
          </w:tcPr>
          <w:p w14:paraId="7DE30171" w14:textId="77777777" w:rsidR="006F54A4" w:rsidRDefault="00A3787A">
            <w:pPr>
              <w:pStyle w:val="TAL"/>
            </w:pPr>
            <w:r>
              <w:t>7.5kHz UL raster shift</w:t>
            </w:r>
          </w:p>
        </w:tc>
        <w:tc>
          <w:tcPr>
            <w:tcW w:w="2977" w:type="dxa"/>
          </w:tcPr>
          <w:p w14:paraId="7DE3017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Mandatory if IAB-MT supports the band for which it is defined</w:t>
            </w:r>
          </w:p>
        </w:tc>
        <w:tc>
          <w:tcPr>
            <w:tcW w:w="2977" w:type="dxa"/>
          </w:tcPr>
          <w:p w14:paraId="7DE30173" w14:textId="77777777" w:rsidR="006F54A4" w:rsidRPr="00382823" w:rsidRDefault="00A3787A">
            <w:pPr>
              <w:pStyle w:val="TAL"/>
              <w:rPr>
                <w:rFonts w:eastAsia="游明朝"/>
                <w:lang w:val="en-US" w:eastAsia="ja-JP"/>
              </w:rPr>
            </w:pPr>
            <w:r w:rsidRPr="00382823">
              <w:rPr>
                <w:rFonts w:eastAsia="游明朝" w:hint="eastAsia"/>
                <w:lang w:val="en-US" w:eastAsia="ja-JP"/>
              </w:rPr>
              <w:t>N</w:t>
            </w:r>
            <w:r w:rsidRPr="00382823">
              <w:rPr>
                <w:rFonts w:eastAsia="游明朝"/>
                <w:lang w:val="en-US" w:eastAsia="ja-JP"/>
              </w:rPr>
              <w:t xml:space="preserve">o band for which 7.5kHz UL shift is defined is currently supported for IAB nodes, however, if such a band is added in the future the IAB-MT </w:t>
            </w:r>
            <w:proofErr w:type="gramStart"/>
            <w:r w:rsidRPr="00382823">
              <w:rPr>
                <w:rFonts w:eastAsia="游明朝"/>
                <w:lang w:val="en-US" w:eastAsia="ja-JP"/>
              </w:rPr>
              <w:t>has to</w:t>
            </w:r>
            <w:proofErr w:type="gramEnd"/>
            <w:r w:rsidRPr="00382823">
              <w:rPr>
                <w:rFonts w:eastAsia="游明朝"/>
                <w:lang w:val="en-US" w:eastAsia="ja-JP"/>
              </w:rPr>
              <w:t xml:space="preserve"> support the shift so it can co-exist with other UEs in the same channel</w:t>
            </w:r>
          </w:p>
        </w:tc>
      </w:tr>
      <w:tr w:rsidR="006F54A4" w14:paraId="7DE30179" w14:textId="77777777">
        <w:tc>
          <w:tcPr>
            <w:tcW w:w="993" w:type="dxa"/>
          </w:tcPr>
          <w:p w14:paraId="7DE30175" w14:textId="77777777" w:rsidR="006F54A4" w:rsidRDefault="00A3787A">
            <w:pPr>
              <w:pStyle w:val="TAL"/>
            </w:pPr>
            <w:r>
              <w:t>2-7</w:t>
            </w:r>
          </w:p>
        </w:tc>
        <w:tc>
          <w:tcPr>
            <w:tcW w:w="2693" w:type="dxa"/>
          </w:tcPr>
          <w:p w14:paraId="7DE30176" w14:textId="77777777" w:rsidR="006F54A4" w:rsidRPr="00382823" w:rsidRDefault="00A3787A">
            <w:pPr>
              <w:pStyle w:val="TAL"/>
              <w:rPr>
                <w:lang w:val="en-US"/>
              </w:rPr>
            </w:pPr>
            <w:r w:rsidRPr="00382823">
              <w:rPr>
                <w:lang w:val="en-US"/>
              </w:rPr>
              <w:t>Almost contiguous UL CP-OFDM</w:t>
            </w:r>
          </w:p>
        </w:tc>
        <w:tc>
          <w:tcPr>
            <w:tcW w:w="2977" w:type="dxa"/>
          </w:tcPr>
          <w:p w14:paraId="7DE3017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tc>
        <w:tc>
          <w:tcPr>
            <w:tcW w:w="2977" w:type="dxa"/>
          </w:tcPr>
          <w:p w14:paraId="7DE30178" w14:textId="77777777" w:rsidR="006F54A4" w:rsidRDefault="006F54A4">
            <w:pPr>
              <w:pStyle w:val="TAL"/>
              <w:rPr>
                <w:rFonts w:eastAsia="游明朝"/>
                <w:lang w:eastAsia="ja-JP"/>
              </w:rPr>
            </w:pPr>
          </w:p>
        </w:tc>
      </w:tr>
    </w:tbl>
    <w:p w14:paraId="7DE3017A" w14:textId="77777777" w:rsidR="006F54A4" w:rsidRDefault="006F54A4">
      <w:pPr>
        <w:spacing w:after="120"/>
        <w:rPr>
          <w:color w:val="0070C0"/>
          <w:szCs w:val="24"/>
          <w:lang w:eastAsia="zh-CN"/>
        </w:rPr>
      </w:pPr>
    </w:p>
    <w:p w14:paraId="7DE3017B" w14:textId="77777777" w:rsidR="006F54A4" w:rsidRDefault="006F54A4">
      <w:pPr>
        <w:rPr>
          <w:i/>
          <w:color w:val="0070C0"/>
          <w:lang w:eastAsia="zh-CN"/>
        </w:rPr>
      </w:pPr>
    </w:p>
    <w:p w14:paraId="7DE3017C" w14:textId="77777777" w:rsidR="006F54A4" w:rsidRDefault="00A3787A">
      <w:pPr>
        <w:pStyle w:val="Heading3"/>
        <w:rPr>
          <w:sz w:val="24"/>
          <w:szCs w:val="16"/>
        </w:rPr>
      </w:pPr>
      <w:r>
        <w:rPr>
          <w:sz w:val="24"/>
          <w:szCs w:val="16"/>
        </w:rPr>
        <w:t>Sub-topic 1-2</w:t>
      </w:r>
    </w:p>
    <w:p w14:paraId="7DE3017D" w14:textId="77777777" w:rsidR="006F54A4" w:rsidRDefault="00A3787A">
      <w:pPr>
        <w:rPr>
          <w:i/>
          <w:color w:val="0070C0"/>
          <w:lang w:val="en-US" w:eastAsia="zh-CN"/>
        </w:rPr>
      </w:pPr>
      <w:r>
        <w:rPr>
          <w:rFonts w:eastAsia="游明朝" w:hint="eastAsia"/>
          <w:iCs/>
          <w:color w:val="0070C0"/>
          <w:lang w:val="en-US" w:eastAsia="ja-JP"/>
        </w:rPr>
        <w:t>H</w:t>
      </w:r>
      <w:r>
        <w:rPr>
          <w:rFonts w:eastAsia="游明朝"/>
          <w:iCs/>
          <w:color w:val="0070C0"/>
          <w:lang w:val="en-US" w:eastAsia="ja-JP"/>
        </w:rPr>
        <w:t>andling of b</w:t>
      </w:r>
      <w:r>
        <w:rPr>
          <w:rFonts w:eastAsia="游明朝"/>
          <w:iCs/>
          <w:color w:val="0070C0"/>
          <w:lang w:eastAsia="ja-JP"/>
        </w:rPr>
        <w:t xml:space="preserve">and support related features </w:t>
      </w:r>
    </w:p>
    <w:p w14:paraId="7DE3017E" w14:textId="77777777" w:rsidR="006F54A4" w:rsidRDefault="00A3787A">
      <w:pPr>
        <w:rPr>
          <w:b/>
          <w:color w:val="0070C0"/>
          <w:u w:val="single"/>
          <w:lang w:eastAsia="ko-KR"/>
        </w:rPr>
      </w:pPr>
      <w:r>
        <w:rPr>
          <w:b/>
          <w:color w:val="0070C0"/>
          <w:u w:val="single"/>
          <w:lang w:eastAsia="ko-KR"/>
        </w:rPr>
        <w:t>Issue 1-2: Band support related features</w:t>
      </w:r>
    </w:p>
    <w:p w14:paraId="7DE3017F"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E30180"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ptions are listed in the table below</w:t>
      </w:r>
    </w:p>
    <w:tbl>
      <w:tblPr>
        <w:tblW w:w="8221" w:type="dxa"/>
        <w:tblLayout w:type="fixed"/>
        <w:tblLook w:val="04A0" w:firstRow="1" w:lastRow="0" w:firstColumn="1" w:lastColumn="0" w:noHBand="0" w:noVBand="1"/>
      </w:tblPr>
      <w:tblGrid>
        <w:gridCol w:w="851"/>
        <w:gridCol w:w="3685"/>
        <w:gridCol w:w="3685"/>
      </w:tblGrid>
      <w:tr w:rsidR="006F54A4" w14:paraId="7DE30184" w14:textId="77777777" w:rsidTr="007538D5">
        <w:trPr>
          <w:trHeight w:val="639"/>
        </w:trPr>
        <w:tc>
          <w:tcPr>
            <w:tcW w:w="851" w:type="dxa"/>
          </w:tcPr>
          <w:p w14:paraId="7DE30181" w14:textId="77777777" w:rsidR="006F54A4" w:rsidRDefault="00A3787A">
            <w:pPr>
              <w:pStyle w:val="TAL"/>
            </w:pPr>
            <w:r>
              <w:rPr>
                <w:rFonts w:eastAsia="游明朝" w:hint="eastAsia"/>
                <w:lang w:eastAsia="ja-JP"/>
              </w:rPr>
              <w:lastRenderedPageBreak/>
              <w:t>F</w:t>
            </w:r>
            <w:r>
              <w:rPr>
                <w:rFonts w:eastAsia="游明朝"/>
                <w:lang w:eastAsia="ja-JP"/>
              </w:rPr>
              <w:t>eature group</w:t>
            </w:r>
          </w:p>
        </w:tc>
        <w:tc>
          <w:tcPr>
            <w:tcW w:w="3685" w:type="dxa"/>
          </w:tcPr>
          <w:p w14:paraId="7DE30182" w14:textId="77777777" w:rsidR="006F54A4" w:rsidRDefault="00A3787A">
            <w:pPr>
              <w:pStyle w:val="TAL"/>
            </w:pPr>
            <w:r>
              <w:rPr>
                <w:rFonts w:eastAsia="游明朝"/>
                <w:lang w:eastAsia="ja-JP"/>
              </w:rPr>
              <w:t>Component</w:t>
            </w:r>
          </w:p>
        </w:tc>
        <w:tc>
          <w:tcPr>
            <w:tcW w:w="3685" w:type="dxa"/>
          </w:tcPr>
          <w:p w14:paraId="7DE30183" w14:textId="77777777" w:rsidR="006F54A4" w:rsidRDefault="00A3787A">
            <w:pPr>
              <w:pStyle w:val="TAL"/>
            </w:pPr>
            <w:r>
              <w:rPr>
                <w:rFonts w:eastAsia="游明朝"/>
                <w:lang w:eastAsia="ja-JP"/>
              </w:rPr>
              <w:t>Options</w:t>
            </w:r>
          </w:p>
        </w:tc>
      </w:tr>
      <w:tr w:rsidR="006F54A4" w14:paraId="7DE30188" w14:textId="77777777" w:rsidTr="007538D5">
        <w:trPr>
          <w:trHeight w:val="1373"/>
        </w:trPr>
        <w:tc>
          <w:tcPr>
            <w:tcW w:w="851" w:type="dxa"/>
          </w:tcPr>
          <w:p w14:paraId="7DE30185" w14:textId="77777777" w:rsidR="006F54A4" w:rsidRDefault="00A3787A">
            <w:pPr>
              <w:pStyle w:val="TAL"/>
            </w:pPr>
            <w:r>
              <w:t>2-1</w:t>
            </w:r>
          </w:p>
        </w:tc>
        <w:tc>
          <w:tcPr>
            <w:tcW w:w="3685" w:type="dxa"/>
          </w:tcPr>
          <w:p w14:paraId="7DE30186" w14:textId="77777777" w:rsidR="006F54A4" w:rsidRPr="00382823" w:rsidRDefault="00A3787A">
            <w:pPr>
              <w:pStyle w:val="TAL"/>
              <w:rPr>
                <w:lang w:val="en-US"/>
              </w:rPr>
            </w:pPr>
            <w:r w:rsidRPr="00382823">
              <w:rPr>
                <w:lang w:val="en-US"/>
              </w:rPr>
              <w:t>Maximum channel bandwidth supported in each band for DL and UL separately and for each SCS that UE supports within a single CC</w:t>
            </w:r>
          </w:p>
        </w:tc>
        <w:tc>
          <w:tcPr>
            <w:tcW w:w="3685" w:type="dxa"/>
          </w:tcPr>
          <w:p w14:paraId="7DE30187"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Optional, support through declaration. </w:t>
            </w:r>
          </w:p>
        </w:tc>
      </w:tr>
      <w:tr w:rsidR="006F54A4" w14:paraId="7DE3018E" w14:textId="77777777" w:rsidTr="007538D5">
        <w:trPr>
          <w:trHeight w:val="295"/>
        </w:trPr>
        <w:tc>
          <w:tcPr>
            <w:tcW w:w="851" w:type="dxa"/>
          </w:tcPr>
          <w:p w14:paraId="7DE30189" w14:textId="77777777" w:rsidR="006F54A4" w:rsidRDefault="00A3787A">
            <w:pPr>
              <w:pStyle w:val="TAL"/>
            </w:pPr>
            <w:r>
              <w:t>2-8</w:t>
            </w:r>
          </w:p>
        </w:tc>
        <w:tc>
          <w:tcPr>
            <w:tcW w:w="3685" w:type="dxa"/>
          </w:tcPr>
          <w:p w14:paraId="7DE3018A" w14:textId="77777777" w:rsidR="006F54A4" w:rsidRDefault="00A3787A">
            <w:pPr>
              <w:pStyle w:val="TAL"/>
            </w:pPr>
            <w:r>
              <w:t>UE power class</w:t>
            </w:r>
          </w:p>
        </w:tc>
        <w:tc>
          <w:tcPr>
            <w:tcW w:w="3685" w:type="dxa"/>
          </w:tcPr>
          <w:p w14:paraId="7DE3018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18C" w14:textId="77777777" w:rsidR="006F54A4" w:rsidRDefault="00A3787A">
            <w:pPr>
              <w:pStyle w:val="TAL"/>
              <w:rPr>
                <w:rFonts w:eastAsia="游明朝"/>
                <w:lang w:val="en-GB" w:eastAsia="ja-JP"/>
              </w:rPr>
            </w:pPr>
            <w:r w:rsidRPr="00382823">
              <w:rPr>
                <w:rFonts w:eastAsia="游明朝" w:hint="eastAsia"/>
                <w:lang w:val="en-US" w:eastAsia="ja-JP"/>
              </w:rPr>
              <w:t>O</w:t>
            </w:r>
            <w:r w:rsidRPr="00382823">
              <w:rPr>
                <w:rFonts w:eastAsia="游明朝"/>
                <w:lang w:val="en-US" w:eastAsia="ja-JP"/>
              </w:rPr>
              <w:t>ption 2: Need some change. Send LS to RAN2 to be aware of this.</w:t>
            </w:r>
          </w:p>
          <w:p w14:paraId="7DE3018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3: </w:t>
            </w:r>
            <w:r w:rsidRPr="00382823">
              <w:rPr>
                <w:lang w:val="en-US" w:eastAsia="ja-JP"/>
              </w:rPr>
              <w:t>FFS whether IAB-MT class and Tx power is needed at parent</w:t>
            </w:r>
          </w:p>
        </w:tc>
      </w:tr>
      <w:tr w:rsidR="006F54A4" w14:paraId="7DE30194" w14:textId="77777777" w:rsidTr="007538D5">
        <w:tc>
          <w:tcPr>
            <w:tcW w:w="851" w:type="dxa"/>
          </w:tcPr>
          <w:p w14:paraId="7DE3018F" w14:textId="77777777" w:rsidR="006F54A4" w:rsidRDefault="00A3787A">
            <w:pPr>
              <w:pStyle w:val="TAL"/>
            </w:pPr>
            <w:r>
              <w:t>2-10</w:t>
            </w:r>
          </w:p>
        </w:tc>
        <w:tc>
          <w:tcPr>
            <w:tcW w:w="3685" w:type="dxa"/>
          </w:tcPr>
          <w:p w14:paraId="7DE30190" w14:textId="77777777" w:rsidR="006F54A4" w:rsidRDefault="00A3787A">
            <w:pPr>
              <w:pStyle w:val="TAL"/>
            </w:pPr>
            <w:r>
              <w:t>Multiple frequency band indication</w:t>
            </w:r>
          </w:p>
        </w:tc>
        <w:tc>
          <w:tcPr>
            <w:tcW w:w="3685" w:type="dxa"/>
          </w:tcPr>
          <w:p w14:paraId="7DE3019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19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not needed</w:t>
            </w:r>
          </w:p>
          <w:p w14:paraId="7DE30193" w14:textId="77777777" w:rsidR="006F54A4" w:rsidRPr="00382823" w:rsidRDefault="00A3787A">
            <w:pPr>
              <w:pStyle w:val="TAL"/>
              <w:rPr>
                <w:rFonts w:eastAsia="游明朝"/>
                <w:lang w:val="en-US" w:eastAsia="ja-JP"/>
              </w:rPr>
            </w:pPr>
            <w:r w:rsidRPr="00382823">
              <w:rPr>
                <w:rFonts w:eastAsia="游明朝"/>
                <w:lang w:val="en-US" w:eastAsia="ja-JP"/>
              </w:rPr>
              <w:t>Option 3: Mandatory to minimum specification impact for all mandatory feature without signaling</w:t>
            </w:r>
          </w:p>
        </w:tc>
      </w:tr>
      <w:tr w:rsidR="006F54A4" w14:paraId="7DE30198" w14:textId="77777777" w:rsidTr="007538D5">
        <w:tc>
          <w:tcPr>
            <w:tcW w:w="851" w:type="dxa"/>
          </w:tcPr>
          <w:p w14:paraId="7DE30195" w14:textId="77777777" w:rsidR="006F54A4" w:rsidRDefault="00A3787A">
            <w:pPr>
              <w:pStyle w:val="TAL"/>
            </w:pPr>
            <w:r>
              <w:t>2-11</w:t>
            </w:r>
          </w:p>
        </w:tc>
        <w:tc>
          <w:tcPr>
            <w:tcW w:w="3685" w:type="dxa"/>
          </w:tcPr>
          <w:p w14:paraId="7DE30196" w14:textId="77777777" w:rsidR="006F54A4" w:rsidRDefault="00A3787A">
            <w:pPr>
              <w:pStyle w:val="TAL"/>
            </w:pPr>
            <w:r>
              <w:t>Modified MPR behaviour</w:t>
            </w:r>
          </w:p>
        </w:tc>
        <w:tc>
          <w:tcPr>
            <w:tcW w:w="3685" w:type="dxa"/>
          </w:tcPr>
          <w:p w14:paraId="7DE3019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FFS</w:t>
            </w:r>
          </w:p>
        </w:tc>
      </w:tr>
      <w:tr w:rsidR="006F54A4" w14:paraId="7DE3019E" w14:textId="77777777" w:rsidTr="007538D5">
        <w:tc>
          <w:tcPr>
            <w:tcW w:w="851" w:type="dxa"/>
          </w:tcPr>
          <w:p w14:paraId="7DE30199" w14:textId="77777777" w:rsidR="006F54A4" w:rsidRDefault="00A3787A">
            <w:pPr>
              <w:pStyle w:val="TAL"/>
            </w:pPr>
            <w:r>
              <w:t>2-12</w:t>
            </w:r>
          </w:p>
        </w:tc>
        <w:tc>
          <w:tcPr>
            <w:tcW w:w="3685" w:type="dxa"/>
          </w:tcPr>
          <w:p w14:paraId="7DE3019A" w14:textId="77777777" w:rsidR="006F54A4" w:rsidRDefault="00A3787A">
            <w:pPr>
              <w:pStyle w:val="TAL"/>
            </w:pPr>
            <w:r>
              <w:t>Multiple NS/P-Max</w:t>
            </w:r>
          </w:p>
        </w:tc>
        <w:tc>
          <w:tcPr>
            <w:tcW w:w="3685" w:type="dxa"/>
          </w:tcPr>
          <w:p w14:paraId="7DE3019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19C"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not needed</w:t>
            </w:r>
          </w:p>
          <w:p w14:paraId="7DE3019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mandatory</w:t>
            </w:r>
          </w:p>
        </w:tc>
      </w:tr>
      <w:tr w:rsidR="006F54A4" w14:paraId="7DE301A3" w14:textId="77777777" w:rsidTr="007538D5">
        <w:tc>
          <w:tcPr>
            <w:tcW w:w="851" w:type="dxa"/>
          </w:tcPr>
          <w:p w14:paraId="7DE3019F" w14:textId="77777777" w:rsidR="006F54A4" w:rsidRDefault="00A3787A">
            <w:pPr>
              <w:pStyle w:val="TAL"/>
            </w:pPr>
            <w:r>
              <w:t>2-13</w:t>
            </w:r>
          </w:p>
        </w:tc>
        <w:tc>
          <w:tcPr>
            <w:tcW w:w="3685" w:type="dxa"/>
          </w:tcPr>
          <w:p w14:paraId="7DE301A0" w14:textId="77777777" w:rsidR="006F54A4" w:rsidRPr="00382823" w:rsidRDefault="00A3787A">
            <w:pPr>
              <w:pStyle w:val="TAL"/>
              <w:rPr>
                <w:lang w:val="en-US"/>
              </w:rPr>
            </w:pPr>
            <w:r w:rsidRPr="00382823">
              <w:rPr>
                <w:lang w:val="en-US"/>
              </w:rPr>
              <w:t>Maximum uplink duty cycle for FR1 power class 2 UE</w:t>
            </w:r>
          </w:p>
        </w:tc>
        <w:tc>
          <w:tcPr>
            <w:tcW w:w="3685" w:type="dxa"/>
          </w:tcPr>
          <w:p w14:paraId="7DE301A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Same as Rel.15 UE (</w:t>
            </w:r>
            <w:r w:rsidRPr="00382823">
              <w:rPr>
                <w:lang w:val="en-US"/>
              </w:rPr>
              <w:t xml:space="preserve">Optional with capability </w:t>
            </w:r>
            <w:proofErr w:type="spellStart"/>
            <w:r w:rsidRPr="00382823">
              <w:rPr>
                <w:lang w:val="en-US"/>
              </w:rPr>
              <w:t>signalling</w:t>
            </w:r>
            <w:proofErr w:type="spellEnd"/>
            <w:r w:rsidRPr="00382823">
              <w:rPr>
                <w:lang w:val="en-US"/>
              </w:rPr>
              <w:t xml:space="preserve">. The capability </w:t>
            </w:r>
            <w:proofErr w:type="spellStart"/>
            <w:r w:rsidRPr="00382823">
              <w:rPr>
                <w:lang w:val="en-US"/>
              </w:rPr>
              <w:t>signalling</w:t>
            </w:r>
            <w:proofErr w:type="spellEnd"/>
            <w:r w:rsidRPr="00382823">
              <w:rPr>
                <w:lang w:val="en-US"/>
              </w:rPr>
              <w:t xml:space="preserve"> is absent if UE supports 50%) </w:t>
            </w:r>
          </w:p>
          <w:p w14:paraId="7DE301A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N/A</w:t>
            </w:r>
          </w:p>
        </w:tc>
      </w:tr>
      <w:tr w:rsidR="006F54A4" w14:paraId="7DE301A8" w14:textId="77777777" w:rsidTr="007538D5">
        <w:tc>
          <w:tcPr>
            <w:tcW w:w="851" w:type="dxa"/>
          </w:tcPr>
          <w:p w14:paraId="7DE301A4" w14:textId="77777777" w:rsidR="006F54A4" w:rsidRDefault="00A3787A">
            <w:pPr>
              <w:pStyle w:val="TAL"/>
            </w:pPr>
            <w:r>
              <w:t>2-14</w:t>
            </w:r>
          </w:p>
        </w:tc>
        <w:tc>
          <w:tcPr>
            <w:tcW w:w="3685" w:type="dxa"/>
          </w:tcPr>
          <w:p w14:paraId="7DE301A5" w14:textId="77777777" w:rsidR="006F54A4" w:rsidRPr="00382823" w:rsidRDefault="00A3787A">
            <w:pPr>
              <w:pStyle w:val="TAL"/>
              <w:rPr>
                <w:lang w:val="en-US"/>
              </w:rPr>
            </w:pPr>
            <w:r w:rsidRPr="00382823">
              <w:rPr>
                <w:lang w:val="en-US"/>
              </w:rPr>
              <w:t>Power boosting for Pi/2 BPSK for power class 3 UE</w:t>
            </w:r>
          </w:p>
        </w:tc>
        <w:tc>
          <w:tcPr>
            <w:tcW w:w="3685" w:type="dxa"/>
          </w:tcPr>
          <w:p w14:paraId="7DE301A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PI/2 BPSK is not supported</w:t>
            </w:r>
          </w:p>
          <w:p w14:paraId="7DE301A7" w14:textId="77777777" w:rsidR="006F54A4" w:rsidRPr="00382823" w:rsidRDefault="00A3787A">
            <w:pPr>
              <w:pStyle w:val="TAL"/>
              <w:rPr>
                <w:rFonts w:eastAsia="游明朝"/>
                <w:lang w:val="en-US" w:eastAsia="ja-JP"/>
              </w:rPr>
            </w:pPr>
            <w:r w:rsidRPr="00382823">
              <w:rPr>
                <w:rFonts w:eastAsia="游明朝"/>
                <w:lang w:val="en-US" w:eastAsia="ja-JP"/>
              </w:rPr>
              <w:t>Option 2: Optional as Rel 15 UE</w:t>
            </w:r>
          </w:p>
        </w:tc>
      </w:tr>
      <w:tr w:rsidR="006F54A4" w14:paraId="7DE301AD" w14:textId="77777777" w:rsidTr="007538D5">
        <w:tc>
          <w:tcPr>
            <w:tcW w:w="851" w:type="dxa"/>
          </w:tcPr>
          <w:p w14:paraId="7DE301A9" w14:textId="77777777" w:rsidR="006F54A4" w:rsidRDefault="00A3787A">
            <w:pPr>
              <w:pStyle w:val="TAL"/>
            </w:pPr>
            <w:r>
              <w:t>2-15</w:t>
            </w:r>
          </w:p>
        </w:tc>
        <w:tc>
          <w:tcPr>
            <w:tcW w:w="3685" w:type="dxa"/>
          </w:tcPr>
          <w:p w14:paraId="7DE301AA" w14:textId="77777777" w:rsidR="006F54A4" w:rsidRPr="00382823" w:rsidRDefault="00A3787A">
            <w:pPr>
              <w:pStyle w:val="TAL"/>
              <w:rPr>
                <w:lang w:val="en-US"/>
              </w:rPr>
            </w:pPr>
            <w:r w:rsidRPr="00382823">
              <w:rPr>
                <w:lang w:val="en-US"/>
              </w:rPr>
              <w:t>Maximum uplink duty cycle for FR2</w:t>
            </w:r>
          </w:p>
        </w:tc>
        <w:tc>
          <w:tcPr>
            <w:tcW w:w="3685" w:type="dxa"/>
          </w:tcPr>
          <w:p w14:paraId="7DE301A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 – absence means device supports 100</w:t>
            </w:r>
            <w:proofErr w:type="gramStart"/>
            <w:r w:rsidRPr="00382823">
              <w:rPr>
                <w:rFonts w:eastAsia="游明朝"/>
                <w:lang w:val="en-US" w:eastAsia="ja-JP"/>
              </w:rPr>
              <w:t>%(</w:t>
            </w:r>
            <w:proofErr w:type="gramEnd"/>
            <w:r w:rsidRPr="00382823">
              <w:rPr>
                <w:rFonts w:eastAsia="游明朝"/>
                <w:lang w:val="en-US" w:eastAsia="ja-JP"/>
              </w:rPr>
              <w:t>Same as Rel.14)</w:t>
            </w:r>
          </w:p>
          <w:p w14:paraId="7DE301AC" w14:textId="77777777" w:rsidR="006F54A4" w:rsidRDefault="00A3787A">
            <w:pPr>
              <w:pStyle w:val="TAL"/>
              <w:rPr>
                <w:rFonts w:eastAsia="游明朝"/>
                <w:lang w:eastAsia="ja-JP"/>
              </w:rPr>
            </w:pPr>
            <w:r>
              <w:rPr>
                <w:rFonts w:eastAsia="游明朝"/>
                <w:lang w:eastAsia="ja-JP"/>
              </w:rPr>
              <w:t xml:space="preserve">Option 2: N/A </w:t>
            </w:r>
          </w:p>
        </w:tc>
      </w:tr>
    </w:tbl>
    <w:p w14:paraId="7DE301AE" w14:textId="77777777" w:rsidR="006F54A4" w:rsidRDefault="006F54A4">
      <w:pPr>
        <w:spacing w:after="120"/>
        <w:rPr>
          <w:color w:val="0070C0"/>
          <w:szCs w:val="24"/>
          <w:lang w:eastAsia="zh-CN"/>
        </w:rPr>
      </w:pPr>
    </w:p>
    <w:p w14:paraId="7DE301AF"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E301B0"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R</w:t>
      </w:r>
      <w:r>
        <w:rPr>
          <w:rFonts w:eastAsia="游明朝"/>
          <w:color w:val="0070C0"/>
          <w:szCs w:val="24"/>
          <w:lang w:eastAsia="ja-JP"/>
        </w:rPr>
        <w:t>ecommended WF is captured in the table below</w:t>
      </w:r>
    </w:p>
    <w:tbl>
      <w:tblPr>
        <w:tblW w:w="9639" w:type="dxa"/>
        <w:tblLayout w:type="fixed"/>
        <w:tblLook w:val="04A0" w:firstRow="1" w:lastRow="0" w:firstColumn="1" w:lastColumn="0" w:noHBand="0" w:noVBand="1"/>
      </w:tblPr>
      <w:tblGrid>
        <w:gridCol w:w="851"/>
        <w:gridCol w:w="2551"/>
        <w:gridCol w:w="3402"/>
        <w:gridCol w:w="2835"/>
      </w:tblGrid>
      <w:tr w:rsidR="006F54A4" w14:paraId="7DE301B5" w14:textId="77777777">
        <w:trPr>
          <w:trHeight w:val="497"/>
        </w:trPr>
        <w:tc>
          <w:tcPr>
            <w:tcW w:w="851" w:type="dxa"/>
          </w:tcPr>
          <w:p w14:paraId="7DE301B1" w14:textId="77777777" w:rsidR="006F54A4" w:rsidRDefault="00A3787A">
            <w:pPr>
              <w:pStyle w:val="TAL"/>
            </w:pPr>
            <w:r>
              <w:rPr>
                <w:rFonts w:eastAsia="游明朝" w:hint="eastAsia"/>
                <w:lang w:eastAsia="ja-JP"/>
              </w:rPr>
              <w:lastRenderedPageBreak/>
              <w:t>F</w:t>
            </w:r>
            <w:r>
              <w:rPr>
                <w:rFonts w:eastAsia="游明朝"/>
                <w:lang w:eastAsia="ja-JP"/>
              </w:rPr>
              <w:t>eature group</w:t>
            </w:r>
          </w:p>
        </w:tc>
        <w:tc>
          <w:tcPr>
            <w:tcW w:w="2551" w:type="dxa"/>
          </w:tcPr>
          <w:p w14:paraId="7DE301B2" w14:textId="77777777" w:rsidR="006F54A4" w:rsidRDefault="00A3787A">
            <w:pPr>
              <w:pStyle w:val="TAL"/>
            </w:pPr>
            <w:r>
              <w:rPr>
                <w:rFonts w:eastAsia="游明朝"/>
                <w:lang w:eastAsia="ja-JP"/>
              </w:rPr>
              <w:t>Component</w:t>
            </w:r>
          </w:p>
        </w:tc>
        <w:tc>
          <w:tcPr>
            <w:tcW w:w="3402" w:type="dxa"/>
          </w:tcPr>
          <w:p w14:paraId="7DE301B3" w14:textId="77777777" w:rsidR="006F54A4" w:rsidRDefault="00A3787A">
            <w:pPr>
              <w:pStyle w:val="TAL"/>
            </w:pPr>
            <w:r>
              <w:rPr>
                <w:rFonts w:eastAsia="游明朝"/>
                <w:lang w:eastAsia="ja-JP"/>
              </w:rPr>
              <w:t>Recommended WF</w:t>
            </w:r>
          </w:p>
        </w:tc>
        <w:tc>
          <w:tcPr>
            <w:tcW w:w="2835" w:type="dxa"/>
          </w:tcPr>
          <w:p w14:paraId="7DE301B4" w14:textId="77777777" w:rsidR="006F54A4" w:rsidRDefault="00A3787A">
            <w:pPr>
              <w:pStyle w:val="TAL"/>
              <w:rPr>
                <w:rFonts w:eastAsia="游明朝"/>
                <w:lang w:eastAsia="ja-JP"/>
              </w:rPr>
            </w:pPr>
            <w:r>
              <w:rPr>
                <w:rFonts w:eastAsia="游明朝" w:hint="eastAsia"/>
                <w:lang w:eastAsia="ja-JP"/>
              </w:rPr>
              <w:t>N</w:t>
            </w:r>
            <w:r>
              <w:rPr>
                <w:rFonts w:eastAsia="游明朝"/>
                <w:lang w:eastAsia="ja-JP"/>
              </w:rPr>
              <w:t>otes</w:t>
            </w:r>
          </w:p>
        </w:tc>
      </w:tr>
      <w:tr w:rsidR="006F54A4" w14:paraId="7DE301BA" w14:textId="77777777">
        <w:trPr>
          <w:trHeight w:val="1373"/>
        </w:trPr>
        <w:tc>
          <w:tcPr>
            <w:tcW w:w="851" w:type="dxa"/>
          </w:tcPr>
          <w:p w14:paraId="7DE301B6" w14:textId="77777777" w:rsidR="006F54A4" w:rsidRDefault="00A3787A">
            <w:pPr>
              <w:pStyle w:val="TAL"/>
            </w:pPr>
            <w:r>
              <w:t>2-1</w:t>
            </w:r>
          </w:p>
        </w:tc>
        <w:tc>
          <w:tcPr>
            <w:tcW w:w="2551" w:type="dxa"/>
          </w:tcPr>
          <w:p w14:paraId="7DE301B7" w14:textId="77777777" w:rsidR="006F54A4" w:rsidRPr="00382823" w:rsidRDefault="00A3787A">
            <w:pPr>
              <w:pStyle w:val="TAL"/>
              <w:rPr>
                <w:lang w:val="en-US"/>
              </w:rPr>
            </w:pPr>
            <w:r w:rsidRPr="00382823">
              <w:rPr>
                <w:lang w:val="en-US"/>
              </w:rPr>
              <w:t>Maximum channel bandwidth supported in each band for DL and UL separately and for each SCS that UE supports within a single CC</w:t>
            </w:r>
          </w:p>
        </w:tc>
        <w:tc>
          <w:tcPr>
            <w:tcW w:w="3402" w:type="dxa"/>
          </w:tcPr>
          <w:p w14:paraId="7DE301B8"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Optional, support through declaration. </w:t>
            </w:r>
          </w:p>
        </w:tc>
        <w:tc>
          <w:tcPr>
            <w:tcW w:w="2835" w:type="dxa"/>
          </w:tcPr>
          <w:p w14:paraId="7DE301B9" w14:textId="77777777" w:rsidR="006F54A4" w:rsidRDefault="00A3787A">
            <w:pPr>
              <w:pStyle w:val="TAL"/>
              <w:rPr>
                <w:rFonts w:eastAsia="游明朝"/>
                <w:lang w:eastAsia="ja-JP"/>
              </w:rPr>
            </w:pPr>
            <w:r>
              <w:rPr>
                <w:rFonts w:eastAsia="游明朝" w:hint="eastAsia"/>
                <w:lang w:eastAsia="ja-JP"/>
              </w:rPr>
              <w:t>A</w:t>
            </w:r>
            <w:r>
              <w:rPr>
                <w:rFonts w:eastAsia="游明朝"/>
                <w:lang w:eastAsia="ja-JP"/>
              </w:rPr>
              <w:t>lready discussed and handled</w:t>
            </w:r>
          </w:p>
        </w:tc>
      </w:tr>
      <w:tr w:rsidR="006F54A4" w14:paraId="7DE301BF" w14:textId="77777777">
        <w:trPr>
          <w:trHeight w:val="295"/>
        </w:trPr>
        <w:tc>
          <w:tcPr>
            <w:tcW w:w="851" w:type="dxa"/>
          </w:tcPr>
          <w:p w14:paraId="7DE301BB" w14:textId="77777777" w:rsidR="006F54A4" w:rsidRDefault="00A3787A">
            <w:pPr>
              <w:pStyle w:val="TAL"/>
            </w:pPr>
            <w:r>
              <w:t>2-8</w:t>
            </w:r>
          </w:p>
        </w:tc>
        <w:tc>
          <w:tcPr>
            <w:tcW w:w="2551" w:type="dxa"/>
          </w:tcPr>
          <w:p w14:paraId="7DE301BC" w14:textId="77777777" w:rsidR="006F54A4" w:rsidRDefault="00A3787A">
            <w:pPr>
              <w:pStyle w:val="TAL"/>
            </w:pPr>
            <w:r>
              <w:t>UE power class</w:t>
            </w:r>
          </w:p>
        </w:tc>
        <w:tc>
          <w:tcPr>
            <w:tcW w:w="3402" w:type="dxa"/>
          </w:tcPr>
          <w:p w14:paraId="7DE301B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3: </w:t>
            </w:r>
            <w:r w:rsidRPr="00382823">
              <w:rPr>
                <w:lang w:val="en-US" w:eastAsia="ja-JP"/>
              </w:rPr>
              <w:t>FFS whether IAB-MT class and Tx power is needed at parent</w:t>
            </w:r>
          </w:p>
        </w:tc>
        <w:tc>
          <w:tcPr>
            <w:tcW w:w="2835" w:type="dxa"/>
          </w:tcPr>
          <w:p w14:paraId="7DE301BE" w14:textId="77777777" w:rsidR="006F54A4" w:rsidRPr="00382823" w:rsidRDefault="00A3787A">
            <w:pPr>
              <w:pStyle w:val="TAL"/>
              <w:rPr>
                <w:rFonts w:eastAsia="游明朝"/>
                <w:lang w:val="en-US" w:eastAsia="ja-JP"/>
              </w:rPr>
            </w:pPr>
            <w:r w:rsidRPr="00382823">
              <w:rPr>
                <w:rFonts w:eastAsia="游明朝"/>
                <w:lang w:val="en-US" w:eastAsia="ja-JP"/>
              </w:rPr>
              <w:t xml:space="preserve">IAB-MT will have different power class framework than </w:t>
            </w:r>
            <w:proofErr w:type="gramStart"/>
            <w:r w:rsidRPr="00382823">
              <w:rPr>
                <w:rFonts w:eastAsia="游明朝"/>
                <w:lang w:val="en-US" w:eastAsia="ja-JP"/>
              </w:rPr>
              <w:t>UEs</w:t>
            </w:r>
            <w:proofErr w:type="gramEnd"/>
            <w:r w:rsidRPr="00382823">
              <w:rPr>
                <w:rFonts w:eastAsia="游明朝"/>
                <w:lang w:val="en-US" w:eastAsia="ja-JP"/>
              </w:rPr>
              <w:t xml:space="preserve"> so the UE power classes are not applicable. The IAB-MT classes and Tx power discussion should be concluded first, then it should be discussed whether any information is needed at the parent node</w:t>
            </w:r>
          </w:p>
        </w:tc>
      </w:tr>
      <w:tr w:rsidR="006F54A4" w14:paraId="7DE301C4" w14:textId="77777777">
        <w:tc>
          <w:tcPr>
            <w:tcW w:w="851" w:type="dxa"/>
          </w:tcPr>
          <w:p w14:paraId="7DE301C0" w14:textId="77777777" w:rsidR="006F54A4" w:rsidRDefault="00A3787A">
            <w:pPr>
              <w:pStyle w:val="TAL"/>
            </w:pPr>
            <w:r>
              <w:t>2-10</w:t>
            </w:r>
          </w:p>
        </w:tc>
        <w:tc>
          <w:tcPr>
            <w:tcW w:w="2551" w:type="dxa"/>
          </w:tcPr>
          <w:p w14:paraId="7DE301C1" w14:textId="77777777" w:rsidR="006F54A4" w:rsidRDefault="00A3787A">
            <w:pPr>
              <w:pStyle w:val="TAL"/>
            </w:pPr>
            <w:r>
              <w:t>Multiple frequency band indication</w:t>
            </w:r>
          </w:p>
        </w:tc>
        <w:tc>
          <w:tcPr>
            <w:tcW w:w="3402" w:type="dxa"/>
          </w:tcPr>
          <w:p w14:paraId="7DE301C2"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not needed</w:t>
            </w:r>
          </w:p>
        </w:tc>
        <w:tc>
          <w:tcPr>
            <w:tcW w:w="2835" w:type="dxa"/>
          </w:tcPr>
          <w:p w14:paraId="7DE301C3" w14:textId="77777777" w:rsidR="006F54A4" w:rsidRPr="00382823" w:rsidRDefault="00A3787A">
            <w:pPr>
              <w:pStyle w:val="TAL"/>
              <w:rPr>
                <w:rFonts w:eastAsia="游明朝"/>
                <w:lang w:val="en-US" w:eastAsia="ja-JP"/>
              </w:rPr>
            </w:pPr>
            <w:r w:rsidRPr="00382823">
              <w:rPr>
                <w:rFonts w:eastAsia="游明朝" w:hint="eastAsia"/>
                <w:lang w:val="en-US" w:eastAsia="ja-JP"/>
              </w:rPr>
              <w:t>T</w:t>
            </w:r>
            <w:r w:rsidRPr="00382823">
              <w:rPr>
                <w:rFonts w:eastAsia="游明朝"/>
                <w:lang w:val="en-US" w:eastAsia="ja-JP"/>
              </w:rPr>
              <w:t xml:space="preserve">his feature should not be needed because IAB-MTs are not moving so they only </w:t>
            </w:r>
            <w:proofErr w:type="gramStart"/>
            <w:r w:rsidRPr="00382823">
              <w:rPr>
                <w:rFonts w:eastAsia="游明朝"/>
                <w:lang w:val="en-US" w:eastAsia="ja-JP"/>
              </w:rPr>
              <w:t>have to</w:t>
            </w:r>
            <w:proofErr w:type="gramEnd"/>
            <w:r w:rsidRPr="00382823">
              <w:rPr>
                <w:rFonts w:eastAsia="游明朝"/>
                <w:lang w:val="en-US" w:eastAsia="ja-JP"/>
              </w:rPr>
              <w:t xml:space="preserve"> support the bands for which they are designed for</w:t>
            </w:r>
          </w:p>
        </w:tc>
      </w:tr>
      <w:tr w:rsidR="006F54A4" w14:paraId="7DE301C9" w14:textId="77777777">
        <w:tc>
          <w:tcPr>
            <w:tcW w:w="851" w:type="dxa"/>
          </w:tcPr>
          <w:p w14:paraId="7DE301C5" w14:textId="77777777" w:rsidR="006F54A4" w:rsidRDefault="00A3787A">
            <w:pPr>
              <w:pStyle w:val="TAL"/>
            </w:pPr>
            <w:r>
              <w:t>2-11</w:t>
            </w:r>
          </w:p>
        </w:tc>
        <w:tc>
          <w:tcPr>
            <w:tcW w:w="2551" w:type="dxa"/>
          </w:tcPr>
          <w:p w14:paraId="7DE301C6" w14:textId="77777777" w:rsidR="006F54A4" w:rsidRDefault="00A3787A">
            <w:pPr>
              <w:pStyle w:val="TAL"/>
            </w:pPr>
            <w:r>
              <w:t>Modified MPR behaviour</w:t>
            </w:r>
          </w:p>
        </w:tc>
        <w:tc>
          <w:tcPr>
            <w:tcW w:w="3402" w:type="dxa"/>
          </w:tcPr>
          <w:p w14:paraId="7DE301C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FFS</w:t>
            </w:r>
          </w:p>
        </w:tc>
        <w:tc>
          <w:tcPr>
            <w:tcW w:w="2835" w:type="dxa"/>
          </w:tcPr>
          <w:p w14:paraId="7DE301C8" w14:textId="77777777" w:rsidR="006F54A4" w:rsidRPr="00382823" w:rsidRDefault="00A3787A">
            <w:pPr>
              <w:pStyle w:val="TAL"/>
              <w:rPr>
                <w:rFonts w:eastAsia="游明朝"/>
                <w:lang w:val="en-US" w:eastAsia="ja-JP"/>
              </w:rPr>
            </w:pPr>
            <w:r w:rsidRPr="00382823">
              <w:rPr>
                <w:rFonts w:eastAsia="游明朝" w:hint="eastAsia"/>
                <w:lang w:val="en-US" w:eastAsia="ja-JP"/>
              </w:rPr>
              <w:t>M</w:t>
            </w:r>
            <w:r w:rsidRPr="00382823">
              <w:rPr>
                <w:rFonts w:eastAsia="游明朝"/>
                <w:lang w:val="en-US" w:eastAsia="ja-JP"/>
              </w:rPr>
              <w:t xml:space="preserve">PR </w:t>
            </w:r>
            <w:proofErr w:type="gramStart"/>
            <w:r w:rsidRPr="00382823">
              <w:rPr>
                <w:rFonts w:eastAsia="游明朝"/>
                <w:lang w:val="en-US" w:eastAsia="ja-JP"/>
              </w:rPr>
              <w:t>framework(</w:t>
            </w:r>
            <w:proofErr w:type="gramEnd"/>
            <w:r w:rsidRPr="00382823">
              <w:rPr>
                <w:rFonts w:eastAsia="游明朝"/>
                <w:lang w:val="en-US" w:eastAsia="ja-JP"/>
              </w:rPr>
              <w:t>if MPR is even defined or not) is not yet discussed so this should be left FFS for now</w:t>
            </w:r>
          </w:p>
        </w:tc>
      </w:tr>
      <w:tr w:rsidR="006F54A4" w14:paraId="7DE301CE" w14:textId="77777777">
        <w:tc>
          <w:tcPr>
            <w:tcW w:w="851" w:type="dxa"/>
          </w:tcPr>
          <w:p w14:paraId="7DE301CA" w14:textId="77777777" w:rsidR="006F54A4" w:rsidRDefault="00A3787A">
            <w:pPr>
              <w:pStyle w:val="TAL"/>
            </w:pPr>
            <w:r>
              <w:t>2-12</w:t>
            </w:r>
          </w:p>
        </w:tc>
        <w:tc>
          <w:tcPr>
            <w:tcW w:w="2551" w:type="dxa"/>
          </w:tcPr>
          <w:p w14:paraId="7DE301CB" w14:textId="77777777" w:rsidR="006F54A4" w:rsidRDefault="00A3787A">
            <w:pPr>
              <w:pStyle w:val="TAL"/>
            </w:pPr>
            <w:r>
              <w:t>Multiple NS/P-Max</w:t>
            </w:r>
          </w:p>
        </w:tc>
        <w:tc>
          <w:tcPr>
            <w:tcW w:w="3402" w:type="dxa"/>
          </w:tcPr>
          <w:p w14:paraId="7DE301CC" w14:textId="77777777" w:rsidR="006F54A4" w:rsidRDefault="00A3787A">
            <w:pPr>
              <w:pStyle w:val="TAL"/>
              <w:rPr>
                <w:rFonts w:eastAsia="游明朝"/>
                <w:lang w:eastAsia="ja-JP"/>
              </w:rPr>
            </w:pPr>
            <w:r>
              <w:rPr>
                <w:rFonts w:eastAsia="游明朝"/>
                <w:lang w:eastAsia="ja-JP"/>
              </w:rPr>
              <w:t>FFS</w:t>
            </w:r>
          </w:p>
        </w:tc>
        <w:tc>
          <w:tcPr>
            <w:tcW w:w="2835" w:type="dxa"/>
          </w:tcPr>
          <w:p w14:paraId="7DE301CD" w14:textId="77777777" w:rsidR="006F54A4" w:rsidRPr="00382823" w:rsidRDefault="00A3787A">
            <w:pPr>
              <w:pStyle w:val="TAL"/>
              <w:rPr>
                <w:rFonts w:eastAsia="游明朝"/>
                <w:lang w:val="en-US" w:eastAsia="ja-JP"/>
              </w:rPr>
            </w:pPr>
            <w:r w:rsidRPr="00382823">
              <w:rPr>
                <w:rFonts w:eastAsia="游明朝" w:hint="eastAsia"/>
                <w:lang w:val="en-US" w:eastAsia="ja-JP"/>
              </w:rPr>
              <w:t>F</w:t>
            </w:r>
            <w:r w:rsidRPr="00382823">
              <w:rPr>
                <w:rFonts w:eastAsia="游明朝"/>
                <w:lang w:val="en-US" w:eastAsia="ja-JP"/>
              </w:rPr>
              <w:t>irst it should be discussed which emission limits will be applied and whether NS values will be used for IAB-MT or not</w:t>
            </w:r>
          </w:p>
        </w:tc>
      </w:tr>
      <w:tr w:rsidR="006F54A4" w14:paraId="7DE301D3" w14:textId="77777777">
        <w:tc>
          <w:tcPr>
            <w:tcW w:w="851" w:type="dxa"/>
          </w:tcPr>
          <w:p w14:paraId="7DE301CF" w14:textId="77777777" w:rsidR="006F54A4" w:rsidRDefault="00A3787A">
            <w:pPr>
              <w:pStyle w:val="TAL"/>
            </w:pPr>
            <w:r>
              <w:t>2-13</w:t>
            </w:r>
          </w:p>
        </w:tc>
        <w:tc>
          <w:tcPr>
            <w:tcW w:w="2551" w:type="dxa"/>
          </w:tcPr>
          <w:p w14:paraId="7DE301D0" w14:textId="77777777" w:rsidR="006F54A4" w:rsidRPr="00382823" w:rsidRDefault="00A3787A">
            <w:pPr>
              <w:pStyle w:val="TAL"/>
              <w:rPr>
                <w:lang w:val="en-US"/>
              </w:rPr>
            </w:pPr>
            <w:r w:rsidRPr="00382823">
              <w:rPr>
                <w:lang w:val="en-US"/>
              </w:rPr>
              <w:t>Maximum uplink duty cycle for FR1 power class 2 UE</w:t>
            </w:r>
          </w:p>
        </w:tc>
        <w:tc>
          <w:tcPr>
            <w:tcW w:w="3402" w:type="dxa"/>
          </w:tcPr>
          <w:p w14:paraId="7DE301D1"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1D2" w14:textId="77777777" w:rsidR="006F54A4" w:rsidRPr="00382823" w:rsidRDefault="00A3787A">
            <w:pPr>
              <w:pStyle w:val="TAL"/>
              <w:rPr>
                <w:rFonts w:eastAsia="游明朝"/>
                <w:lang w:val="en-US" w:eastAsia="ja-JP"/>
              </w:rPr>
            </w:pPr>
            <w:r w:rsidRPr="00382823">
              <w:rPr>
                <w:rFonts w:eastAsia="游明朝" w:hint="eastAsia"/>
                <w:lang w:val="en-US" w:eastAsia="ja-JP"/>
              </w:rPr>
              <w:t>T</w:t>
            </w:r>
            <w:r w:rsidRPr="00382823">
              <w:rPr>
                <w:rFonts w:eastAsia="游明朝"/>
                <w:lang w:val="en-US" w:eastAsia="ja-JP"/>
              </w:rPr>
              <w:t>his capability should not be needed because IAB-MT will not have any SAR limitations</w:t>
            </w:r>
          </w:p>
        </w:tc>
      </w:tr>
      <w:tr w:rsidR="006F54A4" w14:paraId="7DE301D8" w14:textId="77777777">
        <w:tc>
          <w:tcPr>
            <w:tcW w:w="851" w:type="dxa"/>
          </w:tcPr>
          <w:p w14:paraId="7DE301D4" w14:textId="77777777" w:rsidR="006F54A4" w:rsidRDefault="00A3787A">
            <w:pPr>
              <w:pStyle w:val="TAL"/>
            </w:pPr>
            <w:r>
              <w:t>2-14</w:t>
            </w:r>
          </w:p>
        </w:tc>
        <w:tc>
          <w:tcPr>
            <w:tcW w:w="2551" w:type="dxa"/>
          </w:tcPr>
          <w:p w14:paraId="7DE301D5" w14:textId="77777777" w:rsidR="006F54A4" w:rsidRPr="00382823" w:rsidRDefault="00A3787A">
            <w:pPr>
              <w:pStyle w:val="TAL"/>
              <w:rPr>
                <w:lang w:val="en-US"/>
              </w:rPr>
            </w:pPr>
            <w:r w:rsidRPr="00382823">
              <w:rPr>
                <w:lang w:val="en-US"/>
              </w:rPr>
              <w:t>Power boosting for Pi/2 BPSK for power class 3 UE</w:t>
            </w:r>
          </w:p>
        </w:tc>
        <w:tc>
          <w:tcPr>
            <w:tcW w:w="3402" w:type="dxa"/>
          </w:tcPr>
          <w:p w14:paraId="7DE301D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N/A – PI/2 BPSK is not supported</w:t>
            </w:r>
          </w:p>
        </w:tc>
        <w:tc>
          <w:tcPr>
            <w:tcW w:w="2835" w:type="dxa"/>
          </w:tcPr>
          <w:p w14:paraId="7DE301D7" w14:textId="77777777" w:rsidR="006F54A4" w:rsidRPr="00382823" w:rsidRDefault="006F54A4">
            <w:pPr>
              <w:pStyle w:val="TAL"/>
              <w:rPr>
                <w:rFonts w:eastAsia="游明朝"/>
                <w:lang w:val="en-US" w:eastAsia="ja-JP"/>
              </w:rPr>
            </w:pPr>
          </w:p>
        </w:tc>
      </w:tr>
      <w:tr w:rsidR="006F54A4" w14:paraId="7DE301DD" w14:textId="77777777">
        <w:tc>
          <w:tcPr>
            <w:tcW w:w="851" w:type="dxa"/>
          </w:tcPr>
          <w:p w14:paraId="7DE301D9" w14:textId="77777777" w:rsidR="006F54A4" w:rsidRDefault="00A3787A">
            <w:pPr>
              <w:pStyle w:val="TAL"/>
            </w:pPr>
            <w:r>
              <w:t>2-15</w:t>
            </w:r>
          </w:p>
        </w:tc>
        <w:tc>
          <w:tcPr>
            <w:tcW w:w="2551" w:type="dxa"/>
          </w:tcPr>
          <w:p w14:paraId="7DE301DA" w14:textId="77777777" w:rsidR="006F54A4" w:rsidRPr="00382823" w:rsidRDefault="00A3787A">
            <w:pPr>
              <w:pStyle w:val="TAL"/>
              <w:rPr>
                <w:lang w:val="en-US"/>
              </w:rPr>
            </w:pPr>
            <w:r w:rsidRPr="00382823">
              <w:rPr>
                <w:lang w:val="en-US"/>
              </w:rPr>
              <w:t>Maximum uplink duty cycle for FR2</w:t>
            </w:r>
          </w:p>
        </w:tc>
        <w:tc>
          <w:tcPr>
            <w:tcW w:w="3402" w:type="dxa"/>
          </w:tcPr>
          <w:p w14:paraId="7DE301DB" w14:textId="77777777" w:rsidR="006F54A4" w:rsidRDefault="00A3787A">
            <w:pPr>
              <w:pStyle w:val="TAL"/>
              <w:rPr>
                <w:rFonts w:eastAsia="游明朝"/>
                <w:lang w:eastAsia="ja-JP"/>
              </w:rPr>
            </w:pPr>
            <w:r>
              <w:rPr>
                <w:rFonts w:eastAsia="游明朝"/>
                <w:lang w:eastAsia="ja-JP"/>
              </w:rPr>
              <w:t xml:space="preserve">Option 2: N/A </w:t>
            </w:r>
          </w:p>
        </w:tc>
        <w:tc>
          <w:tcPr>
            <w:tcW w:w="2835" w:type="dxa"/>
          </w:tcPr>
          <w:p w14:paraId="7DE301DC" w14:textId="77777777" w:rsidR="006F54A4" w:rsidRPr="00382823" w:rsidRDefault="00A3787A">
            <w:pPr>
              <w:pStyle w:val="TAL"/>
              <w:rPr>
                <w:rFonts w:eastAsia="游明朝"/>
                <w:lang w:val="en-US" w:eastAsia="ja-JP"/>
              </w:rPr>
            </w:pPr>
            <w:r w:rsidRPr="00382823">
              <w:rPr>
                <w:rFonts w:eastAsia="游明朝" w:hint="eastAsia"/>
                <w:lang w:val="en-US" w:eastAsia="ja-JP"/>
              </w:rPr>
              <w:t>T</w:t>
            </w:r>
            <w:r w:rsidRPr="00382823">
              <w:rPr>
                <w:rFonts w:eastAsia="游明朝"/>
                <w:lang w:val="en-US" w:eastAsia="ja-JP"/>
              </w:rPr>
              <w:t>his capability should not be needed because IAB-MT will not have any power density or MPE limitations</w:t>
            </w:r>
          </w:p>
        </w:tc>
      </w:tr>
    </w:tbl>
    <w:p w14:paraId="7DE301DE" w14:textId="77777777" w:rsidR="006F54A4" w:rsidRPr="00382823" w:rsidRDefault="006F54A4">
      <w:pPr>
        <w:spacing w:after="120"/>
        <w:rPr>
          <w:color w:val="0070C0"/>
          <w:szCs w:val="24"/>
          <w:lang w:val="en-US" w:eastAsia="zh-CN"/>
        </w:rPr>
      </w:pPr>
    </w:p>
    <w:p w14:paraId="7DE301DF" w14:textId="77777777" w:rsidR="006F54A4" w:rsidRDefault="00A3787A">
      <w:pPr>
        <w:pStyle w:val="Heading3"/>
        <w:rPr>
          <w:sz w:val="24"/>
          <w:szCs w:val="16"/>
        </w:rPr>
      </w:pPr>
      <w:r>
        <w:rPr>
          <w:sz w:val="24"/>
          <w:szCs w:val="16"/>
        </w:rPr>
        <w:t>Sub-topic 1-3</w:t>
      </w:r>
    </w:p>
    <w:p w14:paraId="7DE301E0" w14:textId="77777777" w:rsidR="006F54A4" w:rsidRDefault="00A3787A">
      <w:pPr>
        <w:rPr>
          <w:iCs/>
          <w:color w:val="0070C0"/>
          <w:lang w:val="en-US" w:eastAsia="zh-CN"/>
        </w:rPr>
      </w:pPr>
      <w:r>
        <w:rPr>
          <w:iCs/>
          <w:color w:val="0070C0"/>
          <w:lang w:val="en-US" w:eastAsia="zh-CN"/>
        </w:rPr>
        <w:t xml:space="preserve">Handling of </w:t>
      </w:r>
      <w:r>
        <w:rPr>
          <w:rFonts w:eastAsia="游明朝"/>
          <w:iCs/>
          <w:color w:val="0070C0"/>
          <w:lang w:eastAsia="ja-JP"/>
        </w:rPr>
        <w:t>CA and EN-DC support related features</w:t>
      </w:r>
      <w:r>
        <w:rPr>
          <w:rFonts w:hint="eastAsia"/>
          <w:iCs/>
          <w:color w:val="0070C0"/>
          <w:lang w:val="en-US" w:eastAsia="zh-CN"/>
        </w:rPr>
        <w:t xml:space="preserve"> </w:t>
      </w:r>
    </w:p>
    <w:p w14:paraId="7DE301E1" w14:textId="77777777" w:rsidR="006F54A4" w:rsidRDefault="00A3787A">
      <w:pPr>
        <w:rPr>
          <w:b/>
          <w:color w:val="0070C0"/>
          <w:u w:val="single"/>
          <w:lang w:eastAsia="ko-KR"/>
        </w:rPr>
      </w:pPr>
      <w:r>
        <w:rPr>
          <w:b/>
          <w:color w:val="0070C0"/>
          <w:u w:val="single"/>
          <w:lang w:eastAsia="ko-KR"/>
        </w:rPr>
        <w:t>Issue 1-</w:t>
      </w:r>
      <w:ins w:id="7" w:author="Valentin Gheorghiu" w:date="2020-04-22T15:36:00Z">
        <w:r w:rsidR="007F4763">
          <w:rPr>
            <w:b/>
            <w:color w:val="0070C0"/>
            <w:u w:val="single"/>
            <w:lang w:eastAsia="ko-KR"/>
          </w:rPr>
          <w:t>3</w:t>
        </w:r>
      </w:ins>
      <w:del w:id="8" w:author="Valentin Gheorghiu" w:date="2020-04-22T15:36:00Z">
        <w:r w:rsidDel="007F4763">
          <w:rPr>
            <w:b/>
            <w:color w:val="0070C0"/>
            <w:u w:val="single"/>
            <w:lang w:eastAsia="ko-KR"/>
          </w:rPr>
          <w:delText>2</w:delText>
        </w:r>
      </w:del>
      <w:r>
        <w:rPr>
          <w:b/>
          <w:color w:val="0070C0"/>
          <w:u w:val="single"/>
          <w:lang w:eastAsia="ko-KR"/>
        </w:rPr>
        <w:t>: CA and EN-DC support related features</w:t>
      </w:r>
    </w:p>
    <w:p w14:paraId="7DE301E2"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E301E3"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ptions are listed in the table below</w:t>
      </w:r>
    </w:p>
    <w:tbl>
      <w:tblPr>
        <w:tblW w:w="7371" w:type="dxa"/>
        <w:tblLayout w:type="fixed"/>
        <w:tblLook w:val="04A0" w:firstRow="1" w:lastRow="0" w:firstColumn="1" w:lastColumn="0" w:noHBand="0" w:noVBand="1"/>
      </w:tblPr>
      <w:tblGrid>
        <w:gridCol w:w="851"/>
        <w:gridCol w:w="3685"/>
        <w:gridCol w:w="2835"/>
      </w:tblGrid>
      <w:tr w:rsidR="006F54A4" w14:paraId="7DE301E7" w14:textId="77777777">
        <w:tc>
          <w:tcPr>
            <w:tcW w:w="851" w:type="dxa"/>
          </w:tcPr>
          <w:p w14:paraId="7DE301E4" w14:textId="77777777" w:rsidR="006F54A4" w:rsidRDefault="00A3787A">
            <w:pPr>
              <w:pStyle w:val="TAL"/>
            </w:pPr>
            <w:r>
              <w:rPr>
                <w:rFonts w:eastAsia="游明朝" w:hint="eastAsia"/>
                <w:lang w:eastAsia="ja-JP"/>
              </w:rPr>
              <w:lastRenderedPageBreak/>
              <w:t>F</w:t>
            </w:r>
            <w:r>
              <w:rPr>
                <w:rFonts w:eastAsia="游明朝"/>
                <w:lang w:eastAsia="ja-JP"/>
              </w:rPr>
              <w:t>eature group</w:t>
            </w:r>
          </w:p>
        </w:tc>
        <w:tc>
          <w:tcPr>
            <w:tcW w:w="3685" w:type="dxa"/>
          </w:tcPr>
          <w:p w14:paraId="7DE301E5" w14:textId="77777777" w:rsidR="006F54A4" w:rsidRDefault="00A3787A">
            <w:pPr>
              <w:pStyle w:val="TAL"/>
            </w:pPr>
            <w:r>
              <w:rPr>
                <w:rFonts w:eastAsia="游明朝"/>
                <w:lang w:eastAsia="ja-JP"/>
              </w:rPr>
              <w:t>Component</w:t>
            </w:r>
          </w:p>
        </w:tc>
        <w:tc>
          <w:tcPr>
            <w:tcW w:w="2835" w:type="dxa"/>
          </w:tcPr>
          <w:p w14:paraId="7DE301E6"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ptions:</w:t>
            </w:r>
          </w:p>
        </w:tc>
      </w:tr>
      <w:tr w:rsidR="006F54A4" w14:paraId="7DE301EC" w14:textId="77777777">
        <w:tc>
          <w:tcPr>
            <w:tcW w:w="851" w:type="dxa"/>
          </w:tcPr>
          <w:p w14:paraId="7DE301E8" w14:textId="77777777" w:rsidR="006F54A4" w:rsidRDefault="00A3787A">
            <w:pPr>
              <w:pStyle w:val="TAL"/>
            </w:pPr>
            <w:r>
              <w:t>1-9</w:t>
            </w:r>
          </w:p>
        </w:tc>
        <w:tc>
          <w:tcPr>
            <w:tcW w:w="3685" w:type="dxa"/>
          </w:tcPr>
          <w:p w14:paraId="7DE301E9" w14:textId="77777777" w:rsidR="006F54A4" w:rsidRPr="00382823" w:rsidRDefault="00A3787A">
            <w:pPr>
              <w:pStyle w:val="TAL"/>
              <w:rPr>
                <w:lang w:val="en-US"/>
              </w:rPr>
            </w:pPr>
            <w:r w:rsidRPr="00382823">
              <w:rPr>
                <w:lang w:val="en-US"/>
              </w:rPr>
              <w:t>Support of EN-DC with LTE-NR coexistence in UL sharing from UE perspective</w:t>
            </w:r>
          </w:p>
        </w:tc>
        <w:tc>
          <w:tcPr>
            <w:tcW w:w="2835" w:type="dxa"/>
          </w:tcPr>
          <w:p w14:paraId="7DE301EA"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1: Optional with capability </w:t>
            </w:r>
          </w:p>
          <w:p w14:paraId="7DE301E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N/A</w:t>
            </w:r>
          </w:p>
        </w:tc>
      </w:tr>
      <w:tr w:rsidR="006F54A4" w14:paraId="7DE301F1" w14:textId="77777777">
        <w:tc>
          <w:tcPr>
            <w:tcW w:w="851" w:type="dxa"/>
          </w:tcPr>
          <w:p w14:paraId="7DE301ED" w14:textId="77777777" w:rsidR="006F54A4" w:rsidRDefault="00A3787A">
            <w:pPr>
              <w:pStyle w:val="TAL"/>
            </w:pPr>
            <w:r>
              <w:t>1-10</w:t>
            </w:r>
          </w:p>
        </w:tc>
        <w:tc>
          <w:tcPr>
            <w:tcW w:w="3685" w:type="dxa"/>
          </w:tcPr>
          <w:p w14:paraId="7DE301EE" w14:textId="77777777" w:rsidR="006F54A4" w:rsidRPr="00382823" w:rsidRDefault="00A3787A">
            <w:pPr>
              <w:pStyle w:val="TAL"/>
              <w:rPr>
                <w:lang w:val="en-US"/>
              </w:rPr>
            </w:pPr>
            <w:r w:rsidRPr="00382823">
              <w:rPr>
                <w:lang w:val="en-US"/>
              </w:rPr>
              <w:t>Switching time between LTE UL and NR UL for EN-DC with LTE-NR coexistence in UL sharing from UE perspective</w:t>
            </w:r>
          </w:p>
        </w:tc>
        <w:tc>
          <w:tcPr>
            <w:tcW w:w="2835" w:type="dxa"/>
          </w:tcPr>
          <w:p w14:paraId="7DE301EF"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Mandatory to support one of the values if UE supports 1-9</w:t>
            </w:r>
          </w:p>
          <w:p w14:paraId="7DE301F0"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r>
      <w:tr w:rsidR="006F54A4" w14:paraId="7DE301F7" w14:textId="77777777">
        <w:trPr>
          <w:trHeight w:val="1757"/>
        </w:trPr>
        <w:tc>
          <w:tcPr>
            <w:tcW w:w="851" w:type="dxa"/>
          </w:tcPr>
          <w:p w14:paraId="7DE301F2" w14:textId="77777777" w:rsidR="006F54A4" w:rsidRDefault="00A3787A">
            <w:pPr>
              <w:pStyle w:val="TAL"/>
            </w:pPr>
            <w:r>
              <w:t>2-2</w:t>
            </w:r>
          </w:p>
        </w:tc>
        <w:tc>
          <w:tcPr>
            <w:tcW w:w="3685" w:type="dxa"/>
          </w:tcPr>
          <w:p w14:paraId="7DE301F3" w14:textId="77777777" w:rsidR="006F54A4" w:rsidRPr="00382823" w:rsidRDefault="00A3787A">
            <w:pPr>
              <w:pStyle w:val="TAL"/>
              <w:rPr>
                <w:lang w:val="en-US"/>
              </w:rPr>
            </w:pPr>
            <w:r w:rsidRPr="00382823">
              <w:rPr>
                <w:lang w:val="en-US"/>
              </w:rPr>
              <w:t>Simultaneous reception or transmission with same or different numerologies in CA</w:t>
            </w:r>
          </w:p>
        </w:tc>
        <w:tc>
          <w:tcPr>
            <w:tcW w:w="2835" w:type="dxa"/>
          </w:tcPr>
          <w:p w14:paraId="7DE301F4"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1F5"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2: Same as Rel.15 </w:t>
            </w:r>
            <w:proofErr w:type="gramStart"/>
            <w:r w:rsidRPr="00382823">
              <w:rPr>
                <w:rFonts w:eastAsia="游明朝"/>
                <w:lang w:val="en-US" w:eastAsia="ja-JP"/>
              </w:rPr>
              <w:t>UE(</w:t>
            </w:r>
            <w:proofErr w:type="gramEnd"/>
            <w:r w:rsidRPr="00382823">
              <w:rPr>
                <w:rFonts w:eastAsia="游明朝"/>
                <w:lang w:val="en-US" w:eastAsia="ja-JP"/>
              </w:rPr>
              <w:t>same numerology has to be supported for intra-band CA, different numerology has to be supported for FR1+FR2 CA)</w:t>
            </w:r>
          </w:p>
          <w:p w14:paraId="7DE301F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FFS depending on the ng on the CA framework</w:t>
            </w:r>
          </w:p>
        </w:tc>
      </w:tr>
      <w:tr w:rsidR="006F54A4" w14:paraId="7DE301FD" w14:textId="77777777">
        <w:trPr>
          <w:trHeight w:val="639"/>
        </w:trPr>
        <w:tc>
          <w:tcPr>
            <w:tcW w:w="851" w:type="dxa"/>
          </w:tcPr>
          <w:p w14:paraId="7DE301F8" w14:textId="77777777" w:rsidR="006F54A4" w:rsidRDefault="00A3787A">
            <w:pPr>
              <w:pStyle w:val="TAL"/>
            </w:pPr>
            <w:r>
              <w:t>2-3</w:t>
            </w:r>
          </w:p>
        </w:tc>
        <w:tc>
          <w:tcPr>
            <w:tcW w:w="3685" w:type="dxa"/>
          </w:tcPr>
          <w:p w14:paraId="7DE301F9" w14:textId="77777777" w:rsidR="006F54A4" w:rsidRPr="00382823" w:rsidRDefault="00A3787A">
            <w:pPr>
              <w:pStyle w:val="TAL"/>
              <w:rPr>
                <w:lang w:val="en-US"/>
              </w:rPr>
            </w:pPr>
            <w:r w:rsidRPr="00382823">
              <w:rPr>
                <w:lang w:val="en-US"/>
              </w:rPr>
              <w:t>Non-contiguous intra-band CA frequency separation class for FR2</w:t>
            </w:r>
          </w:p>
        </w:tc>
        <w:tc>
          <w:tcPr>
            <w:tcW w:w="2835" w:type="dxa"/>
          </w:tcPr>
          <w:p w14:paraId="7DE301FA"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FFS depending on the CA framework</w:t>
            </w:r>
          </w:p>
          <w:p w14:paraId="7DE301FB" w14:textId="77777777" w:rsidR="006F54A4" w:rsidRPr="00382823" w:rsidRDefault="00A3787A">
            <w:pPr>
              <w:pStyle w:val="TAL"/>
              <w:rPr>
                <w:rFonts w:eastAsia="游明朝"/>
                <w:lang w:val="en-US" w:eastAsia="ja-JP"/>
              </w:rPr>
            </w:pPr>
            <w:r w:rsidRPr="00382823">
              <w:rPr>
                <w:rFonts w:eastAsia="游明朝"/>
                <w:lang w:val="en-US" w:eastAsia="ja-JP"/>
              </w:rPr>
              <w:t>Option 2: optional (manufacturer declaration)</w:t>
            </w:r>
          </w:p>
          <w:p w14:paraId="7DE301FC"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Same as Rel.15 (</w:t>
            </w:r>
            <w:r w:rsidRPr="00382823">
              <w:rPr>
                <w:lang w:val="en-US"/>
              </w:rPr>
              <w:t>Mandatory to support a frequency separation class within {I, II, III} specified in TS38.101-2 with capability if UE supports non-contiguous CA in FR2)</w:t>
            </w:r>
          </w:p>
        </w:tc>
      </w:tr>
      <w:tr w:rsidR="006F54A4" w14:paraId="7DE30203" w14:textId="77777777">
        <w:tc>
          <w:tcPr>
            <w:tcW w:w="851" w:type="dxa"/>
          </w:tcPr>
          <w:p w14:paraId="7DE301FE" w14:textId="77777777" w:rsidR="006F54A4" w:rsidRDefault="00A3787A">
            <w:pPr>
              <w:pStyle w:val="TAL"/>
            </w:pPr>
            <w:r>
              <w:t>2-4</w:t>
            </w:r>
          </w:p>
        </w:tc>
        <w:tc>
          <w:tcPr>
            <w:tcW w:w="3685" w:type="dxa"/>
          </w:tcPr>
          <w:p w14:paraId="7DE301FF" w14:textId="77777777" w:rsidR="006F54A4" w:rsidRPr="00382823" w:rsidRDefault="00A3787A">
            <w:pPr>
              <w:pStyle w:val="TAL"/>
              <w:rPr>
                <w:lang w:val="en-US"/>
              </w:rPr>
            </w:pPr>
            <w:r w:rsidRPr="00382823">
              <w:rPr>
                <w:lang w:val="en-US"/>
              </w:rPr>
              <w:t>Simultaneous reception and transmission for inter-band EN-DC (TDD-TDD or TDD-FDD)</w:t>
            </w:r>
          </w:p>
        </w:tc>
        <w:tc>
          <w:tcPr>
            <w:tcW w:w="2835" w:type="dxa"/>
          </w:tcPr>
          <w:p w14:paraId="7DE30200"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FFS depending on EN-DC support framework</w:t>
            </w:r>
          </w:p>
          <w:p w14:paraId="7DE3020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optional</w:t>
            </w:r>
          </w:p>
          <w:p w14:paraId="7DE3020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Same as Rel.15</w:t>
            </w:r>
            <w:r w:rsidRPr="00382823">
              <w:rPr>
                <w:rFonts w:eastAsia="游明朝" w:hint="eastAsia"/>
                <w:lang w:val="en-US" w:eastAsia="ja-JP"/>
              </w:rPr>
              <w:t xml:space="preserve"> </w:t>
            </w:r>
            <w:r w:rsidRPr="00382823">
              <w:rPr>
                <w:rFonts w:eastAsia="游明朝"/>
                <w:lang w:val="en-US" w:eastAsia="ja-JP"/>
              </w:rPr>
              <w:t>(</w:t>
            </w:r>
            <w:r w:rsidRPr="00382823">
              <w:rPr>
                <w:lang w:val="en-US"/>
              </w:rPr>
              <w:t>Mandatory/Optional support depends on band combination and captured in TS 38.101-3)</w:t>
            </w:r>
          </w:p>
        </w:tc>
      </w:tr>
      <w:tr w:rsidR="006F54A4" w14:paraId="7DE30209" w14:textId="77777777">
        <w:tc>
          <w:tcPr>
            <w:tcW w:w="851" w:type="dxa"/>
          </w:tcPr>
          <w:p w14:paraId="7DE30204" w14:textId="77777777" w:rsidR="006F54A4" w:rsidRDefault="00A3787A">
            <w:pPr>
              <w:pStyle w:val="TAL"/>
            </w:pPr>
            <w:r>
              <w:t>2-5</w:t>
            </w:r>
          </w:p>
        </w:tc>
        <w:tc>
          <w:tcPr>
            <w:tcW w:w="3685" w:type="dxa"/>
          </w:tcPr>
          <w:p w14:paraId="7DE30205" w14:textId="77777777" w:rsidR="006F54A4" w:rsidRPr="00382823" w:rsidRDefault="00A3787A">
            <w:pPr>
              <w:pStyle w:val="TAL"/>
              <w:rPr>
                <w:lang w:val="en-US"/>
              </w:rPr>
            </w:pPr>
            <w:r w:rsidRPr="00382823">
              <w:rPr>
                <w:lang w:val="en-US"/>
              </w:rPr>
              <w:t>Simultaneous reception and transmission for inter band CA (TDD-TDD or TDD-FDD)</w:t>
            </w:r>
          </w:p>
        </w:tc>
        <w:tc>
          <w:tcPr>
            <w:tcW w:w="2835" w:type="dxa"/>
          </w:tcPr>
          <w:p w14:paraId="7DE3020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07"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FFS depending on CA framework</w:t>
            </w:r>
          </w:p>
          <w:p w14:paraId="7DE30208"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Same as Rel.15 (</w:t>
            </w:r>
            <w:r w:rsidRPr="00382823">
              <w:rPr>
                <w:lang w:val="en-US"/>
              </w:rPr>
              <w:t>Mandatory/Optional support depends on band combination and captured in TS 38.101-1, TS 38.101-2 and TS 38.101-3)</w:t>
            </w:r>
          </w:p>
        </w:tc>
      </w:tr>
      <w:tr w:rsidR="006F54A4" w14:paraId="7DE3020E" w14:textId="77777777">
        <w:tc>
          <w:tcPr>
            <w:tcW w:w="851" w:type="dxa"/>
          </w:tcPr>
          <w:p w14:paraId="7DE3020A" w14:textId="77777777" w:rsidR="006F54A4" w:rsidRDefault="00A3787A">
            <w:pPr>
              <w:pStyle w:val="TAL"/>
            </w:pPr>
            <w:r>
              <w:t>2-6</w:t>
            </w:r>
          </w:p>
        </w:tc>
        <w:tc>
          <w:tcPr>
            <w:tcW w:w="3685" w:type="dxa"/>
          </w:tcPr>
          <w:p w14:paraId="7DE3020B" w14:textId="77777777" w:rsidR="006F54A4" w:rsidRPr="00A515B3" w:rsidRDefault="00A81791">
            <w:pPr>
              <w:pStyle w:val="TAL"/>
              <w:ind w:left="568" w:hanging="284"/>
              <w:rPr>
                <w:lang w:val="sv-SE"/>
                <w:rPrChange w:id="9" w:author="Chunhui Zhang" w:date="2020-04-20T21:49:00Z">
                  <w:rPr>
                    <w:lang w:val="en-US"/>
                  </w:rPr>
                </w:rPrChange>
              </w:rPr>
            </w:pPr>
            <w:r w:rsidRPr="00A81791">
              <w:rPr>
                <w:lang w:val="sv-SE"/>
                <w:rPrChange w:id="10" w:author="Chunhui Zhang" w:date="2020-04-20T21:49:00Z">
                  <w:rPr>
                    <w:rFonts w:ascii="Times New Roman" w:hAnsi="Times New Roman"/>
                    <w:sz w:val="20"/>
                    <w:lang w:val="en-US"/>
                  </w:rPr>
                </w:rPrChange>
              </w:rPr>
              <w:t xml:space="preserve">Asynchronous FDD-FDD intra-band EN-DC </w:t>
            </w:r>
          </w:p>
        </w:tc>
        <w:tc>
          <w:tcPr>
            <w:tcW w:w="2835" w:type="dxa"/>
          </w:tcPr>
          <w:p w14:paraId="7DE3020C"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N/A</w:t>
            </w:r>
          </w:p>
          <w:p w14:paraId="7DE3020D" w14:textId="77777777" w:rsidR="006F54A4" w:rsidRDefault="006F54A4">
            <w:pPr>
              <w:pStyle w:val="TAL"/>
              <w:rPr>
                <w:rFonts w:eastAsia="游明朝"/>
                <w:lang w:eastAsia="ja-JP"/>
              </w:rPr>
            </w:pPr>
          </w:p>
        </w:tc>
      </w:tr>
      <w:tr w:rsidR="006F54A4" w14:paraId="7DE30213" w14:textId="77777777">
        <w:tc>
          <w:tcPr>
            <w:tcW w:w="851" w:type="dxa"/>
          </w:tcPr>
          <w:p w14:paraId="7DE3020F" w14:textId="77777777" w:rsidR="006F54A4" w:rsidRDefault="00A3787A">
            <w:pPr>
              <w:pStyle w:val="TAL"/>
            </w:pPr>
            <w:r>
              <w:t>2-9</w:t>
            </w:r>
          </w:p>
        </w:tc>
        <w:tc>
          <w:tcPr>
            <w:tcW w:w="3685" w:type="dxa"/>
          </w:tcPr>
          <w:p w14:paraId="7DE30210" w14:textId="77777777" w:rsidR="006F54A4" w:rsidRPr="00382823" w:rsidRDefault="00A3787A">
            <w:pPr>
              <w:pStyle w:val="TAL"/>
              <w:rPr>
                <w:lang w:val="en-US"/>
              </w:rPr>
            </w:pPr>
            <w:r w:rsidRPr="00382823">
              <w:rPr>
                <w:lang w:val="en-US"/>
              </w:rPr>
              <w:t>Simultaneous reception and transmission for SA SUL band combinations</w:t>
            </w:r>
          </w:p>
        </w:tc>
        <w:tc>
          <w:tcPr>
            <w:tcW w:w="2835" w:type="dxa"/>
          </w:tcPr>
          <w:p w14:paraId="7DE3021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12"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N/A</w:t>
            </w:r>
          </w:p>
        </w:tc>
      </w:tr>
      <w:tr w:rsidR="006F54A4" w14:paraId="7DE3021A" w14:textId="77777777">
        <w:tc>
          <w:tcPr>
            <w:tcW w:w="851" w:type="dxa"/>
          </w:tcPr>
          <w:p w14:paraId="7DE30214" w14:textId="77777777" w:rsidR="006F54A4" w:rsidRDefault="00A3787A">
            <w:pPr>
              <w:pStyle w:val="TAL"/>
            </w:pPr>
            <w:r>
              <w:t>2-16</w:t>
            </w:r>
          </w:p>
        </w:tc>
        <w:tc>
          <w:tcPr>
            <w:tcW w:w="3685" w:type="dxa"/>
          </w:tcPr>
          <w:p w14:paraId="7DE30215" w14:textId="77777777" w:rsidR="006F54A4" w:rsidRPr="00382823" w:rsidRDefault="00A3787A">
            <w:pPr>
              <w:pStyle w:val="TAL"/>
              <w:rPr>
                <w:lang w:val="en-US"/>
              </w:rPr>
            </w:pPr>
            <w:r w:rsidRPr="00382823">
              <w:rPr>
                <w:lang w:val="en-US"/>
              </w:rPr>
              <w:t>PA architectures for intra-band EN-DC</w:t>
            </w:r>
          </w:p>
        </w:tc>
        <w:tc>
          <w:tcPr>
            <w:tcW w:w="2835" w:type="dxa"/>
          </w:tcPr>
          <w:p w14:paraId="7DE3021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17" w14:textId="77777777" w:rsidR="006F54A4" w:rsidRPr="00382823" w:rsidRDefault="00A3787A">
            <w:pPr>
              <w:pStyle w:val="TAL"/>
              <w:rPr>
                <w:lang w:val="en-US" w:eastAsia="zh-CN"/>
              </w:rPr>
            </w:pPr>
            <w:r w:rsidRPr="00382823">
              <w:rPr>
                <w:rFonts w:eastAsia="游明朝" w:hint="eastAsia"/>
                <w:lang w:val="en-US" w:eastAsia="ja-JP"/>
              </w:rPr>
              <w:t>O</w:t>
            </w:r>
            <w:r w:rsidRPr="00382823">
              <w:rPr>
                <w:rFonts w:eastAsia="游明朝"/>
                <w:lang w:val="en-US" w:eastAsia="ja-JP"/>
              </w:rPr>
              <w:t>ption 2: Can be set to absent.</w:t>
            </w:r>
          </w:p>
          <w:p w14:paraId="7DE30218"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 xml:space="preserve">ption 3: N/A </w:t>
            </w:r>
          </w:p>
          <w:p w14:paraId="7DE30219" w14:textId="77777777" w:rsidR="006F54A4" w:rsidRPr="00382823" w:rsidRDefault="00A3787A">
            <w:pPr>
              <w:pStyle w:val="TAL"/>
              <w:rPr>
                <w:rFonts w:eastAsia="游明朝"/>
                <w:lang w:val="en-US" w:eastAsia="ja-JP"/>
              </w:rPr>
            </w:pPr>
            <w:r w:rsidRPr="00382823">
              <w:rPr>
                <w:rFonts w:eastAsia="游明朝"/>
                <w:lang w:val="en-US" w:eastAsia="ja-JP"/>
              </w:rPr>
              <w:t>Option 4: Mandatory to claim certain PA architecture if intra-band EN-DC supported by IAB-MT</w:t>
            </w:r>
          </w:p>
        </w:tc>
      </w:tr>
      <w:tr w:rsidR="006F54A4" w14:paraId="7DE30221" w14:textId="77777777">
        <w:tc>
          <w:tcPr>
            <w:tcW w:w="851" w:type="dxa"/>
          </w:tcPr>
          <w:p w14:paraId="7DE3021B" w14:textId="77777777" w:rsidR="006F54A4" w:rsidRDefault="00A3787A">
            <w:pPr>
              <w:pStyle w:val="TAL"/>
            </w:pPr>
            <w:r>
              <w:t>2-17</w:t>
            </w:r>
          </w:p>
        </w:tc>
        <w:tc>
          <w:tcPr>
            <w:tcW w:w="3685" w:type="dxa"/>
          </w:tcPr>
          <w:p w14:paraId="7DE3021C" w14:textId="77777777" w:rsidR="006F54A4" w:rsidRPr="00382823" w:rsidRDefault="00A3787A">
            <w:pPr>
              <w:pStyle w:val="TAL"/>
              <w:rPr>
                <w:lang w:val="en-US"/>
              </w:rPr>
            </w:pPr>
            <w:r w:rsidRPr="00382823">
              <w:rPr>
                <w:lang w:val="en-US"/>
              </w:rPr>
              <w:t>PA architectures for intra-band UL CA</w:t>
            </w:r>
          </w:p>
        </w:tc>
        <w:tc>
          <w:tcPr>
            <w:tcW w:w="2835" w:type="dxa"/>
          </w:tcPr>
          <w:p w14:paraId="7DE3021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1E" w14:textId="77777777" w:rsidR="006F54A4" w:rsidRPr="00382823" w:rsidRDefault="00A3787A">
            <w:pPr>
              <w:pStyle w:val="TAL"/>
              <w:rPr>
                <w:lang w:val="en-US" w:eastAsia="zh-CN"/>
              </w:rPr>
            </w:pPr>
            <w:r w:rsidRPr="00382823">
              <w:rPr>
                <w:rFonts w:eastAsia="游明朝" w:hint="eastAsia"/>
                <w:lang w:val="en-US" w:eastAsia="ja-JP"/>
              </w:rPr>
              <w:t>O</w:t>
            </w:r>
            <w:r w:rsidRPr="00382823">
              <w:rPr>
                <w:rFonts w:eastAsia="游明朝"/>
                <w:lang w:val="en-US" w:eastAsia="ja-JP"/>
              </w:rPr>
              <w:t>ption 2: Can be set to absent</w:t>
            </w:r>
          </w:p>
          <w:p w14:paraId="7DE3021F"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3: N/A</w:t>
            </w:r>
          </w:p>
          <w:p w14:paraId="7DE30220" w14:textId="77777777" w:rsidR="006F54A4" w:rsidRPr="00382823" w:rsidRDefault="00A3787A">
            <w:pPr>
              <w:pStyle w:val="TAL"/>
              <w:rPr>
                <w:lang w:val="en-US"/>
              </w:rPr>
            </w:pPr>
            <w:r w:rsidRPr="00382823">
              <w:rPr>
                <w:rFonts w:eastAsia="游明朝"/>
                <w:lang w:val="en-US" w:eastAsia="ja-JP"/>
              </w:rPr>
              <w:t>Option 4: Mandatory to claim certain PA architecture if intra-band UL CA supported by IAB-MT</w:t>
            </w:r>
          </w:p>
        </w:tc>
      </w:tr>
    </w:tbl>
    <w:p w14:paraId="7DE30222" w14:textId="77777777" w:rsidR="006F54A4" w:rsidRDefault="006F54A4">
      <w:pPr>
        <w:spacing w:after="120"/>
        <w:rPr>
          <w:color w:val="0070C0"/>
          <w:szCs w:val="24"/>
          <w:lang w:eastAsia="zh-CN"/>
        </w:rPr>
      </w:pPr>
    </w:p>
    <w:p w14:paraId="7DE30223"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bookmarkStart w:id="11" w:name="_Hlk37967442"/>
      <w:r>
        <w:rPr>
          <w:rFonts w:eastAsia="SimSun"/>
          <w:color w:val="0070C0"/>
          <w:szCs w:val="24"/>
          <w:lang w:eastAsia="zh-CN"/>
        </w:rPr>
        <w:t>Recommended WF</w:t>
      </w:r>
    </w:p>
    <w:p w14:paraId="7DE30224"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R</w:t>
      </w:r>
      <w:r>
        <w:rPr>
          <w:rFonts w:eastAsia="游明朝"/>
          <w:color w:val="0070C0"/>
          <w:szCs w:val="24"/>
          <w:lang w:eastAsia="ja-JP"/>
        </w:rPr>
        <w:t>ecommended WF</w:t>
      </w:r>
      <w:bookmarkEnd w:id="11"/>
      <w:r>
        <w:rPr>
          <w:rFonts w:eastAsia="游明朝"/>
          <w:color w:val="0070C0"/>
          <w:szCs w:val="24"/>
          <w:lang w:eastAsia="ja-JP"/>
        </w:rPr>
        <w:t xml:space="preserve"> is captured in the table below. Generally, the EN-DC and CA capability framework for IAB-MT is not yet clear. Many of these features can be taken as optional as baseline but some of them will have to be supported in some way if the IAB-MT will support EN-DC or CA.</w:t>
      </w:r>
    </w:p>
    <w:tbl>
      <w:tblPr>
        <w:tblW w:w="10206" w:type="dxa"/>
        <w:tblLayout w:type="fixed"/>
        <w:tblLook w:val="04A0" w:firstRow="1" w:lastRow="0" w:firstColumn="1" w:lastColumn="0" w:noHBand="0" w:noVBand="1"/>
      </w:tblPr>
      <w:tblGrid>
        <w:gridCol w:w="851"/>
        <w:gridCol w:w="3685"/>
        <w:gridCol w:w="2835"/>
        <w:gridCol w:w="2835"/>
      </w:tblGrid>
      <w:tr w:rsidR="006F54A4" w14:paraId="7DE30229" w14:textId="77777777">
        <w:tc>
          <w:tcPr>
            <w:tcW w:w="851" w:type="dxa"/>
          </w:tcPr>
          <w:p w14:paraId="7DE30225" w14:textId="77777777" w:rsidR="006F54A4" w:rsidRDefault="00A3787A">
            <w:pPr>
              <w:pStyle w:val="TAL"/>
            </w:pPr>
            <w:r>
              <w:rPr>
                <w:rFonts w:eastAsia="游明朝" w:hint="eastAsia"/>
                <w:lang w:eastAsia="ja-JP"/>
              </w:rPr>
              <w:t>F</w:t>
            </w:r>
            <w:r>
              <w:rPr>
                <w:rFonts w:eastAsia="游明朝"/>
                <w:lang w:eastAsia="ja-JP"/>
              </w:rPr>
              <w:t>eature group</w:t>
            </w:r>
          </w:p>
        </w:tc>
        <w:tc>
          <w:tcPr>
            <w:tcW w:w="3685" w:type="dxa"/>
          </w:tcPr>
          <w:p w14:paraId="7DE30226" w14:textId="77777777" w:rsidR="006F54A4" w:rsidRDefault="00A3787A">
            <w:pPr>
              <w:pStyle w:val="TAL"/>
            </w:pPr>
            <w:r>
              <w:rPr>
                <w:rFonts w:eastAsia="游明朝"/>
                <w:lang w:eastAsia="ja-JP"/>
              </w:rPr>
              <w:t>Component</w:t>
            </w:r>
          </w:p>
        </w:tc>
        <w:tc>
          <w:tcPr>
            <w:tcW w:w="2835" w:type="dxa"/>
          </w:tcPr>
          <w:p w14:paraId="7DE30227" w14:textId="77777777" w:rsidR="006F54A4" w:rsidRDefault="00A3787A">
            <w:pPr>
              <w:pStyle w:val="TAL"/>
              <w:rPr>
                <w:rFonts w:eastAsia="游明朝"/>
                <w:lang w:val="en-US" w:eastAsia="ja-JP"/>
              </w:rPr>
            </w:pPr>
            <w:r>
              <w:rPr>
                <w:rFonts w:eastAsia="游明朝"/>
                <w:lang w:val="en-US" w:eastAsia="ja-JP"/>
              </w:rPr>
              <w:t>Recommended WF</w:t>
            </w:r>
          </w:p>
        </w:tc>
        <w:tc>
          <w:tcPr>
            <w:tcW w:w="2835" w:type="dxa"/>
          </w:tcPr>
          <w:p w14:paraId="7DE30228" w14:textId="77777777" w:rsidR="006F54A4" w:rsidRDefault="00A3787A">
            <w:pPr>
              <w:pStyle w:val="TAL"/>
              <w:rPr>
                <w:rFonts w:eastAsia="游明朝"/>
                <w:lang w:val="en-US" w:eastAsia="ja-JP"/>
              </w:rPr>
            </w:pPr>
            <w:r>
              <w:rPr>
                <w:rFonts w:eastAsia="游明朝" w:hint="eastAsia"/>
                <w:lang w:val="en-US" w:eastAsia="ja-JP"/>
              </w:rPr>
              <w:t>N</w:t>
            </w:r>
            <w:r>
              <w:rPr>
                <w:rFonts w:eastAsia="游明朝"/>
                <w:lang w:val="en-US" w:eastAsia="ja-JP"/>
              </w:rPr>
              <w:t>otes</w:t>
            </w:r>
          </w:p>
        </w:tc>
      </w:tr>
      <w:tr w:rsidR="006F54A4" w14:paraId="7DE3022E" w14:textId="77777777">
        <w:tc>
          <w:tcPr>
            <w:tcW w:w="851" w:type="dxa"/>
          </w:tcPr>
          <w:p w14:paraId="7DE3022A" w14:textId="77777777" w:rsidR="006F54A4" w:rsidRDefault="00A3787A">
            <w:pPr>
              <w:pStyle w:val="TAL"/>
            </w:pPr>
            <w:r>
              <w:t>1-9</w:t>
            </w:r>
          </w:p>
        </w:tc>
        <w:tc>
          <w:tcPr>
            <w:tcW w:w="3685" w:type="dxa"/>
          </w:tcPr>
          <w:p w14:paraId="7DE3022B" w14:textId="77777777" w:rsidR="006F54A4" w:rsidRPr="00382823" w:rsidRDefault="00A3787A">
            <w:pPr>
              <w:pStyle w:val="TAL"/>
              <w:rPr>
                <w:lang w:val="en-US"/>
              </w:rPr>
            </w:pPr>
            <w:r w:rsidRPr="00382823">
              <w:rPr>
                <w:lang w:val="en-US"/>
              </w:rPr>
              <w:t>Support of EN-DC with LTE-NR coexistence in UL sharing from UE perspective</w:t>
            </w:r>
          </w:p>
        </w:tc>
        <w:tc>
          <w:tcPr>
            <w:tcW w:w="2835" w:type="dxa"/>
          </w:tcPr>
          <w:p w14:paraId="7DE3022C"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22D" w14:textId="77777777" w:rsidR="006F54A4" w:rsidRDefault="00A3787A">
            <w:pPr>
              <w:pStyle w:val="TAL"/>
              <w:rPr>
                <w:rFonts w:eastAsia="游明朝"/>
                <w:lang w:val="en-US" w:eastAsia="ja-JP"/>
              </w:rPr>
            </w:pPr>
            <w:r w:rsidRPr="00382823">
              <w:rPr>
                <w:rFonts w:eastAsia="游明朝" w:hint="eastAsia"/>
                <w:lang w:val="en-US" w:eastAsia="ja-JP"/>
              </w:rPr>
              <w:t>U</w:t>
            </w:r>
            <w:r>
              <w:rPr>
                <w:rFonts w:eastAsia="游明朝"/>
                <w:lang w:val="en-US" w:eastAsia="ja-JP"/>
              </w:rPr>
              <w:t>LSUP is not yet defined for IAB-MT. Discussion can be re-started if this feature will be required in the future</w:t>
            </w:r>
          </w:p>
        </w:tc>
      </w:tr>
      <w:tr w:rsidR="006F54A4" w14:paraId="7DE30233" w14:textId="77777777">
        <w:tc>
          <w:tcPr>
            <w:tcW w:w="851" w:type="dxa"/>
          </w:tcPr>
          <w:p w14:paraId="7DE3022F" w14:textId="77777777" w:rsidR="006F54A4" w:rsidRDefault="00A3787A">
            <w:pPr>
              <w:pStyle w:val="TAL"/>
            </w:pPr>
            <w:r>
              <w:t>1-10</w:t>
            </w:r>
          </w:p>
        </w:tc>
        <w:tc>
          <w:tcPr>
            <w:tcW w:w="3685" w:type="dxa"/>
          </w:tcPr>
          <w:p w14:paraId="7DE30230" w14:textId="77777777" w:rsidR="006F54A4" w:rsidRPr="00382823" w:rsidRDefault="00A3787A">
            <w:pPr>
              <w:pStyle w:val="TAL"/>
              <w:rPr>
                <w:lang w:val="en-US"/>
              </w:rPr>
            </w:pPr>
            <w:r w:rsidRPr="00382823">
              <w:rPr>
                <w:lang w:val="en-US"/>
              </w:rPr>
              <w:t>Switching time between LTE UL and NR UL for EN-DC with LTE-NR coexistence in UL sharing from UE perspective</w:t>
            </w:r>
          </w:p>
        </w:tc>
        <w:tc>
          <w:tcPr>
            <w:tcW w:w="2835" w:type="dxa"/>
          </w:tcPr>
          <w:p w14:paraId="7DE30231"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232" w14:textId="77777777" w:rsidR="006F54A4" w:rsidRDefault="00A3787A">
            <w:pPr>
              <w:pStyle w:val="TAL"/>
              <w:rPr>
                <w:rFonts w:eastAsia="游明朝"/>
                <w:lang w:val="en-US" w:eastAsia="ja-JP"/>
              </w:rPr>
            </w:pPr>
            <w:r>
              <w:rPr>
                <w:rFonts w:eastAsia="游明朝" w:hint="eastAsia"/>
                <w:lang w:eastAsia="ja-JP"/>
              </w:rPr>
              <w:t>s</w:t>
            </w:r>
            <w:proofErr w:type="spellStart"/>
            <w:r>
              <w:rPr>
                <w:rFonts w:eastAsia="游明朝"/>
                <w:lang w:val="en-US" w:eastAsia="ja-JP"/>
              </w:rPr>
              <w:t>ame</w:t>
            </w:r>
            <w:proofErr w:type="spellEnd"/>
            <w:r>
              <w:rPr>
                <w:rFonts w:eastAsia="游明朝"/>
                <w:lang w:val="en-US" w:eastAsia="ja-JP"/>
              </w:rPr>
              <w:t xml:space="preserve"> as 1-9. </w:t>
            </w:r>
          </w:p>
        </w:tc>
      </w:tr>
      <w:tr w:rsidR="006F54A4" w14:paraId="7DE30239" w14:textId="77777777">
        <w:trPr>
          <w:trHeight w:val="765"/>
        </w:trPr>
        <w:tc>
          <w:tcPr>
            <w:tcW w:w="851" w:type="dxa"/>
          </w:tcPr>
          <w:p w14:paraId="7DE30234" w14:textId="77777777" w:rsidR="006F54A4" w:rsidRDefault="00A3787A">
            <w:pPr>
              <w:pStyle w:val="TAL"/>
            </w:pPr>
            <w:r>
              <w:t>2-2</w:t>
            </w:r>
          </w:p>
        </w:tc>
        <w:tc>
          <w:tcPr>
            <w:tcW w:w="3685" w:type="dxa"/>
          </w:tcPr>
          <w:p w14:paraId="7DE30235" w14:textId="77777777" w:rsidR="006F54A4" w:rsidRPr="00382823" w:rsidRDefault="00A3787A">
            <w:pPr>
              <w:pStyle w:val="TAL"/>
              <w:rPr>
                <w:lang w:val="en-US"/>
              </w:rPr>
            </w:pPr>
            <w:r w:rsidRPr="00382823">
              <w:rPr>
                <w:lang w:val="en-US"/>
              </w:rPr>
              <w:t>Simultaneous reception or transmission with same or different numerologies in CA</w:t>
            </w:r>
          </w:p>
        </w:tc>
        <w:tc>
          <w:tcPr>
            <w:tcW w:w="2835" w:type="dxa"/>
          </w:tcPr>
          <w:p w14:paraId="7DE30236"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p w14:paraId="7DE30237" w14:textId="77777777" w:rsidR="006F54A4" w:rsidRDefault="006F54A4">
            <w:pPr>
              <w:pStyle w:val="TAL"/>
              <w:rPr>
                <w:rFonts w:eastAsia="游明朝"/>
                <w:lang w:eastAsia="ja-JP"/>
              </w:rPr>
            </w:pPr>
          </w:p>
        </w:tc>
        <w:tc>
          <w:tcPr>
            <w:tcW w:w="2835" w:type="dxa"/>
          </w:tcPr>
          <w:p w14:paraId="7DE30238" w14:textId="77777777" w:rsidR="006F54A4" w:rsidRDefault="00A3787A">
            <w:pPr>
              <w:pStyle w:val="TAL"/>
              <w:rPr>
                <w:rFonts w:eastAsia="游明朝"/>
                <w:lang w:val="en-US" w:eastAsia="ja-JP"/>
              </w:rPr>
            </w:pPr>
            <w:r w:rsidRPr="00382823">
              <w:rPr>
                <w:rFonts w:eastAsia="游明朝" w:hint="eastAsia"/>
                <w:lang w:val="en-US" w:eastAsia="ja-JP"/>
              </w:rPr>
              <w:t>B</w:t>
            </w:r>
            <w:r>
              <w:rPr>
                <w:rFonts w:eastAsia="游明朝"/>
                <w:lang w:val="en-US" w:eastAsia="ja-JP"/>
              </w:rPr>
              <w:t>aseline is optional, the CA capability framework should be understood first</w:t>
            </w:r>
          </w:p>
        </w:tc>
      </w:tr>
      <w:tr w:rsidR="006F54A4" w14:paraId="7DE3023E" w14:textId="77777777">
        <w:trPr>
          <w:trHeight w:val="639"/>
        </w:trPr>
        <w:tc>
          <w:tcPr>
            <w:tcW w:w="851" w:type="dxa"/>
          </w:tcPr>
          <w:p w14:paraId="7DE3023A" w14:textId="77777777" w:rsidR="006F54A4" w:rsidRDefault="00A3787A">
            <w:pPr>
              <w:pStyle w:val="TAL"/>
            </w:pPr>
            <w:r>
              <w:t>2-3</w:t>
            </w:r>
          </w:p>
        </w:tc>
        <w:tc>
          <w:tcPr>
            <w:tcW w:w="3685" w:type="dxa"/>
          </w:tcPr>
          <w:p w14:paraId="7DE3023B" w14:textId="77777777" w:rsidR="006F54A4" w:rsidRPr="00382823" w:rsidRDefault="00A3787A">
            <w:pPr>
              <w:pStyle w:val="TAL"/>
              <w:rPr>
                <w:lang w:val="en-US"/>
              </w:rPr>
            </w:pPr>
            <w:r w:rsidRPr="00382823">
              <w:rPr>
                <w:lang w:val="en-US"/>
              </w:rPr>
              <w:t>Non-contiguous intra-band CA frequency separation class for FR2</w:t>
            </w:r>
          </w:p>
        </w:tc>
        <w:tc>
          <w:tcPr>
            <w:tcW w:w="2835" w:type="dxa"/>
          </w:tcPr>
          <w:p w14:paraId="7DE3023C" w14:textId="77777777" w:rsidR="006F54A4" w:rsidRDefault="00A3787A">
            <w:pPr>
              <w:pStyle w:val="TAL"/>
              <w:rPr>
                <w:rFonts w:eastAsia="游明朝"/>
                <w:lang w:eastAsia="ja-JP"/>
              </w:rPr>
            </w:pPr>
            <w:r>
              <w:rPr>
                <w:rFonts w:eastAsia="游明朝"/>
                <w:lang w:eastAsia="ja-JP"/>
              </w:rPr>
              <w:t>Option 2: optional</w:t>
            </w:r>
          </w:p>
        </w:tc>
        <w:tc>
          <w:tcPr>
            <w:tcW w:w="2835" w:type="dxa"/>
          </w:tcPr>
          <w:p w14:paraId="7DE3023D" w14:textId="77777777" w:rsidR="006F54A4" w:rsidRPr="00382823" w:rsidRDefault="00A3787A">
            <w:pPr>
              <w:pStyle w:val="TAL"/>
              <w:rPr>
                <w:rFonts w:eastAsia="游明朝"/>
                <w:lang w:val="en-US" w:eastAsia="ja-JP"/>
              </w:rPr>
            </w:pPr>
            <w:r w:rsidRPr="00382823">
              <w:rPr>
                <w:rFonts w:eastAsia="游明朝" w:hint="eastAsia"/>
                <w:lang w:val="en-US" w:eastAsia="ja-JP"/>
              </w:rPr>
              <w:t>B</w:t>
            </w:r>
            <w:r>
              <w:rPr>
                <w:rFonts w:eastAsia="游明朝"/>
                <w:lang w:val="en-US" w:eastAsia="ja-JP"/>
              </w:rPr>
              <w:t>aseline is optional, the CA capability framework should be understood first</w:t>
            </w:r>
          </w:p>
        </w:tc>
      </w:tr>
      <w:tr w:rsidR="006F54A4" w14:paraId="7DE30243" w14:textId="77777777">
        <w:tc>
          <w:tcPr>
            <w:tcW w:w="851" w:type="dxa"/>
          </w:tcPr>
          <w:p w14:paraId="7DE3023F" w14:textId="77777777" w:rsidR="006F54A4" w:rsidRDefault="00A3787A">
            <w:pPr>
              <w:pStyle w:val="TAL"/>
            </w:pPr>
            <w:r>
              <w:t>2-4</w:t>
            </w:r>
          </w:p>
        </w:tc>
        <w:tc>
          <w:tcPr>
            <w:tcW w:w="3685" w:type="dxa"/>
          </w:tcPr>
          <w:p w14:paraId="7DE30240" w14:textId="77777777" w:rsidR="006F54A4" w:rsidRPr="00382823" w:rsidRDefault="00A3787A">
            <w:pPr>
              <w:pStyle w:val="TAL"/>
              <w:rPr>
                <w:lang w:val="en-US"/>
              </w:rPr>
            </w:pPr>
            <w:r w:rsidRPr="00382823">
              <w:rPr>
                <w:lang w:val="en-US"/>
              </w:rPr>
              <w:t>Simultaneous reception and transmission for inter-band EN-DC (TDD-TDD or TDD-FDD)</w:t>
            </w:r>
          </w:p>
        </w:tc>
        <w:tc>
          <w:tcPr>
            <w:tcW w:w="2835" w:type="dxa"/>
          </w:tcPr>
          <w:p w14:paraId="7DE30241"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optional</w:t>
            </w:r>
          </w:p>
        </w:tc>
        <w:tc>
          <w:tcPr>
            <w:tcW w:w="2835" w:type="dxa"/>
          </w:tcPr>
          <w:p w14:paraId="7DE30242" w14:textId="77777777" w:rsidR="006F54A4" w:rsidRPr="00382823" w:rsidRDefault="00A3787A">
            <w:pPr>
              <w:pStyle w:val="TAL"/>
              <w:rPr>
                <w:rFonts w:eastAsia="游明朝"/>
                <w:lang w:val="en-US" w:eastAsia="ja-JP"/>
              </w:rPr>
            </w:pPr>
            <w:r w:rsidRPr="00382823">
              <w:rPr>
                <w:rFonts w:eastAsia="游明朝" w:hint="eastAsia"/>
                <w:lang w:val="en-US" w:eastAsia="ja-JP"/>
              </w:rPr>
              <w:t>B</w:t>
            </w:r>
            <w:r>
              <w:rPr>
                <w:rFonts w:eastAsia="游明朝"/>
                <w:lang w:val="en-US" w:eastAsia="ja-JP"/>
              </w:rPr>
              <w:t>aseline is optional, the CA capability framework should be understood first</w:t>
            </w:r>
          </w:p>
        </w:tc>
      </w:tr>
      <w:tr w:rsidR="006F54A4" w14:paraId="7DE30249" w14:textId="77777777">
        <w:tc>
          <w:tcPr>
            <w:tcW w:w="851" w:type="dxa"/>
          </w:tcPr>
          <w:p w14:paraId="7DE30244" w14:textId="77777777" w:rsidR="006F54A4" w:rsidRDefault="00A3787A">
            <w:pPr>
              <w:pStyle w:val="TAL"/>
            </w:pPr>
            <w:r>
              <w:t>2-5</w:t>
            </w:r>
          </w:p>
        </w:tc>
        <w:tc>
          <w:tcPr>
            <w:tcW w:w="3685" w:type="dxa"/>
          </w:tcPr>
          <w:p w14:paraId="7DE30245" w14:textId="77777777" w:rsidR="006F54A4" w:rsidRPr="00382823" w:rsidRDefault="00A3787A">
            <w:pPr>
              <w:pStyle w:val="TAL"/>
              <w:rPr>
                <w:lang w:val="en-US"/>
              </w:rPr>
            </w:pPr>
            <w:r w:rsidRPr="00382823">
              <w:rPr>
                <w:lang w:val="en-US"/>
              </w:rPr>
              <w:t>Simultaneous reception and transmission for inter band CA (TDD-TDD or TDD-FDD)</w:t>
            </w:r>
          </w:p>
        </w:tc>
        <w:tc>
          <w:tcPr>
            <w:tcW w:w="2835" w:type="dxa"/>
          </w:tcPr>
          <w:p w14:paraId="7DE30246"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p w14:paraId="7DE30247" w14:textId="77777777" w:rsidR="006F54A4" w:rsidRDefault="006F54A4">
            <w:pPr>
              <w:pStyle w:val="TAL"/>
              <w:rPr>
                <w:rFonts w:eastAsia="游明朝"/>
                <w:lang w:eastAsia="ja-JP"/>
              </w:rPr>
            </w:pPr>
          </w:p>
        </w:tc>
        <w:tc>
          <w:tcPr>
            <w:tcW w:w="2835" w:type="dxa"/>
          </w:tcPr>
          <w:p w14:paraId="7DE30248" w14:textId="77777777" w:rsidR="006F54A4" w:rsidRPr="00382823" w:rsidRDefault="00A3787A">
            <w:pPr>
              <w:pStyle w:val="TAL"/>
              <w:rPr>
                <w:rFonts w:eastAsia="游明朝"/>
                <w:b/>
                <w:bCs/>
                <w:lang w:val="en-US" w:eastAsia="ja-JP"/>
              </w:rPr>
            </w:pPr>
            <w:r w:rsidRPr="00382823">
              <w:rPr>
                <w:rFonts w:eastAsia="游明朝" w:hint="eastAsia"/>
                <w:lang w:val="en-US" w:eastAsia="ja-JP"/>
              </w:rPr>
              <w:t>B</w:t>
            </w:r>
            <w:r>
              <w:rPr>
                <w:rFonts w:eastAsia="游明朝"/>
                <w:lang w:val="en-US" w:eastAsia="ja-JP"/>
              </w:rPr>
              <w:t>aseline is optional, the CA capability framework should be understood first</w:t>
            </w:r>
          </w:p>
        </w:tc>
      </w:tr>
      <w:tr w:rsidR="006F54A4" w14:paraId="7DE3024F" w14:textId="77777777">
        <w:tc>
          <w:tcPr>
            <w:tcW w:w="851" w:type="dxa"/>
          </w:tcPr>
          <w:p w14:paraId="7DE3024A" w14:textId="77777777" w:rsidR="006F54A4" w:rsidRDefault="00A3787A">
            <w:pPr>
              <w:pStyle w:val="TAL"/>
            </w:pPr>
            <w:r>
              <w:t>2-6</w:t>
            </w:r>
          </w:p>
        </w:tc>
        <w:tc>
          <w:tcPr>
            <w:tcW w:w="3685" w:type="dxa"/>
          </w:tcPr>
          <w:p w14:paraId="7DE3024B" w14:textId="77777777" w:rsidR="006F54A4" w:rsidRPr="00A515B3" w:rsidRDefault="00A81791">
            <w:pPr>
              <w:pStyle w:val="TAL"/>
              <w:rPr>
                <w:lang w:val="sv-SE"/>
                <w:rPrChange w:id="12" w:author="Chunhui Zhang" w:date="2020-04-20T21:49:00Z">
                  <w:rPr>
                    <w:lang w:val="en-US"/>
                  </w:rPr>
                </w:rPrChange>
              </w:rPr>
            </w:pPr>
            <w:r w:rsidRPr="00A81791">
              <w:rPr>
                <w:lang w:val="sv-SE"/>
                <w:rPrChange w:id="13" w:author="Chunhui Zhang" w:date="2020-04-20T21:49:00Z">
                  <w:rPr>
                    <w:rFonts w:ascii="Times New Roman" w:hAnsi="Times New Roman"/>
                    <w:sz w:val="20"/>
                    <w:lang w:val="en-US"/>
                  </w:rPr>
                </w:rPrChange>
              </w:rPr>
              <w:t xml:space="preserve">Asynchronous FDD-FDD intra-band EN-DC </w:t>
            </w:r>
          </w:p>
        </w:tc>
        <w:tc>
          <w:tcPr>
            <w:tcW w:w="2835" w:type="dxa"/>
          </w:tcPr>
          <w:p w14:paraId="7DE3024C"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N/A</w:t>
            </w:r>
          </w:p>
          <w:p w14:paraId="7DE3024D" w14:textId="77777777" w:rsidR="006F54A4" w:rsidRDefault="006F54A4">
            <w:pPr>
              <w:pStyle w:val="TAL"/>
              <w:rPr>
                <w:rFonts w:eastAsia="游明朝"/>
                <w:lang w:eastAsia="ja-JP"/>
              </w:rPr>
            </w:pPr>
          </w:p>
        </w:tc>
        <w:tc>
          <w:tcPr>
            <w:tcW w:w="2835" w:type="dxa"/>
          </w:tcPr>
          <w:p w14:paraId="7DE3024E" w14:textId="77777777" w:rsidR="006F54A4" w:rsidRPr="00382823" w:rsidRDefault="00A3787A">
            <w:pPr>
              <w:pStyle w:val="TAL"/>
              <w:rPr>
                <w:rFonts w:eastAsia="游明朝"/>
                <w:lang w:val="en-US" w:eastAsia="ja-JP"/>
              </w:rPr>
            </w:pPr>
            <w:r w:rsidRPr="00382823">
              <w:rPr>
                <w:rFonts w:eastAsia="游明朝" w:hint="eastAsia"/>
                <w:lang w:val="en-US" w:eastAsia="ja-JP"/>
              </w:rPr>
              <w:t>F</w:t>
            </w:r>
            <w:r w:rsidRPr="00382823">
              <w:rPr>
                <w:rFonts w:eastAsia="游明朝"/>
                <w:lang w:val="en-US" w:eastAsia="ja-JP"/>
              </w:rPr>
              <w:t>DD bands not yet defined, discussion can be re-visited if any FDD bands and intra-band EN-DC will be needed</w:t>
            </w:r>
          </w:p>
        </w:tc>
      </w:tr>
      <w:tr w:rsidR="006F54A4" w14:paraId="7DE30254" w14:textId="77777777">
        <w:tc>
          <w:tcPr>
            <w:tcW w:w="851" w:type="dxa"/>
          </w:tcPr>
          <w:p w14:paraId="7DE30250" w14:textId="77777777" w:rsidR="006F54A4" w:rsidRDefault="00A3787A">
            <w:pPr>
              <w:pStyle w:val="TAL"/>
            </w:pPr>
            <w:r>
              <w:t>2-9</w:t>
            </w:r>
          </w:p>
        </w:tc>
        <w:tc>
          <w:tcPr>
            <w:tcW w:w="3685" w:type="dxa"/>
          </w:tcPr>
          <w:p w14:paraId="7DE30251" w14:textId="77777777" w:rsidR="006F54A4" w:rsidRPr="00382823" w:rsidRDefault="00A3787A">
            <w:pPr>
              <w:pStyle w:val="TAL"/>
              <w:rPr>
                <w:lang w:val="en-US"/>
              </w:rPr>
            </w:pPr>
            <w:r w:rsidRPr="00382823">
              <w:rPr>
                <w:lang w:val="en-US"/>
              </w:rPr>
              <w:t>Simultaneous reception and transmission for SA SUL band combinations</w:t>
            </w:r>
          </w:p>
        </w:tc>
        <w:tc>
          <w:tcPr>
            <w:tcW w:w="2835" w:type="dxa"/>
          </w:tcPr>
          <w:p w14:paraId="7DE30252"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253" w14:textId="77777777" w:rsidR="006F54A4" w:rsidRPr="00382823" w:rsidRDefault="00A3787A">
            <w:pPr>
              <w:pStyle w:val="TAL"/>
              <w:rPr>
                <w:rFonts w:eastAsia="游明朝"/>
                <w:lang w:val="en-US" w:eastAsia="ja-JP"/>
              </w:rPr>
            </w:pPr>
            <w:r w:rsidRPr="00382823">
              <w:rPr>
                <w:rFonts w:eastAsia="游明朝" w:hint="eastAsia"/>
                <w:lang w:val="en-US" w:eastAsia="ja-JP"/>
              </w:rPr>
              <w:t>n</w:t>
            </w:r>
            <w:r w:rsidRPr="00382823">
              <w:rPr>
                <w:rFonts w:eastAsia="游明朝"/>
                <w:lang w:val="en-US" w:eastAsia="ja-JP"/>
              </w:rPr>
              <w:t xml:space="preserve">o SUL bands defined </w:t>
            </w:r>
            <w:proofErr w:type="gramStart"/>
            <w:r w:rsidRPr="00382823">
              <w:rPr>
                <w:rFonts w:eastAsia="游明朝"/>
                <w:lang w:val="en-US" w:eastAsia="ja-JP"/>
              </w:rPr>
              <w:t>yet,</w:t>
            </w:r>
            <w:proofErr w:type="gramEnd"/>
            <w:r w:rsidRPr="00382823">
              <w:rPr>
                <w:rFonts w:eastAsia="游明朝"/>
                <w:lang w:val="en-US" w:eastAsia="ja-JP"/>
              </w:rPr>
              <w:t xml:space="preserve"> discussion can be re-visited when needed</w:t>
            </w:r>
          </w:p>
        </w:tc>
      </w:tr>
      <w:tr w:rsidR="006F54A4" w14:paraId="7DE30259" w14:textId="77777777">
        <w:tc>
          <w:tcPr>
            <w:tcW w:w="851" w:type="dxa"/>
          </w:tcPr>
          <w:p w14:paraId="7DE30255" w14:textId="77777777" w:rsidR="006F54A4" w:rsidRDefault="00A3787A">
            <w:pPr>
              <w:pStyle w:val="TAL"/>
            </w:pPr>
            <w:r>
              <w:t>2-16</w:t>
            </w:r>
          </w:p>
        </w:tc>
        <w:tc>
          <w:tcPr>
            <w:tcW w:w="3685" w:type="dxa"/>
          </w:tcPr>
          <w:p w14:paraId="7DE30256" w14:textId="77777777" w:rsidR="006F54A4" w:rsidRPr="00382823" w:rsidRDefault="00A3787A">
            <w:pPr>
              <w:pStyle w:val="TAL"/>
              <w:rPr>
                <w:lang w:val="en-US"/>
              </w:rPr>
            </w:pPr>
            <w:r w:rsidRPr="00382823">
              <w:rPr>
                <w:lang w:val="en-US"/>
              </w:rPr>
              <w:t>PA architectures for intra-band EN-DC</w:t>
            </w:r>
          </w:p>
        </w:tc>
        <w:tc>
          <w:tcPr>
            <w:tcW w:w="2835" w:type="dxa"/>
          </w:tcPr>
          <w:p w14:paraId="7DE3025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 xml:space="preserve">ption 3: N/A </w:t>
            </w:r>
          </w:p>
        </w:tc>
        <w:tc>
          <w:tcPr>
            <w:tcW w:w="2835" w:type="dxa"/>
          </w:tcPr>
          <w:p w14:paraId="7DE30258" w14:textId="77777777" w:rsidR="006F54A4" w:rsidRPr="00382823" w:rsidRDefault="00A3787A">
            <w:pPr>
              <w:pStyle w:val="TAL"/>
              <w:rPr>
                <w:rFonts w:eastAsia="游明朝"/>
                <w:lang w:val="en-US" w:eastAsia="ja-JP"/>
              </w:rPr>
            </w:pPr>
            <w:r w:rsidRPr="00382823">
              <w:rPr>
                <w:rFonts w:eastAsia="游明朝" w:hint="eastAsia"/>
                <w:lang w:val="en-US" w:eastAsia="ja-JP"/>
              </w:rPr>
              <w:t>n</w:t>
            </w:r>
            <w:r w:rsidRPr="00382823">
              <w:rPr>
                <w:rFonts w:eastAsia="游明朝"/>
                <w:lang w:val="en-US" w:eastAsia="ja-JP"/>
              </w:rPr>
              <w:t xml:space="preserve">o intra-band EN-DC defined </w:t>
            </w:r>
            <w:proofErr w:type="gramStart"/>
            <w:r w:rsidRPr="00382823">
              <w:rPr>
                <w:rFonts w:eastAsia="游明朝"/>
                <w:lang w:val="en-US" w:eastAsia="ja-JP"/>
              </w:rPr>
              <w:t>yet,</w:t>
            </w:r>
            <w:proofErr w:type="gramEnd"/>
            <w:r w:rsidRPr="00382823">
              <w:rPr>
                <w:rFonts w:eastAsia="游明朝"/>
                <w:lang w:val="en-US" w:eastAsia="ja-JP"/>
              </w:rPr>
              <w:t xml:space="preserve"> discussion can be re-visited when needed</w:t>
            </w:r>
          </w:p>
        </w:tc>
      </w:tr>
      <w:tr w:rsidR="006F54A4" w14:paraId="7DE3025F" w14:textId="77777777">
        <w:tc>
          <w:tcPr>
            <w:tcW w:w="851" w:type="dxa"/>
          </w:tcPr>
          <w:p w14:paraId="7DE3025A" w14:textId="77777777" w:rsidR="006F54A4" w:rsidRDefault="00A3787A">
            <w:pPr>
              <w:pStyle w:val="TAL"/>
            </w:pPr>
            <w:r>
              <w:t>2-17</w:t>
            </w:r>
          </w:p>
        </w:tc>
        <w:tc>
          <w:tcPr>
            <w:tcW w:w="3685" w:type="dxa"/>
          </w:tcPr>
          <w:p w14:paraId="7DE3025B" w14:textId="77777777" w:rsidR="006F54A4" w:rsidRPr="00382823" w:rsidRDefault="00A3787A">
            <w:pPr>
              <w:pStyle w:val="TAL"/>
              <w:rPr>
                <w:lang w:val="en-US"/>
              </w:rPr>
            </w:pPr>
            <w:r w:rsidRPr="00382823">
              <w:rPr>
                <w:lang w:val="en-US"/>
              </w:rPr>
              <w:t>PA architectures for intra-band UL CA</w:t>
            </w:r>
          </w:p>
        </w:tc>
        <w:tc>
          <w:tcPr>
            <w:tcW w:w="2835" w:type="dxa"/>
          </w:tcPr>
          <w:p w14:paraId="7DE3025C"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p w14:paraId="7DE3025D" w14:textId="77777777" w:rsidR="006F54A4" w:rsidRDefault="006F54A4">
            <w:pPr>
              <w:pStyle w:val="TAL"/>
            </w:pPr>
          </w:p>
        </w:tc>
        <w:tc>
          <w:tcPr>
            <w:tcW w:w="2835" w:type="dxa"/>
          </w:tcPr>
          <w:p w14:paraId="7DE3025E" w14:textId="77777777" w:rsidR="006F54A4" w:rsidRPr="00382823" w:rsidRDefault="00A3787A">
            <w:pPr>
              <w:pStyle w:val="TAL"/>
              <w:rPr>
                <w:rFonts w:eastAsia="游明朝"/>
                <w:lang w:val="en-US" w:eastAsia="ja-JP"/>
              </w:rPr>
            </w:pPr>
            <w:r w:rsidRPr="00382823">
              <w:rPr>
                <w:rFonts w:eastAsia="游明朝" w:hint="eastAsia"/>
                <w:lang w:val="en-US" w:eastAsia="ja-JP"/>
              </w:rPr>
              <w:t>B</w:t>
            </w:r>
            <w:r>
              <w:rPr>
                <w:rFonts w:eastAsia="游明朝"/>
                <w:lang w:val="en-US" w:eastAsia="ja-JP"/>
              </w:rPr>
              <w:t>aseline is optional, whether this capability is needed for IAB-MT will need to be discussed</w:t>
            </w:r>
          </w:p>
        </w:tc>
      </w:tr>
    </w:tbl>
    <w:p w14:paraId="7DE30260" w14:textId="77777777" w:rsidR="006F54A4" w:rsidRDefault="006F54A4">
      <w:pPr>
        <w:rPr>
          <w:color w:val="0070C0"/>
          <w:lang w:eastAsia="zh-CN"/>
        </w:rPr>
      </w:pPr>
    </w:p>
    <w:p w14:paraId="7DE30261" w14:textId="77777777" w:rsidR="006F54A4" w:rsidRDefault="00A3787A">
      <w:pPr>
        <w:pStyle w:val="Heading3"/>
        <w:rPr>
          <w:sz w:val="24"/>
          <w:szCs w:val="16"/>
        </w:rPr>
      </w:pPr>
      <w:r>
        <w:rPr>
          <w:sz w:val="24"/>
          <w:szCs w:val="16"/>
        </w:rPr>
        <w:t>Sub-topic 1-4</w:t>
      </w:r>
    </w:p>
    <w:p w14:paraId="7DE30262" w14:textId="77777777" w:rsidR="006F54A4" w:rsidRDefault="00A3787A">
      <w:pPr>
        <w:rPr>
          <w:iCs/>
          <w:color w:val="0070C0"/>
          <w:lang w:val="en-US" w:eastAsia="zh-CN"/>
        </w:rPr>
      </w:pPr>
      <w:r>
        <w:rPr>
          <w:iCs/>
          <w:color w:val="0070C0"/>
          <w:lang w:val="en-US" w:eastAsia="zh-CN"/>
        </w:rPr>
        <w:t>Handling of baseband related features</w:t>
      </w:r>
      <w:r>
        <w:rPr>
          <w:rFonts w:hint="eastAsia"/>
          <w:iCs/>
          <w:color w:val="0070C0"/>
          <w:lang w:val="en-US" w:eastAsia="zh-CN"/>
        </w:rPr>
        <w:t xml:space="preserve"> </w:t>
      </w:r>
    </w:p>
    <w:p w14:paraId="7DE30263" w14:textId="77777777" w:rsidR="006F54A4" w:rsidRDefault="00A3787A">
      <w:pPr>
        <w:rPr>
          <w:b/>
          <w:color w:val="0070C0"/>
          <w:u w:val="single"/>
          <w:lang w:eastAsia="ko-KR"/>
        </w:rPr>
      </w:pPr>
      <w:r>
        <w:rPr>
          <w:b/>
          <w:color w:val="0070C0"/>
          <w:u w:val="single"/>
          <w:lang w:eastAsia="ko-KR"/>
        </w:rPr>
        <w:t>Issue 1-</w:t>
      </w:r>
      <w:del w:id="14" w:author="Valentin Gheorghiu" w:date="2020-04-22T15:42:00Z">
        <w:r w:rsidDel="00A40A22">
          <w:rPr>
            <w:b/>
            <w:color w:val="0070C0"/>
            <w:u w:val="single"/>
            <w:lang w:eastAsia="ko-KR"/>
          </w:rPr>
          <w:delText>2</w:delText>
        </w:r>
      </w:del>
      <w:ins w:id="15" w:author="Valentin Gheorghiu" w:date="2020-04-22T15:42:00Z">
        <w:r w:rsidR="00A40A22">
          <w:rPr>
            <w:b/>
            <w:color w:val="0070C0"/>
            <w:u w:val="single"/>
            <w:lang w:eastAsia="ko-KR"/>
          </w:rPr>
          <w:t>4</w:t>
        </w:r>
      </w:ins>
      <w:r>
        <w:rPr>
          <w:b/>
          <w:color w:val="0070C0"/>
          <w:u w:val="single"/>
          <w:lang w:eastAsia="ko-KR"/>
        </w:rPr>
        <w:t>: Baseband related features</w:t>
      </w:r>
    </w:p>
    <w:p w14:paraId="7DE30264"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E30265"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ptions are listed in the table below</w:t>
      </w:r>
    </w:p>
    <w:tbl>
      <w:tblPr>
        <w:tblW w:w="8363" w:type="dxa"/>
        <w:tblLayout w:type="fixed"/>
        <w:tblLook w:val="04A0" w:firstRow="1" w:lastRow="0" w:firstColumn="1" w:lastColumn="0" w:noHBand="0" w:noVBand="1"/>
      </w:tblPr>
      <w:tblGrid>
        <w:gridCol w:w="993"/>
        <w:gridCol w:w="3543"/>
        <w:gridCol w:w="3827"/>
      </w:tblGrid>
      <w:tr w:rsidR="006F54A4" w14:paraId="7DE30269" w14:textId="77777777">
        <w:tc>
          <w:tcPr>
            <w:tcW w:w="993" w:type="dxa"/>
          </w:tcPr>
          <w:p w14:paraId="7DE30266" w14:textId="77777777" w:rsidR="006F54A4" w:rsidRDefault="00A3787A">
            <w:pPr>
              <w:pStyle w:val="TAL"/>
            </w:pPr>
            <w:r>
              <w:rPr>
                <w:rFonts w:eastAsia="游明朝" w:hint="eastAsia"/>
                <w:lang w:eastAsia="ja-JP"/>
              </w:rPr>
              <w:t>F</w:t>
            </w:r>
            <w:r>
              <w:rPr>
                <w:rFonts w:eastAsia="游明朝"/>
                <w:lang w:eastAsia="ja-JP"/>
              </w:rPr>
              <w:t>eature group</w:t>
            </w:r>
          </w:p>
        </w:tc>
        <w:tc>
          <w:tcPr>
            <w:tcW w:w="3543" w:type="dxa"/>
          </w:tcPr>
          <w:p w14:paraId="7DE30267" w14:textId="77777777" w:rsidR="006F54A4" w:rsidRDefault="00A3787A">
            <w:pPr>
              <w:pStyle w:val="TAL"/>
            </w:pPr>
            <w:r>
              <w:rPr>
                <w:rFonts w:eastAsia="游明朝"/>
                <w:lang w:eastAsia="ja-JP"/>
              </w:rPr>
              <w:t>Component</w:t>
            </w:r>
          </w:p>
        </w:tc>
        <w:tc>
          <w:tcPr>
            <w:tcW w:w="3827" w:type="dxa"/>
          </w:tcPr>
          <w:p w14:paraId="7DE30268" w14:textId="77777777" w:rsidR="006F54A4" w:rsidRDefault="00A3787A">
            <w:pPr>
              <w:pStyle w:val="TAL"/>
            </w:pPr>
            <w:r>
              <w:rPr>
                <w:rFonts w:eastAsia="游明朝" w:hint="eastAsia"/>
                <w:lang w:eastAsia="ja-JP"/>
              </w:rPr>
              <w:t>O</w:t>
            </w:r>
            <w:r>
              <w:rPr>
                <w:rFonts w:eastAsia="游明朝"/>
                <w:lang w:eastAsia="ja-JP"/>
              </w:rPr>
              <w:t>ptions:</w:t>
            </w:r>
          </w:p>
        </w:tc>
      </w:tr>
      <w:tr w:rsidR="006F54A4" w14:paraId="7DE3026E" w14:textId="77777777">
        <w:tc>
          <w:tcPr>
            <w:tcW w:w="993" w:type="dxa"/>
          </w:tcPr>
          <w:p w14:paraId="7DE3026A" w14:textId="77777777" w:rsidR="006F54A4" w:rsidRDefault="00A3787A">
            <w:pPr>
              <w:pStyle w:val="TAL"/>
            </w:pPr>
            <w:r>
              <w:t>3-1</w:t>
            </w:r>
          </w:p>
        </w:tc>
        <w:tc>
          <w:tcPr>
            <w:tcW w:w="3543" w:type="dxa"/>
          </w:tcPr>
          <w:p w14:paraId="7DE3026B" w14:textId="77777777" w:rsidR="006F54A4" w:rsidRPr="00382823" w:rsidRDefault="00A3787A">
            <w:pPr>
              <w:pStyle w:val="TAL"/>
              <w:rPr>
                <w:lang w:val="en-US"/>
              </w:rPr>
            </w:pPr>
            <w:r w:rsidRPr="00382823">
              <w:rPr>
                <w:lang w:val="en-US"/>
              </w:rPr>
              <w:t>Independent measurement gap configurations for FR1 and FR2</w:t>
            </w:r>
          </w:p>
        </w:tc>
        <w:tc>
          <w:tcPr>
            <w:tcW w:w="3827" w:type="dxa"/>
          </w:tcPr>
          <w:p w14:paraId="7DE3026C"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6D"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2: N/A</w:t>
            </w:r>
          </w:p>
        </w:tc>
      </w:tr>
      <w:tr w:rsidR="006F54A4" w14:paraId="7DE30273" w14:textId="77777777">
        <w:tc>
          <w:tcPr>
            <w:tcW w:w="993" w:type="dxa"/>
          </w:tcPr>
          <w:p w14:paraId="7DE3026F" w14:textId="77777777" w:rsidR="006F54A4" w:rsidRDefault="00A3787A">
            <w:pPr>
              <w:pStyle w:val="TAL"/>
            </w:pPr>
            <w:r>
              <w:t>3-2</w:t>
            </w:r>
          </w:p>
        </w:tc>
        <w:tc>
          <w:tcPr>
            <w:tcW w:w="3543" w:type="dxa"/>
          </w:tcPr>
          <w:p w14:paraId="7DE30270" w14:textId="77777777" w:rsidR="006F54A4" w:rsidRPr="00382823" w:rsidRDefault="00A3787A">
            <w:pPr>
              <w:pStyle w:val="TAL"/>
              <w:rPr>
                <w:lang w:val="en-US"/>
              </w:rPr>
            </w:pPr>
            <w:r w:rsidRPr="00382823">
              <w:rPr>
                <w:lang w:val="en-US"/>
              </w:rPr>
              <w:t>Simultaneous reception of data and SS block with different numerologies when UE conducts the serving cell measurement or intra-frequency measurement</w:t>
            </w:r>
          </w:p>
        </w:tc>
        <w:tc>
          <w:tcPr>
            <w:tcW w:w="3827" w:type="dxa"/>
          </w:tcPr>
          <w:p w14:paraId="7DE30271"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72" w14:textId="77777777" w:rsidR="006F54A4" w:rsidRPr="00382823" w:rsidRDefault="00A3787A">
            <w:pPr>
              <w:pStyle w:val="TAL"/>
              <w:rPr>
                <w:lang w:val="en-US"/>
              </w:rPr>
            </w:pPr>
            <w:r w:rsidRPr="00382823">
              <w:rPr>
                <w:rFonts w:eastAsia="游明朝" w:hint="eastAsia"/>
                <w:lang w:val="en-US" w:eastAsia="ja-JP"/>
              </w:rPr>
              <w:t>O</w:t>
            </w:r>
            <w:r w:rsidRPr="00382823">
              <w:rPr>
                <w:rFonts w:eastAsia="游明朝"/>
                <w:lang w:val="en-US" w:eastAsia="ja-JP"/>
              </w:rPr>
              <w:t>ption 2: N/A</w:t>
            </w:r>
          </w:p>
        </w:tc>
      </w:tr>
      <w:tr w:rsidR="006F54A4" w14:paraId="7DE30278" w14:textId="77777777">
        <w:tc>
          <w:tcPr>
            <w:tcW w:w="993" w:type="dxa"/>
          </w:tcPr>
          <w:p w14:paraId="7DE30274" w14:textId="77777777" w:rsidR="006F54A4" w:rsidRDefault="00A3787A">
            <w:pPr>
              <w:pStyle w:val="TAL"/>
            </w:pPr>
            <w:r>
              <w:t>3-3</w:t>
            </w:r>
          </w:p>
        </w:tc>
        <w:tc>
          <w:tcPr>
            <w:tcW w:w="3543" w:type="dxa"/>
          </w:tcPr>
          <w:p w14:paraId="7DE30275" w14:textId="77777777" w:rsidR="006F54A4" w:rsidRDefault="00A3787A">
            <w:pPr>
              <w:pStyle w:val="TAL"/>
            </w:pPr>
            <w:r>
              <w:t>Short measurement gap</w:t>
            </w:r>
          </w:p>
        </w:tc>
        <w:tc>
          <w:tcPr>
            <w:tcW w:w="3827" w:type="dxa"/>
          </w:tcPr>
          <w:p w14:paraId="7DE30276"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77" w14:textId="77777777" w:rsidR="006F54A4" w:rsidRPr="00382823" w:rsidRDefault="00A3787A">
            <w:pPr>
              <w:pStyle w:val="TAL"/>
              <w:rPr>
                <w:lang w:val="en-US"/>
              </w:rPr>
            </w:pPr>
            <w:r w:rsidRPr="00382823">
              <w:rPr>
                <w:rFonts w:eastAsia="游明朝" w:hint="eastAsia"/>
                <w:lang w:val="en-US" w:eastAsia="ja-JP"/>
              </w:rPr>
              <w:t>O</w:t>
            </w:r>
            <w:r w:rsidRPr="00382823">
              <w:rPr>
                <w:rFonts w:eastAsia="游明朝"/>
                <w:lang w:val="en-US" w:eastAsia="ja-JP"/>
              </w:rPr>
              <w:t>ption 2: N/A</w:t>
            </w:r>
          </w:p>
        </w:tc>
      </w:tr>
      <w:tr w:rsidR="006F54A4" w14:paraId="7DE3027D" w14:textId="77777777">
        <w:tc>
          <w:tcPr>
            <w:tcW w:w="993" w:type="dxa"/>
          </w:tcPr>
          <w:p w14:paraId="7DE30279" w14:textId="77777777" w:rsidR="006F54A4" w:rsidRDefault="00A3787A">
            <w:pPr>
              <w:pStyle w:val="TAL"/>
            </w:pPr>
            <w:r>
              <w:t>3-4</w:t>
            </w:r>
          </w:p>
        </w:tc>
        <w:tc>
          <w:tcPr>
            <w:tcW w:w="3543" w:type="dxa"/>
          </w:tcPr>
          <w:p w14:paraId="7DE3027A" w14:textId="77777777" w:rsidR="006F54A4" w:rsidRPr="00382823" w:rsidRDefault="00A3787A">
            <w:pPr>
              <w:pStyle w:val="TAL"/>
              <w:rPr>
                <w:lang w:val="en-US"/>
              </w:rPr>
            </w:pPr>
            <w:r w:rsidRPr="00382823">
              <w:rPr>
                <w:lang w:val="en-US"/>
              </w:rPr>
              <w:t>SU-MIMO Interference Mitigation advanced receiver</w:t>
            </w:r>
          </w:p>
        </w:tc>
        <w:tc>
          <w:tcPr>
            <w:tcW w:w="3827" w:type="dxa"/>
          </w:tcPr>
          <w:p w14:paraId="7DE3027B" w14:textId="77777777" w:rsidR="006F54A4" w:rsidRPr="00382823" w:rsidRDefault="00A3787A">
            <w:pPr>
              <w:pStyle w:val="TAL"/>
              <w:rPr>
                <w:rFonts w:eastAsia="游明朝"/>
                <w:lang w:val="en-US" w:eastAsia="ja-JP"/>
              </w:rPr>
            </w:pPr>
            <w:r w:rsidRPr="00382823">
              <w:rPr>
                <w:rFonts w:eastAsia="游明朝" w:hint="eastAsia"/>
                <w:lang w:val="en-US" w:eastAsia="ja-JP"/>
              </w:rPr>
              <w:t>O</w:t>
            </w:r>
            <w:r w:rsidRPr="00382823">
              <w:rPr>
                <w:rFonts w:eastAsia="游明朝"/>
                <w:lang w:val="en-US" w:eastAsia="ja-JP"/>
              </w:rPr>
              <w:t>ption 1: Optional</w:t>
            </w:r>
          </w:p>
          <w:p w14:paraId="7DE3027C" w14:textId="77777777" w:rsidR="006F54A4" w:rsidRPr="00382823" w:rsidRDefault="00A3787A">
            <w:pPr>
              <w:pStyle w:val="TAL"/>
              <w:rPr>
                <w:lang w:val="en-US"/>
              </w:rPr>
            </w:pPr>
            <w:r w:rsidRPr="00382823">
              <w:rPr>
                <w:rFonts w:eastAsia="游明朝" w:hint="eastAsia"/>
                <w:lang w:val="en-US" w:eastAsia="ja-JP"/>
              </w:rPr>
              <w:t>O</w:t>
            </w:r>
            <w:r w:rsidRPr="00382823">
              <w:rPr>
                <w:rFonts w:eastAsia="游明朝"/>
                <w:lang w:val="en-US" w:eastAsia="ja-JP"/>
              </w:rPr>
              <w:t>ption 2: N/A</w:t>
            </w:r>
          </w:p>
        </w:tc>
      </w:tr>
    </w:tbl>
    <w:p w14:paraId="7DE3027E" w14:textId="77777777" w:rsidR="006F54A4" w:rsidRDefault="006F54A4">
      <w:pPr>
        <w:rPr>
          <w:color w:val="0070C0"/>
          <w:lang w:eastAsia="zh-CN"/>
        </w:rPr>
      </w:pPr>
    </w:p>
    <w:p w14:paraId="7DE3027F" w14:textId="77777777" w:rsidR="006F54A4" w:rsidRDefault="00A3787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7DE30280" w14:textId="77777777" w:rsidR="006F54A4" w:rsidRDefault="00A3787A">
      <w:pPr>
        <w:pStyle w:val="ListParagraph"/>
        <w:numPr>
          <w:ilvl w:val="1"/>
          <w:numId w:val="4"/>
        </w:numPr>
        <w:overflowPunct/>
        <w:autoSpaceDE/>
        <w:autoSpaceDN/>
        <w:adjustRightInd/>
        <w:spacing w:after="120"/>
        <w:ind w:left="1440" w:firstLineChars="0"/>
        <w:textAlignment w:val="auto"/>
        <w:rPr>
          <w:rFonts w:eastAsia="游明朝"/>
          <w:color w:val="0070C0"/>
          <w:szCs w:val="24"/>
          <w:lang w:eastAsia="ja-JP"/>
        </w:rPr>
      </w:pPr>
      <w:r>
        <w:rPr>
          <w:rFonts w:eastAsia="游明朝" w:hint="eastAsia"/>
          <w:color w:val="0070C0"/>
          <w:szCs w:val="24"/>
          <w:lang w:eastAsia="ja-JP"/>
        </w:rPr>
        <w:t>R</w:t>
      </w:r>
      <w:r>
        <w:rPr>
          <w:rFonts w:eastAsia="游明朝"/>
          <w:color w:val="0070C0"/>
          <w:szCs w:val="24"/>
          <w:lang w:eastAsia="ja-JP"/>
        </w:rPr>
        <w:t xml:space="preserve">ecommended WF is summarized in the table below. Some of the </w:t>
      </w:r>
      <w:proofErr w:type="gramStart"/>
      <w:r>
        <w:rPr>
          <w:rFonts w:eastAsia="游明朝"/>
          <w:color w:val="0070C0"/>
          <w:szCs w:val="24"/>
          <w:lang w:eastAsia="ja-JP"/>
        </w:rPr>
        <w:t>features(</w:t>
      </w:r>
      <w:proofErr w:type="gramEnd"/>
      <w:r>
        <w:rPr>
          <w:rFonts w:eastAsia="游明朝"/>
          <w:color w:val="0070C0"/>
          <w:szCs w:val="24"/>
          <w:lang w:eastAsia="ja-JP"/>
        </w:rPr>
        <w:t>e.g. gap related) are for procedures for which there are no requirements defined in RAN4.</w:t>
      </w:r>
    </w:p>
    <w:tbl>
      <w:tblPr>
        <w:tblW w:w="9214" w:type="dxa"/>
        <w:tblLayout w:type="fixed"/>
        <w:tblLook w:val="04A0" w:firstRow="1" w:lastRow="0" w:firstColumn="1" w:lastColumn="0" w:noHBand="0" w:noVBand="1"/>
      </w:tblPr>
      <w:tblGrid>
        <w:gridCol w:w="993"/>
        <w:gridCol w:w="3543"/>
        <w:gridCol w:w="1843"/>
        <w:gridCol w:w="2835"/>
      </w:tblGrid>
      <w:tr w:rsidR="006F54A4" w14:paraId="7DE30285" w14:textId="77777777">
        <w:tc>
          <w:tcPr>
            <w:tcW w:w="993" w:type="dxa"/>
          </w:tcPr>
          <w:p w14:paraId="7DE30281" w14:textId="77777777" w:rsidR="006F54A4" w:rsidRDefault="00A3787A">
            <w:pPr>
              <w:pStyle w:val="TAL"/>
            </w:pPr>
            <w:r>
              <w:rPr>
                <w:rFonts w:eastAsia="游明朝" w:hint="eastAsia"/>
                <w:lang w:eastAsia="ja-JP"/>
              </w:rPr>
              <w:t>F</w:t>
            </w:r>
            <w:r>
              <w:rPr>
                <w:rFonts w:eastAsia="游明朝"/>
                <w:lang w:eastAsia="ja-JP"/>
              </w:rPr>
              <w:t>eature group</w:t>
            </w:r>
          </w:p>
        </w:tc>
        <w:tc>
          <w:tcPr>
            <w:tcW w:w="3543" w:type="dxa"/>
          </w:tcPr>
          <w:p w14:paraId="7DE30282" w14:textId="77777777" w:rsidR="006F54A4" w:rsidRDefault="00A3787A">
            <w:pPr>
              <w:pStyle w:val="TAL"/>
            </w:pPr>
            <w:r>
              <w:rPr>
                <w:rFonts w:eastAsia="游明朝"/>
                <w:lang w:eastAsia="ja-JP"/>
              </w:rPr>
              <w:t>Component</w:t>
            </w:r>
          </w:p>
        </w:tc>
        <w:tc>
          <w:tcPr>
            <w:tcW w:w="1843" w:type="dxa"/>
          </w:tcPr>
          <w:p w14:paraId="7DE30283" w14:textId="77777777" w:rsidR="006F54A4" w:rsidRDefault="00A3787A">
            <w:pPr>
              <w:pStyle w:val="TAL"/>
            </w:pPr>
            <w:r>
              <w:rPr>
                <w:rFonts w:eastAsia="游明朝"/>
                <w:lang w:val="en-US" w:eastAsia="ja-JP"/>
              </w:rPr>
              <w:t>Recommended WF</w:t>
            </w:r>
          </w:p>
        </w:tc>
        <w:tc>
          <w:tcPr>
            <w:tcW w:w="2835" w:type="dxa"/>
          </w:tcPr>
          <w:p w14:paraId="7DE30284" w14:textId="77777777" w:rsidR="006F54A4" w:rsidRDefault="00A3787A">
            <w:pPr>
              <w:pStyle w:val="TAL"/>
              <w:rPr>
                <w:rFonts w:eastAsia="游明朝"/>
                <w:lang w:val="en-US" w:eastAsia="ja-JP"/>
              </w:rPr>
            </w:pPr>
            <w:r>
              <w:rPr>
                <w:rFonts w:eastAsia="游明朝" w:hint="eastAsia"/>
                <w:lang w:val="en-US" w:eastAsia="ja-JP"/>
              </w:rPr>
              <w:t>N</w:t>
            </w:r>
            <w:r>
              <w:rPr>
                <w:rFonts w:eastAsia="游明朝"/>
                <w:lang w:val="en-US" w:eastAsia="ja-JP"/>
              </w:rPr>
              <w:t>otes</w:t>
            </w:r>
          </w:p>
        </w:tc>
      </w:tr>
      <w:tr w:rsidR="006F54A4" w14:paraId="7DE3028A" w14:textId="77777777">
        <w:tc>
          <w:tcPr>
            <w:tcW w:w="993" w:type="dxa"/>
          </w:tcPr>
          <w:p w14:paraId="7DE30286" w14:textId="77777777" w:rsidR="006F54A4" w:rsidRDefault="00A3787A">
            <w:pPr>
              <w:pStyle w:val="TAL"/>
            </w:pPr>
            <w:r>
              <w:t>3-1</w:t>
            </w:r>
          </w:p>
        </w:tc>
        <w:tc>
          <w:tcPr>
            <w:tcW w:w="3543" w:type="dxa"/>
          </w:tcPr>
          <w:p w14:paraId="7DE30287" w14:textId="77777777" w:rsidR="006F54A4" w:rsidRPr="00382823" w:rsidRDefault="00A3787A">
            <w:pPr>
              <w:pStyle w:val="TAL"/>
              <w:rPr>
                <w:lang w:val="en-US"/>
              </w:rPr>
            </w:pPr>
            <w:r w:rsidRPr="00382823">
              <w:rPr>
                <w:lang w:val="en-US"/>
              </w:rPr>
              <w:t>Independent measurement gap configurations for FR1 and FR2</w:t>
            </w:r>
          </w:p>
        </w:tc>
        <w:tc>
          <w:tcPr>
            <w:tcW w:w="1843" w:type="dxa"/>
          </w:tcPr>
          <w:p w14:paraId="7DE30288"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2: N/A</w:t>
            </w:r>
          </w:p>
        </w:tc>
        <w:tc>
          <w:tcPr>
            <w:tcW w:w="2835" w:type="dxa"/>
          </w:tcPr>
          <w:p w14:paraId="7DE30289" w14:textId="77777777" w:rsidR="006F54A4" w:rsidRPr="00382823" w:rsidRDefault="00A3787A">
            <w:pPr>
              <w:pStyle w:val="TAL"/>
              <w:rPr>
                <w:rFonts w:eastAsia="游明朝"/>
                <w:lang w:val="en-US" w:eastAsia="ja-JP"/>
              </w:rPr>
            </w:pPr>
            <w:r w:rsidRPr="00382823">
              <w:rPr>
                <w:rFonts w:eastAsia="游明朝" w:hint="eastAsia"/>
                <w:lang w:val="en-US" w:eastAsia="ja-JP"/>
              </w:rPr>
              <w:t>I</w:t>
            </w:r>
            <w:r w:rsidRPr="00382823">
              <w:rPr>
                <w:rFonts w:eastAsia="游明朝"/>
                <w:lang w:val="en-US" w:eastAsia="ja-JP"/>
              </w:rPr>
              <w:t>nter-frequency measurements are not defined in the RAN4 specs</w:t>
            </w:r>
          </w:p>
        </w:tc>
      </w:tr>
      <w:tr w:rsidR="006F54A4" w14:paraId="7DE3028F" w14:textId="77777777">
        <w:tc>
          <w:tcPr>
            <w:tcW w:w="993" w:type="dxa"/>
          </w:tcPr>
          <w:p w14:paraId="7DE3028B" w14:textId="77777777" w:rsidR="006F54A4" w:rsidRDefault="00A3787A">
            <w:pPr>
              <w:pStyle w:val="TAL"/>
            </w:pPr>
            <w:r>
              <w:t>3-2</w:t>
            </w:r>
          </w:p>
        </w:tc>
        <w:tc>
          <w:tcPr>
            <w:tcW w:w="3543" w:type="dxa"/>
          </w:tcPr>
          <w:p w14:paraId="7DE3028C" w14:textId="77777777" w:rsidR="006F54A4" w:rsidRPr="00382823" w:rsidRDefault="00A3787A">
            <w:pPr>
              <w:pStyle w:val="TAL"/>
              <w:rPr>
                <w:lang w:val="en-US"/>
              </w:rPr>
            </w:pPr>
            <w:r w:rsidRPr="00382823">
              <w:rPr>
                <w:lang w:val="en-US"/>
              </w:rPr>
              <w:t>Simultaneous reception of data and SS block with different numerologies when UE conducts the serving cell measurement or intra-frequency measurement</w:t>
            </w:r>
          </w:p>
        </w:tc>
        <w:tc>
          <w:tcPr>
            <w:tcW w:w="1843" w:type="dxa"/>
          </w:tcPr>
          <w:p w14:paraId="7DE3028D"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tc>
        <w:tc>
          <w:tcPr>
            <w:tcW w:w="2835" w:type="dxa"/>
          </w:tcPr>
          <w:p w14:paraId="7DE3028E" w14:textId="77777777" w:rsidR="006F54A4" w:rsidRDefault="006F54A4">
            <w:pPr>
              <w:pStyle w:val="TAL"/>
              <w:rPr>
                <w:rFonts w:eastAsia="游明朝"/>
                <w:lang w:eastAsia="ja-JP"/>
              </w:rPr>
            </w:pPr>
          </w:p>
        </w:tc>
      </w:tr>
      <w:tr w:rsidR="006F54A4" w14:paraId="7DE30294" w14:textId="77777777">
        <w:tc>
          <w:tcPr>
            <w:tcW w:w="993" w:type="dxa"/>
          </w:tcPr>
          <w:p w14:paraId="7DE30290" w14:textId="77777777" w:rsidR="006F54A4" w:rsidRDefault="00A3787A">
            <w:pPr>
              <w:pStyle w:val="TAL"/>
            </w:pPr>
            <w:r>
              <w:t>3-3</w:t>
            </w:r>
          </w:p>
        </w:tc>
        <w:tc>
          <w:tcPr>
            <w:tcW w:w="3543" w:type="dxa"/>
          </w:tcPr>
          <w:p w14:paraId="7DE30291" w14:textId="77777777" w:rsidR="006F54A4" w:rsidRDefault="00A3787A">
            <w:pPr>
              <w:pStyle w:val="TAL"/>
            </w:pPr>
            <w:r>
              <w:t>Short measurement gap</w:t>
            </w:r>
          </w:p>
        </w:tc>
        <w:tc>
          <w:tcPr>
            <w:tcW w:w="1843" w:type="dxa"/>
          </w:tcPr>
          <w:p w14:paraId="7DE30292" w14:textId="77777777" w:rsidR="006F54A4" w:rsidRDefault="00A3787A">
            <w:pPr>
              <w:pStyle w:val="TAL"/>
            </w:pPr>
            <w:r>
              <w:rPr>
                <w:rFonts w:eastAsia="游明朝" w:hint="eastAsia"/>
                <w:lang w:eastAsia="ja-JP"/>
              </w:rPr>
              <w:t>O</w:t>
            </w:r>
            <w:r>
              <w:rPr>
                <w:rFonts w:eastAsia="游明朝"/>
                <w:lang w:eastAsia="ja-JP"/>
              </w:rPr>
              <w:t>ption 2: N/A</w:t>
            </w:r>
          </w:p>
        </w:tc>
        <w:tc>
          <w:tcPr>
            <w:tcW w:w="2835" w:type="dxa"/>
          </w:tcPr>
          <w:p w14:paraId="7DE30293" w14:textId="77777777" w:rsidR="006F54A4" w:rsidRDefault="006F54A4">
            <w:pPr>
              <w:pStyle w:val="TAL"/>
              <w:rPr>
                <w:rFonts w:eastAsia="游明朝"/>
                <w:lang w:eastAsia="ja-JP"/>
              </w:rPr>
            </w:pPr>
          </w:p>
        </w:tc>
      </w:tr>
      <w:tr w:rsidR="006F54A4" w14:paraId="7DE30299" w14:textId="77777777">
        <w:tc>
          <w:tcPr>
            <w:tcW w:w="993" w:type="dxa"/>
          </w:tcPr>
          <w:p w14:paraId="7DE30295" w14:textId="77777777" w:rsidR="006F54A4" w:rsidRDefault="00A3787A">
            <w:pPr>
              <w:pStyle w:val="TAL"/>
            </w:pPr>
            <w:r>
              <w:t>3-4</w:t>
            </w:r>
          </w:p>
        </w:tc>
        <w:tc>
          <w:tcPr>
            <w:tcW w:w="3543" w:type="dxa"/>
          </w:tcPr>
          <w:p w14:paraId="7DE30296" w14:textId="77777777" w:rsidR="006F54A4" w:rsidRPr="00382823" w:rsidRDefault="00A3787A">
            <w:pPr>
              <w:pStyle w:val="TAL"/>
              <w:rPr>
                <w:lang w:val="en-US"/>
              </w:rPr>
            </w:pPr>
            <w:r w:rsidRPr="00382823">
              <w:rPr>
                <w:lang w:val="en-US"/>
              </w:rPr>
              <w:t>SU-MIMO Interference Mitigation advanced receiver</w:t>
            </w:r>
          </w:p>
        </w:tc>
        <w:tc>
          <w:tcPr>
            <w:tcW w:w="1843" w:type="dxa"/>
          </w:tcPr>
          <w:p w14:paraId="7DE30297" w14:textId="77777777" w:rsidR="006F54A4" w:rsidRDefault="00A3787A">
            <w:pPr>
              <w:pStyle w:val="TAL"/>
              <w:rPr>
                <w:rFonts w:eastAsia="游明朝"/>
                <w:lang w:eastAsia="ja-JP"/>
              </w:rPr>
            </w:pPr>
            <w:r>
              <w:rPr>
                <w:rFonts w:eastAsia="游明朝" w:hint="eastAsia"/>
                <w:lang w:eastAsia="ja-JP"/>
              </w:rPr>
              <w:t>O</w:t>
            </w:r>
            <w:r>
              <w:rPr>
                <w:rFonts w:eastAsia="游明朝"/>
                <w:lang w:eastAsia="ja-JP"/>
              </w:rPr>
              <w:t>ption 1: Optional</w:t>
            </w:r>
          </w:p>
        </w:tc>
        <w:tc>
          <w:tcPr>
            <w:tcW w:w="2835" w:type="dxa"/>
          </w:tcPr>
          <w:p w14:paraId="7DE30298" w14:textId="77777777" w:rsidR="006F54A4" w:rsidRPr="00382823" w:rsidRDefault="00A3787A">
            <w:pPr>
              <w:pStyle w:val="TAL"/>
              <w:rPr>
                <w:rFonts w:eastAsia="游明朝"/>
                <w:lang w:val="en-US" w:eastAsia="ja-JP"/>
              </w:rPr>
            </w:pPr>
            <w:r w:rsidRPr="00382823">
              <w:rPr>
                <w:rFonts w:eastAsia="游明朝" w:hint="eastAsia"/>
                <w:lang w:val="en-US" w:eastAsia="ja-JP"/>
              </w:rPr>
              <w:t>B</w:t>
            </w:r>
            <w:r w:rsidRPr="00382823">
              <w:rPr>
                <w:rFonts w:eastAsia="游明朝"/>
                <w:lang w:val="en-US" w:eastAsia="ja-JP"/>
              </w:rPr>
              <w:t xml:space="preserve">aseline is optional, it </w:t>
            </w:r>
            <w:proofErr w:type="gramStart"/>
            <w:r w:rsidRPr="00382823">
              <w:rPr>
                <w:rFonts w:eastAsia="游明朝"/>
                <w:lang w:val="en-US" w:eastAsia="ja-JP"/>
              </w:rPr>
              <w:t>has to</w:t>
            </w:r>
            <w:proofErr w:type="gramEnd"/>
            <w:r w:rsidRPr="00382823">
              <w:rPr>
                <w:rFonts w:eastAsia="游明朝"/>
                <w:lang w:val="en-US" w:eastAsia="ja-JP"/>
              </w:rPr>
              <w:t xml:space="preserve"> be further discussed if performance requirements for this feature will be defined</w:t>
            </w:r>
          </w:p>
        </w:tc>
      </w:tr>
    </w:tbl>
    <w:p w14:paraId="7DE3029A" w14:textId="77777777" w:rsidR="006F54A4" w:rsidRDefault="006F54A4">
      <w:pPr>
        <w:rPr>
          <w:rFonts w:eastAsia="游明朝"/>
          <w:color w:val="0070C0"/>
          <w:szCs w:val="24"/>
          <w:lang w:eastAsia="ja-JP"/>
        </w:rPr>
      </w:pPr>
    </w:p>
    <w:p w14:paraId="7DE3029B" w14:textId="77777777" w:rsidR="006F54A4" w:rsidRDefault="006F54A4">
      <w:pPr>
        <w:rPr>
          <w:color w:val="0070C0"/>
          <w:lang w:val="en-US" w:eastAsia="zh-CN"/>
        </w:rPr>
      </w:pPr>
    </w:p>
    <w:p w14:paraId="7DE3029C" w14:textId="77777777" w:rsidR="006F54A4" w:rsidRPr="00A515B3" w:rsidRDefault="00A81791">
      <w:pPr>
        <w:pStyle w:val="Heading2"/>
        <w:rPr>
          <w:lang w:val="en-US"/>
          <w:rPrChange w:id="16" w:author="Chunhui Zhang" w:date="2020-04-20T21:49:00Z">
            <w:rPr/>
          </w:rPrChange>
        </w:rPr>
      </w:pPr>
      <w:r w:rsidRPr="00A81791">
        <w:rPr>
          <w:lang w:val="en-US"/>
          <w:rPrChange w:id="17" w:author="Chunhui Zhang" w:date="2020-04-20T21:49:00Z">
            <w:rPr>
              <w:rFonts w:ascii="Times New Roman" w:hAnsi="Times New Roman"/>
              <w:sz w:val="20"/>
              <w:szCs w:val="20"/>
              <w:lang w:val="en-GB" w:eastAsia="en-US"/>
            </w:rPr>
          </w:rPrChange>
        </w:rPr>
        <w:t xml:space="preserve">Companies views’ collection for 1st round </w:t>
      </w:r>
    </w:p>
    <w:p w14:paraId="7DE3029D" w14:textId="77777777" w:rsidR="006F54A4" w:rsidRDefault="00A3787A">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6F54A4" w14:paraId="7DE302A0" w14:textId="77777777">
        <w:tc>
          <w:tcPr>
            <w:tcW w:w="1236" w:type="dxa"/>
          </w:tcPr>
          <w:p w14:paraId="7DE3029E" w14:textId="77777777" w:rsidR="006F54A4" w:rsidRDefault="00A3787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E3029F" w14:textId="77777777" w:rsidR="006F54A4" w:rsidRDefault="00A3787A">
            <w:pPr>
              <w:spacing w:after="120"/>
              <w:rPr>
                <w:rFonts w:eastAsiaTheme="minorEastAsia"/>
                <w:b/>
                <w:bCs/>
                <w:color w:val="0070C0"/>
                <w:lang w:val="en-US" w:eastAsia="zh-CN"/>
              </w:rPr>
            </w:pPr>
            <w:r>
              <w:rPr>
                <w:rFonts w:eastAsiaTheme="minorEastAsia"/>
                <w:b/>
                <w:bCs/>
                <w:color w:val="0070C0"/>
                <w:lang w:val="en-US" w:eastAsia="zh-CN"/>
              </w:rPr>
              <w:t>Comments</w:t>
            </w:r>
          </w:p>
        </w:tc>
      </w:tr>
      <w:tr w:rsidR="006F54A4" w14:paraId="7DE302A9" w14:textId="77777777">
        <w:tc>
          <w:tcPr>
            <w:tcW w:w="1236" w:type="dxa"/>
          </w:tcPr>
          <w:p w14:paraId="7DE302A1"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E302A2" w14:textId="77777777" w:rsidR="006F54A4" w:rsidRDefault="00A3787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 1-1-&gt;1-5, we support to have declaration for supported modulation and LS to RAN2 design the capability IE</w:t>
            </w:r>
          </w:p>
          <w:p w14:paraId="7DE302A3" w14:textId="77777777" w:rsidR="006F54A4" w:rsidRDefault="00A3787A">
            <w:pPr>
              <w:spacing w:after="120"/>
              <w:rPr>
                <w:color w:val="0070C0"/>
                <w:lang w:val="en-US" w:eastAsia="zh-CN"/>
              </w:rPr>
            </w:pPr>
            <w:r>
              <w:rPr>
                <w:rFonts w:eastAsiaTheme="minorEastAsia" w:hint="eastAsia"/>
                <w:color w:val="0070C0"/>
                <w:lang w:val="en-US" w:eastAsia="zh-CN"/>
              </w:rPr>
              <w:t xml:space="preserve">1-8, for </w:t>
            </w:r>
            <w:r>
              <w:rPr>
                <w:lang w:eastAsia="ja-JP"/>
              </w:rPr>
              <w:t>interoperability issues during initial access</w:t>
            </w:r>
            <w:r>
              <w:rPr>
                <w:rFonts w:hint="eastAsia"/>
                <w:lang w:val="en-US" w:eastAsia="zh-CN"/>
              </w:rPr>
              <w:t>, we think that initial BWP could be revised to receive the whole carrier and it</w:t>
            </w:r>
            <w:r>
              <w:rPr>
                <w:lang w:val="en-US" w:eastAsia="zh-CN"/>
              </w:rPr>
              <w:t>’</w:t>
            </w:r>
            <w:r>
              <w:rPr>
                <w:rFonts w:hint="eastAsia"/>
                <w:lang w:val="en-US" w:eastAsia="zh-CN"/>
              </w:rPr>
              <w:t>s not necessary to receive or transmit partial BW.</w:t>
            </w:r>
          </w:p>
          <w:p w14:paraId="7DE302A4"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1-</w:t>
            </w:r>
            <w:proofErr w:type="gramStart"/>
            <w:r>
              <w:rPr>
                <w:rFonts w:eastAsiaTheme="minorEastAsia" w:hint="eastAsia"/>
                <w:color w:val="0070C0"/>
                <w:lang w:val="en-US" w:eastAsia="zh-CN"/>
              </w:rPr>
              <w:t>11,  we</w:t>
            </w:r>
            <w:proofErr w:type="gramEnd"/>
            <w:r>
              <w:rPr>
                <w:rFonts w:eastAsiaTheme="minorEastAsia" w:hint="eastAsia"/>
                <w:color w:val="0070C0"/>
                <w:lang w:val="en-US" w:eastAsia="zh-CN"/>
              </w:rPr>
              <w:t xml:space="preserve"> don</w:t>
            </w:r>
            <w:r>
              <w:rPr>
                <w:rFonts w:eastAsiaTheme="minorEastAsia"/>
                <w:color w:val="0070C0"/>
                <w:lang w:val="en-US" w:eastAsia="zh-CN"/>
              </w:rPr>
              <w:t>’</w:t>
            </w:r>
            <w:r>
              <w:rPr>
                <w:rFonts w:eastAsiaTheme="minorEastAsia" w:hint="eastAsia"/>
                <w:color w:val="0070C0"/>
                <w:lang w:val="en-US" w:eastAsia="zh-CN"/>
              </w:rPr>
              <w:t>t support to have 7.5khz frequency shift for IAB-MT.</w:t>
            </w:r>
          </w:p>
          <w:p w14:paraId="7DE302A5" w14:textId="77777777" w:rsidR="006F54A4" w:rsidRDefault="00A3787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 we are fine for the recommended WF.</w:t>
            </w:r>
          </w:p>
          <w:p w14:paraId="7DE302A6" w14:textId="77777777" w:rsidR="006F54A4" w:rsidRDefault="00A3787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3: we are fine for the recommended WF except for 2-17, we prefer to keep as FFS</w:t>
            </w:r>
          </w:p>
          <w:p w14:paraId="7DE302A7" w14:textId="77777777" w:rsidR="006F54A4" w:rsidRDefault="00A3787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4: we are fine for the recommended WF except for 3-4, we prefer to keep as FFS</w:t>
            </w:r>
          </w:p>
          <w:p w14:paraId="7DE302A8" w14:textId="77777777" w:rsidR="006F54A4" w:rsidRDefault="006F54A4">
            <w:pPr>
              <w:spacing w:after="120"/>
              <w:rPr>
                <w:rFonts w:eastAsiaTheme="minorEastAsia"/>
                <w:color w:val="0070C0"/>
                <w:lang w:val="en-US" w:eastAsia="zh-CN"/>
              </w:rPr>
            </w:pPr>
          </w:p>
        </w:tc>
      </w:tr>
      <w:tr w:rsidR="00A3787A" w14:paraId="7DE302C1" w14:textId="77777777">
        <w:trPr>
          <w:ins w:id="18" w:author="Shan Huiping" w:date="2020-04-20T15:43:00Z"/>
        </w:trPr>
        <w:tc>
          <w:tcPr>
            <w:tcW w:w="1236" w:type="dxa"/>
          </w:tcPr>
          <w:p w14:paraId="7DE302AA" w14:textId="77777777" w:rsidR="00A3787A" w:rsidRDefault="00A3787A">
            <w:pPr>
              <w:spacing w:after="120"/>
              <w:rPr>
                <w:ins w:id="19" w:author="Shan Huiping" w:date="2020-04-20T15:43:00Z"/>
                <w:rFonts w:eastAsiaTheme="minorEastAsia"/>
                <w:color w:val="0070C0"/>
                <w:lang w:val="en-US" w:eastAsia="zh-CN"/>
              </w:rPr>
            </w:pPr>
            <w:ins w:id="20" w:author="Shan Huiping" w:date="2020-04-20T15:43:00Z">
              <w:r>
                <w:rPr>
                  <w:rFonts w:eastAsiaTheme="minorEastAsia" w:hint="eastAsia"/>
                  <w:color w:val="0070C0"/>
                  <w:lang w:val="en-US" w:eastAsia="zh-CN"/>
                </w:rPr>
                <w:t>CATT</w:t>
              </w:r>
            </w:ins>
          </w:p>
        </w:tc>
        <w:tc>
          <w:tcPr>
            <w:tcW w:w="8395" w:type="dxa"/>
          </w:tcPr>
          <w:p w14:paraId="7DE302AB" w14:textId="77777777" w:rsidR="00A3787A" w:rsidRPr="00A3787A" w:rsidRDefault="00A3787A" w:rsidP="00A3787A">
            <w:pPr>
              <w:spacing w:after="120"/>
              <w:rPr>
                <w:ins w:id="21" w:author="Shan Huiping" w:date="2020-04-20T15:44:00Z"/>
                <w:rFonts w:eastAsia="DengXian"/>
                <w:color w:val="0070C0"/>
                <w:lang w:val="en-US" w:eastAsia="zh-CN"/>
              </w:rPr>
            </w:pPr>
            <w:ins w:id="22" w:author="Shan Huiping" w:date="2020-04-20T15:44:00Z">
              <w:r w:rsidRPr="00A3787A">
                <w:rPr>
                  <w:rFonts w:eastAsia="DengXian"/>
                  <w:color w:val="0070C0"/>
                  <w:lang w:val="en-US" w:eastAsia="zh-CN"/>
                </w:rPr>
                <w:t xml:space="preserve">We have a general comment that </w:t>
              </w:r>
              <w:r w:rsidRPr="00A3787A">
                <w:rPr>
                  <w:lang w:eastAsia="zh-CN"/>
                </w:rPr>
                <w:t xml:space="preserve">RAN </w:t>
              </w:r>
              <w:r w:rsidRPr="00A3787A">
                <w:rPr>
                  <w:rFonts w:eastAsia="DengXian"/>
                  <w:lang w:eastAsia="zh-CN"/>
                </w:rPr>
                <w:t>t</w:t>
              </w:r>
              <w:r w:rsidRPr="00A3787A">
                <w:rPr>
                  <w:lang w:eastAsia="zh-CN"/>
                </w:rPr>
                <w:t xml:space="preserve">asked groups to discuss </w:t>
              </w:r>
              <w:r w:rsidRPr="00A3787A">
                <w:rPr>
                  <w:lang w:val="en-US"/>
                </w:rPr>
                <w:t>which of the mandatory Rel-15 UE features (as defined in TR 38.822) can be optional</w:t>
              </w:r>
              <w:r w:rsidRPr="00A3787A">
                <w:rPr>
                  <w:lang w:val="en-US" w:eastAsia="zh-CN"/>
                </w:rPr>
                <w:t xml:space="preserve">. Will RAN4 discuss the originally optional features? If RAN4 agrees some of them are N/A, is there any further actions </w:t>
              </w:r>
              <w:r w:rsidRPr="00A3787A">
                <w:rPr>
                  <w:rFonts w:eastAsia="DengXian"/>
                  <w:lang w:val="en-US" w:eastAsia="zh-CN"/>
                </w:rPr>
                <w:t xml:space="preserve">expected by </w:t>
              </w:r>
              <w:r w:rsidRPr="00A3787A">
                <w:rPr>
                  <w:lang w:val="en-US" w:eastAsia="zh-CN"/>
                </w:rPr>
                <w:t xml:space="preserve">RAN2? </w:t>
              </w:r>
              <w:r w:rsidRPr="00A3787A">
                <w:rPr>
                  <w:rFonts w:eastAsia="DengXian"/>
                  <w:lang w:val="en-US" w:eastAsia="zh-CN"/>
                </w:rPr>
                <w:t xml:space="preserve">I discussed with our RAN2 colleague. He doesn’t expect further discussions for the optional UE features in RAN2. </w:t>
              </w:r>
              <w:r w:rsidRPr="00A3787A">
                <w:rPr>
                  <w:lang w:val="en-US" w:eastAsia="zh-CN"/>
                </w:rPr>
                <w:t>We may suggest we focus on the mandatory R15 UE features</w:t>
              </w:r>
              <w:r w:rsidRPr="00A3787A">
                <w:rPr>
                  <w:rFonts w:eastAsia="DengXian"/>
                  <w:lang w:val="en-US" w:eastAsia="zh-CN"/>
                </w:rPr>
                <w:t>.</w:t>
              </w:r>
            </w:ins>
          </w:p>
          <w:p w14:paraId="7DE302AC" w14:textId="77777777" w:rsidR="00A3787A" w:rsidRPr="00A3787A" w:rsidRDefault="00A3787A" w:rsidP="00A3787A">
            <w:pPr>
              <w:spacing w:after="120"/>
              <w:rPr>
                <w:ins w:id="23" w:author="Shan Huiping" w:date="2020-04-20T15:44:00Z"/>
                <w:rFonts w:eastAsia="DengXian"/>
                <w:color w:val="0070C0"/>
                <w:lang w:val="en-US" w:eastAsia="zh-CN"/>
              </w:rPr>
            </w:pPr>
            <w:proofErr w:type="gramStart"/>
            <w:ins w:id="24" w:author="Shan Huiping" w:date="2020-04-20T15:44:00Z">
              <w:r w:rsidRPr="00A3787A">
                <w:rPr>
                  <w:rFonts w:eastAsia="DengXian"/>
                  <w:color w:val="0070C0"/>
                  <w:lang w:val="en-US" w:eastAsia="zh-CN"/>
                </w:rPr>
                <w:t>Sub topic</w:t>
              </w:r>
              <w:proofErr w:type="gramEnd"/>
              <w:r w:rsidRPr="00A3787A">
                <w:rPr>
                  <w:rFonts w:eastAsia="DengXian"/>
                  <w:color w:val="0070C0"/>
                  <w:lang w:val="en-US" w:eastAsia="zh-CN"/>
                </w:rPr>
                <w:t xml:space="preserve"> 1-1: we support most of the WF except the followings,</w:t>
              </w:r>
            </w:ins>
          </w:p>
          <w:p w14:paraId="7DE302AD" w14:textId="77777777" w:rsidR="00A3787A" w:rsidRPr="00A3787A" w:rsidRDefault="00A3787A" w:rsidP="00A3787A">
            <w:pPr>
              <w:spacing w:after="120"/>
              <w:rPr>
                <w:ins w:id="25" w:author="Shan Huiping" w:date="2020-04-20T15:44:00Z"/>
                <w:rFonts w:eastAsia="DengXian"/>
                <w:color w:val="0070C0"/>
                <w:lang w:val="en-US" w:eastAsia="zh-CN"/>
              </w:rPr>
            </w:pPr>
            <w:ins w:id="26" w:author="Shan Huiping" w:date="2020-04-20T15:44:00Z">
              <w:r w:rsidRPr="00A3787A">
                <w:rPr>
                  <w:rFonts w:eastAsia="DengXian"/>
                  <w:color w:val="0070C0"/>
                  <w:lang w:val="en-US" w:eastAsia="zh-CN"/>
                </w:rPr>
                <w:t>1-4: we didn’t understand the WF clearly, so clarify our preference here. We support option 1:</w:t>
              </w:r>
              <w:r w:rsidRPr="00A3787A">
                <w:rPr>
                  <w:lang w:eastAsia="ja-JP"/>
                </w:rPr>
                <w:t xml:space="preserve"> Optional for FR2 and mandatory for FR1</w:t>
              </w:r>
              <w:r w:rsidRPr="00A3787A">
                <w:rPr>
                  <w:rFonts w:eastAsia="DengXian"/>
                  <w:lang w:eastAsia="zh-CN"/>
                </w:rPr>
                <w:t>.</w:t>
              </w:r>
            </w:ins>
          </w:p>
          <w:p w14:paraId="7DE302AE" w14:textId="77777777" w:rsidR="00A3787A" w:rsidRPr="00A3787A" w:rsidRDefault="00A3787A" w:rsidP="00A3787A">
            <w:pPr>
              <w:spacing w:after="120"/>
              <w:rPr>
                <w:ins w:id="27" w:author="Shan Huiping" w:date="2020-04-20T15:44:00Z"/>
                <w:rFonts w:eastAsia="DengXian"/>
                <w:color w:val="0070C0"/>
                <w:lang w:val="en-US" w:eastAsia="zh-CN"/>
              </w:rPr>
            </w:pPr>
            <w:ins w:id="28" w:author="Shan Huiping" w:date="2020-04-20T15:44:00Z">
              <w:r w:rsidRPr="00A3787A">
                <w:rPr>
                  <w:rFonts w:eastAsia="DengXian"/>
                  <w:color w:val="0070C0"/>
                  <w:lang w:val="en-US" w:eastAsia="zh-CN"/>
                </w:rPr>
                <w:t>1-11: Maybe I can share more on the understanding of that R15 UE feature. The 7.5 kHz UL raster shift feature has two parts. The first is the SUL bands part, it should be supported if MT supports SUL bands. The second is for the FDD bands, it should be supported when NR co-exists with LTE. It can be found in 36.101-1,</w:t>
              </w:r>
            </w:ins>
          </w:p>
          <w:p w14:paraId="7DE302AF" w14:textId="77777777" w:rsidR="00A3787A" w:rsidRPr="00A3787A" w:rsidRDefault="00A3787A" w:rsidP="00A3787A">
            <w:pPr>
              <w:spacing w:after="120"/>
              <w:rPr>
                <w:ins w:id="29" w:author="Shan Huiping" w:date="2020-04-20T15:44:00Z"/>
                <w:rFonts w:eastAsia="DengXian"/>
                <w:color w:val="0070C0"/>
                <w:lang w:val="en-US" w:eastAsia="zh-CN"/>
              </w:rPr>
            </w:pPr>
            <w:ins w:id="30" w:author="Shan Huiping" w:date="2020-04-20T15:44:00Z">
              <w:r w:rsidRPr="00A3787A">
                <w:rPr>
                  <w:rFonts w:eastAsia="DengXian"/>
                  <w:color w:val="0070C0"/>
                  <w:lang w:val="en-US" w:eastAsia="zh-CN"/>
                </w:rPr>
                <w:t>===========</w:t>
              </w:r>
            </w:ins>
          </w:p>
          <w:p w14:paraId="7DE302B0" w14:textId="77777777" w:rsidR="00A3787A" w:rsidRPr="00A3787A" w:rsidRDefault="00A3787A" w:rsidP="00A3787A">
            <w:pPr>
              <w:rPr>
                <w:ins w:id="31" w:author="Shan Huiping" w:date="2020-04-20T15:44:00Z"/>
              </w:rPr>
            </w:pPr>
            <w:ins w:id="32" w:author="Shan Huiping" w:date="2020-04-20T15:44:00Z">
              <w:r w:rsidRPr="00A3787A">
                <w:lastRenderedPageBreak/>
                <w:t>For SUL bands except n95 and for the uplink of all FDD bands defined in Table 5.2-1 and for Band n90</w:t>
              </w:r>
            </w:ins>
          </w:p>
          <w:p w14:paraId="7DE302B1" w14:textId="77777777" w:rsidR="00A3787A" w:rsidRPr="00A3787A" w:rsidRDefault="00A3787A" w:rsidP="00A3787A">
            <w:pPr>
              <w:keepLines/>
              <w:tabs>
                <w:tab w:val="center" w:pos="4536"/>
                <w:tab w:val="right" w:pos="9072"/>
              </w:tabs>
              <w:jc w:val="center"/>
              <w:rPr>
                <w:ins w:id="33" w:author="Shan Huiping" w:date="2020-04-20T15:44:00Z"/>
                <w:rFonts w:eastAsia="DengXian"/>
                <w:noProof/>
              </w:rPr>
            </w:pPr>
            <w:ins w:id="34" w:author="Shan Huiping" w:date="2020-04-20T15:44:00Z">
              <w:r w:rsidRPr="00A3787A">
                <w:rPr>
                  <w:noProof/>
                </w:rPr>
                <w:t>F</w:t>
              </w:r>
              <w:r w:rsidRPr="00A3787A">
                <w:rPr>
                  <w:noProof/>
                  <w:vertAlign w:val="subscript"/>
                </w:rPr>
                <w:t>REF, shift</w:t>
              </w:r>
              <w:r w:rsidRPr="00A3787A">
                <w:rPr>
                  <w:noProof/>
                </w:rPr>
                <w:t xml:space="preserve"> = F</w:t>
              </w:r>
              <w:r w:rsidRPr="00A3787A">
                <w:rPr>
                  <w:noProof/>
                  <w:vertAlign w:val="subscript"/>
                </w:rPr>
                <w:t xml:space="preserve">REF </w:t>
              </w:r>
              <w:r w:rsidRPr="00A3787A">
                <w:rPr>
                  <w:noProof/>
                </w:rPr>
                <w:t>+ Δ</w:t>
              </w:r>
              <w:r w:rsidRPr="00A3787A">
                <w:rPr>
                  <w:noProof/>
                  <w:vertAlign w:val="subscript"/>
                </w:rPr>
                <w:t>shift</w:t>
              </w:r>
              <w:r w:rsidRPr="00A3787A">
                <w:rPr>
                  <w:noProof/>
                </w:rPr>
                <w:t>, Δ</w:t>
              </w:r>
              <w:r w:rsidRPr="00A3787A">
                <w:rPr>
                  <w:noProof/>
                  <w:vertAlign w:val="subscript"/>
                </w:rPr>
                <w:t xml:space="preserve">shift </w:t>
              </w:r>
              <w:r w:rsidRPr="00A3787A">
                <w:rPr>
                  <w:noProof/>
                </w:rPr>
                <w:t>= 0 kHz or 7.5 kHz.</w:t>
              </w:r>
            </w:ins>
          </w:p>
          <w:p w14:paraId="7DE302B2" w14:textId="77777777" w:rsidR="00A3787A" w:rsidRPr="00A3787A" w:rsidRDefault="00A3787A" w:rsidP="00A3787A">
            <w:pPr>
              <w:rPr>
                <w:ins w:id="35" w:author="Shan Huiping" w:date="2020-04-20T15:44:00Z"/>
                <w:rFonts w:eastAsia="DengXian"/>
                <w:lang w:eastAsia="zh-CN"/>
              </w:rPr>
            </w:pPr>
            <w:ins w:id="36" w:author="Shan Huiping" w:date="2020-04-20T15:44:00Z">
              <w:r w:rsidRPr="00A3787A">
                <w:rPr>
                  <w:rFonts w:eastAsia="DengXian"/>
                  <w:lang w:eastAsia="zh-CN"/>
                </w:rPr>
                <w:t>============</w:t>
              </w:r>
            </w:ins>
          </w:p>
          <w:p w14:paraId="7DE302B3" w14:textId="77777777" w:rsidR="00A3787A" w:rsidRPr="00A3787A" w:rsidRDefault="00A3787A" w:rsidP="00A3787A">
            <w:pPr>
              <w:rPr>
                <w:ins w:id="37" w:author="Shan Huiping" w:date="2020-04-20T15:44:00Z"/>
                <w:rFonts w:eastAsia="DengXian"/>
                <w:lang w:eastAsia="zh-CN"/>
              </w:rPr>
            </w:pPr>
            <w:ins w:id="38" w:author="Shan Huiping" w:date="2020-04-20T15:44:00Z">
              <w:r w:rsidRPr="00A3787A">
                <w:t xml:space="preserve">The </w:t>
              </w:r>
              <w:r w:rsidRPr="00A3787A">
                <w:rPr>
                  <w:rFonts w:eastAsia="DengXian"/>
                  <w:lang w:eastAsia="zh-CN"/>
                </w:rPr>
                <w:t xml:space="preserve">following parts in the </w:t>
              </w:r>
              <w:r w:rsidRPr="00A3787A">
                <w:t xml:space="preserve">original </w:t>
              </w:r>
              <w:r w:rsidRPr="00A3787A">
                <w:rPr>
                  <w:rFonts w:eastAsia="DengXian"/>
                  <w:lang w:eastAsia="zh-CN"/>
                </w:rPr>
                <w:t>R15 UE feature is mandatory,</w:t>
              </w:r>
            </w:ins>
          </w:p>
          <w:p w14:paraId="7DE302B4" w14:textId="77777777" w:rsidR="00A3787A" w:rsidRPr="00A3787A" w:rsidRDefault="00A3787A" w:rsidP="00A3787A">
            <w:pPr>
              <w:keepLines/>
              <w:tabs>
                <w:tab w:val="left" w:pos="794"/>
                <w:tab w:val="left" w:pos="1191"/>
                <w:tab w:val="left" w:pos="1588"/>
                <w:tab w:val="left" w:pos="1985"/>
              </w:tabs>
              <w:spacing w:before="120"/>
              <w:jc w:val="center"/>
              <w:rPr>
                <w:ins w:id="39" w:author="Shan Huiping" w:date="2020-04-20T15:44:00Z"/>
                <w:rFonts w:eastAsia="DengXian"/>
                <w:lang w:eastAsia="zh-CN"/>
              </w:rPr>
            </w:pPr>
            <w:ins w:id="40" w:author="Shan Huiping" w:date="2020-04-20T15:44:00Z">
              <w:r w:rsidRPr="00A3787A">
                <w:rPr>
                  <w:highlight w:val="green"/>
                </w:rPr>
                <w:t>7.5KHz raster shift as mandatory without capability signalling.</w:t>
              </w:r>
            </w:ins>
          </w:p>
          <w:p w14:paraId="7DE302B5" w14:textId="77777777" w:rsidR="00A3787A" w:rsidRPr="00A3787A" w:rsidRDefault="00A3787A" w:rsidP="00A3787A">
            <w:pPr>
              <w:spacing w:after="120"/>
              <w:rPr>
                <w:ins w:id="41" w:author="Shan Huiping" w:date="2020-04-20T15:44:00Z"/>
                <w:rFonts w:eastAsia="DengXian"/>
                <w:color w:val="0070C0"/>
                <w:lang w:val="en-US" w:eastAsia="zh-CN"/>
              </w:rPr>
            </w:pPr>
            <w:ins w:id="42" w:author="Shan Huiping" w:date="2020-04-20T15:44:00Z">
              <w:r w:rsidRPr="00A3787A">
                <w:rPr>
                  <w:rFonts w:eastAsia="DengXian"/>
                  <w:color w:val="0070C0"/>
                  <w:lang w:val="en-US" w:eastAsia="zh-CN"/>
                </w:rPr>
                <w:t>That’s why we proposed no change for this feature in our paper and we think our proposal is correct.</w:t>
              </w:r>
            </w:ins>
          </w:p>
          <w:p w14:paraId="7DE302B6" w14:textId="77777777" w:rsidR="00A3787A" w:rsidRPr="00A3787A" w:rsidRDefault="00A3787A" w:rsidP="00A3787A">
            <w:pPr>
              <w:spacing w:after="120"/>
              <w:rPr>
                <w:ins w:id="43" w:author="Shan Huiping" w:date="2020-04-20T15:44:00Z"/>
                <w:rFonts w:eastAsia="DengXian"/>
                <w:color w:val="0070C0"/>
                <w:lang w:val="en-US" w:eastAsia="zh-CN"/>
              </w:rPr>
            </w:pPr>
          </w:p>
          <w:p w14:paraId="7DE302B7" w14:textId="77777777" w:rsidR="00A3787A" w:rsidRPr="00A3787A" w:rsidRDefault="00A3787A" w:rsidP="00A3787A">
            <w:pPr>
              <w:spacing w:after="120"/>
              <w:rPr>
                <w:ins w:id="44" w:author="Shan Huiping" w:date="2020-04-20T15:44:00Z"/>
                <w:rFonts w:eastAsia="DengXian"/>
                <w:color w:val="0070C0"/>
                <w:lang w:val="en-US" w:eastAsia="zh-CN"/>
              </w:rPr>
            </w:pPr>
            <w:proofErr w:type="gramStart"/>
            <w:ins w:id="45" w:author="Shan Huiping" w:date="2020-04-20T15:44:00Z">
              <w:r w:rsidRPr="00A3787A">
                <w:rPr>
                  <w:rFonts w:eastAsia="DengXian"/>
                  <w:color w:val="0070C0"/>
                  <w:lang w:val="en-US" w:eastAsia="zh-CN"/>
                </w:rPr>
                <w:t>Sub topic</w:t>
              </w:r>
              <w:proofErr w:type="gramEnd"/>
              <w:r w:rsidRPr="00A3787A">
                <w:rPr>
                  <w:rFonts w:eastAsia="DengXian"/>
                  <w:color w:val="0070C0"/>
                  <w:lang w:val="en-US" w:eastAsia="zh-CN"/>
                </w:rPr>
                <w:t xml:space="preserve"> 1-2: we have different views for the followings,</w:t>
              </w:r>
            </w:ins>
          </w:p>
          <w:p w14:paraId="7DE302B8" w14:textId="77777777" w:rsidR="00A3787A" w:rsidRPr="00A3787A" w:rsidRDefault="00A3787A" w:rsidP="00A3787A">
            <w:pPr>
              <w:spacing w:after="120"/>
              <w:rPr>
                <w:ins w:id="46" w:author="Shan Huiping" w:date="2020-04-20T15:44:00Z"/>
                <w:rFonts w:eastAsia="DengXian"/>
                <w:color w:val="0070C0"/>
                <w:lang w:val="en-US" w:eastAsia="zh-CN"/>
              </w:rPr>
            </w:pPr>
            <w:ins w:id="47" w:author="Shan Huiping" w:date="2020-04-20T15:44:00Z">
              <w:r w:rsidRPr="00A3787A">
                <w:rPr>
                  <w:rFonts w:eastAsia="DengXian"/>
                  <w:color w:val="0070C0"/>
                  <w:lang w:val="en-US" w:eastAsia="zh-CN"/>
                </w:rPr>
                <w:t>2-1: We don’t know if optional is the correct or accurate conclusion from RAN4. RAN4 already sent LS to RAN2, then we can leave the this to be decided by RAN2.</w:t>
              </w:r>
            </w:ins>
          </w:p>
          <w:p w14:paraId="7DE302B9" w14:textId="77777777" w:rsidR="00A3787A" w:rsidRPr="00A3787A" w:rsidRDefault="00A3787A" w:rsidP="00A3787A">
            <w:pPr>
              <w:spacing w:after="120"/>
              <w:rPr>
                <w:ins w:id="48" w:author="Shan Huiping" w:date="2020-04-20T15:44:00Z"/>
                <w:rFonts w:eastAsia="DengXian"/>
                <w:color w:val="0070C0"/>
                <w:lang w:val="en-US" w:eastAsia="zh-CN"/>
              </w:rPr>
            </w:pPr>
            <w:ins w:id="49" w:author="Shan Huiping" w:date="2020-04-20T15:44:00Z">
              <w:r w:rsidRPr="00A3787A">
                <w:rPr>
                  <w:rFonts w:eastAsia="DengXian"/>
                  <w:color w:val="0070C0"/>
                  <w:lang w:val="en-US" w:eastAsia="zh-CN"/>
                </w:rPr>
                <w:t>2-8: We don’t understand the WF very well. Is the FFS in RAN4 or RAN2? If it’s in RAN4, we think we already have the common understanding that MT will declare the power. If the discussion is about how to handle this new behavior, we think it should be the topic in RAN2. It’s very similar with 2-1 and should be treated the same way. RAN4 needs to send the understanding to RAN2 and leaves it to RAN2 to discuss the solution.</w:t>
              </w:r>
            </w:ins>
          </w:p>
          <w:p w14:paraId="7DE302BA" w14:textId="77777777" w:rsidR="00A3787A" w:rsidRPr="00A3787A" w:rsidRDefault="00A3787A" w:rsidP="00A3787A">
            <w:pPr>
              <w:spacing w:after="120"/>
              <w:rPr>
                <w:ins w:id="50" w:author="Shan Huiping" w:date="2020-04-20T15:44:00Z"/>
                <w:rFonts w:eastAsia="DengXian"/>
                <w:color w:val="0070C0"/>
                <w:lang w:val="en-US" w:eastAsia="zh-CN"/>
              </w:rPr>
            </w:pPr>
            <w:ins w:id="51" w:author="Shan Huiping" w:date="2020-04-20T15:44:00Z">
              <w:r w:rsidRPr="00A3787A">
                <w:rPr>
                  <w:rFonts w:eastAsia="DengXian"/>
                  <w:color w:val="0070C0"/>
                  <w:lang w:val="en-US" w:eastAsia="zh-CN"/>
                </w:rPr>
                <w:t>2-11: It’s an optional feature. Even we don’t think we need to discuss it in deep, we can share our understanding. We don’t think it needs any discussion in RAN4. First, we don’t think MPR approach will be used for MT. Second, the modified MPR behavior is used for the different version specs define different MPR tables, UE can have some transient period in the earlier release. It’s not related to MT.</w:t>
              </w:r>
            </w:ins>
          </w:p>
          <w:p w14:paraId="7DE302BB" w14:textId="77777777" w:rsidR="00A3787A" w:rsidRPr="00A3787A" w:rsidRDefault="00A3787A" w:rsidP="00A3787A">
            <w:pPr>
              <w:spacing w:after="120"/>
              <w:rPr>
                <w:ins w:id="52" w:author="Shan Huiping" w:date="2020-04-20T15:44:00Z"/>
                <w:rFonts w:eastAsia="DengXian"/>
                <w:color w:val="0070C0"/>
                <w:lang w:val="en-US" w:eastAsia="zh-CN"/>
              </w:rPr>
            </w:pPr>
            <w:ins w:id="53" w:author="Shan Huiping" w:date="2020-04-20T15:44:00Z">
              <w:r w:rsidRPr="00A3787A">
                <w:rPr>
                  <w:rFonts w:eastAsia="DengXian"/>
                  <w:color w:val="0070C0"/>
                  <w:lang w:val="en-US" w:eastAsia="zh-CN"/>
                </w:rPr>
                <w:t>2-12: We think it’s not needed. NS is related to A-MPR, we don’t think MT will use A-MPR approach.</w:t>
              </w:r>
            </w:ins>
          </w:p>
          <w:p w14:paraId="7DE302BC" w14:textId="77777777" w:rsidR="00A3787A" w:rsidRPr="00A3787A" w:rsidRDefault="00A3787A" w:rsidP="00A3787A">
            <w:pPr>
              <w:spacing w:after="120"/>
              <w:rPr>
                <w:ins w:id="54" w:author="Shan Huiping" w:date="2020-04-20T15:44:00Z"/>
                <w:rFonts w:eastAsia="DengXian"/>
                <w:color w:val="0070C0"/>
                <w:lang w:val="en-US" w:eastAsia="zh-CN"/>
              </w:rPr>
            </w:pPr>
          </w:p>
          <w:p w14:paraId="7DE302BD" w14:textId="77777777" w:rsidR="00A3787A" w:rsidRPr="00A3787A" w:rsidRDefault="00A3787A" w:rsidP="00A3787A">
            <w:pPr>
              <w:spacing w:after="120"/>
              <w:rPr>
                <w:ins w:id="55" w:author="Shan Huiping" w:date="2020-04-20T15:44:00Z"/>
                <w:rFonts w:eastAsia="DengXian"/>
                <w:color w:val="0070C0"/>
                <w:lang w:val="en-US" w:eastAsia="zh-CN"/>
              </w:rPr>
            </w:pPr>
            <w:proofErr w:type="gramStart"/>
            <w:ins w:id="56" w:author="Shan Huiping" w:date="2020-04-20T15:44:00Z">
              <w:r w:rsidRPr="00A3787A">
                <w:rPr>
                  <w:rFonts w:eastAsia="DengXian"/>
                  <w:color w:val="0070C0"/>
                  <w:lang w:val="en-US" w:eastAsia="zh-CN"/>
                </w:rPr>
                <w:t>Sub topic</w:t>
              </w:r>
              <w:proofErr w:type="gramEnd"/>
              <w:r w:rsidRPr="00A3787A">
                <w:rPr>
                  <w:rFonts w:eastAsia="DengXian"/>
                  <w:color w:val="0070C0"/>
                  <w:lang w:val="en-US" w:eastAsia="zh-CN"/>
                </w:rPr>
                <w:t xml:space="preserve"> 1-3:</w:t>
              </w:r>
            </w:ins>
          </w:p>
          <w:p w14:paraId="7DE302BE" w14:textId="77777777" w:rsidR="00A3787A" w:rsidRPr="00A3787A" w:rsidRDefault="00A3787A" w:rsidP="00A3787A">
            <w:pPr>
              <w:spacing w:after="120"/>
              <w:rPr>
                <w:ins w:id="57" w:author="Shan Huiping" w:date="2020-04-20T15:44:00Z"/>
                <w:rFonts w:eastAsia="DengXian"/>
                <w:color w:val="0070C0"/>
                <w:lang w:val="en-US" w:eastAsia="zh-CN"/>
              </w:rPr>
            </w:pPr>
            <w:ins w:id="58" w:author="Shan Huiping" w:date="2020-04-20T15:44:00Z">
              <w:r w:rsidRPr="00A3787A">
                <w:rPr>
                  <w:rFonts w:eastAsia="DengXian"/>
                  <w:color w:val="0070C0"/>
                  <w:lang w:val="en-US" w:eastAsia="zh-CN"/>
                </w:rPr>
                <w:t xml:space="preserve">We have a general comment is that the capability for EN-DC or CA is when UE supports the band combinations, some of the parameters/capabilities need to be supported/reported. When UE doesn’t support the band combinations, they can be omitted. According to that understanding, we proposed no change to 1-10, 2-2, 2-3, 2-4, 2-5, 2-9. That treatment can leave more flexibility for the future work. The current IAB discussion in other parts seems many companies think IAB can declare which band combinations is supported. We think we can only reach the optional conclusion for the case when IAB supports the mentioned band combinations and that parameter or capability can be optional to be supported. </w:t>
              </w:r>
            </w:ins>
          </w:p>
          <w:p w14:paraId="7DE302BF" w14:textId="77777777" w:rsidR="00A3787A" w:rsidRPr="00A3787A" w:rsidRDefault="00A3787A" w:rsidP="00A3787A">
            <w:pPr>
              <w:spacing w:after="120"/>
              <w:rPr>
                <w:ins w:id="59" w:author="Shan Huiping" w:date="2020-04-20T15:44:00Z"/>
                <w:rFonts w:eastAsia="DengXian"/>
                <w:color w:val="0070C0"/>
                <w:lang w:val="en-US" w:eastAsia="zh-CN"/>
              </w:rPr>
            </w:pPr>
            <w:ins w:id="60" w:author="Shan Huiping" w:date="2020-04-20T15:44:00Z">
              <w:r w:rsidRPr="00A3787A">
                <w:rPr>
                  <w:rFonts w:eastAsia="DengXian"/>
                  <w:color w:val="0070C0"/>
                  <w:lang w:val="en-US" w:eastAsia="zh-CN"/>
                </w:rPr>
                <w:t>Therefore, we still think no change for 1-10, 2-2, 2-3, 2-4, 2-5, 2-9.</w:t>
              </w:r>
            </w:ins>
          </w:p>
          <w:p w14:paraId="7DE302C0" w14:textId="77777777" w:rsidR="00A3787A" w:rsidRDefault="00A3787A" w:rsidP="00A3787A">
            <w:pPr>
              <w:spacing w:after="120"/>
              <w:rPr>
                <w:ins w:id="61" w:author="Shan Huiping" w:date="2020-04-20T15:43:00Z"/>
                <w:rFonts w:eastAsiaTheme="minorEastAsia"/>
                <w:color w:val="0070C0"/>
                <w:lang w:val="en-US" w:eastAsia="zh-CN"/>
              </w:rPr>
            </w:pPr>
            <w:ins w:id="62" w:author="Shan Huiping" w:date="2020-04-20T15:44:00Z">
              <w:r w:rsidRPr="00A3787A">
                <w:rPr>
                  <w:rFonts w:eastAsia="DengXian"/>
                  <w:color w:val="0070C0"/>
                  <w:lang w:val="en-US" w:eastAsia="zh-CN"/>
                </w:rPr>
                <w:t xml:space="preserve">2-16, 2-17: PA architectures parameters relates to two sets of A-MPR/MPR introduction. IAB is treated differently with UE. </w:t>
              </w:r>
              <w:proofErr w:type="gramStart"/>
              <w:r w:rsidRPr="00A3787A">
                <w:rPr>
                  <w:rFonts w:eastAsia="DengXian"/>
                  <w:color w:val="0070C0"/>
                  <w:lang w:val="en-US" w:eastAsia="zh-CN"/>
                </w:rPr>
                <w:t>So</w:t>
              </w:r>
              <w:proofErr w:type="gramEnd"/>
              <w:r w:rsidRPr="00A3787A">
                <w:rPr>
                  <w:rFonts w:eastAsia="DengXian"/>
                  <w:color w:val="0070C0"/>
                  <w:lang w:val="en-US" w:eastAsia="zh-CN"/>
                </w:rPr>
                <w:t xml:space="preserve"> we withdraw our proposals. </w:t>
              </w:r>
              <w:proofErr w:type="gramStart"/>
              <w:r w:rsidRPr="00A3787A">
                <w:rPr>
                  <w:rFonts w:eastAsia="DengXian"/>
                  <w:color w:val="0070C0"/>
                  <w:lang w:val="en-US" w:eastAsia="zh-CN"/>
                </w:rPr>
                <w:t>Both of them</w:t>
              </w:r>
              <w:proofErr w:type="gramEnd"/>
              <w:r w:rsidRPr="00A3787A">
                <w:rPr>
                  <w:rFonts w:eastAsia="DengXian"/>
                  <w:color w:val="0070C0"/>
                  <w:lang w:val="en-US" w:eastAsia="zh-CN"/>
                </w:rPr>
                <w:t xml:space="preserve"> should be N/A for IAB.</w:t>
              </w:r>
            </w:ins>
          </w:p>
        </w:tc>
      </w:tr>
      <w:tr w:rsidR="00D9758F" w14:paraId="7DE302C8" w14:textId="77777777">
        <w:trPr>
          <w:ins w:id="63" w:author="Huawei" w:date="2020-04-21T00:03:00Z"/>
        </w:trPr>
        <w:tc>
          <w:tcPr>
            <w:tcW w:w="1236" w:type="dxa"/>
          </w:tcPr>
          <w:p w14:paraId="7DE302C2" w14:textId="77777777" w:rsidR="00D9758F" w:rsidRDefault="00D9758F" w:rsidP="00D9758F">
            <w:pPr>
              <w:spacing w:after="120"/>
              <w:rPr>
                <w:ins w:id="64" w:author="Huawei" w:date="2020-04-21T00:03:00Z"/>
                <w:rFonts w:eastAsiaTheme="minorEastAsia"/>
                <w:color w:val="0070C0"/>
                <w:lang w:val="en-US" w:eastAsia="zh-CN"/>
              </w:rPr>
            </w:pPr>
            <w:ins w:id="65" w:author="Huawei" w:date="2020-04-21T00:03: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7DE302C3" w14:textId="77777777" w:rsidR="00D9758F" w:rsidRDefault="00D9758F" w:rsidP="00D9758F">
            <w:pPr>
              <w:spacing w:after="120"/>
              <w:rPr>
                <w:ins w:id="66" w:author="Huawei" w:date="2020-04-21T00:05:00Z"/>
                <w:rFonts w:eastAsiaTheme="minorEastAsia"/>
                <w:color w:val="0070C0"/>
                <w:lang w:val="en-US" w:eastAsia="zh-CN"/>
              </w:rPr>
            </w:pPr>
            <w:proofErr w:type="gramStart"/>
            <w:ins w:id="67" w:author="Huawei" w:date="2020-04-21T00:03:00Z">
              <w:r>
                <w:rPr>
                  <w:rFonts w:eastAsiaTheme="minorEastAsia"/>
                  <w:color w:val="0070C0"/>
                  <w:lang w:val="en-US" w:eastAsia="zh-CN"/>
                </w:rPr>
                <w:t>Sub topic</w:t>
              </w:r>
              <w:proofErr w:type="gramEnd"/>
              <w:r>
                <w:rPr>
                  <w:rFonts w:eastAsiaTheme="minorEastAsia"/>
                  <w:color w:val="0070C0"/>
                  <w:lang w:val="en-US" w:eastAsia="zh-CN"/>
                </w:rPr>
                <w:t xml:space="preserve"> 1-1: </w:t>
              </w:r>
            </w:ins>
          </w:p>
          <w:p w14:paraId="7DE302C4" w14:textId="77777777" w:rsidR="00D9758F" w:rsidRDefault="00D9758F" w:rsidP="00D9758F">
            <w:pPr>
              <w:spacing w:after="120"/>
              <w:rPr>
                <w:ins w:id="68" w:author="Huawei" w:date="2020-04-21T00:03:00Z"/>
                <w:rFonts w:eastAsiaTheme="minorEastAsia"/>
                <w:color w:val="0070C0"/>
                <w:lang w:val="en-US" w:eastAsia="zh-CN"/>
              </w:rPr>
            </w:pPr>
            <w:ins w:id="69" w:author="Huawei" w:date="2020-04-21T00:03:00Z">
              <w:r w:rsidRPr="00E16A98">
                <w:rPr>
                  <w:rFonts w:eastAsiaTheme="minorEastAsia"/>
                  <w:color w:val="0070C0"/>
                  <w:lang w:val="en-US" w:eastAsia="zh-CN"/>
                </w:rPr>
                <w:t>The modulation scheme and the support of SCS can be declared by the vendors</w:t>
              </w:r>
              <w:r>
                <w:rPr>
                  <w:rFonts w:eastAsiaTheme="minorEastAsia"/>
                  <w:color w:val="0070C0"/>
                  <w:lang w:val="en-US" w:eastAsia="zh-CN"/>
                </w:rPr>
                <w:t xml:space="preserve">. </w:t>
              </w:r>
            </w:ins>
          </w:p>
          <w:p w14:paraId="7DE302C5" w14:textId="77777777" w:rsidR="00D9758F" w:rsidRDefault="00D9758F" w:rsidP="00D9758F">
            <w:pPr>
              <w:spacing w:after="120"/>
              <w:rPr>
                <w:ins w:id="70" w:author="Huawei" w:date="2020-04-21T00:03:00Z"/>
                <w:rFonts w:eastAsiaTheme="minorEastAsia"/>
                <w:color w:val="0070C0"/>
                <w:lang w:val="en-US" w:eastAsia="zh-CN"/>
              </w:rPr>
            </w:pPr>
            <w:ins w:id="71" w:author="Huawei" w:date="2020-04-21T00:03:00Z">
              <w:r>
                <w:rPr>
                  <w:rFonts w:eastAsiaTheme="minorEastAsia"/>
                  <w:color w:val="0070C0"/>
                  <w:lang w:val="en-US" w:eastAsia="zh-CN"/>
                </w:rPr>
                <w:t xml:space="preserve">For FG 1-8 </w:t>
              </w:r>
              <w:r w:rsidRPr="000E3724">
                <w:t>Active BWP switching delay</w:t>
              </w:r>
              <w:r>
                <w:t xml:space="preserve">, it has been agreed in RAN4 RRM session that the BWP switching delay requirement will not be defined for IAB MT. Thus, it </w:t>
              </w:r>
              <w:proofErr w:type="gramStart"/>
              <w:r>
                <w:t>make</w:t>
              </w:r>
              <w:proofErr w:type="gramEnd"/>
              <w:r>
                <w:t xml:space="preserve"> no sense to report the BWP switching delay types which are defined for UE. Besides, there is no need to consider the DCI and timer-based BWP switch during the initial access process. </w:t>
              </w:r>
            </w:ins>
          </w:p>
          <w:p w14:paraId="7DE302C6" w14:textId="77777777" w:rsidR="00D9758F" w:rsidRDefault="00D9758F" w:rsidP="00D9758F">
            <w:pPr>
              <w:spacing w:after="120"/>
              <w:rPr>
                <w:ins w:id="72" w:author="Huawei" w:date="2020-04-21T00:05:00Z"/>
                <w:rFonts w:eastAsiaTheme="minorEastAsia"/>
                <w:color w:val="0070C0"/>
                <w:lang w:val="en-US" w:eastAsia="zh-CN"/>
              </w:rPr>
            </w:pPr>
            <w:proofErr w:type="gramStart"/>
            <w:ins w:id="73" w:author="Huawei" w:date="2020-04-21T00:03:00Z">
              <w:r>
                <w:rPr>
                  <w:rFonts w:eastAsiaTheme="minorEastAsia"/>
                  <w:color w:val="0070C0"/>
                  <w:lang w:val="en-US" w:eastAsia="zh-CN"/>
                </w:rPr>
                <w:t>Sub topic</w:t>
              </w:r>
              <w:proofErr w:type="gramEnd"/>
              <w:r>
                <w:rPr>
                  <w:rFonts w:eastAsiaTheme="minorEastAsia"/>
                  <w:color w:val="0070C0"/>
                  <w:lang w:val="en-US" w:eastAsia="zh-CN"/>
                </w:rPr>
                <w:t xml:space="preserve"> 1-2: </w:t>
              </w:r>
            </w:ins>
          </w:p>
          <w:p w14:paraId="7DE302C7" w14:textId="77777777" w:rsidR="00D9758F" w:rsidRPr="00A3787A" w:rsidRDefault="00D9758F" w:rsidP="00D9758F">
            <w:pPr>
              <w:spacing w:after="120"/>
              <w:rPr>
                <w:ins w:id="74" w:author="Huawei" w:date="2020-04-21T00:03:00Z"/>
                <w:rFonts w:eastAsia="DengXian"/>
                <w:color w:val="0070C0"/>
                <w:lang w:val="en-US" w:eastAsia="zh-CN"/>
              </w:rPr>
            </w:pPr>
            <w:ins w:id="75" w:author="Huawei" w:date="2020-04-21T00:03:00Z">
              <w:r>
                <w:t xml:space="preserve">NS is not needed for </w:t>
              </w:r>
              <w:proofErr w:type="gramStart"/>
              <w:r>
                <w:t>MT,</w:t>
              </w:r>
              <w:proofErr w:type="gramEnd"/>
              <w:r>
                <w:t xml:space="preserve"> hence </w:t>
              </w:r>
              <w:r w:rsidRPr="000E3724">
                <w:t>Multiple NS/P-Max</w:t>
              </w:r>
              <w:r>
                <w:t xml:space="preserve"> is not needed.</w:t>
              </w:r>
            </w:ins>
          </w:p>
        </w:tc>
      </w:tr>
      <w:tr w:rsidR="007E2892" w14:paraId="7DE302D6" w14:textId="77777777">
        <w:trPr>
          <w:ins w:id="76" w:author="Chunhui Zhang" w:date="2020-04-20T21:49:00Z"/>
        </w:trPr>
        <w:tc>
          <w:tcPr>
            <w:tcW w:w="1236" w:type="dxa"/>
          </w:tcPr>
          <w:p w14:paraId="7DE302C9" w14:textId="77777777" w:rsidR="007E2892" w:rsidRDefault="007E2892" w:rsidP="007E2892">
            <w:pPr>
              <w:spacing w:after="120"/>
              <w:rPr>
                <w:ins w:id="77" w:author="Chunhui Zhang" w:date="2020-04-20T21:49:00Z"/>
                <w:rFonts w:eastAsiaTheme="minorEastAsia"/>
                <w:color w:val="0070C0"/>
                <w:lang w:val="en-US" w:eastAsia="zh-CN"/>
              </w:rPr>
            </w:pPr>
            <w:ins w:id="78" w:author="Chunhui Zhang" w:date="2020-04-20T21:49:00Z">
              <w:r>
                <w:rPr>
                  <w:rFonts w:eastAsiaTheme="minorEastAsia"/>
                  <w:color w:val="0070C0"/>
                  <w:lang w:val="en-US" w:eastAsia="zh-CN"/>
                </w:rPr>
                <w:t>Ericsson</w:t>
              </w:r>
            </w:ins>
          </w:p>
        </w:tc>
        <w:tc>
          <w:tcPr>
            <w:tcW w:w="8395" w:type="dxa"/>
          </w:tcPr>
          <w:p w14:paraId="7DE302CA" w14:textId="77777777" w:rsidR="007E2892" w:rsidRDefault="007E2892" w:rsidP="007E2892">
            <w:pPr>
              <w:spacing w:after="120"/>
              <w:rPr>
                <w:ins w:id="79" w:author="Chunhui Zhang" w:date="2020-04-20T21:49:00Z"/>
                <w:rFonts w:eastAsiaTheme="minorEastAsia"/>
                <w:color w:val="0070C0"/>
                <w:lang w:val="en-US" w:eastAsia="zh-CN"/>
              </w:rPr>
            </w:pPr>
            <w:ins w:id="80" w:author="Chunhui Zhang" w:date="2020-04-20T21:49:00Z">
              <w:r>
                <w:rPr>
                  <w:rFonts w:eastAsiaTheme="minorEastAsia"/>
                  <w:color w:val="0070C0"/>
                  <w:lang w:val="en-US" w:eastAsia="zh-CN"/>
                </w:rPr>
                <w:t>Subtopic 1-1:</w:t>
              </w:r>
            </w:ins>
          </w:p>
          <w:p w14:paraId="7DE302CB" w14:textId="77777777" w:rsidR="007E2892" w:rsidRDefault="007E2892" w:rsidP="007E2892">
            <w:pPr>
              <w:spacing w:after="120"/>
              <w:rPr>
                <w:ins w:id="81" w:author="Chunhui Zhang" w:date="2020-04-20T21:49:00Z"/>
                <w:rFonts w:eastAsiaTheme="minorEastAsia"/>
                <w:color w:val="0070C0"/>
                <w:lang w:val="en-US" w:eastAsia="zh-CN"/>
              </w:rPr>
            </w:pPr>
            <w:ins w:id="82" w:author="Chunhui Zhang" w:date="2020-04-20T21:49:00Z">
              <w:r>
                <w:rPr>
                  <w:rFonts w:eastAsiaTheme="minorEastAsia"/>
                  <w:color w:val="0070C0"/>
                  <w:lang w:val="en-US" w:eastAsia="zh-CN"/>
                </w:rPr>
                <w:lastRenderedPageBreak/>
                <w:t xml:space="preserve">        1-8: we think it is </w:t>
              </w:r>
              <w:proofErr w:type="spellStart"/>
              <w:r>
                <w:rPr>
                  <w:rFonts w:eastAsiaTheme="minorEastAsia"/>
                  <w:color w:val="0070C0"/>
                  <w:lang w:val="en-US" w:eastAsia="zh-CN"/>
                </w:rPr>
                <w:t>non</w:t>
              </w:r>
              <w:proofErr w:type="spellEnd"/>
              <w:r>
                <w:rPr>
                  <w:rFonts w:eastAsiaTheme="minorEastAsia"/>
                  <w:color w:val="0070C0"/>
                  <w:lang w:val="en-US" w:eastAsia="zh-CN"/>
                </w:rPr>
                <w:t xml:space="preserve"> applicable, did not find the option to choose. To mandate the feature for interoperability purpose is not good.  Is this from signaling perspective which IAB-MT to implement dummy signaling? I think at beginning the capability or declaration is not scope of the discussion. </w:t>
              </w:r>
            </w:ins>
          </w:p>
          <w:p w14:paraId="7DE302CC" w14:textId="77777777" w:rsidR="007E2892" w:rsidRDefault="007E2892" w:rsidP="007E2892">
            <w:pPr>
              <w:spacing w:after="120"/>
              <w:rPr>
                <w:ins w:id="83" w:author="Chunhui Zhang" w:date="2020-04-20T21:49:00Z"/>
                <w:rFonts w:eastAsiaTheme="minorEastAsia"/>
                <w:color w:val="0070C0"/>
                <w:lang w:val="en-US" w:eastAsia="zh-CN"/>
              </w:rPr>
            </w:pPr>
            <w:ins w:id="84" w:author="Chunhui Zhang" w:date="2020-04-20T21:49:00Z">
              <w:r>
                <w:rPr>
                  <w:rFonts w:eastAsiaTheme="minorEastAsia"/>
                  <w:color w:val="0070C0"/>
                  <w:lang w:val="en-US" w:eastAsia="zh-CN"/>
                </w:rPr>
                <w:t xml:space="preserve">        1-11:  option 2. if possible, we need separate FR2 and FR1, for FR2, 7.5kHz shift will not be needed. For FR1, if coexisting with LTE UE is needed, we need the requirement in place</w:t>
              </w:r>
            </w:ins>
          </w:p>
          <w:p w14:paraId="7DE302CD" w14:textId="77777777" w:rsidR="007E2892" w:rsidRDefault="007E2892" w:rsidP="007E2892">
            <w:pPr>
              <w:spacing w:after="120"/>
              <w:rPr>
                <w:ins w:id="85" w:author="Chunhui Zhang" w:date="2020-04-20T21:49:00Z"/>
                <w:rFonts w:eastAsiaTheme="minorEastAsia"/>
                <w:color w:val="0070C0"/>
                <w:lang w:val="en-US" w:eastAsia="zh-CN"/>
              </w:rPr>
            </w:pPr>
          </w:p>
          <w:p w14:paraId="7DE302CE" w14:textId="77777777" w:rsidR="007E2892" w:rsidRDefault="007E2892" w:rsidP="007E2892">
            <w:pPr>
              <w:spacing w:after="120"/>
              <w:rPr>
                <w:ins w:id="86" w:author="Chunhui Zhang" w:date="2020-04-20T21:56:00Z"/>
                <w:rFonts w:eastAsiaTheme="minorEastAsia"/>
                <w:color w:val="0070C0"/>
                <w:lang w:val="en-US" w:eastAsia="zh-CN"/>
              </w:rPr>
            </w:pPr>
            <w:proofErr w:type="gramStart"/>
            <w:ins w:id="87" w:author="Chunhui Zhang" w:date="2020-04-20T21:49:00Z">
              <w:r>
                <w:rPr>
                  <w:rFonts w:eastAsiaTheme="minorEastAsia"/>
                  <w:color w:val="0070C0"/>
                  <w:lang w:val="en-US" w:eastAsia="zh-CN"/>
                </w:rPr>
                <w:t>Sub topic</w:t>
              </w:r>
              <w:proofErr w:type="gramEnd"/>
              <w:r>
                <w:rPr>
                  <w:rFonts w:eastAsiaTheme="minorEastAsia"/>
                  <w:color w:val="0070C0"/>
                  <w:lang w:val="en-US" w:eastAsia="zh-CN"/>
                </w:rPr>
                <w:t xml:space="preserve"> 1-2: </w:t>
              </w:r>
            </w:ins>
          </w:p>
          <w:p w14:paraId="7DE302CF" w14:textId="77777777" w:rsidR="00A515B3" w:rsidRDefault="00A515B3" w:rsidP="007E2892">
            <w:pPr>
              <w:spacing w:after="120"/>
              <w:rPr>
                <w:ins w:id="88" w:author="Chunhui Zhang" w:date="2020-04-20T21:56:00Z"/>
                <w:rFonts w:eastAsiaTheme="minorEastAsia"/>
                <w:color w:val="0070C0"/>
                <w:lang w:val="en-US" w:eastAsia="zh-CN"/>
              </w:rPr>
            </w:pPr>
          </w:p>
          <w:p w14:paraId="7DE302D0" w14:textId="77777777" w:rsidR="00A515B3" w:rsidRDefault="005A12BD" w:rsidP="007E2892">
            <w:pPr>
              <w:spacing w:after="120"/>
              <w:rPr>
                <w:ins w:id="89" w:author="Chunhui Zhang" w:date="2020-04-20T21:49:00Z"/>
                <w:rFonts w:eastAsiaTheme="minorEastAsia"/>
                <w:color w:val="0070C0"/>
                <w:lang w:val="en-US" w:eastAsia="zh-CN"/>
              </w:rPr>
            </w:pPr>
            <w:ins w:id="90" w:author="Chunhui Zhang" w:date="2020-04-20T21:56:00Z">
              <w:r>
                <w:rPr>
                  <w:rFonts w:eastAsiaTheme="minorEastAsia"/>
                  <w:color w:val="0070C0"/>
                  <w:lang w:val="en-US" w:eastAsia="zh-CN"/>
                </w:rPr>
                <w:t xml:space="preserve"> 2-12: NS signaling is one thing, whether or not we need align the</w:t>
              </w:r>
            </w:ins>
            <w:ins w:id="91" w:author="Chunhui Zhang" w:date="2020-04-20T21:57:00Z">
              <w:r>
                <w:rPr>
                  <w:rFonts w:eastAsiaTheme="minorEastAsia"/>
                  <w:color w:val="0070C0"/>
                  <w:lang w:val="en-US" w:eastAsia="zh-CN"/>
                </w:rPr>
                <w:t xml:space="preserve"> </w:t>
              </w:r>
              <w:r w:rsidR="00A2674A">
                <w:rPr>
                  <w:rFonts w:eastAsiaTheme="minorEastAsia"/>
                  <w:color w:val="0070C0"/>
                  <w:lang w:val="en-US" w:eastAsia="zh-CN"/>
                </w:rPr>
                <w:t xml:space="preserve">Tx power </w:t>
              </w:r>
            </w:ins>
            <w:ins w:id="92" w:author="Chunhui Zhang" w:date="2020-04-20T21:58:00Z">
              <w:r w:rsidR="005471C9">
                <w:rPr>
                  <w:rFonts w:eastAsiaTheme="minorEastAsia"/>
                  <w:color w:val="0070C0"/>
                  <w:lang w:val="en-US" w:eastAsia="zh-CN"/>
                </w:rPr>
                <w:t xml:space="preserve">for </w:t>
              </w:r>
            </w:ins>
            <w:ins w:id="93" w:author="Chunhui Zhang" w:date="2020-04-20T21:59:00Z">
              <w:r w:rsidR="005471C9">
                <w:rPr>
                  <w:rFonts w:eastAsiaTheme="minorEastAsia"/>
                  <w:color w:val="0070C0"/>
                  <w:lang w:val="en-US" w:eastAsia="zh-CN"/>
                </w:rPr>
                <w:t>additional requirement</w:t>
              </w:r>
            </w:ins>
            <w:ins w:id="94" w:author="Chunhui Zhang" w:date="2020-04-20T21:57:00Z">
              <w:r w:rsidR="00A2674A">
                <w:rPr>
                  <w:rFonts w:eastAsiaTheme="minorEastAsia"/>
                  <w:color w:val="0070C0"/>
                  <w:lang w:val="en-US" w:eastAsia="zh-CN"/>
                </w:rPr>
                <w:t xml:space="preserve">? we have </w:t>
              </w:r>
            </w:ins>
            <w:ins w:id="95" w:author="Chunhui Zhang" w:date="2020-04-20T21:59:00Z">
              <w:r w:rsidR="005471C9">
                <w:rPr>
                  <w:rFonts w:eastAsiaTheme="minorEastAsia"/>
                  <w:color w:val="0070C0"/>
                  <w:lang w:val="en-US" w:eastAsia="zh-CN"/>
                </w:rPr>
                <w:t xml:space="preserve">agreed </w:t>
              </w:r>
            </w:ins>
            <w:ins w:id="96" w:author="Chunhui Zhang" w:date="2020-04-20T21:57:00Z">
              <w:r w:rsidR="00A2674A">
                <w:rPr>
                  <w:rFonts w:eastAsiaTheme="minorEastAsia"/>
                  <w:color w:val="0070C0"/>
                  <w:lang w:val="en-US" w:eastAsia="zh-CN"/>
                </w:rPr>
                <w:t>declaration approach</w:t>
              </w:r>
            </w:ins>
            <w:ins w:id="97" w:author="Chunhui Zhang" w:date="2020-04-20T21:59:00Z">
              <w:r w:rsidR="005471C9">
                <w:rPr>
                  <w:rFonts w:eastAsiaTheme="minorEastAsia"/>
                  <w:color w:val="0070C0"/>
                  <w:lang w:val="en-US" w:eastAsia="zh-CN"/>
                </w:rPr>
                <w:t xml:space="preserve"> for IAB-MT output power,</w:t>
              </w:r>
            </w:ins>
            <w:ins w:id="98" w:author="Chunhui Zhang" w:date="2020-04-20T21:57:00Z">
              <w:r w:rsidR="00A2674A">
                <w:rPr>
                  <w:rFonts w:eastAsiaTheme="minorEastAsia"/>
                  <w:color w:val="0070C0"/>
                  <w:lang w:val="en-US" w:eastAsia="zh-CN"/>
                </w:rPr>
                <w:t xml:space="preserve"> </w:t>
              </w:r>
              <w:r w:rsidR="000A7D5D">
                <w:rPr>
                  <w:rFonts w:eastAsiaTheme="minorEastAsia"/>
                  <w:color w:val="0070C0"/>
                  <w:lang w:val="en-US" w:eastAsia="zh-CN"/>
                </w:rPr>
                <w:t>so IAB-MT deployed in the region</w:t>
              </w:r>
            </w:ins>
            <w:ins w:id="99" w:author="Chunhui Zhang" w:date="2020-04-20T21:58:00Z">
              <w:r w:rsidR="000A7D5D">
                <w:rPr>
                  <w:rFonts w:eastAsiaTheme="minorEastAsia"/>
                  <w:color w:val="0070C0"/>
                  <w:lang w:val="en-US" w:eastAsia="zh-CN"/>
                </w:rPr>
                <w:t xml:space="preserve"> has additional regulation requirement should be treated the same way with IAB-DU. </w:t>
              </w:r>
            </w:ins>
          </w:p>
          <w:p w14:paraId="7DE302D1" w14:textId="77777777" w:rsidR="007E2892" w:rsidRDefault="007E2892" w:rsidP="007E2892">
            <w:pPr>
              <w:spacing w:after="120"/>
              <w:rPr>
                <w:ins w:id="100" w:author="Chunhui Zhang" w:date="2020-04-20T21:49:00Z"/>
                <w:rFonts w:eastAsiaTheme="minorEastAsia"/>
                <w:color w:val="0070C0"/>
                <w:lang w:val="en-US" w:eastAsia="zh-CN"/>
              </w:rPr>
            </w:pPr>
            <w:proofErr w:type="gramStart"/>
            <w:ins w:id="101" w:author="Chunhui Zhang" w:date="2020-04-20T21:49:00Z">
              <w:r>
                <w:rPr>
                  <w:rFonts w:eastAsiaTheme="minorEastAsia"/>
                  <w:color w:val="0070C0"/>
                  <w:lang w:val="en-US" w:eastAsia="zh-CN"/>
                </w:rPr>
                <w:t>Sub topic</w:t>
              </w:r>
              <w:proofErr w:type="gramEnd"/>
              <w:r>
                <w:rPr>
                  <w:rFonts w:eastAsiaTheme="minorEastAsia"/>
                  <w:color w:val="0070C0"/>
                  <w:lang w:val="en-US" w:eastAsia="zh-CN"/>
                </w:rPr>
                <w:t xml:space="preserve"> 1-3: </w:t>
              </w:r>
            </w:ins>
          </w:p>
          <w:p w14:paraId="7DE302D2" w14:textId="77777777" w:rsidR="007E2892" w:rsidRDefault="007E2892" w:rsidP="007E2892">
            <w:pPr>
              <w:spacing w:after="120"/>
              <w:rPr>
                <w:ins w:id="102" w:author="Chunhui Zhang" w:date="2020-04-20T21:49:00Z"/>
                <w:rFonts w:eastAsiaTheme="minorEastAsia"/>
                <w:color w:val="0070C0"/>
                <w:lang w:val="en-US" w:eastAsia="zh-CN"/>
              </w:rPr>
            </w:pPr>
            <w:ins w:id="103" w:author="Chunhui Zhang" w:date="2020-04-20T21:49:00Z">
              <w:r>
                <w:rPr>
                  <w:rFonts w:eastAsiaTheme="minorEastAsia"/>
                  <w:color w:val="0070C0"/>
                  <w:lang w:val="en-US" w:eastAsia="zh-CN"/>
                </w:rPr>
                <w:t xml:space="preserve">    2-17: option 3. this is not applied to the OTA architecture. </w:t>
              </w:r>
            </w:ins>
          </w:p>
          <w:p w14:paraId="7DE302D3" w14:textId="77777777" w:rsidR="007E2892" w:rsidRDefault="007E2892" w:rsidP="007E2892">
            <w:pPr>
              <w:spacing w:after="120"/>
              <w:rPr>
                <w:ins w:id="104" w:author="Chunhui Zhang" w:date="2020-04-20T21:49:00Z"/>
                <w:rFonts w:eastAsiaTheme="minorEastAsia"/>
                <w:color w:val="0070C0"/>
                <w:lang w:val="en-US" w:eastAsia="zh-CN"/>
              </w:rPr>
            </w:pPr>
            <w:proofErr w:type="gramStart"/>
            <w:ins w:id="105" w:author="Chunhui Zhang" w:date="2020-04-20T21:49:00Z">
              <w:r>
                <w:rPr>
                  <w:rFonts w:eastAsiaTheme="minorEastAsia"/>
                  <w:color w:val="0070C0"/>
                  <w:lang w:val="en-US" w:eastAsia="zh-CN"/>
                </w:rPr>
                <w:t>Sub topic</w:t>
              </w:r>
              <w:proofErr w:type="gramEnd"/>
              <w:r>
                <w:rPr>
                  <w:rFonts w:eastAsiaTheme="minorEastAsia"/>
                  <w:color w:val="0070C0"/>
                  <w:lang w:val="en-US" w:eastAsia="zh-CN"/>
                </w:rPr>
                <w:t xml:space="preserve"> 1-4: ok</w:t>
              </w:r>
            </w:ins>
          </w:p>
          <w:p w14:paraId="7DE302D4" w14:textId="77777777" w:rsidR="007E2892" w:rsidRDefault="007E2892" w:rsidP="007E2892">
            <w:pPr>
              <w:spacing w:after="120"/>
              <w:rPr>
                <w:ins w:id="106" w:author="Chunhui Zhang" w:date="2020-04-20T21:49:00Z"/>
                <w:rFonts w:eastAsiaTheme="minorEastAsia"/>
                <w:color w:val="0070C0"/>
                <w:lang w:val="en-US" w:eastAsia="zh-CN"/>
              </w:rPr>
            </w:pPr>
          </w:p>
          <w:p w14:paraId="7DE302D5" w14:textId="77777777" w:rsidR="007E2892" w:rsidRDefault="007E2892" w:rsidP="007E2892">
            <w:pPr>
              <w:spacing w:after="120"/>
              <w:rPr>
                <w:ins w:id="107" w:author="Chunhui Zhang" w:date="2020-04-20T21:49:00Z"/>
                <w:rFonts w:eastAsiaTheme="minorEastAsia"/>
                <w:color w:val="0070C0"/>
                <w:lang w:val="en-US" w:eastAsia="zh-CN"/>
              </w:rPr>
            </w:pPr>
            <w:ins w:id="108" w:author="Chunhui Zhang" w:date="2020-04-20T21:49:00Z">
              <w:r>
                <w:rPr>
                  <w:rFonts w:eastAsiaTheme="minorEastAsia"/>
                  <w:color w:val="0070C0"/>
                  <w:lang w:val="en-US" w:eastAsia="zh-CN"/>
                </w:rPr>
                <w:t>For others, we are ok with WF.</w:t>
              </w:r>
            </w:ins>
          </w:p>
        </w:tc>
      </w:tr>
      <w:tr w:rsidR="00685F46" w14:paraId="7DE302F3" w14:textId="77777777">
        <w:trPr>
          <w:ins w:id="109" w:author="samsung" w:date="2020-04-21T14:23:00Z"/>
        </w:trPr>
        <w:tc>
          <w:tcPr>
            <w:tcW w:w="1236" w:type="dxa"/>
          </w:tcPr>
          <w:p w14:paraId="7DE302D7" w14:textId="77777777" w:rsidR="00685F46" w:rsidRDefault="00685F46" w:rsidP="007E2892">
            <w:pPr>
              <w:spacing w:after="120"/>
              <w:rPr>
                <w:ins w:id="110" w:author="samsung" w:date="2020-04-21T14:23:00Z"/>
                <w:rFonts w:eastAsiaTheme="minorEastAsia"/>
                <w:color w:val="0070C0"/>
                <w:lang w:val="en-US" w:eastAsia="zh-CN"/>
              </w:rPr>
            </w:pPr>
            <w:ins w:id="111" w:author="samsung" w:date="2020-04-21T14:23: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7DE302D8" w14:textId="77777777" w:rsidR="00685F46" w:rsidRDefault="00685F46" w:rsidP="00685F46">
            <w:pPr>
              <w:spacing w:after="120"/>
              <w:rPr>
                <w:ins w:id="112" w:author="samsung" w:date="2020-04-21T14:26:00Z"/>
                <w:rFonts w:eastAsiaTheme="minorEastAsia"/>
                <w:color w:val="0070C0"/>
                <w:lang w:val="en-US" w:eastAsia="zh-CN"/>
              </w:rPr>
            </w:pPr>
            <w:ins w:id="113" w:author="samsung" w:date="2020-04-21T14:26:00Z">
              <w:r>
                <w:rPr>
                  <w:rFonts w:eastAsiaTheme="minorEastAsia"/>
                  <w:color w:val="0070C0"/>
                  <w:lang w:val="en-US" w:eastAsia="zh-CN"/>
                </w:rPr>
                <w:t xml:space="preserve">It should be emphasized again that RAN guideline on IAB-MT feature list discussion is that </w:t>
              </w:r>
              <w:proofErr w:type="gramStart"/>
              <w:r>
                <w:rPr>
                  <w:rFonts w:eastAsiaTheme="minorEastAsia"/>
                  <w:color w:val="0070C0"/>
                  <w:lang w:val="en-US" w:eastAsia="zh-CN"/>
                </w:rPr>
                <w:t>to :</w:t>
              </w:r>
              <w:proofErr w:type="gramEnd"/>
            </w:ins>
          </w:p>
          <w:p w14:paraId="7DE302D9" w14:textId="77777777" w:rsidR="00685F46" w:rsidRPr="00B745A5" w:rsidRDefault="00685F46" w:rsidP="00685F46">
            <w:pPr>
              <w:pStyle w:val="ListParagraph"/>
              <w:numPr>
                <w:ilvl w:val="0"/>
                <w:numId w:val="5"/>
              </w:numPr>
              <w:overflowPunct/>
              <w:autoSpaceDE/>
              <w:autoSpaceDN/>
              <w:adjustRightInd/>
              <w:spacing w:after="0"/>
              <w:ind w:firstLineChars="0"/>
              <w:jc w:val="both"/>
              <w:textAlignment w:val="auto"/>
              <w:rPr>
                <w:ins w:id="114" w:author="samsung" w:date="2020-04-21T14:26:00Z"/>
                <w:rFonts w:ascii="Arial" w:eastAsiaTheme="minorEastAsia" w:hAnsi="Arial" w:cs="Arial"/>
                <w:kern w:val="2"/>
                <w:sz w:val="18"/>
                <w:szCs w:val="18"/>
              </w:rPr>
            </w:pPr>
            <w:ins w:id="115" w:author="samsung" w:date="2020-04-21T14:26:00Z">
              <w:r w:rsidRPr="00B745A5">
                <w:rPr>
                  <w:rFonts w:ascii="Arial" w:eastAsiaTheme="minorEastAsia" w:hAnsi="Arial" w:cs="Arial"/>
                  <w:kern w:val="2"/>
                  <w:sz w:val="18"/>
                  <w:szCs w:val="18"/>
                </w:rPr>
                <w:t>RAN WGs to investigate which of the mandatory Rel-15 UE features (as defined in TR 38.822) can be optional for basic operation (and if found useful, for different classes of IAB-MTs as being defined by RAN4).</w:t>
              </w:r>
            </w:ins>
          </w:p>
          <w:p w14:paraId="7DE302DA" w14:textId="77777777" w:rsidR="00685F46" w:rsidRPr="00AF42CD" w:rsidRDefault="00685F46" w:rsidP="00685F46">
            <w:pPr>
              <w:pStyle w:val="ListParagraph"/>
              <w:numPr>
                <w:ilvl w:val="0"/>
                <w:numId w:val="5"/>
              </w:numPr>
              <w:overflowPunct/>
              <w:autoSpaceDE/>
              <w:autoSpaceDN/>
              <w:adjustRightInd/>
              <w:spacing w:after="0"/>
              <w:ind w:firstLineChars="0"/>
              <w:jc w:val="both"/>
              <w:textAlignment w:val="auto"/>
              <w:rPr>
                <w:ins w:id="116" w:author="samsung" w:date="2020-04-21T14:26:00Z"/>
                <w:rFonts w:ascii="Arial" w:eastAsiaTheme="minorEastAsia" w:hAnsi="Arial" w:cs="Arial"/>
                <w:kern w:val="2"/>
                <w:sz w:val="18"/>
                <w:szCs w:val="18"/>
              </w:rPr>
            </w:pPr>
            <w:ins w:id="117" w:author="samsung" w:date="2020-04-21T14:26:00Z">
              <w:r w:rsidRPr="00B745A5">
                <w:rPr>
                  <w:rFonts w:ascii="Arial" w:eastAsiaTheme="minorEastAsia" w:hAnsi="Arial" w:cs="Arial"/>
                  <w:kern w:val="2"/>
                  <w:sz w:val="18"/>
                  <w:szCs w:val="18"/>
                </w:rPr>
                <w:t>RAN WGs should strive to</w:t>
              </w:r>
              <w:r w:rsidRPr="00B745A5">
                <w:rPr>
                  <w:rFonts w:ascii="Arial" w:eastAsiaTheme="minorEastAsia" w:hAnsi="Arial" w:cs="Arial"/>
                  <w:b/>
                  <w:kern w:val="2"/>
                  <w:sz w:val="18"/>
                  <w:szCs w:val="18"/>
                </w:rPr>
                <w:t xml:space="preserve"> minimize specification impact.</w:t>
              </w:r>
            </w:ins>
          </w:p>
          <w:p w14:paraId="7DE302DB" w14:textId="77777777" w:rsidR="00685F46" w:rsidRPr="00973C8F" w:rsidRDefault="00685F46" w:rsidP="00685F46">
            <w:pPr>
              <w:pStyle w:val="ListParagraph"/>
              <w:overflowPunct/>
              <w:autoSpaceDE/>
              <w:autoSpaceDN/>
              <w:adjustRightInd/>
              <w:spacing w:after="0"/>
              <w:ind w:left="360" w:firstLineChars="0" w:firstLine="360"/>
              <w:jc w:val="both"/>
              <w:textAlignment w:val="auto"/>
              <w:rPr>
                <w:ins w:id="118" w:author="samsung" w:date="2020-04-21T14:26:00Z"/>
                <w:rFonts w:ascii="Arial" w:eastAsiaTheme="minorEastAsia" w:hAnsi="Arial" w:cs="Arial"/>
                <w:kern w:val="2"/>
                <w:sz w:val="18"/>
                <w:szCs w:val="18"/>
              </w:rPr>
            </w:pPr>
          </w:p>
          <w:p w14:paraId="7DE302DC" w14:textId="77777777" w:rsidR="00685F46" w:rsidRDefault="00685F46" w:rsidP="00685F46">
            <w:pPr>
              <w:pStyle w:val="ListParagraph"/>
              <w:overflowPunct/>
              <w:autoSpaceDE/>
              <w:autoSpaceDN/>
              <w:adjustRightInd/>
              <w:spacing w:after="0"/>
              <w:ind w:left="360" w:firstLineChars="0" w:firstLine="360"/>
              <w:jc w:val="both"/>
              <w:textAlignment w:val="auto"/>
              <w:rPr>
                <w:ins w:id="119" w:author="samsung" w:date="2020-04-21T14:26:00Z"/>
                <w:rFonts w:ascii="Arial" w:eastAsiaTheme="minorEastAsia" w:hAnsi="Arial" w:cs="Arial"/>
                <w:kern w:val="2"/>
                <w:sz w:val="18"/>
                <w:szCs w:val="18"/>
                <w:lang w:eastAsia="zh-CN"/>
              </w:rPr>
            </w:pPr>
            <w:ins w:id="120" w:author="samsung" w:date="2020-04-21T14:26:00Z">
              <w:r>
                <w:rPr>
                  <w:rFonts w:ascii="Arial" w:eastAsiaTheme="minorEastAsia" w:hAnsi="Arial" w:cs="Arial" w:hint="eastAsia"/>
                  <w:kern w:val="2"/>
                  <w:sz w:val="18"/>
                  <w:szCs w:val="18"/>
                  <w:lang w:eastAsia="zh-CN"/>
                </w:rPr>
                <w:t>H</w:t>
              </w:r>
              <w:r>
                <w:rPr>
                  <w:rFonts w:ascii="Arial" w:eastAsiaTheme="minorEastAsia" w:hAnsi="Arial" w:cs="Arial"/>
                  <w:kern w:val="2"/>
                  <w:sz w:val="18"/>
                  <w:szCs w:val="18"/>
                  <w:lang w:eastAsia="zh-CN"/>
                </w:rPr>
                <w:t xml:space="preserve">ence it is straightforward to conclude that: </w:t>
              </w:r>
            </w:ins>
          </w:p>
          <w:p w14:paraId="7DE302DD" w14:textId="77777777" w:rsidR="00685F46" w:rsidRPr="00AF42CD" w:rsidRDefault="00685F46" w:rsidP="00685F46">
            <w:pPr>
              <w:pStyle w:val="ListParagraph"/>
              <w:numPr>
                <w:ilvl w:val="0"/>
                <w:numId w:val="6"/>
              </w:numPr>
              <w:overflowPunct/>
              <w:autoSpaceDE/>
              <w:autoSpaceDN/>
              <w:adjustRightInd/>
              <w:spacing w:after="0"/>
              <w:ind w:firstLineChars="0"/>
              <w:jc w:val="both"/>
              <w:textAlignment w:val="auto"/>
              <w:rPr>
                <w:ins w:id="121" w:author="samsung" w:date="2020-04-21T14:26:00Z"/>
                <w:rFonts w:ascii="Arial" w:eastAsiaTheme="minorEastAsia" w:hAnsi="Arial" w:cs="Arial"/>
                <w:b/>
                <w:kern w:val="2"/>
                <w:sz w:val="18"/>
                <w:szCs w:val="18"/>
              </w:rPr>
            </w:pPr>
            <w:ins w:id="122" w:author="samsung" w:date="2020-04-21T14:26:00Z">
              <w:r w:rsidRPr="00AF42CD">
                <w:rPr>
                  <w:rFonts w:ascii="Arial" w:eastAsiaTheme="minorEastAsia" w:hAnsi="Arial" w:cs="Arial"/>
                  <w:b/>
                  <w:kern w:val="2"/>
                  <w:sz w:val="18"/>
                  <w:szCs w:val="18"/>
                </w:rPr>
                <w:t>For optional Rel-15 UE feature</w:t>
              </w:r>
              <w:r>
                <w:rPr>
                  <w:rFonts w:ascii="Arial" w:eastAsiaTheme="minorEastAsia" w:hAnsi="Arial" w:cs="Arial"/>
                  <w:b/>
                  <w:kern w:val="2"/>
                  <w:sz w:val="18"/>
                  <w:szCs w:val="18"/>
                </w:rPr>
                <w:t>: optional for IAB-MT as UE</w:t>
              </w:r>
            </w:ins>
          </w:p>
          <w:p w14:paraId="7DE302DE" w14:textId="77777777" w:rsidR="00685F46" w:rsidRDefault="00685F46" w:rsidP="00685F46">
            <w:pPr>
              <w:spacing w:after="120"/>
              <w:rPr>
                <w:ins w:id="123" w:author="samsung" w:date="2020-04-21T14:26:00Z"/>
                <w:rFonts w:eastAsiaTheme="minorEastAsia"/>
                <w:color w:val="0070C0"/>
                <w:lang w:eastAsia="zh-CN"/>
              </w:rPr>
            </w:pPr>
            <w:ins w:id="124" w:author="samsung" w:date="2020-04-21T14:26:00Z">
              <w:r>
                <w:rPr>
                  <w:rFonts w:eastAsiaTheme="minorEastAsia"/>
                  <w:color w:val="0070C0"/>
                  <w:lang w:eastAsia="zh-CN"/>
                </w:rPr>
                <w:t>We tend to agree with moderator’ recommendation to that:</w:t>
              </w:r>
            </w:ins>
          </w:p>
          <w:p w14:paraId="7DE302DF" w14:textId="77777777" w:rsidR="00685F46" w:rsidRDefault="00685F46" w:rsidP="00685F46">
            <w:pPr>
              <w:spacing w:after="120"/>
              <w:rPr>
                <w:ins w:id="125" w:author="samsung" w:date="2020-04-21T14:26:00Z"/>
                <w:iCs/>
                <w:lang w:eastAsia="ja-JP"/>
              </w:rPr>
            </w:pPr>
            <w:ins w:id="126" w:author="samsung" w:date="2020-04-21T14:26:00Z">
              <w:r>
                <w:rPr>
                  <w:rFonts w:eastAsiaTheme="minorEastAsia"/>
                  <w:color w:val="0070C0"/>
                  <w:lang w:eastAsia="zh-CN"/>
                </w:rPr>
                <w:t>“</w:t>
              </w:r>
              <w:r w:rsidRPr="00D30CF6">
                <w:rPr>
                  <w:rFonts w:hint="eastAsia"/>
                  <w:iCs/>
                  <w:lang w:eastAsia="ja-JP"/>
                </w:rPr>
                <w:t>F</w:t>
              </w:r>
              <w:r w:rsidRPr="00D30CF6">
                <w:rPr>
                  <w:iCs/>
                  <w:lang w:eastAsia="ja-JP"/>
                </w:rPr>
                <w:t>or the features that were optional in Rel.15 there is good consensus that the features should remain optional for the IAB-MT also</w:t>
              </w:r>
              <w:r>
                <w:rPr>
                  <w:iCs/>
                  <w:lang w:eastAsia="ja-JP"/>
                </w:rPr>
                <w:t xml:space="preserve">”.  Otherwise, RAN2 specification impact shall be discussed further. </w:t>
              </w:r>
            </w:ins>
          </w:p>
          <w:p w14:paraId="7DE302E0" w14:textId="77777777" w:rsidR="00685F46" w:rsidRDefault="00685F46" w:rsidP="00685F46">
            <w:pPr>
              <w:spacing w:after="120"/>
              <w:rPr>
                <w:ins w:id="127" w:author="samsung" w:date="2020-04-21T14:26:00Z"/>
                <w:iCs/>
                <w:lang w:eastAsia="ja-JP"/>
              </w:rPr>
            </w:pPr>
            <w:ins w:id="128" w:author="samsung" w:date="2020-04-21T14:26:00Z">
              <w:r>
                <w:rPr>
                  <w:iCs/>
                  <w:lang w:eastAsia="ja-JP"/>
                </w:rPr>
                <w:t xml:space="preserve">And optional feature belongs to this type for IAB-MT </w:t>
              </w:r>
              <w:proofErr w:type="gramStart"/>
              <w:r>
                <w:rPr>
                  <w:iCs/>
                  <w:lang w:eastAsia="ja-JP"/>
                </w:rPr>
                <w:t>includes :</w:t>
              </w:r>
              <w:proofErr w:type="gramEnd"/>
              <w:r>
                <w:rPr>
                  <w:iCs/>
                  <w:lang w:eastAsia="ja-JP"/>
                </w:rPr>
                <w:t xml:space="preserve"> 1-1, 1-4(on FR2), 1-5, 1-6(on FR1), 1-7(on FR1), 1-9; 2-6, 2-7, 2-11, 2-13, 2-14, 2-15; 3-1, 3-2, 3-3,3-4. </w:t>
              </w:r>
            </w:ins>
          </w:p>
          <w:p w14:paraId="7DE302E1" w14:textId="77777777" w:rsidR="00685F46" w:rsidRPr="00AF42CD" w:rsidRDefault="00685F46" w:rsidP="00685F46">
            <w:pPr>
              <w:pStyle w:val="ListParagraph"/>
              <w:numPr>
                <w:ilvl w:val="0"/>
                <w:numId w:val="6"/>
              </w:numPr>
              <w:spacing w:after="120"/>
              <w:ind w:firstLineChars="0"/>
              <w:rPr>
                <w:ins w:id="129" w:author="samsung" w:date="2020-04-21T14:26:00Z"/>
                <w:rFonts w:ascii="Arial" w:eastAsiaTheme="minorEastAsia" w:hAnsi="Arial" w:cs="Arial"/>
                <w:b/>
                <w:kern w:val="2"/>
                <w:sz w:val="18"/>
                <w:szCs w:val="18"/>
              </w:rPr>
            </w:pPr>
            <w:ins w:id="130" w:author="samsung" w:date="2020-04-21T14:26:00Z">
              <w:r w:rsidRPr="00AF42CD">
                <w:rPr>
                  <w:rFonts w:ascii="Arial" w:eastAsiaTheme="minorEastAsia" w:hAnsi="Arial" w:cs="Arial" w:hint="eastAsia"/>
                  <w:b/>
                  <w:kern w:val="2"/>
                  <w:sz w:val="18"/>
                  <w:szCs w:val="18"/>
                </w:rPr>
                <w:t>M</w:t>
              </w:r>
              <w:r w:rsidRPr="00AF42CD">
                <w:rPr>
                  <w:rFonts w:ascii="Arial" w:eastAsiaTheme="minorEastAsia" w:hAnsi="Arial" w:cs="Arial"/>
                  <w:b/>
                  <w:kern w:val="2"/>
                  <w:sz w:val="18"/>
                  <w:szCs w:val="18"/>
                </w:rPr>
                <w:t>andatory Rel15 UE feature without signalling</w:t>
              </w:r>
              <w:r>
                <w:rPr>
                  <w:rFonts w:ascii="Arial" w:eastAsiaTheme="minorEastAsia" w:hAnsi="Arial" w:cs="Arial"/>
                  <w:b/>
                  <w:kern w:val="2"/>
                  <w:sz w:val="18"/>
                  <w:szCs w:val="18"/>
                </w:rPr>
                <w:t>: mandatory for IAB-MT as UE</w:t>
              </w:r>
            </w:ins>
          </w:p>
          <w:p w14:paraId="7DE302E2" w14:textId="77777777" w:rsidR="00685F46" w:rsidRDefault="00685F46" w:rsidP="00685F46">
            <w:pPr>
              <w:spacing w:after="120"/>
              <w:rPr>
                <w:ins w:id="131" w:author="samsung" w:date="2020-04-21T14:26:00Z"/>
                <w:rFonts w:eastAsiaTheme="minorEastAsia"/>
                <w:color w:val="0070C0"/>
                <w:lang w:eastAsia="zh-CN"/>
              </w:rPr>
            </w:pPr>
            <w:proofErr w:type="gramStart"/>
            <w:ins w:id="132" w:author="samsung" w:date="2020-04-21T14:26:00Z">
              <w:r>
                <w:rPr>
                  <w:rFonts w:eastAsiaTheme="minorEastAsia"/>
                  <w:color w:val="0070C0"/>
                  <w:lang w:eastAsia="zh-CN"/>
                </w:rPr>
                <w:t>Similar to</w:t>
              </w:r>
              <w:proofErr w:type="gramEnd"/>
              <w:r>
                <w:rPr>
                  <w:rFonts w:eastAsiaTheme="minorEastAsia"/>
                  <w:color w:val="0070C0"/>
                  <w:lang w:eastAsia="zh-CN"/>
                </w:rPr>
                <w:t xml:space="preserve"> optional Rel15 UE feature, to minimum specification impact according to RAN-P guideline, </w:t>
              </w:r>
              <w:r w:rsidRPr="00AF42CD">
                <w:rPr>
                  <w:rFonts w:eastAsiaTheme="minorEastAsia"/>
                  <w:color w:val="0070C0"/>
                  <w:lang w:eastAsia="zh-CN"/>
                </w:rPr>
                <w:t>Mandatory Rel15 UE feature without signalling</w:t>
              </w:r>
              <w:r>
                <w:rPr>
                  <w:rFonts w:eastAsiaTheme="minorEastAsia"/>
                  <w:b/>
                  <w:color w:val="0070C0"/>
                  <w:lang w:eastAsia="zh-CN"/>
                </w:rPr>
                <w:t xml:space="preserve"> </w:t>
              </w:r>
              <w:r>
                <w:rPr>
                  <w:rFonts w:eastAsiaTheme="minorEastAsia"/>
                  <w:color w:val="0070C0"/>
                  <w:lang w:eastAsia="zh-CN"/>
                </w:rPr>
                <w:t xml:space="preserve">shall be remain mandatory without signalling for IAB-MT as well. </w:t>
              </w:r>
            </w:ins>
          </w:p>
          <w:p w14:paraId="7DE302E3" w14:textId="77777777" w:rsidR="00685F46" w:rsidRDefault="00685F46" w:rsidP="00685F46">
            <w:pPr>
              <w:spacing w:after="120"/>
              <w:rPr>
                <w:ins w:id="133" w:author="samsung" w:date="2020-04-21T14:26:00Z"/>
                <w:rFonts w:eastAsiaTheme="minorEastAsia"/>
                <w:color w:val="0070C0"/>
                <w:lang w:eastAsia="zh-CN"/>
              </w:rPr>
            </w:pPr>
            <w:ins w:id="134" w:author="samsung" w:date="2020-04-21T14:26:00Z">
              <w:r>
                <w:rPr>
                  <w:rFonts w:eastAsiaTheme="minorEastAsia"/>
                  <w:color w:val="0070C0"/>
                  <w:lang w:eastAsia="zh-CN"/>
                </w:rPr>
                <w:t xml:space="preserve">And Mandatory Rel-15 UE feature belongs to this type for IAB-MT includes: 1-2, 1-3, 2-10, 2-12. </w:t>
              </w:r>
            </w:ins>
          </w:p>
          <w:p w14:paraId="7DE302E4" w14:textId="77777777" w:rsidR="00685F46" w:rsidRDefault="00685F46" w:rsidP="00685F46">
            <w:pPr>
              <w:spacing w:after="120"/>
              <w:rPr>
                <w:ins w:id="135" w:author="samsung" w:date="2020-04-21T14:26:00Z"/>
                <w:rFonts w:eastAsiaTheme="minorEastAsia"/>
                <w:color w:val="0070C0"/>
                <w:lang w:eastAsia="zh-CN"/>
              </w:rPr>
            </w:pPr>
          </w:p>
          <w:p w14:paraId="7DE302E5" w14:textId="77777777" w:rsidR="00685F46" w:rsidRDefault="00685F46" w:rsidP="00685F46">
            <w:pPr>
              <w:spacing w:after="120"/>
              <w:rPr>
                <w:ins w:id="136" w:author="samsung" w:date="2020-04-21T14:26:00Z"/>
                <w:rFonts w:eastAsiaTheme="minorEastAsia"/>
                <w:color w:val="0070C0"/>
                <w:lang w:eastAsia="zh-CN"/>
              </w:rPr>
            </w:pPr>
            <w:ins w:id="137" w:author="samsung" w:date="2020-04-21T14:26:00Z">
              <w:r>
                <w:rPr>
                  <w:rFonts w:eastAsiaTheme="minorEastAsia" w:hint="eastAsia"/>
                  <w:color w:val="0070C0"/>
                  <w:lang w:eastAsia="zh-CN"/>
                </w:rPr>
                <w:t>A</w:t>
              </w:r>
              <w:r>
                <w:rPr>
                  <w:rFonts w:eastAsiaTheme="minorEastAsia"/>
                  <w:color w:val="0070C0"/>
                  <w:lang w:eastAsia="zh-CN"/>
                </w:rPr>
                <w:t xml:space="preserve">nd below would be comment for features of each </w:t>
              </w:r>
              <w:proofErr w:type="gramStart"/>
              <w:r>
                <w:rPr>
                  <w:rFonts w:eastAsiaTheme="minorEastAsia"/>
                  <w:color w:val="0070C0"/>
                  <w:lang w:eastAsia="zh-CN"/>
                </w:rPr>
                <w:t>sub topic</w:t>
              </w:r>
              <w:proofErr w:type="gramEnd"/>
              <w:r>
                <w:rPr>
                  <w:rFonts w:eastAsiaTheme="minorEastAsia"/>
                  <w:color w:val="0070C0"/>
                  <w:lang w:eastAsia="zh-CN"/>
                </w:rPr>
                <w:t xml:space="preserve"> which are not covered by above two types of Rel15 UE features. </w:t>
              </w:r>
            </w:ins>
          </w:p>
          <w:p w14:paraId="7DE302E6" w14:textId="77777777" w:rsidR="00685F46" w:rsidRPr="000B477E" w:rsidRDefault="00685F46" w:rsidP="00685F46">
            <w:pPr>
              <w:spacing w:after="120"/>
              <w:rPr>
                <w:ins w:id="138" w:author="samsung" w:date="2020-04-21T14:26:00Z"/>
                <w:rFonts w:eastAsiaTheme="minorEastAsia"/>
                <w:b/>
                <w:color w:val="0070C0"/>
                <w:lang w:eastAsia="zh-CN"/>
              </w:rPr>
            </w:pPr>
            <w:ins w:id="139" w:author="samsung" w:date="2020-04-21T14:26:00Z">
              <w:r w:rsidRPr="000B477E">
                <w:rPr>
                  <w:rFonts w:eastAsiaTheme="minorEastAsia"/>
                  <w:b/>
                  <w:color w:val="0070C0"/>
                  <w:lang w:eastAsia="zh-CN"/>
                </w:rPr>
                <w:t xml:space="preserve"> </w:t>
              </w:r>
              <w:proofErr w:type="gramStart"/>
              <w:r w:rsidRPr="000B477E">
                <w:rPr>
                  <w:rFonts w:eastAsiaTheme="minorEastAsia"/>
                  <w:b/>
                  <w:color w:val="0070C0"/>
                  <w:lang w:eastAsia="zh-CN"/>
                </w:rPr>
                <w:t>Sub topic</w:t>
              </w:r>
              <w:proofErr w:type="gramEnd"/>
              <w:r w:rsidRPr="000B477E">
                <w:rPr>
                  <w:rFonts w:eastAsiaTheme="minorEastAsia"/>
                  <w:b/>
                  <w:color w:val="0070C0"/>
                  <w:lang w:eastAsia="zh-CN"/>
                </w:rPr>
                <w:t xml:space="preserve"> 1-1: </w:t>
              </w:r>
            </w:ins>
          </w:p>
          <w:p w14:paraId="7DE302E7" w14:textId="77777777" w:rsidR="00685F46" w:rsidRDefault="00685F46" w:rsidP="00685F46">
            <w:pPr>
              <w:spacing w:after="120"/>
              <w:rPr>
                <w:ins w:id="140" w:author="samsung" w:date="2020-04-21T14:26:00Z"/>
                <w:rFonts w:eastAsiaTheme="minorEastAsia"/>
                <w:color w:val="0070C0"/>
                <w:lang w:eastAsia="zh-CN"/>
              </w:rPr>
            </w:pPr>
            <w:ins w:id="141" w:author="samsung" w:date="2020-04-21T14:26:00Z">
              <w:r>
                <w:rPr>
                  <w:rFonts w:eastAsiaTheme="minorEastAsia"/>
                  <w:color w:val="0070C0"/>
                  <w:lang w:eastAsia="zh-CN"/>
                </w:rPr>
                <w:t>For 256QAM PDSCH in feature 1-4 on FR1: this should be mandatory for FR1 IAB-MT as UE to ensure the throughput enhancement as one target for IAB deployment.</w:t>
              </w:r>
            </w:ins>
          </w:p>
          <w:p w14:paraId="7DE302E8" w14:textId="77777777" w:rsidR="00685F46" w:rsidRDefault="00685F46" w:rsidP="00685F46">
            <w:pPr>
              <w:pStyle w:val="CommentText"/>
              <w:rPr>
                <w:ins w:id="142" w:author="samsung" w:date="2020-04-21T14:26:00Z"/>
                <w:lang w:eastAsia="zh-CN"/>
              </w:rPr>
            </w:pPr>
            <w:ins w:id="143" w:author="samsung" w:date="2020-04-21T14:26:00Z">
              <w:r>
                <w:rPr>
                  <w:rFonts w:eastAsiaTheme="minorEastAsia" w:hint="eastAsia"/>
                  <w:color w:val="0070C0"/>
                  <w:lang w:eastAsia="zh-CN"/>
                </w:rPr>
                <w:t>F</w:t>
              </w:r>
              <w:r>
                <w:rPr>
                  <w:rFonts w:eastAsiaTheme="minorEastAsia"/>
                  <w:color w:val="0070C0"/>
                  <w:lang w:eastAsia="zh-CN"/>
                </w:rPr>
                <w:t xml:space="preserve">or pi/2 BPSK related feature (1-6, 1-7): </w:t>
              </w:r>
              <w:r>
                <w:rPr>
                  <w:lang w:eastAsia="zh-CN"/>
                </w:rPr>
                <w:t>Requirement discussion and feature discussion for this one can be separated.  It can be left as mandatory for FR2 even without RF requirement given RAN4 has not defined requirement for all the features.</w:t>
              </w:r>
            </w:ins>
          </w:p>
          <w:p w14:paraId="7DE302E9" w14:textId="77777777" w:rsidR="00685F46" w:rsidRDefault="00685F46" w:rsidP="00685F46">
            <w:pPr>
              <w:spacing w:after="120"/>
              <w:rPr>
                <w:ins w:id="144" w:author="samsung" w:date="2020-04-21T14:26:00Z"/>
                <w:rFonts w:eastAsiaTheme="minorEastAsia"/>
                <w:color w:val="0070C0"/>
                <w:lang w:eastAsia="zh-CN"/>
              </w:rPr>
            </w:pPr>
            <w:ins w:id="145" w:author="samsung" w:date="2020-04-21T14:26:00Z">
              <w:r>
                <w:rPr>
                  <w:rFonts w:eastAsiaTheme="minorEastAsia" w:hint="eastAsia"/>
                  <w:color w:val="0070C0"/>
                  <w:lang w:eastAsia="zh-CN"/>
                </w:rPr>
                <w:t>F</w:t>
              </w:r>
              <w:r>
                <w:rPr>
                  <w:rFonts w:eastAsiaTheme="minorEastAsia"/>
                  <w:color w:val="0070C0"/>
                  <w:lang w:eastAsia="zh-CN"/>
                </w:rPr>
                <w:t xml:space="preserve">or active BWP switching delay in1-8, agree with recommended WF here to ensure the IAB-MT operation in initial access process. </w:t>
              </w:r>
            </w:ins>
          </w:p>
          <w:p w14:paraId="7DE302EA" w14:textId="77777777" w:rsidR="00685F46" w:rsidRDefault="00685F46" w:rsidP="00685F46">
            <w:pPr>
              <w:spacing w:after="120"/>
              <w:rPr>
                <w:ins w:id="146" w:author="samsung" w:date="2020-04-21T14:26:00Z"/>
                <w:rFonts w:eastAsiaTheme="minorEastAsia"/>
                <w:color w:val="0070C0"/>
                <w:lang w:eastAsia="zh-CN"/>
              </w:rPr>
            </w:pPr>
            <w:ins w:id="147" w:author="samsung" w:date="2020-04-21T14:26:00Z">
              <w:r>
                <w:rPr>
                  <w:rFonts w:eastAsiaTheme="minorEastAsia"/>
                  <w:color w:val="0070C0"/>
                  <w:lang w:eastAsia="zh-CN"/>
                </w:rPr>
                <w:t xml:space="preserve">For 7.5 kHz UL shift in 1-11, also agree with recommended WF that even though there is no band with UL shift is requested for IAB yet, to enable the future supporting band for IAB, we suggest to mandatory such feature since Rel16 unless we see less opportunity that band with uplink shift will be expected for IAB which should also be confirmed by operator. </w:t>
              </w:r>
            </w:ins>
          </w:p>
          <w:p w14:paraId="7DE302EB" w14:textId="77777777" w:rsidR="00685F46" w:rsidRDefault="00685F46" w:rsidP="00685F46">
            <w:pPr>
              <w:spacing w:after="120"/>
              <w:rPr>
                <w:ins w:id="148" w:author="samsung" w:date="2020-04-21T14:26:00Z"/>
                <w:rFonts w:eastAsiaTheme="minorEastAsia"/>
                <w:color w:val="0070C0"/>
                <w:lang w:eastAsia="zh-CN"/>
              </w:rPr>
            </w:pPr>
          </w:p>
          <w:p w14:paraId="7DE302EC" w14:textId="77777777" w:rsidR="00685F46" w:rsidRPr="000B477E" w:rsidRDefault="00685F46" w:rsidP="00685F46">
            <w:pPr>
              <w:spacing w:after="120"/>
              <w:rPr>
                <w:ins w:id="149" w:author="samsung" w:date="2020-04-21T14:26:00Z"/>
                <w:rFonts w:eastAsiaTheme="minorEastAsia"/>
                <w:b/>
                <w:color w:val="0070C0"/>
                <w:lang w:eastAsia="zh-CN"/>
              </w:rPr>
            </w:pPr>
            <w:proofErr w:type="gramStart"/>
            <w:ins w:id="150" w:author="samsung" w:date="2020-04-21T14:26:00Z">
              <w:r w:rsidRPr="000B477E">
                <w:rPr>
                  <w:rFonts w:eastAsiaTheme="minorEastAsia"/>
                  <w:b/>
                  <w:color w:val="0070C0"/>
                  <w:lang w:eastAsia="zh-CN"/>
                </w:rPr>
                <w:t>Sub topic</w:t>
              </w:r>
              <w:proofErr w:type="gramEnd"/>
              <w:r w:rsidRPr="000B477E">
                <w:rPr>
                  <w:rFonts w:eastAsiaTheme="minorEastAsia"/>
                  <w:b/>
                  <w:color w:val="0070C0"/>
                  <w:lang w:eastAsia="zh-CN"/>
                </w:rPr>
                <w:t xml:space="preserve"> 1-2: </w:t>
              </w:r>
            </w:ins>
          </w:p>
          <w:p w14:paraId="7DE302ED" w14:textId="77777777" w:rsidR="00685F46" w:rsidRDefault="00685F46" w:rsidP="00685F46">
            <w:pPr>
              <w:spacing w:after="120"/>
              <w:rPr>
                <w:ins w:id="151" w:author="samsung" w:date="2020-04-21T14:26:00Z"/>
                <w:rFonts w:eastAsiaTheme="minorEastAsia"/>
                <w:color w:val="0070C0"/>
                <w:lang w:eastAsia="zh-CN"/>
              </w:rPr>
            </w:pPr>
            <w:ins w:id="152" w:author="samsung" w:date="2020-04-21T14:26:00Z">
              <w:r>
                <w:rPr>
                  <w:rFonts w:eastAsiaTheme="minorEastAsia" w:hint="eastAsia"/>
                  <w:color w:val="0070C0"/>
                  <w:lang w:eastAsia="zh-CN"/>
                </w:rPr>
                <w:t>F</w:t>
              </w:r>
              <w:r>
                <w:rPr>
                  <w:rFonts w:eastAsiaTheme="minorEastAsia"/>
                  <w:color w:val="0070C0"/>
                  <w:lang w:eastAsia="zh-CN"/>
                </w:rPr>
                <w:t xml:space="preserve">or UE mandatory channel bandwidth in 2-1, our preference would be IAB-MT just follow UE behaviour to ensure flexibility deployment. </w:t>
              </w:r>
            </w:ins>
            <w:ins w:id="153" w:author="samsung" w:date="2020-04-21T14:29:00Z">
              <w:r w:rsidR="00D050CF">
                <w:rPr>
                  <w:rFonts w:eastAsiaTheme="minorEastAsia"/>
                  <w:color w:val="0070C0"/>
                  <w:lang w:eastAsia="zh-CN"/>
                </w:rPr>
                <w:t xml:space="preserve">For example, </w:t>
              </w:r>
            </w:ins>
            <w:ins w:id="154" w:author="samsung" w:date="2020-04-21T14:30:00Z">
              <w:r w:rsidR="00D050CF">
                <w:rPr>
                  <w:rFonts w:eastAsiaTheme="minorEastAsia"/>
                  <w:color w:val="0070C0"/>
                  <w:lang w:eastAsia="zh-CN"/>
                </w:rPr>
                <w:t>if no (maximum) channel bandwidth mandatory for IAB</w:t>
              </w:r>
            </w:ins>
            <w:ins w:id="155" w:author="samsung" w:date="2020-04-21T14:31:00Z">
              <w:r w:rsidR="00D050CF">
                <w:rPr>
                  <w:rFonts w:eastAsiaTheme="minorEastAsia"/>
                  <w:color w:val="0070C0"/>
                  <w:lang w:eastAsia="zh-CN"/>
                </w:rPr>
                <w:t>-MT, we may face the issue that operator request</w:t>
              </w:r>
            </w:ins>
            <w:ins w:id="156" w:author="samsung" w:date="2020-04-21T14:32:00Z">
              <w:r w:rsidR="00CB6BB7">
                <w:rPr>
                  <w:rFonts w:eastAsiaTheme="minorEastAsia"/>
                  <w:color w:val="0070C0"/>
                  <w:lang w:eastAsia="zh-CN"/>
                </w:rPr>
                <w:t>s on</w:t>
              </w:r>
            </w:ins>
            <w:ins w:id="157" w:author="samsung" w:date="2020-04-21T14:31:00Z">
              <w:r w:rsidR="00D050CF">
                <w:rPr>
                  <w:rFonts w:eastAsiaTheme="minorEastAsia"/>
                  <w:color w:val="0070C0"/>
                  <w:lang w:eastAsia="zh-CN"/>
                </w:rPr>
                <w:t xml:space="preserve"> certain channel </w:t>
              </w:r>
            </w:ins>
            <w:ins w:id="158" w:author="samsung" w:date="2020-04-21T14:32:00Z">
              <w:r w:rsidR="00D050CF">
                <w:rPr>
                  <w:rFonts w:eastAsiaTheme="minorEastAsia"/>
                  <w:color w:val="0070C0"/>
                  <w:lang w:eastAsia="zh-CN"/>
                </w:rPr>
                <w:t>bandwidth</w:t>
              </w:r>
            </w:ins>
            <w:ins w:id="159" w:author="samsung" w:date="2020-04-21T14:31:00Z">
              <w:r w:rsidR="00D050CF">
                <w:rPr>
                  <w:rFonts w:eastAsiaTheme="minorEastAsia"/>
                  <w:color w:val="0070C0"/>
                  <w:lang w:eastAsia="zh-CN"/>
                </w:rPr>
                <w:t xml:space="preserve"> which could not be supported by MT device available in market. </w:t>
              </w:r>
            </w:ins>
            <w:ins w:id="160" w:author="samsung" w:date="2020-04-21T14:26:00Z">
              <w:r>
                <w:rPr>
                  <w:rFonts w:eastAsiaTheme="minorEastAsia"/>
                  <w:color w:val="0070C0"/>
                  <w:lang w:eastAsia="zh-CN"/>
                </w:rPr>
                <w:t xml:space="preserve">However, we also aware that there is RAN4 LS sent to RAN2 in R4-1916165, it is better to wait for RAN2 solution on how parent IAB or donor </w:t>
              </w:r>
              <w:proofErr w:type="spellStart"/>
              <w:r>
                <w:rPr>
                  <w:rFonts w:eastAsiaTheme="minorEastAsia"/>
                  <w:color w:val="0070C0"/>
                  <w:lang w:eastAsia="zh-CN"/>
                </w:rPr>
                <w:t>gNB</w:t>
              </w:r>
              <w:proofErr w:type="spellEnd"/>
              <w:r>
                <w:rPr>
                  <w:rFonts w:eastAsiaTheme="minorEastAsia"/>
                  <w:color w:val="0070C0"/>
                  <w:lang w:eastAsia="zh-CN"/>
                </w:rPr>
                <w:t xml:space="preserve"> to be informed the channel bandwidth supported by IAB-MT first before RAN4 conclude on this</w:t>
              </w:r>
            </w:ins>
            <w:ins w:id="161" w:author="samsung" w:date="2020-04-21T14:27:00Z">
              <w:r w:rsidR="00D050CF">
                <w:rPr>
                  <w:rFonts w:eastAsiaTheme="minorEastAsia"/>
                  <w:color w:val="0070C0"/>
                  <w:lang w:eastAsia="zh-CN"/>
                </w:rPr>
                <w:t xml:space="preserve">. </w:t>
              </w:r>
            </w:ins>
          </w:p>
          <w:p w14:paraId="7DE302EE" w14:textId="77777777" w:rsidR="00685F46" w:rsidRDefault="00685F46" w:rsidP="00685F46">
            <w:pPr>
              <w:spacing w:after="120"/>
              <w:rPr>
                <w:ins w:id="162" w:author="samsung" w:date="2020-04-21T14:26:00Z"/>
                <w:lang w:eastAsia="ko-KR"/>
              </w:rPr>
            </w:pPr>
            <w:ins w:id="163" w:author="samsung" w:date="2020-04-21T14:26:00Z">
              <w:r>
                <w:rPr>
                  <w:rFonts w:eastAsiaTheme="minorEastAsia"/>
                  <w:color w:val="0070C0"/>
                  <w:lang w:eastAsia="zh-CN"/>
                </w:rPr>
                <w:t xml:space="preserve">For UE power class, </w:t>
              </w:r>
              <w:r>
                <w:rPr>
                  <w:lang w:eastAsia="ko-KR"/>
                </w:rPr>
                <w:t xml:space="preserve">parent IAB or donor </w:t>
              </w:r>
              <w:proofErr w:type="spellStart"/>
              <w:r>
                <w:rPr>
                  <w:lang w:eastAsia="ko-KR"/>
                </w:rPr>
                <w:t>eNB</w:t>
              </w:r>
              <w:proofErr w:type="spellEnd"/>
              <w:r>
                <w:rPr>
                  <w:lang w:eastAsia="ko-KR"/>
                </w:rPr>
                <w:t xml:space="preserve"> shall aware the baseline of power reduction if MPR/A-MPR will be defined for IAB-MT. Also, it is important for parent/donor </w:t>
              </w:r>
              <w:proofErr w:type="spellStart"/>
              <w:r>
                <w:rPr>
                  <w:lang w:eastAsia="ko-KR"/>
                </w:rPr>
                <w:t>eNB</w:t>
              </w:r>
              <w:proofErr w:type="spellEnd"/>
              <w:r>
                <w:rPr>
                  <w:lang w:eastAsia="ko-KR"/>
                </w:rPr>
                <w:t xml:space="preserve"> aware the power level of IAB-MT in inter-vendors scenarios. </w:t>
              </w:r>
            </w:ins>
          </w:p>
          <w:p w14:paraId="7DE302EF" w14:textId="77777777" w:rsidR="00685F46" w:rsidRDefault="00685F46" w:rsidP="00685F46">
            <w:pPr>
              <w:spacing w:after="120"/>
              <w:rPr>
                <w:ins w:id="164" w:author="samsung" w:date="2020-04-21T14:26:00Z"/>
                <w:rFonts w:eastAsiaTheme="minorEastAsia"/>
                <w:color w:val="0070C0"/>
                <w:lang w:eastAsia="zh-CN"/>
              </w:rPr>
            </w:pPr>
          </w:p>
          <w:p w14:paraId="7DE302F0" w14:textId="77777777" w:rsidR="00685F46" w:rsidRPr="000B477E" w:rsidRDefault="00685F46" w:rsidP="00685F46">
            <w:pPr>
              <w:spacing w:after="120"/>
              <w:rPr>
                <w:ins w:id="165" w:author="samsung" w:date="2020-04-21T14:26:00Z"/>
                <w:rFonts w:eastAsiaTheme="minorEastAsia"/>
                <w:b/>
                <w:color w:val="0070C0"/>
                <w:lang w:eastAsia="zh-CN"/>
              </w:rPr>
            </w:pPr>
            <w:proofErr w:type="gramStart"/>
            <w:ins w:id="166" w:author="samsung" w:date="2020-04-21T14:26:00Z">
              <w:r w:rsidRPr="000B477E">
                <w:rPr>
                  <w:rFonts w:eastAsiaTheme="minorEastAsia"/>
                  <w:b/>
                  <w:color w:val="0070C0"/>
                  <w:lang w:eastAsia="zh-CN"/>
                </w:rPr>
                <w:t>Sub topic</w:t>
              </w:r>
              <w:proofErr w:type="gramEnd"/>
              <w:r w:rsidRPr="000B477E">
                <w:rPr>
                  <w:rFonts w:eastAsiaTheme="minorEastAsia"/>
                  <w:b/>
                  <w:color w:val="0070C0"/>
                  <w:lang w:eastAsia="zh-CN"/>
                </w:rPr>
                <w:t xml:space="preserve"> 1-3:</w:t>
              </w:r>
            </w:ins>
          </w:p>
          <w:p w14:paraId="7DE302F1" w14:textId="77777777" w:rsidR="00685F46" w:rsidRDefault="00685F46" w:rsidP="00685F46">
            <w:pPr>
              <w:spacing w:after="120"/>
              <w:rPr>
                <w:ins w:id="167" w:author="samsung" w:date="2020-04-21T14:26:00Z"/>
                <w:rFonts w:eastAsiaTheme="minorEastAsia"/>
                <w:color w:val="0070C0"/>
                <w:lang w:eastAsia="zh-CN"/>
              </w:rPr>
            </w:pPr>
            <w:ins w:id="168" w:author="samsung" w:date="2020-04-21T14:26:00Z">
              <w:r>
                <w:rPr>
                  <w:rFonts w:eastAsiaTheme="minorEastAsia"/>
                  <w:color w:val="0070C0"/>
                  <w:lang w:eastAsia="zh-CN"/>
                </w:rPr>
                <w:t xml:space="preserve">We need to have full picture on IAB RF requirement on single carrier case first then extend to CA and/or ENDC in next step. It seems premature to make decision based on current status. And it would be safe to inherit Rel-15 UE feature as baseline to minimum the specification impact. </w:t>
              </w:r>
            </w:ins>
          </w:p>
          <w:p w14:paraId="7DE302F2" w14:textId="77777777" w:rsidR="00685F46" w:rsidRPr="00685F46" w:rsidRDefault="00685F46" w:rsidP="007E2892">
            <w:pPr>
              <w:overflowPunct/>
              <w:autoSpaceDE/>
              <w:autoSpaceDN/>
              <w:adjustRightInd/>
              <w:spacing w:after="120"/>
              <w:textAlignment w:val="auto"/>
              <w:rPr>
                <w:ins w:id="169" w:author="samsung" w:date="2020-04-21T14:23:00Z"/>
                <w:rFonts w:eastAsiaTheme="minorEastAsia"/>
                <w:color w:val="0070C0"/>
                <w:lang w:eastAsia="zh-CN"/>
                <w:rPrChange w:id="170" w:author="samsung" w:date="2020-04-21T14:26:00Z">
                  <w:rPr>
                    <w:ins w:id="171" w:author="samsung" w:date="2020-04-21T14:23:00Z"/>
                    <w:rFonts w:eastAsiaTheme="minorEastAsia"/>
                    <w:color w:val="0070C0"/>
                    <w:lang w:val="en-US" w:eastAsia="zh-CN"/>
                  </w:rPr>
                </w:rPrChange>
              </w:rPr>
            </w:pPr>
          </w:p>
        </w:tc>
      </w:tr>
      <w:tr w:rsidR="00755435" w14:paraId="7DE302FC" w14:textId="77777777">
        <w:trPr>
          <w:ins w:id="172" w:author="NOVLAN, THOMAS D" w:date="2020-04-21T10:46:00Z"/>
        </w:trPr>
        <w:tc>
          <w:tcPr>
            <w:tcW w:w="1236" w:type="dxa"/>
          </w:tcPr>
          <w:p w14:paraId="7DE302F4" w14:textId="77777777" w:rsidR="00755435" w:rsidRDefault="00755435" w:rsidP="007E2892">
            <w:pPr>
              <w:spacing w:after="120"/>
              <w:rPr>
                <w:ins w:id="173" w:author="NOVLAN, THOMAS D" w:date="2020-04-21T10:46:00Z"/>
                <w:rFonts w:eastAsiaTheme="minorEastAsia"/>
                <w:color w:val="0070C0"/>
                <w:lang w:val="en-US" w:eastAsia="zh-CN"/>
              </w:rPr>
            </w:pPr>
            <w:ins w:id="174" w:author="NOVLAN, THOMAS D" w:date="2020-04-21T10:46:00Z">
              <w:r>
                <w:rPr>
                  <w:rFonts w:eastAsiaTheme="minorEastAsia"/>
                  <w:color w:val="0070C0"/>
                  <w:lang w:val="en-US" w:eastAsia="zh-CN"/>
                </w:rPr>
                <w:lastRenderedPageBreak/>
                <w:t>AT&amp;T</w:t>
              </w:r>
            </w:ins>
          </w:p>
        </w:tc>
        <w:tc>
          <w:tcPr>
            <w:tcW w:w="8395" w:type="dxa"/>
          </w:tcPr>
          <w:p w14:paraId="7DE302F5" w14:textId="77777777" w:rsidR="00755435" w:rsidRDefault="00755435" w:rsidP="00685F46">
            <w:pPr>
              <w:spacing w:after="120"/>
              <w:rPr>
                <w:ins w:id="175" w:author="NOVLAN, THOMAS D" w:date="2020-04-21T10:48:00Z"/>
                <w:rFonts w:eastAsiaTheme="minorEastAsia"/>
                <w:color w:val="0070C0"/>
                <w:lang w:val="en-US" w:eastAsia="zh-CN"/>
              </w:rPr>
            </w:pPr>
            <w:ins w:id="176" w:author="NOVLAN, THOMAS D" w:date="2020-04-21T10:46:00Z">
              <w:r>
                <w:rPr>
                  <w:rFonts w:eastAsiaTheme="minorEastAsia"/>
                  <w:color w:val="0070C0"/>
                  <w:lang w:val="en-US" w:eastAsia="zh-CN"/>
                </w:rPr>
                <w:t>Sub</w:t>
              </w:r>
            </w:ins>
            <w:ins w:id="177" w:author="NOVLAN, THOMAS D" w:date="2020-04-21T10:47:00Z">
              <w:r>
                <w:rPr>
                  <w:rFonts w:eastAsiaTheme="minorEastAsia"/>
                  <w:color w:val="0070C0"/>
                  <w:lang w:val="en-US" w:eastAsia="zh-CN"/>
                </w:rPr>
                <w:t>-</w:t>
              </w:r>
            </w:ins>
            <w:ins w:id="178" w:author="NOVLAN, THOMAS D" w:date="2020-04-21T10:46:00Z">
              <w:r>
                <w:rPr>
                  <w:rFonts w:eastAsiaTheme="minorEastAsia"/>
                  <w:color w:val="0070C0"/>
                  <w:lang w:val="en-US" w:eastAsia="zh-CN"/>
                </w:rPr>
                <w:t>topic 1</w:t>
              </w:r>
            </w:ins>
            <w:ins w:id="179" w:author="NOVLAN, THOMAS D" w:date="2020-04-21T10:47:00Z">
              <w:r>
                <w:rPr>
                  <w:rFonts w:eastAsiaTheme="minorEastAsia"/>
                  <w:color w:val="0070C0"/>
                  <w:lang w:val="en-US" w:eastAsia="zh-CN"/>
                </w:rPr>
                <w:t>-</w:t>
              </w:r>
            </w:ins>
            <w:ins w:id="180" w:author="NOVLAN, THOMAS D" w:date="2020-04-21T10:46:00Z">
              <w:r>
                <w:rPr>
                  <w:rFonts w:eastAsiaTheme="minorEastAsia"/>
                  <w:color w:val="0070C0"/>
                  <w:lang w:val="en-US" w:eastAsia="zh-CN"/>
                </w:rPr>
                <w:t>1</w:t>
              </w:r>
            </w:ins>
            <w:ins w:id="181" w:author="NOVLAN, THOMAS D" w:date="2020-04-21T10:47:00Z">
              <w:r>
                <w:rPr>
                  <w:rFonts w:eastAsiaTheme="minorEastAsia"/>
                  <w:color w:val="0070C0"/>
                  <w:lang w:val="en-US" w:eastAsia="zh-CN"/>
                </w:rPr>
                <w:t xml:space="preserve">: </w:t>
              </w:r>
            </w:ins>
            <w:proofErr w:type="gramStart"/>
            <w:ins w:id="182" w:author="NOVLAN, THOMAS D" w:date="2020-04-21T10:52:00Z">
              <w:r>
                <w:rPr>
                  <w:rFonts w:eastAsiaTheme="minorEastAsia"/>
                  <w:color w:val="0070C0"/>
                  <w:lang w:val="en-US" w:eastAsia="zh-CN"/>
                </w:rPr>
                <w:t>S</w:t>
              </w:r>
            </w:ins>
            <w:ins w:id="183" w:author="NOVLAN, THOMAS D" w:date="2020-04-21T10:47:00Z">
              <w:r>
                <w:rPr>
                  <w:rFonts w:eastAsiaTheme="minorEastAsia"/>
                  <w:color w:val="0070C0"/>
                  <w:lang w:val="en-US" w:eastAsia="zh-CN"/>
                </w:rPr>
                <w:t>imilar to</w:t>
              </w:r>
              <w:proofErr w:type="gramEnd"/>
              <w:r>
                <w:rPr>
                  <w:rFonts w:eastAsiaTheme="minorEastAsia"/>
                  <w:color w:val="0070C0"/>
                  <w:lang w:val="en-US" w:eastAsia="zh-CN"/>
                </w:rPr>
                <w:t xml:space="preserve"> Huawei/Ericsson we are not sure if FG 1-8 is </w:t>
              </w:r>
            </w:ins>
            <w:ins w:id="184" w:author="NOVLAN, THOMAS D" w:date="2020-04-21T10:48:00Z">
              <w:r>
                <w:rPr>
                  <w:rFonts w:eastAsiaTheme="minorEastAsia"/>
                  <w:color w:val="0070C0"/>
                  <w:lang w:val="en-US" w:eastAsia="zh-CN"/>
                </w:rPr>
                <w:t>needed given there are no IAB-MT requirements for BWP switching</w:t>
              </w:r>
            </w:ins>
            <w:ins w:id="185" w:author="NOVLAN, THOMAS D" w:date="2020-04-21T10:52:00Z">
              <w:r>
                <w:rPr>
                  <w:rFonts w:eastAsiaTheme="minorEastAsia"/>
                  <w:color w:val="0070C0"/>
                  <w:lang w:val="en-US" w:eastAsia="zh-CN"/>
                </w:rPr>
                <w:t>. Otherwise we are OK with the WF.</w:t>
              </w:r>
            </w:ins>
          </w:p>
          <w:p w14:paraId="7DE302F6" w14:textId="77777777" w:rsidR="00755435" w:rsidRDefault="00755435" w:rsidP="00685F46">
            <w:pPr>
              <w:spacing w:after="120"/>
              <w:rPr>
                <w:ins w:id="186" w:author="NOVLAN, THOMAS D" w:date="2020-04-21T10:48:00Z"/>
                <w:rFonts w:eastAsiaTheme="minorEastAsia"/>
                <w:color w:val="0070C0"/>
                <w:lang w:val="en-US" w:eastAsia="zh-CN"/>
              </w:rPr>
            </w:pPr>
          </w:p>
          <w:p w14:paraId="7DE302F7" w14:textId="77777777" w:rsidR="00755435" w:rsidRDefault="00755435" w:rsidP="00685F46">
            <w:pPr>
              <w:spacing w:after="120"/>
              <w:rPr>
                <w:ins w:id="187" w:author="NOVLAN, THOMAS D" w:date="2020-04-21T10:54:00Z"/>
                <w:rFonts w:eastAsiaTheme="minorEastAsia"/>
                <w:color w:val="0070C0"/>
                <w:lang w:val="en-US" w:eastAsia="zh-CN"/>
              </w:rPr>
            </w:pPr>
            <w:ins w:id="188" w:author="NOVLAN, THOMAS D" w:date="2020-04-21T10:48:00Z">
              <w:r>
                <w:rPr>
                  <w:rFonts w:eastAsiaTheme="minorEastAsia"/>
                  <w:color w:val="0070C0"/>
                  <w:lang w:val="en-US" w:eastAsia="zh-CN"/>
                </w:rPr>
                <w:t>Sub-topic 1:2:</w:t>
              </w:r>
            </w:ins>
            <w:ins w:id="189" w:author="NOVLAN, THOMAS D" w:date="2020-04-21T10:50:00Z">
              <w:r>
                <w:rPr>
                  <w:rFonts w:eastAsiaTheme="minorEastAsia"/>
                  <w:color w:val="0070C0"/>
                  <w:lang w:val="en-US" w:eastAsia="zh-CN"/>
                </w:rPr>
                <w:t xml:space="preserve"> </w:t>
              </w:r>
            </w:ins>
            <w:ins w:id="190" w:author="NOVLAN, THOMAS D" w:date="2020-04-21T10:51:00Z">
              <w:r>
                <w:rPr>
                  <w:rFonts w:eastAsiaTheme="minorEastAsia"/>
                  <w:color w:val="0070C0"/>
                  <w:lang w:val="en-US" w:eastAsia="zh-CN"/>
                </w:rPr>
                <w:t xml:space="preserve">For 2-8 we believe that the IAB-MT class/Tx power info should be available at the parent node to support proper resource allocation/interference </w:t>
              </w:r>
              <w:proofErr w:type="gramStart"/>
              <w:r>
                <w:rPr>
                  <w:rFonts w:eastAsiaTheme="minorEastAsia"/>
                  <w:color w:val="0070C0"/>
                  <w:lang w:val="en-US" w:eastAsia="zh-CN"/>
                </w:rPr>
                <w:t>management,</w:t>
              </w:r>
            </w:ins>
            <w:ins w:id="191" w:author="NOVLAN, THOMAS D" w:date="2020-04-21T10:52:00Z">
              <w:r>
                <w:rPr>
                  <w:rFonts w:eastAsiaTheme="minorEastAsia"/>
                  <w:color w:val="0070C0"/>
                  <w:lang w:val="en-US" w:eastAsia="zh-CN"/>
                </w:rPr>
                <w:t xml:space="preserve"> </w:t>
              </w:r>
            </w:ins>
            <w:ins w:id="192" w:author="NOVLAN, THOMAS D" w:date="2020-04-21T10:51:00Z">
              <w:r>
                <w:rPr>
                  <w:rFonts w:eastAsiaTheme="minorEastAsia"/>
                  <w:color w:val="0070C0"/>
                  <w:lang w:val="en-US" w:eastAsia="zh-CN"/>
                </w:rPr>
                <w:t>but</w:t>
              </w:r>
              <w:proofErr w:type="gramEnd"/>
              <w:r>
                <w:rPr>
                  <w:rFonts w:eastAsiaTheme="minorEastAsia"/>
                  <w:color w:val="0070C0"/>
                  <w:lang w:val="en-US" w:eastAsia="zh-CN"/>
                </w:rPr>
                <w:t xml:space="preserve"> are fine </w:t>
              </w:r>
            </w:ins>
            <w:ins w:id="193" w:author="NOVLAN, THOMAS D" w:date="2020-04-21T10:52:00Z">
              <w:r>
                <w:rPr>
                  <w:rFonts w:eastAsiaTheme="minorEastAsia"/>
                  <w:color w:val="0070C0"/>
                  <w:lang w:val="en-US" w:eastAsia="zh-CN"/>
                </w:rPr>
                <w:t xml:space="preserve">to discuss this in the future once the details are concluded. </w:t>
              </w:r>
            </w:ins>
            <w:proofErr w:type="gramStart"/>
            <w:ins w:id="194" w:author="NOVLAN, THOMAS D" w:date="2020-04-21T10:53:00Z">
              <w:r>
                <w:rPr>
                  <w:rFonts w:eastAsiaTheme="minorEastAsia"/>
                  <w:color w:val="0070C0"/>
                  <w:lang w:val="en-US" w:eastAsia="zh-CN"/>
                </w:rPr>
                <w:t>Also</w:t>
              </w:r>
              <w:proofErr w:type="gramEnd"/>
              <w:r>
                <w:rPr>
                  <w:rFonts w:eastAsiaTheme="minorEastAsia"/>
                  <w:color w:val="0070C0"/>
                  <w:lang w:val="en-US" w:eastAsia="zh-CN"/>
                </w:rPr>
                <w:t xml:space="preserve"> we assume the Notes for 2-13/2-15 are true for wide-area outdoor deployed IAB nodes, but is it certain to be the case for other types of nodes/</w:t>
              </w:r>
            </w:ins>
            <w:ins w:id="195" w:author="NOVLAN, THOMAS D" w:date="2020-04-21T10:54:00Z">
              <w:r>
                <w:rPr>
                  <w:rFonts w:eastAsiaTheme="minorEastAsia"/>
                  <w:color w:val="0070C0"/>
                  <w:lang w:val="en-US" w:eastAsia="zh-CN"/>
                </w:rPr>
                <w:t>deployments (e.g. indoors)?</w:t>
              </w:r>
            </w:ins>
            <w:ins w:id="196" w:author="NOVLAN, THOMAS D" w:date="2020-04-21T10:53:00Z">
              <w:r>
                <w:rPr>
                  <w:rFonts w:eastAsiaTheme="minorEastAsia"/>
                  <w:color w:val="0070C0"/>
                  <w:lang w:val="en-US" w:eastAsia="zh-CN"/>
                </w:rPr>
                <w:t xml:space="preserve"> </w:t>
              </w:r>
            </w:ins>
            <w:ins w:id="197" w:author="NOVLAN, THOMAS D" w:date="2020-04-21T10:52:00Z">
              <w:r>
                <w:rPr>
                  <w:rFonts w:eastAsiaTheme="minorEastAsia"/>
                  <w:color w:val="0070C0"/>
                  <w:lang w:val="en-US" w:eastAsia="zh-CN"/>
                </w:rPr>
                <w:t>Otherwise we are OK with the WF.</w:t>
              </w:r>
            </w:ins>
          </w:p>
          <w:p w14:paraId="7DE302F8" w14:textId="77777777" w:rsidR="00755435" w:rsidRDefault="00755435" w:rsidP="00685F46">
            <w:pPr>
              <w:spacing w:after="120"/>
              <w:rPr>
                <w:ins w:id="198" w:author="NOVLAN, THOMAS D" w:date="2020-04-21T10:54:00Z"/>
                <w:rFonts w:eastAsiaTheme="minorEastAsia"/>
                <w:color w:val="0070C0"/>
                <w:lang w:val="en-US" w:eastAsia="zh-CN"/>
              </w:rPr>
            </w:pPr>
          </w:p>
          <w:p w14:paraId="7DE302F9" w14:textId="77777777" w:rsidR="00755435" w:rsidRDefault="00755435" w:rsidP="00685F46">
            <w:pPr>
              <w:spacing w:after="120"/>
              <w:rPr>
                <w:ins w:id="199" w:author="NOVLAN, THOMAS D" w:date="2020-04-21T10:56:00Z"/>
                <w:rFonts w:eastAsiaTheme="minorEastAsia"/>
                <w:color w:val="0070C0"/>
                <w:lang w:val="en-US" w:eastAsia="zh-CN"/>
              </w:rPr>
            </w:pPr>
            <w:ins w:id="200" w:author="NOVLAN, THOMAS D" w:date="2020-04-21T10:54:00Z">
              <w:r>
                <w:rPr>
                  <w:rFonts w:eastAsiaTheme="minorEastAsia"/>
                  <w:color w:val="0070C0"/>
                  <w:lang w:val="en-US" w:eastAsia="zh-CN"/>
                </w:rPr>
                <w:t xml:space="preserve">Sub-topic 1-3: </w:t>
              </w:r>
            </w:ins>
            <w:proofErr w:type="gramStart"/>
            <w:ins w:id="201" w:author="NOVLAN, THOMAS D" w:date="2020-04-21T10:55:00Z">
              <w:r>
                <w:rPr>
                  <w:rFonts w:eastAsiaTheme="minorEastAsia"/>
                  <w:color w:val="0070C0"/>
                  <w:lang w:val="en-US" w:eastAsia="zh-CN"/>
                </w:rPr>
                <w:t>Similar to</w:t>
              </w:r>
              <w:proofErr w:type="gramEnd"/>
              <w:r>
                <w:rPr>
                  <w:rFonts w:eastAsiaTheme="minorEastAsia"/>
                  <w:color w:val="0070C0"/>
                  <w:lang w:val="en-US" w:eastAsia="zh-CN"/>
                </w:rPr>
                <w:t xml:space="preserve"> Samsung for 2-3, 2-4, and 2-5, we prefer to keep these FGs as FFS for now until the DC/CA fram</w:t>
              </w:r>
            </w:ins>
            <w:ins w:id="202" w:author="NOVLAN, THOMAS D" w:date="2020-04-21T10:56:00Z">
              <w:r>
                <w:rPr>
                  <w:rFonts w:eastAsiaTheme="minorEastAsia"/>
                  <w:color w:val="0070C0"/>
                  <w:lang w:val="en-US" w:eastAsia="zh-CN"/>
                </w:rPr>
                <w:t>ework is concluded for IAB. Otherwise we are OK with the WF.</w:t>
              </w:r>
            </w:ins>
          </w:p>
          <w:p w14:paraId="7DE302FA" w14:textId="77777777" w:rsidR="00755435" w:rsidRDefault="00755435" w:rsidP="00685F46">
            <w:pPr>
              <w:spacing w:after="120"/>
              <w:rPr>
                <w:ins w:id="203" w:author="NOVLAN, THOMAS D" w:date="2020-04-21T10:56:00Z"/>
                <w:rFonts w:eastAsiaTheme="minorEastAsia"/>
                <w:color w:val="0070C0"/>
                <w:lang w:val="en-US" w:eastAsia="zh-CN"/>
              </w:rPr>
            </w:pPr>
          </w:p>
          <w:p w14:paraId="7DE302FB" w14:textId="77777777" w:rsidR="00755435" w:rsidRDefault="00755435" w:rsidP="00685F46">
            <w:pPr>
              <w:spacing w:after="120"/>
              <w:rPr>
                <w:ins w:id="204" w:author="NOVLAN, THOMAS D" w:date="2020-04-21T10:46:00Z"/>
                <w:rFonts w:eastAsiaTheme="minorEastAsia"/>
                <w:color w:val="0070C0"/>
                <w:lang w:val="en-US" w:eastAsia="zh-CN"/>
              </w:rPr>
            </w:pPr>
            <w:ins w:id="205" w:author="NOVLAN, THOMAS D" w:date="2020-04-21T10:56:00Z">
              <w:r>
                <w:rPr>
                  <w:rFonts w:eastAsiaTheme="minorEastAsia"/>
                  <w:color w:val="0070C0"/>
                  <w:lang w:val="en-US" w:eastAsia="zh-CN"/>
                </w:rPr>
                <w:t>Sub-topic 1-4: OK with the WF.</w:t>
              </w:r>
            </w:ins>
          </w:p>
        </w:tc>
      </w:tr>
      <w:tr w:rsidR="0024540B" w14:paraId="7DE30304" w14:textId="77777777">
        <w:trPr>
          <w:ins w:id="206" w:author="邵 校" w:date="2020-04-22T14:38:00Z"/>
        </w:trPr>
        <w:tc>
          <w:tcPr>
            <w:tcW w:w="1236" w:type="dxa"/>
          </w:tcPr>
          <w:p w14:paraId="7DE302FD" w14:textId="77777777" w:rsidR="0024540B" w:rsidRDefault="0024540B" w:rsidP="007E2892">
            <w:pPr>
              <w:spacing w:after="120"/>
              <w:rPr>
                <w:ins w:id="207" w:author="邵 校" w:date="2020-04-22T14:38:00Z"/>
                <w:rFonts w:eastAsiaTheme="minorEastAsia"/>
                <w:color w:val="0070C0"/>
                <w:lang w:val="en-US" w:eastAsia="zh-CN"/>
              </w:rPr>
            </w:pPr>
            <w:ins w:id="208" w:author="邵 校" w:date="2020-04-22T14:38:00Z">
              <w:r>
                <w:rPr>
                  <w:rFonts w:eastAsiaTheme="minorEastAsia" w:hint="eastAsia"/>
                  <w:color w:val="0070C0"/>
                  <w:lang w:val="en-US" w:eastAsia="zh-CN"/>
                </w:rPr>
                <w:t>KDDI</w:t>
              </w:r>
            </w:ins>
          </w:p>
        </w:tc>
        <w:tc>
          <w:tcPr>
            <w:tcW w:w="8395" w:type="dxa"/>
          </w:tcPr>
          <w:p w14:paraId="7DE302FE" w14:textId="77777777" w:rsidR="0024540B" w:rsidRDefault="0024540B" w:rsidP="00685F46">
            <w:pPr>
              <w:spacing w:after="120"/>
              <w:rPr>
                <w:ins w:id="209" w:author="邵 校" w:date="2020-04-22T14:42:00Z"/>
                <w:rFonts w:eastAsiaTheme="minorEastAsia"/>
                <w:color w:val="0070C0"/>
                <w:lang w:val="en-US" w:eastAsia="zh-CN"/>
              </w:rPr>
            </w:pPr>
            <w:ins w:id="210" w:author="邵 校" w:date="2020-04-22T14:39:00Z">
              <w:r>
                <w:rPr>
                  <w:rFonts w:eastAsiaTheme="minorEastAsia"/>
                  <w:color w:val="0070C0"/>
                  <w:lang w:val="en-US" w:eastAsia="zh-CN"/>
                </w:rPr>
                <w:t>Sub-topic 1-1:</w:t>
              </w:r>
            </w:ins>
          </w:p>
          <w:p w14:paraId="7DE302FF" w14:textId="77777777" w:rsidR="0024540B" w:rsidRDefault="0024540B" w:rsidP="00685F46">
            <w:pPr>
              <w:spacing w:after="120"/>
              <w:rPr>
                <w:ins w:id="211" w:author="邵 校" w:date="2020-04-22T14:39:00Z"/>
                <w:rFonts w:eastAsiaTheme="minorEastAsia"/>
                <w:color w:val="0070C0"/>
                <w:lang w:val="en-US" w:eastAsia="zh-CN"/>
              </w:rPr>
            </w:pPr>
            <w:ins w:id="212" w:author="邵 校" w:date="2020-04-22T14:43:00Z">
              <w:r>
                <w:rPr>
                  <w:rFonts w:eastAsiaTheme="minorEastAsia"/>
                  <w:color w:val="0070C0"/>
                  <w:lang w:eastAsia="zh-CN"/>
                </w:rPr>
                <w:t>About feature 1-4 (</w:t>
              </w:r>
            </w:ins>
            <w:ins w:id="213" w:author="邵 校" w:date="2020-04-22T14:42:00Z">
              <w:r>
                <w:rPr>
                  <w:rFonts w:eastAsiaTheme="minorEastAsia"/>
                  <w:color w:val="0070C0"/>
                  <w:lang w:eastAsia="zh-CN"/>
                </w:rPr>
                <w:t>256QAM PDSCH</w:t>
              </w:r>
            </w:ins>
            <w:ins w:id="214" w:author="邵 校" w:date="2020-04-22T14:43:00Z">
              <w:r>
                <w:rPr>
                  <w:rFonts w:eastAsiaTheme="minorEastAsia"/>
                  <w:color w:val="0070C0"/>
                  <w:lang w:eastAsia="zh-CN"/>
                </w:rPr>
                <w:t xml:space="preserve">), </w:t>
              </w:r>
            </w:ins>
            <w:ins w:id="215" w:author="邵 校" w:date="2020-04-22T14:42:00Z">
              <w:r>
                <w:rPr>
                  <w:rFonts w:eastAsiaTheme="minorEastAsia"/>
                  <w:color w:val="0070C0"/>
                  <w:lang w:eastAsia="zh-CN"/>
                </w:rPr>
                <w:t>this should be mandatory</w:t>
              </w:r>
            </w:ins>
            <w:ins w:id="216" w:author="邵 校" w:date="2020-04-22T14:43:00Z">
              <w:r>
                <w:rPr>
                  <w:rFonts w:eastAsiaTheme="minorEastAsia"/>
                  <w:color w:val="0070C0"/>
                  <w:lang w:eastAsia="zh-CN"/>
                </w:rPr>
                <w:t xml:space="preserve"> for FR1.</w:t>
              </w:r>
            </w:ins>
            <w:ins w:id="217" w:author="邵 校" w:date="2020-04-22T14:49:00Z">
              <w:r w:rsidR="000E6785">
                <w:rPr>
                  <w:rFonts w:eastAsiaTheme="minorEastAsia"/>
                  <w:color w:val="0070C0"/>
                  <w:lang w:eastAsia="zh-CN"/>
                </w:rPr>
                <w:t xml:space="preserve"> </w:t>
              </w:r>
            </w:ins>
          </w:p>
          <w:p w14:paraId="7DE30300" w14:textId="77777777" w:rsidR="0024540B" w:rsidRDefault="0024540B" w:rsidP="00685F46">
            <w:pPr>
              <w:spacing w:after="120"/>
              <w:rPr>
                <w:ins w:id="218" w:author="邵 校" w:date="2020-04-22T14:58:00Z"/>
                <w:rFonts w:eastAsiaTheme="minorEastAsia"/>
                <w:color w:val="0070C0"/>
                <w:lang w:val="en-US" w:eastAsia="zh-CN"/>
              </w:rPr>
            </w:pPr>
            <w:ins w:id="219" w:author="邵 校" w:date="2020-04-22T14:39:00Z">
              <w:r>
                <w:rPr>
                  <w:rFonts w:eastAsiaTheme="minorEastAsia"/>
                  <w:color w:val="0070C0"/>
                  <w:lang w:val="en-US" w:eastAsia="zh-CN"/>
                </w:rPr>
                <w:t>Sub-topic 1-3:</w:t>
              </w:r>
            </w:ins>
          </w:p>
          <w:p w14:paraId="7DE30301" w14:textId="77777777" w:rsidR="000E6785" w:rsidRDefault="000E6785" w:rsidP="00685F46">
            <w:pPr>
              <w:spacing w:after="120"/>
              <w:rPr>
                <w:ins w:id="220" w:author="邵 校" w:date="2020-04-22T14:39:00Z"/>
                <w:rFonts w:eastAsiaTheme="minorEastAsia"/>
                <w:color w:val="0070C0"/>
                <w:lang w:val="en-US" w:eastAsia="zh-CN"/>
              </w:rPr>
            </w:pPr>
            <w:ins w:id="221" w:author="邵 校" w:date="2020-04-22T14:58:00Z">
              <w:r>
                <w:rPr>
                  <w:rFonts w:eastAsiaTheme="minorEastAsia" w:hint="eastAsia"/>
                  <w:color w:val="0070C0"/>
                  <w:lang w:val="en-US" w:eastAsia="zh-CN"/>
                </w:rPr>
                <w:t>P</w:t>
              </w:r>
              <w:r>
                <w:rPr>
                  <w:rFonts w:eastAsiaTheme="minorEastAsia"/>
                  <w:color w:val="0070C0"/>
                  <w:lang w:val="en-US" w:eastAsia="zh-CN"/>
                </w:rPr>
                <w:t>refer to keep EN-DC/CA related items FFS rather than optional before det</w:t>
              </w:r>
            </w:ins>
            <w:ins w:id="222" w:author="邵 校" w:date="2020-04-22T14:59:00Z">
              <w:r>
                <w:rPr>
                  <w:rFonts w:eastAsiaTheme="minorEastAsia"/>
                  <w:color w:val="0070C0"/>
                  <w:lang w:val="en-US" w:eastAsia="zh-CN"/>
                </w:rPr>
                <w:t>ailed discussion.</w:t>
              </w:r>
            </w:ins>
          </w:p>
          <w:p w14:paraId="7DE30302" w14:textId="77777777" w:rsidR="000E6785" w:rsidRDefault="000E6785" w:rsidP="00685F46">
            <w:pPr>
              <w:spacing w:after="120"/>
              <w:rPr>
                <w:ins w:id="223" w:author="邵 校" w:date="2020-04-22T14:55:00Z"/>
                <w:rFonts w:eastAsiaTheme="minorEastAsia"/>
                <w:color w:val="0070C0"/>
                <w:lang w:val="en-US" w:eastAsia="zh-CN"/>
              </w:rPr>
            </w:pPr>
          </w:p>
          <w:p w14:paraId="7DE30303" w14:textId="77777777" w:rsidR="000E6785" w:rsidRPr="000E6785" w:rsidRDefault="000E6785" w:rsidP="00685F46">
            <w:pPr>
              <w:spacing w:after="120"/>
              <w:rPr>
                <w:ins w:id="224" w:author="邵 校" w:date="2020-04-22T14:38:00Z"/>
                <w:rFonts w:eastAsiaTheme="minorEastAsia"/>
                <w:color w:val="0070C0"/>
                <w:lang w:val="en-US" w:eastAsia="zh-CN"/>
              </w:rPr>
            </w:pPr>
            <w:ins w:id="225" w:author="邵 校" w:date="2020-04-22T14:56:00Z">
              <w:r>
                <w:rPr>
                  <w:rFonts w:eastAsiaTheme="minorEastAsia"/>
                  <w:color w:val="0070C0"/>
                  <w:lang w:eastAsia="zh-CN"/>
                </w:rPr>
                <w:t xml:space="preserve">Except above items, </w:t>
              </w:r>
            </w:ins>
            <w:ins w:id="226" w:author="邵 校" w:date="2020-04-22T14:57:00Z">
              <w:r>
                <w:rPr>
                  <w:rFonts w:eastAsiaTheme="minorEastAsia"/>
                  <w:color w:val="0070C0"/>
                  <w:lang w:eastAsia="zh-CN"/>
                </w:rPr>
                <w:t>a</w:t>
              </w:r>
            </w:ins>
            <w:ins w:id="227" w:author="邵 校" w:date="2020-04-22T14:55:00Z">
              <w:r>
                <w:rPr>
                  <w:rFonts w:eastAsiaTheme="minorEastAsia"/>
                  <w:color w:val="0070C0"/>
                  <w:lang w:eastAsia="zh-CN"/>
                </w:rPr>
                <w:t>gree with the WF</w:t>
              </w:r>
            </w:ins>
            <w:ins w:id="228" w:author="邵 校" w:date="2020-04-22T14:57:00Z">
              <w:r>
                <w:rPr>
                  <w:rFonts w:eastAsiaTheme="minorEastAsia"/>
                  <w:color w:val="0070C0"/>
                  <w:lang w:eastAsia="zh-CN"/>
                </w:rPr>
                <w:t>s</w:t>
              </w:r>
            </w:ins>
            <w:ins w:id="229" w:author="邵 校" w:date="2020-04-22T14:55:00Z">
              <w:r>
                <w:rPr>
                  <w:rFonts w:eastAsiaTheme="minorEastAsia"/>
                  <w:color w:val="0070C0"/>
                  <w:lang w:eastAsia="zh-CN"/>
                </w:rPr>
                <w:t>.</w:t>
              </w:r>
            </w:ins>
          </w:p>
        </w:tc>
      </w:tr>
      <w:tr w:rsidR="0087616A" w14:paraId="7DE30312" w14:textId="77777777">
        <w:trPr>
          <w:ins w:id="230" w:author="Valentin Gheorghiu" w:date="2020-04-22T15:31:00Z"/>
        </w:trPr>
        <w:tc>
          <w:tcPr>
            <w:tcW w:w="1236" w:type="dxa"/>
          </w:tcPr>
          <w:p w14:paraId="7DE30305" w14:textId="77777777" w:rsidR="0087616A" w:rsidRPr="0087616A" w:rsidRDefault="0087616A" w:rsidP="007E2892">
            <w:pPr>
              <w:overflowPunct/>
              <w:autoSpaceDE/>
              <w:autoSpaceDN/>
              <w:adjustRightInd/>
              <w:spacing w:after="120"/>
              <w:textAlignment w:val="auto"/>
              <w:rPr>
                <w:ins w:id="231" w:author="Valentin Gheorghiu" w:date="2020-04-22T15:31:00Z"/>
                <w:color w:val="0070C0"/>
                <w:lang w:val="en-US" w:eastAsia="ja-JP"/>
                <w:rPrChange w:id="232" w:author="Valentin Gheorghiu" w:date="2020-04-22T15:31:00Z">
                  <w:rPr>
                    <w:ins w:id="233" w:author="Valentin Gheorghiu" w:date="2020-04-22T15:31:00Z"/>
                    <w:rFonts w:eastAsiaTheme="minorEastAsia"/>
                    <w:color w:val="0070C0"/>
                    <w:lang w:val="en-US" w:eastAsia="zh-CN"/>
                  </w:rPr>
                </w:rPrChange>
              </w:rPr>
            </w:pPr>
            <w:ins w:id="234" w:author="Valentin Gheorghiu" w:date="2020-04-22T15:31:00Z">
              <w:r>
                <w:rPr>
                  <w:rFonts w:hint="eastAsia"/>
                  <w:color w:val="0070C0"/>
                  <w:lang w:val="en-US" w:eastAsia="ja-JP"/>
                </w:rPr>
                <w:t>Q</w:t>
              </w:r>
              <w:r>
                <w:rPr>
                  <w:color w:val="0070C0"/>
                  <w:lang w:val="en-US" w:eastAsia="ja-JP"/>
                </w:rPr>
                <w:t>ualcomm</w:t>
              </w:r>
            </w:ins>
          </w:p>
        </w:tc>
        <w:tc>
          <w:tcPr>
            <w:tcW w:w="8395" w:type="dxa"/>
          </w:tcPr>
          <w:p w14:paraId="7DE30306" w14:textId="77777777" w:rsidR="0087616A" w:rsidRDefault="0087616A" w:rsidP="00685F46">
            <w:pPr>
              <w:spacing w:after="120"/>
              <w:rPr>
                <w:ins w:id="235" w:author="Valentin Gheorghiu" w:date="2020-04-22T15:31:00Z"/>
                <w:color w:val="0070C0"/>
                <w:lang w:val="en-US" w:eastAsia="ja-JP"/>
              </w:rPr>
            </w:pPr>
            <w:ins w:id="236" w:author="Valentin Gheorghiu" w:date="2020-04-22T15:31:00Z">
              <w:r>
                <w:rPr>
                  <w:rFonts w:hint="eastAsia"/>
                  <w:color w:val="0070C0"/>
                  <w:lang w:val="en-US" w:eastAsia="ja-JP"/>
                </w:rPr>
                <w:t>S</w:t>
              </w:r>
              <w:r>
                <w:rPr>
                  <w:color w:val="0070C0"/>
                  <w:lang w:val="en-US" w:eastAsia="ja-JP"/>
                </w:rPr>
                <w:t>ub-topic 1-1:</w:t>
              </w:r>
            </w:ins>
          </w:p>
          <w:p w14:paraId="7DE30307" w14:textId="77777777" w:rsidR="0087616A" w:rsidRDefault="0087616A" w:rsidP="00685F46">
            <w:pPr>
              <w:spacing w:after="120"/>
              <w:rPr>
                <w:ins w:id="237" w:author="Valentin Gheorghiu" w:date="2020-04-22T15:32:00Z"/>
                <w:color w:val="0070C0"/>
                <w:lang w:val="en-US" w:eastAsia="ja-JP"/>
              </w:rPr>
            </w:pPr>
            <w:ins w:id="238" w:author="Valentin Gheorghiu" w:date="2020-04-22T15:31:00Z">
              <w:r>
                <w:rPr>
                  <w:rFonts w:hint="eastAsia"/>
                  <w:color w:val="0070C0"/>
                  <w:lang w:val="en-US" w:eastAsia="ja-JP"/>
                </w:rPr>
                <w:t>W</w:t>
              </w:r>
              <w:r>
                <w:rPr>
                  <w:color w:val="0070C0"/>
                  <w:lang w:val="en-US" w:eastAsia="ja-JP"/>
                </w:rPr>
                <w:t xml:space="preserve">e should ensure that the minimum set of mandatory features for the UE in Rel.15 are also supported by the IAB-MT to </w:t>
              </w:r>
            </w:ins>
            <w:ins w:id="239" w:author="Valentin Gheorghiu" w:date="2020-04-22T15:32:00Z">
              <w:r w:rsidR="00563961">
                <w:rPr>
                  <w:color w:val="0070C0"/>
                  <w:lang w:val="en-US" w:eastAsia="ja-JP"/>
                </w:rPr>
                <w:t>support</w:t>
              </w:r>
            </w:ins>
            <w:ins w:id="240" w:author="Valentin Gheorghiu" w:date="2020-04-22T15:31:00Z">
              <w:r>
                <w:rPr>
                  <w:color w:val="0070C0"/>
                  <w:lang w:val="en-US" w:eastAsia="ja-JP"/>
                </w:rPr>
                <w:t xml:space="preserve"> plug and play capab</w:t>
              </w:r>
            </w:ins>
            <w:ins w:id="241" w:author="Valentin Gheorghiu" w:date="2020-04-22T15:32:00Z">
              <w:r>
                <w:rPr>
                  <w:color w:val="0070C0"/>
                  <w:lang w:val="en-US" w:eastAsia="ja-JP"/>
                </w:rPr>
                <w:t xml:space="preserve">ility. </w:t>
              </w:r>
              <w:r w:rsidR="00563961">
                <w:rPr>
                  <w:color w:val="0070C0"/>
                  <w:lang w:val="en-US" w:eastAsia="ja-JP"/>
                </w:rPr>
                <w:t xml:space="preserve">Ensuring interoperability with already deployed </w:t>
              </w:r>
              <w:proofErr w:type="spellStart"/>
              <w:r w:rsidR="00563961">
                <w:rPr>
                  <w:color w:val="0070C0"/>
                  <w:lang w:val="en-US" w:eastAsia="ja-JP"/>
                </w:rPr>
                <w:t>gNBs</w:t>
              </w:r>
              <w:proofErr w:type="spellEnd"/>
              <w:r w:rsidR="00563961">
                <w:rPr>
                  <w:color w:val="0070C0"/>
                  <w:lang w:val="en-US" w:eastAsia="ja-JP"/>
                </w:rPr>
                <w:t xml:space="preserve"> is very important for this feature.</w:t>
              </w:r>
            </w:ins>
          </w:p>
          <w:p w14:paraId="7DE30308" w14:textId="77777777" w:rsidR="00796400" w:rsidRDefault="0092531E" w:rsidP="00685F46">
            <w:pPr>
              <w:spacing w:after="120"/>
              <w:rPr>
                <w:ins w:id="242" w:author="Valentin Gheorghiu" w:date="2020-04-22T15:35:00Z"/>
                <w:color w:val="0070C0"/>
                <w:lang w:val="en-US" w:eastAsia="ja-JP"/>
              </w:rPr>
            </w:pPr>
            <w:ins w:id="243" w:author="Valentin Gheorghiu" w:date="2020-04-22T15:32:00Z">
              <w:r>
                <w:rPr>
                  <w:rFonts w:hint="eastAsia"/>
                  <w:color w:val="0070C0"/>
                  <w:lang w:val="en-US" w:eastAsia="ja-JP"/>
                </w:rPr>
                <w:t>W</w:t>
              </w:r>
              <w:r>
                <w:rPr>
                  <w:color w:val="0070C0"/>
                  <w:lang w:val="en-US" w:eastAsia="ja-JP"/>
                </w:rPr>
                <w:t xml:space="preserve">e do not see how support </w:t>
              </w:r>
            </w:ins>
            <w:ins w:id="244" w:author="Valentin Gheorghiu" w:date="2020-04-22T15:33:00Z">
              <w:r>
                <w:rPr>
                  <w:color w:val="0070C0"/>
                  <w:lang w:val="en-US" w:eastAsia="ja-JP"/>
                </w:rPr>
                <w:t xml:space="preserve">of modulation and SCS can be left just to declaration. What will </w:t>
              </w:r>
              <w:proofErr w:type="spellStart"/>
              <w:r>
                <w:rPr>
                  <w:color w:val="0070C0"/>
                  <w:lang w:val="en-US" w:eastAsia="ja-JP"/>
                </w:rPr>
                <w:t>gNB</w:t>
              </w:r>
              <w:proofErr w:type="spellEnd"/>
              <w:r>
                <w:rPr>
                  <w:color w:val="0070C0"/>
                  <w:lang w:val="en-US" w:eastAsia="ja-JP"/>
                </w:rPr>
                <w:t xml:space="preserve"> use to schedule the </w:t>
              </w:r>
              <w:r w:rsidR="001B3490">
                <w:rPr>
                  <w:color w:val="0070C0"/>
                  <w:lang w:val="en-US" w:eastAsia="ja-JP"/>
                </w:rPr>
                <w:t xml:space="preserve">IAB-MT until it is aware of all its capabilities? </w:t>
              </w:r>
            </w:ins>
          </w:p>
          <w:p w14:paraId="7DE30309" w14:textId="77777777" w:rsidR="007F4763" w:rsidRDefault="007F4763" w:rsidP="00685F46">
            <w:pPr>
              <w:spacing w:after="120"/>
              <w:rPr>
                <w:ins w:id="245" w:author="Valentin Gheorghiu" w:date="2020-04-22T15:35:00Z"/>
                <w:color w:val="0070C0"/>
                <w:lang w:val="en-US" w:eastAsia="ja-JP"/>
              </w:rPr>
            </w:pPr>
            <w:ins w:id="246" w:author="Valentin Gheorghiu" w:date="2020-04-22T15:35:00Z">
              <w:r>
                <w:rPr>
                  <w:color w:val="0070C0"/>
                  <w:lang w:val="en-US" w:eastAsia="ja-JP"/>
                </w:rPr>
                <w:t xml:space="preserve">if 1-8 is not supported, it would have to be clarified what is the expected behavior on the </w:t>
              </w:r>
              <w:proofErr w:type="spellStart"/>
              <w:r>
                <w:rPr>
                  <w:color w:val="0070C0"/>
                  <w:lang w:val="en-US" w:eastAsia="ja-JP"/>
                </w:rPr>
                <w:t>gNB</w:t>
              </w:r>
              <w:proofErr w:type="spellEnd"/>
              <w:r>
                <w:rPr>
                  <w:color w:val="0070C0"/>
                  <w:lang w:val="en-US" w:eastAsia="ja-JP"/>
                </w:rPr>
                <w:t xml:space="preserve"> side and how would signaling work.</w:t>
              </w:r>
            </w:ins>
          </w:p>
          <w:p w14:paraId="7DE3030A" w14:textId="77777777" w:rsidR="00563961" w:rsidRDefault="0092531E" w:rsidP="00685F46">
            <w:pPr>
              <w:spacing w:after="120"/>
              <w:rPr>
                <w:ins w:id="247" w:author="Valentin Gheorghiu" w:date="2020-04-22T15:43:00Z"/>
                <w:color w:val="0070C0"/>
                <w:lang w:val="en-US" w:eastAsia="ja-JP"/>
              </w:rPr>
            </w:pPr>
            <w:ins w:id="248" w:author="Valentin Gheorghiu" w:date="2020-04-22T15:33:00Z">
              <w:r>
                <w:rPr>
                  <w:color w:val="0070C0"/>
                  <w:lang w:val="en-US" w:eastAsia="ja-JP"/>
                </w:rPr>
                <w:t xml:space="preserve"> </w:t>
              </w:r>
            </w:ins>
            <w:ins w:id="249" w:author="Valentin Gheorghiu" w:date="2020-04-22T15:36:00Z">
              <w:r w:rsidR="00760DB5">
                <w:rPr>
                  <w:color w:val="0070C0"/>
                  <w:lang w:val="en-US" w:eastAsia="ja-JP"/>
                </w:rPr>
                <w:t xml:space="preserve">For 1-11, IAB-MT should support </w:t>
              </w:r>
            </w:ins>
            <w:ins w:id="250" w:author="Valentin Gheorghiu" w:date="2020-04-22T15:37:00Z">
              <w:r w:rsidR="00760DB5">
                <w:rPr>
                  <w:color w:val="0070C0"/>
                  <w:lang w:val="en-US" w:eastAsia="ja-JP"/>
                </w:rPr>
                <w:t>7.5kHz UL shift if it supports any of the bands for which this is mandatory. This is not the case yet as none of those bands has been proposed but could change in the future and there is no point to repeat this discussion.</w:t>
              </w:r>
            </w:ins>
          </w:p>
          <w:p w14:paraId="7DE3030B" w14:textId="77777777" w:rsidR="00822EC5" w:rsidRDefault="00822EC5" w:rsidP="00685F46">
            <w:pPr>
              <w:spacing w:after="120"/>
              <w:rPr>
                <w:ins w:id="251" w:author="Valentin Gheorghiu" w:date="2020-04-22T15:37:00Z"/>
                <w:color w:val="0070C0"/>
                <w:lang w:val="en-US" w:eastAsia="ja-JP"/>
              </w:rPr>
            </w:pPr>
            <w:ins w:id="252" w:author="Valentin Gheorghiu" w:date="2020-04-22T15:43:00Z">
              <w:r>
                <w:rPr>
                  <w:rFonts w:hint="eastAsia"/>
                  <w:color w:val="0070C0"/>
                  <w:lang w:val="en-US" w:eastAsia="ja-JP"/>
                </w:rPr>
                <w:lastRenderedPageBreak/>
                <w:t>T</w:t>
              </w:r>
              <w:r>
                <w:rPr>
                  <w:color w:val="0070C0"/>
                  <w:lang w:val="en-US" w:eastAsia="ja-JP"/>
                </w:rPr>
                <w:t xml:space="preserve">o CATT: even with SUL, support of 7.5kHz UL shift is tied to the support of a </w:t>
              </w:r>
              <w:proofErr w:type="gramStart"/>
              <w:r>
                <w:rPr>
                  <w:color w:val="0070C0"/>
                  <w:lang w:val="en-US" w:eastAsia="ja-JP"/>
                </w:rPr>
                <w:t>band(</w:t>
              </w:r>
              <w:proofErr w:type="gramEnd"/>
              <w:r>
                <w:rPr>
                  <w:color w:val="0070C0"/>
                  <w:lang w:val="en-US" w:eastAsia="ja-JP"/>
                </w:rPr>
                <w:t>each SUL is a separate band in itself, support of SUL implies support of at least a</w:t>
              </w:r>
            </w:ins>
            <w:ins w:id="253" w:author="Valentin Gheorghiu" w:date="2020-04-22T15:44:00Z">
              <w:r>
                <w:rPr>
                  <w:color w:val="0070C0"/>
                  <w:lang w:val="en-US" w:eastAsia="ja-JP"/>
                </w:rPr>
                <w:t xml:space="preserve"> SUL band).</w:t>
              </w:r>
              <w:r w:rsidR="00007455">
                <w:rPr>
                  <w:color w:val="0070C0"/>
                  <w:lang w:val="en-US" w:eastAsia="ja-JP"/>
                </w:rPr>
                <w:t xml:space="preserve"> </w:t>
              </w:r>
            </w:ins>
          </w:p>
          <w:p w14:paraId="7DE3030C" w14:textId="77777777" w:rsidR="005C119E" w:rsidRDefault="005C119E" w:rsidP="00685F46">
            <w:pPr>
              <w:spacing w:after="120"/>
              <w:rPr>
                <w:ins w:id="254" w:author="Valentin Gheorghiu" w:date="2020-04-22T15:38:00Z"/>
                <w:color w:val="0070C0"/>
                <w:lang w:val="en-US" w:eastAsia="ja-JP"/>
              </w:rPr>
            </w:pPr>
            <w:ins w:id="255" w:author="Valentin Gheorghiu" w:date="2020-04-22T15:38:00Z">
              <w:r>
                <w:rPr>
                  <w:rFonts w:hint="eastAsia"/>
                  <w:color w:val="0070C0"/>
                  <w:lang w:val="en-US" w:eastAsia="ja-JP"/>
                </w:rPr>
                <w:t>S</w:t>
              </w:r>
              <w:r>
                <w:rPr>
                  <w:color w:val="0070C0"/>
                  <w:lang w:val="en-US" w:eastAsia="ja-JP"/>
                </w:rPr>
                <w:t>ub-topic 1-2:</w:t>
              </w:r>
            </w:ins>
          </w:p>
          <w:p w14:paraId="7DE3030D" w14:textId="77777777" w:rsidR="005C119E" w:rsidRDefault="005C119E" w:rsidP="00685F46">
            <w:pPr>
              <w:spacing w:after="120"/>
              <w:rPr>
                <w:ins w:id="256" w:author="Valentin Gheorghiu" w:date="2020-04-22T15:40:00Z"/>
                <w:color w:val="0070C0"/>
                <w:lang w:val="en-US" w:eastAsia="ja-JP"/>
              </w:rPr>
            </w:pPr>
            <w:ins w:id="257" w:author="Valentin Gheorghiu" w:date="2020-04-22T15:38:00Z">
              <w:r>
                <w:rPr>
                  <w:color w:val="0070C0"/>
                  <w:lang w:val="en-US" w:eastAsia="ja-JP"/>
                </w:rPr>
                <w:t xml:space="preserve">NS values signal additional emission limits which are generally regulatory </w:t>
              </w:r>
              <w:proofErr w:type="gramStart"/>
              <w:r>
                <w:rPr>
                  <w:color w:val="0070C0"/>
                  <w:lang w:val="en-US" w:eastAsia="ja-JP"/>
                </w:rPr>
                <w:t>requirements</w:t>
              </w:r>
              <w:proofErr w:type="gramEnd"/>
              <w:r>
                <w:rPr>
                  <w:color w:val="0070C0"/>
                  <w:lang w:val="en-US" w:eastAsia="ja-JP"/>
                </w:rPr>
                <w:t xml:space="preserve"> so </w:t>
              </w:r>
            </w:ins>
            <w:ins w:id="258" w:author="Valentin Gheorghiu" w:date="2020-04-22T15:39:00Z">
              <w:r w:rsidR="00063C37">
                <w:rPr>
                  <w:color w:val="0070C0"/>
                  <w:lang w:val="en-US" w:eastAsia="ja-JP"/>
                </w:rPr>
                <w:t xml:space="preserve">the MT has to comply to them. </w:t>
              </w:r>
              <w:r w:rsidR="00350D2F">
                <w:rPr>
                  <w:color w:val="0070C0"/>
                  <w:lang w:val="en-US" w:eastAsia="ja-JP"/>
                </w:rPr>
                <w:t xml:space="preserve">IAB-MT </w:t>
              </w:r>
            </w:ins>
            <w:ins w:id="259" w:author="Valentin Gheorghiu" w:date="2020-04-22T15:40:00Z">
              <w:r w:rsidR="00350D2F">
                <w:rPr>
                  <w:color w:val="0070C0"/>
                  <w:lang w:val="en-US" w:eastAsia="ja-JP"/>
                </w:rPr>
                <w:t xml:space="preserve">might not need to support </w:t>
              </w:r>
              <w:r w:rsidR="0003478D">
                <w:rPr>
                  <w:color w:val="0070C0"/>
                  <w:lang w:val="en-US" w:eastAsia="ja-JP"/>
                </w:rPr>
                <w:t>all the NS values attached to a band since it is not roaming.</w:t>
              </w:r>
            </w:ins>
          </w:p>
          <w:p w14:paraId="7DE3030E" w14:textId="77777777" w:rsidR="0003478D" w:rsidRDefault="0003478D" w:rsidP="00685F46">
            <w:pPr>
              <w:spacing w:after="120"/>
              <w:rPr>
                <w:ins w:id="260" w:author="Valentin Gheorghiu" w:date="2020-04-22T15:40:00Z"/>
                <w:color w:val="0070C0"/>
                <w:lang w:val="en-US" w:eastAsia="ja-JP"/>
              </w:rPr>
            </w:pPr>
            <w:ins w:id="261" w:author="Valentin Gheorghiu" w:date="2020-04-22T15:40:00Z">
              <w:r>
                <w:rPr>
                  <w:rFonts w:hint="eastAsia"/>
                  <w:color w:val="0070C0"/>
                  <w:lang w:val="en-US" w:eastAsia="ja-JP"/>
                </w:rPr>
                <w:t>S</w:t>
              </w:r>
              <w:r>
                <w:rPr>
                  <w:color w:val="0070C0"/>
                  <w:lang w:val="en-US" w:eastAsia="ja-JP"/>
                </w:rPr>
                <w:t>ub-topic 1-3:</w:t>
              </w:r>
            </w:ins>
          </w:p>
          <w:p w14:paraId="7DE3030F" w14:textId="77777777" w:rsidR="0003478D" w:rsidRDefault="0078529E" w:rsidP="00685F46">
            <w:pPr>
              <w:spacing w:after="120"/>
              <w:rPr>
                <w:ins w:id="262" w:author="Valentin Gheorghiu" w:date="2020-04-22T15:42:00Z"/>
                <w:color w:val="0070C0"/>
                <w:lang w:val="en-US" w:eastAsia="ja-JP"/>
              </w:rPr>
            </w:pPr>
            <w:ins w:id="263" w:author="Valentin Gheorghiu" w:date="2020-04-22T15:40:00Z">
              <w:r>
                <w:rPr>
                  <w:color w:val="0070C0"/>
                  <w:lang w:val="en-US" w:eastAsia="ja-JP"/>
                </w:rPr>
                <w:t>For the CA</w:t>
              </w:r>
            </w:ins>
            <w:ins w:id="264" w:author="Valentin Gheorghiu" w:date="2020-04-22T15:41:00Z">
              <w:r>
                <w:rPr>
                  <w:color w:val="0070C0"/>
                  <w:lang w:val="en-US" w:eastAsia="ja-JP"/>
                </w:rPr>
                <w:t xml:space="preserve"> and EN-DC related capabilities, optional would mean that these would be supported if the MT supports that </w:t>
              </w:r>
              <w:proofErr w:type="gramStart"/>
              <w:r>
                <w:rPr>
                  <w:color w:val="0070C0"/>
                  <w:lang w:val="en-US" w:eastAsia="ja-JP"/>
                </w:rPr>
                <w:t>feature(</w:t>
              </w:r>
              <w:proofErr w:type="gramEnd"/>
              <w:r>
                <w:rPr>
                  <w:color w:val="0070C0"/>
                  <w:lang w:val="en-US" w:eastAsia="ja-JP"/>
                </w:rPr>
                <w:t xml:space="preserve">e.g. CA). </w:t>
              </w:r>
              <w:r w:rsidR="00F5639B">
                <w:rPr>
                  <w:color w:val="0070C0"/>
                  <w:lang w:val="en-US" w:eastAsia="ja-JP"/>
                </w:rPr>
                <w:t xml:space="preserve">They could also be left FFS until the framework and support in Rel.15 becomes clear. </w:t>
              </w:r>
            </w:ins>
          </w:p>
          <w:p w14:paraId="7DE30310" w14:textId="77777777" w:rsidR="00F5639B" w:rsidRDefault="00F5639B" w:rsidP="00685F46">
            <w:pPr>
              <w:spacing w:after="120"/>
              <w:rPr>
                <w:ins w:id="265" w:author="Valentin Gheorghiu" w:date="2020-04-22T15:42:00Z"/>
                <w:color w:val="0070C0"/>
                <w:lang w:val="en-US" w:eastAsia="ja-JP"/>
              </w:rPr>
            </w:pPr>
            <w:ins w:id="266" w:author="Valentin Gheorghiu" w:date="2020-04-22T15:42:00Z">
              <w:r>
                <w:rPr>
                  <w:rFonts w:hint="eastAsia"/>
                  <w:color w:val="0070C0"/>
                  <w:lang w:val="en-US" w:eastAsia="ja-JP"/>
                </w:rPr>
                <w:t>S</w:t>
              </w:r>
              <w:r>
                <w:rPr>
                  <w:color w:val="0070C0"/>
                  <w:lang w:val="en-US" w:eastAsia="ja-JP"/>
                </w:rPr>
                <w:t>ub-topic 1-4:</w:t>
              </w:r>
            </w:ins>
          </w:p>
          <w:p w14:paraId="7DE30311" w14:textId="77777777" w:rsidR="00F5639B" w:rsidRPr="0087616A" w:rsidRDefault="00A40A22" w:rsidP="00685F46">
            <w:pPr>
              <w:overflowPunct/>
              <w:autoSpaceDE/>
              <w:autoSpaceDN/>
              <w:adjustRightInd/>
              <w:spacing w:after="120"/>
              <w:ind w:left="568" w:hanging="284"/>
              <w:textAlignment w:val="auto"/>
              <w:rPr>
                <w:ins w:id="267" w:author="Valentin Gheorghiu" w:date="2020-04-22T15:31:00Z"/>
                <w:color w:val="0070C0"/>
                <w:lang w:val="en-US" w:eastAsia="ja-JP"/>
                <w:rPrChange w:id="268" w:author="Valentin Gheorghiu" w:date="2020-04-22T15:31:00Z">
                  <w:rPr>
                    <w:ins w:id="269" w:author="Valentin Gheorghiu" w:date="2020-04-22T15:31:00Z"/>
                    <w:rFonts w:eastAsiaTheme="minorEastAsia"/>
                    <w:color w:val="0070C0"/>
                    <w:lang w:val="en-US" w:eastAsia="zh-CN"/>
                  </w:rPr>
                </w:rPrChange>
              </w:rPr>
            </w:pPr>
            <w:ins w:id="270" w:author="Valentin Gheorghiu" w:date="2020-04-22T15:42:00Z">
              <w:r>
                <w:rPr>
                  <w:rFonts w:hint="eastAsia"/>
                  <w:color w:val="0070C0"/>
                  <w:lang w:val="en-US" w:eastAsia="ja-JP"/>
                </w:rPr>
                <w:t>W</w:t>
              </w:r>
              <w:r>
                <w:rPr>
                  <w:color w:val="0070C0"/>
                  <w:lang w:val="en-US" w:eastAsia="ja-JP"/>
                </w:rPr>
                <w:t>e should keep all these optional</w:t>
              </w:r>
            </w:ins>
          </w:p>
        </w:tc>
      </w:tr>
      <w:tr w:rsidR="00D823A4" w14:paraId="7DE3031B" w14:textId="77777777">
        <w:trPr>
          <w:ins w:id="271" w:author="Nokia-user" w:date="2020-04-22T09:47:00Z"/>
        </w:trPr>
        <w:tc>
          <w:tcPr>
            <w:tcW w:w="1236" w:type="dxa"/>
          </w:tcPr>
          <w:p w14:paraId="7DE30313" w14:textId="77777777" w:rsidR="00D823A4" w:rsidRDefault="00D823A4" w:rsidP="00D823A4">
            <w:pPr>
              <w:spacing w:after="120"/>
              <w:rPr>
                <w:ins w:id="272" w:author="Nokia-user" w:date="2020-04-22T09:47:00Z"/>
                <w:color w:val="0070C0"/>
                <w:lang w:val="en-US" w:eastAsia="ja-JP"/>
              </w:rPr>
            </w:pPr>
            <w:ins w:id="273" w:author="Nokia-user" w:date="2020-04-22T09:48:00Z">
              <w:r>
                <w:rPr>
                  <w:rFonts w:eastAsiaTheme="minorEastAsia"/>
                  <w:color w:val="0070C0"/>
                  <w:lang w:val="en-US" w:eastAsia="zh-CN"/>
                </w:rPr>
                <w:lastRenderedPageBreak/>
                <w:t>Nokia, Nokia Shanghai Bell</w:t>
              </w:r>
            </w:ins>
          </w:p>
        </w:tc>
        <w:tc>
          <w:tcPr>
            <w:tcW w:w="8395" w:type="dxa"/>
          </w:tcPr>
          <w:p w14:paraId="7DE30314" w14:textId="77777777" w:rsidR="00D823A4" w:rsidRDefault="00D823A4" w:rsidP="00D823A4">
            <w:pPr>
              <w:spacing w:after="120"/>
              <w:rPr>
                <w:ins w:id="274" w:author="Nokia-user" w:date="2020-04-22T09:48:00Z"/>
                <w:rFonts w:eastAsia="DengXian"/>
                <w:color w:val="0070C0"/>
                <w:lang w:val="en-US" w:eastAsia="zh-CN"/>
              </w:rPr>
            </w:pPr>
            <w:ins w:id="275" w:author="Nokia-user" w:date="2020-04-22T09:48:00Z">
              <w:r w:rsidRPr="7D20DBC4">
                <w:rPr>
                  <w:rFonts w:eastAsia="DengXian"/>
                  <w:color w:val="0070C0"/>
                  <w:lang w:val="en-US" w:eastAsia="zh-CN"/>
                </w:rPr>
                <w:t xml:space="preserve">In </w:t>
              </w:r>
              <w:proofErr w:type="gramStart"/>
              <w:r w:rsidRPr="7D20DBC4">
                <w:rPr>
                  <w:rFonts w:eastAsia="DengXian"/>
                  <w:color w:val="0070C0"/>
                  <w:lang w:val="en-US" w:eastAsia="zh-CN"/>
                </w:rPr>
                <w:t>general</w:t>
              </w:r>
              <w:proofErr w:type="gramEnd"/>
              <w:r w:rsidRPr="7D20DBC4">
                <w:rPr>
                  <w:rFonts w:eastAsia="DengXian"/>
                  <w:color w:val="0070C0"/>
                  <w:lang w:val="en-US" w:eastAsia="zh-CN"/>
                </w:rPr>
                <w:t xml:space="preserve"> IAB-Nodes are RAN-nodes where the required feature support depends on the specific deployment scenario, and it is expected that operator will request the feature support from the IAB-Node vendor. Having mandatory features creates a risk of mandating implementation burden for features that end up not being used. Therefore, it is overall beneficial to minimize the number of mandatory features.</w:t>
              </w:r>
            </w:ins>
          </w:p>
          <w:p w14:paraId="7DE30315" w14:textId="77777777" w:rsidR="00D823A4" w:rsidRDefault="00D823A4" w:rsidP="00D823A4">
            <w:pPr>
              <w:spacing w:after="120"/>
              <w:rPr>
                <w:ins w:id="276" w:author="Nokia-user" w:date="2020-04-22T09:48:00Z"/>
                <w:rFonts w:eastAsia="DengXian"/>
                <w:color w:val="0070C0"/>
                <w:lang w:val="en-US" w:eastAsia="zh-CN"/>
              </w:rPr>
            </w:pPr>
            <w:ins w:id="277" w:author="Nokia-user" w:date="2020-04-22T09:48:00Z">
              <w:r>
                <w:rPr>
                  <w:rFonts w:eastAsia="DengXian"/>
                  <w:color w:val="0070C0"/>
                  <w:lang w:val="en-US" w:eastAsia="zh-CN"/>
                </w:rPr>
                <w:t xml:space="preserve">Sub-topic 1-1: We do not see 1-2 and 1-3 need to be required to be mandatory as it is different from the </w:t>
              </w:r>
              <w:proofErr w:type="spellStart"/>
              <w:r>
                <w:rPr>
                  <w:rFonts w:eastAsia="DengXian"/>
                  <w:color w:val="0070C0"/>
                  <w:lang w:val="en-US" w:eastAsia="zh-CN"/>
                </w:rPr>
                <w:t>gNB</w:t>
              </w:r>
              <w:proofErr w:type="spellEnd"/>
              <w:r>
                <w:rPr>
                  <w:rFonts w:eastAsia="DengXian"/>
                  <w:color w:val="0070C0"/>
                  <w:lang w:val="en-US" w:eastAsia="zh-CN"/>
                </w:rPr>
                <w:t xml:space="preserve"> approach of declaring supported modulations. These shall be optional.</w:t>
              </w:r>
            </w:ins>
          </w:p>
          <w:p w14:paraId="7DE30316" w14:textId="77777777" w:rsidR="00D823A4" w:rsidRDefault="00D823A4" w:rsidP="00D823A4">
            <w:pPr>
              <w:spacing w:after="120"/>
              <w:rPr>
                <w:ins w:id="278" w:author="Nokia-user" w:date="2020-04-22T09:48:00Z"/>
                <w:rFonts w:eastAsia="DengXian"/>
                <w:color w:val="0070C0"/>
                <w:lang w:val="en-US" w:eastAsia="zh-CN"/>
              </w:rPr>
            </w:pPr>
            <w:ins w:id="279" w:author="Nokia-user" w:date="2020-04-22T09:48:00Z">
              <w:r>
                <w:rPr>
                  <w:rFonts w:eastAsia="DengXian"/>
                  <w:color w:val="0070C0"/>
                  <w:lang w:val="en-US" w:eastAsia="zh-CN"/>
                </w:rPr>
                <w:t>1-8 shall be not applicable as in RRM session it has been agreed to define no BWP switching delay requirements for IAB-MT. The switching delay is not critical for interoperability.</w:t>
              </w:r>
            </w:ins>
          </w:p>
          <w:p w14:paraId="7DE30317" w14:textId="77777777" w:rsidR="00D823A4" w:rsidRDefault="00D823A4" w:rsidP="00D823A4">
            <w:pPr>
              <w:spacing w:after="120"/>
              <w:rPr>
                <w:ins w:id="280" w:author="Nokia-user" w:date="2020-04-22T09:48:00Z"/>
                <w:rFonts w:eastAsia="DengXian"/>
                <w:color w:val="0070C0"/>
                <w:lang w:val="en-US" w:eastAsia="zh-CN"/>
              </w:rPr>
            </w:pPr>
            <w:ins w:id="281" w:author="Nokia-user" w:date="2020-04-22T09:48:00Z">
              <w:r>
                <w:rPr>
                  <w:rFonts w:eastAsia="DengXian"/>
                  <w:color w:val="0070C0"/>
                  <w:lang w:val="en-US" w:eastAsia="zh-CN"/>
                </w:rPr>
                <w:t>1-11 shall be applicable only for FR1 and can be optional as there may be deployments where NR and E-UTRA are not operated on the same carrier.</w:t>
              </w:r>
            </w:ins>
          </w:p>
          <w:p w14:paraId="7DE30318" w14:textId="77777777" w:rsidR="00D823A4" w:rsidRPr="002E624F" w:rsidRDefault="00D823A4" w:rsidP="00D823A4">
            <w:pPr>
              <w:spacing w:after="120"/>
              <w:rPr>
                <w:ins w:id="282" w:author="Nokia-user" w:date="2020-04-22T09:48:00Z"/>
                <w:rFonts w:eastAsia="DengXian"/>
                <w:color w:val="0070C0"/>
                <w:lang w:val="en-US" w:eastAsia="zh-CN"/>
              </w:rPr>
            </w:pPr>
            <w:ins w:id="283" w:author="Nokia-user" w:date="2020-04-22T09:48:00Z">
              <w:r w:rsidRPr="00A059FF">
                <w:rPr>
                  <w:rFonts w:eastAsia="DengXian"/>
                  <w:color w:val="0070C0"/>
                  <w:lang w:val="en-US" w:eastAsia="zh-CN"/>
                </w:rPr>
                <w:t xml:space="preserve">Sub-topic 1-2: </w:t>
              </w:r>
              <w:r w:rsidRPr="002E624F">
                <w:rPr>
                  <w:rFonts w:eastAsia="DengXian"/>
                  <w:color w:val="0070C0"/>
                  <w:lang w:val="en-US" w:eastAsia="zh-CN"/>
                </w:rPr>
                <w:t xml:space="preserve">2-8 can be FFS as class related agreements have not been done yet. 2-11 is needed in case MPR/A-MPR will be defined for IAB-MT, otherwise it is not needed. 2-12: IAB-MT needs to understand the basic NS signaling as </w:t>
              </w:r>
              <w:r>
                <w:rPr>
                  <w:rFonts w:eastAsia="DengXian"/>
                  <w:color w:val="0070C0"/>
                  <w:lang w:val="en-US" w:eastAsia="zh-CN"/>
                </w:rPr>
                <w:t>otherwise the cell is considered barred according to RAN2 procedures. However, multiple-NS will be only needed if A-MPR is specified as only in that case it has impact to the output power of the IAB-MT.</w:t>
              </w:r>
            </w:ins>
          </w:p>
          <w:p w14:paraId="7DE30319" w14:textId="77777777" w:rsidR="00D823A4" w:rsidRPr="002E624F" w:rsidRDefault="00D823A4" w:rsidP="00D823A4">
            <w:pPr>
              <w:spacing w:after="120"/>
              <w:rPr>
                <w:ins w:id="284" w:author="Nokia-user" w:date="2020-04-22T09:48:00Z"/>
                <w:rFonts w:eastAsia="DengXian"/>
                <w:color w:val="FF0000"/>
                <w:lang w:val="en-US" w:eastAsia="zh-CN"/>
              </w:rPr>
            </w:pPr>
            <w:ins w:id="285" w:author="Nokia-user" w:date="2020-04-22T09:48:00Z">
              <w:r w:rsidRPr="002E624F">
                <w:rPr>
                  <w:rFonts w:eastAsia="DengXian"/>
                  <w:color w:val="FF0000"/>
                  <w:lang w:val="en-US" w:eastAsia="zh-CN"/>
                </w:rPr>
                <w:t>Sub-topic 1-3: 2-2, 2-4 and 2-5 can be based on declaration, while 2-3 shall be not applicable i</w:t>
              </w:r>
              <w:r>
                <w:rPr>
                  <w:rFonts w:eastAsia="DengXian"/>
                  <w:color w:val="FF0000"/>
                  <w:lang w:val="en-US" w:eastAsia="zh-CN"/>
                </w:rPr>
                <w:t>n case</w:t>
              </w:r>
              <w:r w:rsidRPr="002E624F">
                <w:rPr>
                  <w:rFonts w:eastAsia="DengXian"/>
                  <w:color w:val="FF0000"/>
                  <w:lang w:val="en-US" w:eastAsia="zh-CN"/>
                </w:rPr>
                <w:t xml:space="preserve"> the CA framework follows BS approach. 2-17 shall be not applicable.</w:t>
              </w:r>
            </w:ins>
          </w:p>
          <w:p w14:paraId="7DE3031A" w14:textId="77777777" w:rsidR="00D823A4" w:rsidRDefault="00D823A4" w:rsidP="00D823A4">
            <w:pPr>
              <w:spacing w:after="120"/>
              <w:rPr>
                <w:ins w:id="286" w:author="Nokia-user" w:date="2020-04-22T09:47:00Z"/>
                <w:color w:val="0070C0"/>
                <w:lang w:val="en-US" w:eastAsia="ja-JP"/>
              </w:rPr>
            </w:pPr>
            <w:ins w:id="287" w:author="Nokia-user" w:date="2020-04-22T09:48:00Z">
              <w:r>
                <w:rPr>
                  <w:rFonts w:eastAsia="DengXian"/>
                  <w:color w:val="0070C0"/>
                  <w:lang w:val="en-US" w:eastAsia="zh-CN"/>
                </w:rPr>
                <w:t>Sub-topic 1-4: Otherwise agree with WF but 3-2 shall be not applicable for wide area IAB-MT.</w:t>
              </w:r>
            </w:ins>
          </w:p>
        </w:tc>
      </w:tr>
      <w:tr w:rsidR="00973C8F" w14:paraId="7DE30328" w14:textId="77777777">
        <w:trPr>
          <w:ins w:id="288" w:author="Xiaoran ZHANG" w:date="2020-04-22T16:44:00Z"/>
        </w:trPr>
        <w:tc>
          <w:tcPr>
            <w:tcW w:w="1236" w:type="dxa"/>
          </w:tcPr>
          <w:p w14:paraId="7DE3031C" w14:textId="77777777" w:rsidR="00973C8F" w:rsidRPr="00973C8F" w:rsidRDefault="00973C8F" w:rsidP="00D823A4">
            <w:pPr>
              <w:spacing w:after="120"/>
              <w:rPr>
                <w:ins w:id="289" w:author="Xiaoran ZHANG" w:date="2020-04-22T16:44:00Z"/>
                <w:rFonts w:eastAsiaTheme="minorEastAsia"/>
                <w:color w:val="0070C0"/>
                <w:lang w:val="en-US" w:eastAsia="zh-CN"/>
              </w:rPr>
            </w:pPr>
            <w:ins w:id="290" w:author="Xiaoran ZHANG" w:date="2020-04-22T16:44:00Z">
              <w:r>
                <w:rPr>
                  <w:rFonts w:eastAsiaTheme="minorEastAsia" w:hint="eastAsia"/>
                  <w:color w:val="0070C0"/>
                  <w:lang w:val="en-US" w:eastAsia="zh-CN"/>
                </w:rPr>
                <w:t>CMCC</w:t>
              </w:r>
            </w:ins>
          </w:p>
        </w:tc>
        <w:tc>
          <w:tcPr>
            <w:tcW w:w="8395" w:type="dxa"/>
          </w:tcPr>
          <w:p w14:paraId="7DE3031D" w14:textId="77777777" w:rsidR="00973C8F" w:rsidRDefault="00A521DB" w:rsidP="00D823A4">
            <w:pPr>
              <w:spacing w:after="120"/>
              <w:rPr>
                <w:ins w:id="291" w:author="Xiaoran ZHANG" w:date="2020-04-22T16:46:00Z"/>
                <w:rFonts w:eastAsia="DengXian"/>
                <w:color w:val="0070C0"/>
                <w:lang w:val="en-US" w:eastAsia="zh-CN"/>
              </w:rPr>
            </w:pPr>
            <w:ins w:id="292" w:author="Xiaoran ZHANG" w:date="2020-04-22T16:45:00Z">
              <w:r>
                <w:rPr>
                  <w:rFonts w:eastAsia="DengXian"/>
                  <w:color w:val="0070C0"/>
                  <w:lang w:val="en-US" w:eastAsia="zh-CN"/>
                </w:rPr>
                <w:t>Sub-topic 1-1:</w:t>
              </w:r>
              <w:r w:rsidR="00B94DEA">
                <w:rPr>
                  <w:rFonts w:eastAsia="DengXian" w:hint="eastAsia"/>
                  <w:color w:val="0070C0"/>
                  <w:lang w:val="en-US" w:eastAsia="zh-CN"/>
                </w:rPr>
                <w:t xml:space="preserve"> </w:t>
              </w:r>
            </w:ins>
          </w:p>
          <w:p w14:paraId="7DE3031E" w14:textId="77777777" w:rsidR="002E10DD" w:rsidRDefault="002E10DD" w:rsidP="002E10DD">
            <w:pPr>
              <w:spacing w:after="120"/>
              <w:rPr>
                <w:ins w:id="293" w:author="Xiaoran ZHANG" w:date="2020-04-22T16:50:00Z"/>
                <w:rFonts w:eastAsia="DengXian"/>
                <w:color w:val="0070C0"/>
                <w:lang w:val="en-US" w:eastAsia="zh-CN"/>
              </w:rPr>
            </w:pPr>
            <w:ins w:id="294" w:author="Xiaoran ZHANG" w:date="2020-04-22T16:53:00Z">
              <w:r>
                <w:rPr>
                  <w:rFonts w:eastAsia="DengXian" w:hint="eastAsia"/>
                  <w:color w:val="0070C0"/>
                  <w:lang w:val="en-US" w:eastAsia="zh-CN"/>
                </w:rPr>
                <w:t>In general, we think t</w:t>
              </w:r>
            </w:ins>
            <w:ins w:id="295" w:author="Xiaoran ZHANG" w:date="2020-04-22T16:46:00Z">
              <w:r w:rsidR="00A32989">
                <w:rPr>
                  <w:rFonts w:eastAsia="DengXian" w:hint="eastAsia"/>
                  <w:color w:val="0070C0"/>
                  <w:lang w:val="en-US" w:eastAsia="zh-CN"/>
                </w:rPr>
                <w:t xml:space="preserve">he </w:t>
              </w:r>
              <w:r w:rsidR="00A32989">
                <w:rPr>
                  <w:rFonts w:eastAsia="DengXian"/>
                  <w:color w:val="0070C0"/>
                  <w:lang w:val="en-US" w:eastAsia="zh-CN"/>
                </w:rPr>
                <w:t>mandatory</w:t>
              </w:r>
              <w:r w:rsidR="00A32989">
                <w:rPr>
                  <w:rFonts w:eastAsia="DengXian" w:hint="eastAsia"/>
                  <w:color w:val="0070C0"/>
                  <w:lang w:val="en-US" w:eastAsia="zh-CN"/>
                </w:rPr>
                <w:t xml:space="preserve"> features for the UE in Rel-15 shall also be mandatory for IAB-MT</w:t>
              </w:r>
            </w:ins>
            <w:ins w:id="296" w:author="Xiaoran ZHANG" w:date="2020-04-22T16:47:00Z">
              <w:r w:rsidR="00A32989">
                <w:rPr>
                  <w:rFonts w:eastAsia="DengXian" w:hint="eastAsia"/>
                  <w:color w:val="0070C0"/>
                  <w:lang w:val="en-US" w:eastAsia="zh-CN"/>
                </w:rPr>
                <w:t xml:space="preserve">. </w:t>
              </w:r>
            </w:ins>
            <w:ins w:id="297" w:author="Xiaoran ZHANG" w:date="2020-04-22T16:50:00Z">
              <w:r>
                <w:rPr>
                  <w:rFonts w:eastAsia="DengXian" w:hint="eastAsia"/>
                  <w:color w:val="0070C0"/>
                  <w:lang w:val="en-US" w:eastAsia="zh-CN"/>
                </w:rPr>
                <w:t>IAB-MT should have higher capability than UE. We don</w:t>
              </w:r>
              <w:r>
                <w:rPr>
                  <w:rFonts w:eastAsia="DengXian"/>
                  <w:color w:val="0070C0"/>
                  <w:lang w:val="en-US" w:eastAsia="zh-CN"/>
                </w:rPr>
                <w:t>’</w:t>
              </w:r>
              <w:r>
                <w:rPr>
                  <w:rFonts w:eastAsia="DengXian" w:hint="eastAsia"/>
                  <w:color w:val="0070C0"/>
                  <w:lang w:val="en-US" w:eastAsia="zh-CN"/>
                </w:rPr>
                <w:t>t see any reason to make the Rel-15 mandatory feature as optional.</w:t>
              </w:r>
            </w:ins>
          </w:p>
          <w:p w14:paraId="7DE3031F" w14:textId="77777777" w:rsidR="002E10DD" w:rsidRDefault="002E10DD" w:rsidP="002E10DD">
            <w:pPr>
              <w:spacing w:after="120"/>
              <w:rPr>
                <w:ins w:id="298" w:author="Xiaoran ZHANG" w:date="2020-04-22T16:51:00Z"/>
                <w:rFonts w:eastAsia="DengXian"/>
                <w:color w:val="0070C0"/>
                <w:lang w:val="en-US" w:eastAsia="zh-CN"/>
              </w:rPr>
            </w:pPr>
            <w:ins w:id="299" w:author="Xiaoran ZHANG" w:date="2020-04-22T16:50:00Z">
              <w:r>
                <w:rPr>
                  <w:rFonts w:eastAsia="DengXian" w:hint="eastAsia"/>
                  <w:color w:val="0070C0"/>
                  <w:lang w:val="en-US" w:eastAsia="zh-CN"/>
                </w:rPr>
                <w:t xml:space="preserve">For </w:t>
              </w:r>
            </w:ins>
            <w:ins w:id="300" w:author="Xiaoran ZHANG" w:date="2020-04-22T16:51:00Z">
              <w:r>
                <w:rPr>
                  <w:rFonts w:eastAsia="DengXian" w:hint="eastAsia"/>
                  <w:color w:val="0070C0"/>
                  <w:lang w:val="en-US" w:eastAsia="zh-CN"/>
                </w:rPr>
                <w:t xml:space="preserve">feature 1-4 (256QAM for PDSCH), </w:t>
              </w:r>
            </w:ins>
            <w:ins w:id="301" w:author="Xiaoran ZHANG" w:date="2020-04-22T17:01:00Z">
              <w:r w:rsidR="00DE146D">
                <w:rPr>
                  <w:rFonts w:eastAsia="DengXian" w:hint="eastAsia"/>
                  <w:color w:val="0070C0"/>
                  <w:lang w:val="en-US" w:eastAsia="zh-CN"/>
                </w:rPr>
                <w:t xml:space="preserve">for FR1, </w:t>
              </w:r>
            </w:ins>
            <w:ins w:id="302" w:author="Xiaoran ZHANG" w:date="2020-04-22T16:51:00Z">
              <w:r>
                <w:rPr>
                  <w:rFonts w:eastAsia="DengXian" w:hint="eastAsia"/>
                  <w:color w:val="0070C0"/>
                  <w:lang w:val="en-US" w:eastAsia="zh-CN"/>
                </w:rPr>
                <w:t>we support to make it mandatory.</w:t>
              </w:r>
            </w:ins>
          </w:p>
          <w:p w14:paraId="7DE30320" w14:textId="77777777" w:rsidR="002E10DD" w:rsidRDefault="002E10DD" w:rsidP="002E10DD">
            <w:pPr>
              <w:spacing w:after="120"/>
              <w:rPr>
                <w:ins w:id="303" w:author="Xiaoran ZHANG" w:date="2020-04-22T17:05:00Z"/>
                <w:rFonts w:eastAsia="DengXian"/>
                <w:color w:val="0070C0"/>
                <w:lang w:val="en-US" w:eastAsia="zh-CN"/>
              </w:rPr>
            </w:pPr>
            <w:ins w:id="304" w:author="Xiaoran ZHANG" w:date="2020-04-22T16:53:00Z">
              <w:r>
                <w:rPr>
                  <w:rFonts w:eastAsia="DengXian" w:hint="eastAsia"/>
                  <w:color w:val="0070C0"/>
                  <w:lang w:val="en-US" w:eastAsia="zh-CN"/>
                </w:rPr>
                <w:t xml:space="preserve">For feature 1-8 (Active BWP switching delay), we are </w:t>
              </w:r>
            </w:ins>
            <w:ins w:id="305" w:author="Xiaoran ZHANG" w:date="2020-04-22T16:56:00Z">
              <w:r>
                <w:rPr>
                  <w:rFonts w:eastAsia="DengXian" w:hint="eastAsia"/>
                  <w:color w:val="0070C0"/>
                  <w:lang w:val="en-US" w:eastAsia="zh-CN"/>
                </w:rPr>
                <w:t xml:space="preserve">OK to not consider BWP </w:t>
              </w:r>
            </w:ins>
            <w:ins w:id="306" w:author="Xiaoran ZHANG" w:date="2020-04-22T16:57:00Z">
              <w:r>
                <w:rPr>
                  <w:rFonts w:eastAsia="DengXian" w:hint="eastAsia"/>
                  <w:color w:val="0070C0"/>
                  <w:lang w:val="en-US" w:eastAsia="zh-CN"/>
                </w:rPr>
                <w:t xml:space="preserve">for IAB-MT since the BWP feature which introduced to save power may not be an issue for IAB node. But </w:t>
              </w:r>
              <w:r>
                <w:rPr>
                  <w:rFonts w:eastAsia="DengXian"/>
                  <w:color w:val="0070C0"/>
                  <w:lang w:val="en-US" w:eastAsia="zh-CN"/>
                </w:rPr>
                <w:t>clarification</w:t>
              </w:r>
              <w:r>
                <w:rPr>
                  <w:rFonts w:eastAsia="DengXian" w:hint="eastAsia"/>
                  <w:color w:val="0070C0"/>
                  <w:lang w:val="en-US" w:eastAsia="zh-CN"/>
                </w:rPr>
                <w:t xml:space="preserve"> on the </w:t>
              </w:r>
            </w:ins>
            <w:ins w:id="307" w:author="Xiaoran ZHANG" w:date="2020-04-22T16:58:00Z">
              <w:r>
                <w:rPr>
                  <w:rFonts w:eastAsia="DengXian" w:hint="eastAsia"/>
                  <w:color w:val="0070C0"/>
                  <w:lang w:val="en-US" w:eastAsia="zh-CN"/>
                </w:rPr>
                <w:t>initial BWP should be clarified in order to avoid the interoperability.</w:t>
              </w:r>
            </w:ins>
          </w:p>
          <w:p w14:paraId="7DE30321" w14:textId="77777777" w:rsidR="003B18B5" w:rsidRDefault="003B18B5" w:rsidP="002E10DD">
            <w:pPr>
              <w:spacing w:after="120"/>
              <w:rPr>
                <w:ins w:id="308" w:author="Xiaoran ZHANG" w:date="2020-04-22T16:54:00Z"/>
                <w:rFonts w:eastAsia="DengXian"/>
                <w:color w:val="0070C0"/>
                <w:lang w:val="en-US" w:eastAsia="zh-CN"/>
              </w:rPr>
            </w:pPr>
            <w:ins w:id="309" w:author="Xiaoran ZHANG" w:date="2020-04-22T17:05:00Z">
              <w:r>
                <w:rPr>
                  <w:rFonts w:eastAsia="DengXian" w:hint="eastAsia"/>
                  <w:color w:val="0070C0"/>
                  <w:lang w:val="en-US" w:eastAsia="zh-CN"/>
                </w:rPr>
                <w:t>For feature 1-11 (7.5KHz UL raster shift): we are OK with the recommended W</w:t>
              </w:r>
            </w:ins>
            <w:ins w:id="310" w:author="Xiaoran ZHANG" w:date="2020-04-22T17:06:00Z">
              <w:r>
                <w:rPr>
                  <w:rFonts w:eastAsia="DengXian" w:hint="eastAsia"/>
                  <w:color w:val="0070C0"/>
                  <w:lang w:val="en-US" w:eastAsia="zh-CN"/>
                </w:rPr>
                <w:t xml:space="preserve">F. </w:t>
              </w:r>
              <w:r>
                <w:rPr>
                  <w:rFonts w:eastAsia="DengXian"/>
                  <w:color w:val="0070C0"/>
                  <w:lang w:val="en-US" w:eastAsia="zh-CN"/>
                </w:rPr>
                <w:t>B</w:t>
              </w:r>
              <w:r>
                <w:rPr>
                  <w:rFonts w:eastAsia="DengXian" w:hint="eastAsia"/>
                  <w:color w:val="0070C0"/>
                  <w:lang w:val="en-US" w:eastAsia="zh-CN"/>
                </w:rPr>
                <w:t xml:space="preserve">and 41 is added to support IAB node, we are not sure whether any proposal </w:t>
              </w:r>
            </w:ins>
            <w:ins w:id="311" w:author="Xiaoran ZHANG" w:date="2020-04-22T17:07:00Z">
              <w:r>
                <w:rPr>
                  <w:rFonts w:eastAsia="DengXian" w:hint="eastAsia"/>
                  <w:color w:val="0070C0"/>
                  <w:lang w:val="en-US" w:eastAsia="zh-CN"/>
                </w:rPr>
                <w:t xml:space="preserve">to have </w:t>
              </w:r>
            </w:ins>
            <w:ins w:id="312" w:author="Xiaoran ZHANG" w:date="2020-04-22T17:06:00Z">
              <w:r>
                <w:rPr>
                  <w:rFonts w:eastAsia="DengXian" w:hint="eastAsia"/>
                  <w:color w:val="0070C0"/>
                  <w:lang w:val="en-US" w:eastAsia="zh-CN"/>
                </w:rPr>
                <w:t xml:space="preserve">n90 support IAB, since they are the same </w:t>
              </w:r>
              <w:r>
                <w:rPr>
                  <w:rFonts w:eastAsia="DengXian"/>
                  <w:color w:val="0070C0"/>
                  <w:lang w:val="en-US" w:eastAsia="zh-CN"/>
                </w:rPr>
                <w:t>frequency</w:t>
              </w:r>
              <w:r>
                <w:rPr>
                  <w:rFonts w:eastAsia="DengXian" w:hint="eastAsia"/>
                  <w:color w:val="0070C0"/>
                  <w:lang w:val="en-US" w:eastAsia="zh-CN"/>
                </w:rPr>
                <w:t xml:space="preserve"> range.</w:t>
              </w:r>
            </w:ins>
          </w:p>
          <w:p w14:paraId="7DE30322" w14:textId="77777777" w:rsidR="002E10DD" w:rsidRDefault="002E10DD" w:rsidP="002E10DD">
            <w:pPr>
              <w:spacing w:after="120"/>
              <w:rPr>
                <w:ins w:id="313" w:author="Xiaoran ZHANG" w:date="2020-04-22T16:59:00Z"/>
                <w:rFonts w:eastAsia="DengXian"/>
                <w:color w:val="0070C0"/>
                <w:lang w:val="en-US" w:eastAsia="zh-CN"/>
              </w:rPr>
            </w:pPr>
            <w:ins w:id="314" w:author="Xiaoran ZHANG" w:date="2020-04-22T16:59:00Z">
              <w:r>
                <w:rPr>
                  <w:rFonts w:eastAsia="DengXian" w:hint="eastAsia"/>
                  <w:color w:val="0070C0"/>
                  <w:lang w:val="en-US" w:eastAsia="zh-CN"/>
                </w:rPr>
                <w:t>For the other features, we support the recommended WF.</w:t>
              </w:r>
            </w:ins>
          </w:p>
          <w:p w14:paraId="7DE30323" w14:textId="77777777" w:rsidR="00BB71C0" w:rsidRDefault="00BB71C0" w:rsidP="00BB71C0">
            <w:pPr>
              <w:spacing w:after="120"/>
              <w:rPr>
                <w:ins w:id="315" w:author="Xiaoran ZHANG" w:date="2020-04-22T16:59:00Z"/>
                <w:rFonts w:eastAsiaTheme="minorEastAsia"/>
                <w:color w:val="0070C0"/>
                <w:lang w:val="en-US" w:eastAsia="zh-CN"/>
              </w:rPr>
            </w:pPr>
          </w:p>
          <w:p w14:paraId="7DE30324" w14:textId="77777777" w:rsidR="002E10DD" w:rsidRDefault="002E10DD" w:rsidP="00BB71C0">
            <w:pPr>
              <w:spacing w:after="120"/>
              <w:rPr>
                <w:ins w:id="316" w:author="Xiaoran ZHANG" w:date="2020-04-22T17:13:00Z"/>
                <w:rFonts w:eastAsiaTheme="minorEastAsia"/>
                <w:color w:val="0070C0"/>
                <w:lang w:val="en-US" w:eastAsia="zh-CN"/>
              </w:rPr>
            </w:pPr>
            <w:ins w:id="317" w:author="Xiaoran ZHANG" w:date="2020-04-22T16:59:00Z">
              <w:r>
                <w:rPr>
                  <w:rFonts w:eastAsiaTheme="minorEastAsia" w:hint="eastAsia"/>
                  <w:color w:val="0070C0"/>
                  <w:lang w:val="en-US" w:eastAsia="zh-CN"/>
                </w:rPr>
                <w:t>Sub-topic 1-2:</w:t>
              </w:r>
            </w:ins>
          </w:p>
          <w:p w14:paraId="7DE30325" w14:textId="77777777" w:rsidR="005F5F16" w:rsidRDefault="002B6E64" w:rsidP="00BB71C0">
            <w:pPr>
              <w:spacing w:after="120"/>
              <w:rPr>
                <w:ins w:id="318" w:author="Xiaoran ZHANG" w:date="2020-04-22T17:26:00Z"/>
                <w:rFonts w:eastAsiaTheme="minorEastAsia"/>
                <w:color w:val="0070C0"/>
                <w:lang w:val="en-US" w:eastAsia="zh-CN"/>
              </w:rPr>
            </w:pPr>
            <w:ins w:id="319" w:author="Xiaoran ZHANG" w:date="2020-04-22T17:13:00Z">
              <w:r>
                <w:rPr>
                  <w:rFonts w:eastAsiaTheme="minorEastAsia" w:hint="eastAsia"/>
                  <w:color w:val="0070C0"/>
                  <w:lang w:val="en-US" w:eastAsia="zh-CN"/>
                </w:rPr>
                <w:t>For fea</w:t>
              </w:r>
            </w:ins>
            <w:ins w:id="320" w:author="Xiaoran ZHANG" w:date="2020-04-22T17:14:00Z">
              <w:r>
                <w:rPr>
                  <w:rFonts w:eastAsiaTheme="minorEastAsia" w:hint="eastAsia"/>
                  <w:color w:val="0070C0"/>
                  <w:lang w:val="en-US" w:eastAsia="zh-CN"/>
                </w:rPr>
                <w:t>ture 2-8 (UE power class): The UE power class report is introduced when we discuss the</w:t>
              </w:r>
            </w:ins>
            <w:ins w:id="321" w:author="Xiaoran ZHANG" w:date="2020-04-22T17:23:00Z">
              <w:r w:rsidR="006B3ED8">
                <w:rPr>
                  <w:rFonts w:eastAsiaTheme="minorEastAsia" w:hint="eastAsia"/>
                  <w:color w:val="0070C0"/>
                  <w:lang w:val="en-US" w:eastAsia="zh-CN"/>
                </w:rPr>
                <w:t xml:space="preserve"> LTE 26dBm HPUE. </w:t>
              </w:r>
            </w:ins>
            <w:ins w:id="322" w:author="Xiaoran ZHANG" w:date="2020-04-22T17:24:00Z">
              <w:r w:rsidR="006B3ED8">
                <w:rPr>
                  <w:rFonts w:eastAsiaTheme="minorEastAsia" w:hint="eastAsia"/>
                  <w:color w:val="0070C0"/>
                  <w:lang w:val="en-US" w:eastAsia="zh-CN"/>
                </w:rPr>
                <w:t xml:space="preserve">I remembered that the motivation is to help network to configure different mobility related </w:t>
              </w:r>
              <w:r w:rsidR="006B3ED8">
                <w:rPr>
                  <w:rFonts w:eastAsiaTheme="minorEastAsia"/>
                  <w:color w:val="0070C0"/>
                  <w:lang w:val="en-US" w:eastAsia="zh-CN"/>
                </w:rPr>
                <w:t>thresholds</w:t>
              </w:r>
              <w:r w:rsidR="006B3ED8">
                <w:rPr>
                  <w:rFonts w:eastAsiaTheme="minorEastAsia" w:hint="eastAsia"/>
                  <w:color w:val="0070C0"/>
                  <w:lang w:val="en-US" w:eastAsia="zh-CN"/>
                </w:rPr>
                <w:t xml:space="preserve"> </w:t>
              </w:r>
            </w:ins>
            <w:ins w:id="323" w:author="Xiaoran ZHANG" w:date="2020-04-22T17:25:00Z">
              <w:r w:rsidR="006B3ED8">
                <w:rPr>
                  <w:rFonts w:eastAsiaTheme="minorEastAsia" w:hint="eastAsia"/>
                  <w:color w:val="0070C0"/>
                  <w:lang w:val="en-US" w:eastAsia="zh-CN"/>
                </w:rPr>
                <w:t xml:space="preserve">for different UE power classes. Since IAB-MT has no mobility, </w:t>
              </w:r>
            </w:ins>
            <w:ins w:id="324" w:author="Xiaoran ZHANG" w:date="2020-04-22T17:26:00Z">
              <w:r w:rsidR="006B3ED8">
                <w:rPr>
                  <w:rFonts w:eastAsiaTheme="minorEastAsia" w:hint="eastAsia"/>
                  <w:color w:val="0070C0"/>
                  <w:lang w:val="en-US" w:eastAsia="zh-CN"/>
                </w:rPr>
                <w:t xml:space="preserve">unless other use cases are identified, </w:t>
              </w:r>
              <w:r w:rsidR="006B3ED8">
                <w:rPr>
                  <w:rFonts w:eastAsiaTheme="minorEastAsia"/>
                  <w:color w:val="0070C0"/>
                  <w:lang w:val="en-US" w:eastAsia="zh-CN"/>
                </w:rPr>
                <w:t>otherwise</w:t>
              </w:r>
              <w:r w:rsidR="006B3ED8">
                <w:rPr>
                  <w:rFonts w:eastAsiaTheme="minorEastAsia" w:hint="eastAsia"/>
                  <w:color w:val="0070C0"/>
                  <w:lang w:val="en-US" w:eastAsia="zh-CN"/>
                </w:rPr>
                <w:t xml:space="preserve">, </w:t>
              </w:r>
            </w:ins>
            <w:ins w:id="325" w:author="Xiaoran ZHANG" w:date="2020-04-22T17:25:00Z">
              <w:r w:rsidR="006B3ED8">
                <w:rPr>
                  <w:rFonts w:eastAsiaTheme="minorEastAsia" w:hint="eastAsia"/>
                  <w:color w:val="0070C0"/>
                  <w:lang w:val="en-US" w:eastAsia="zh-CN"/>
                </w:rPr>
                <w:t>we think the IAB-MT power class</w:t>
              </w:r>
            </w:ins>
            <w:ins w:id="326" w:author="Xiaoran ZHANG" w:date="2020-04-22T17:26:00Z">
              <w:r w:rsidR="005F5F16">
                <w:rPr>
                  <w:rFonts w:eastAsiaTheme="minorEastAsia" w:hint="eastAsia"/>
                  <w:color w:val="0070C0"/>
                  <w:lang w:val="en-US" w:eastAsia="zh-CN"/>
                </w:rPr>
                <w:t xml:space="preserve"> does not need to be reported.</w:t>
              </w:r>
            </w:ins>
          </w:p>
          <w:p w14:paraId="7DE30326" w14:textId="77777777" w:rsidR="002B6E64" w:rsidRPr="003B18B5" w:rsidRDefault="002B6E64" w:rsidP="00BB71C0">
            <w:pPr>
              <w:spacing w:after="120"/>
              <w:rPr>
                <w:ins w:id="327" w:author="Xiaoran ZHANG" w:date="2020-04-22T16:46:00Z"/>
                <w:rFonts w:eastAsiaTheme="minorEastAsia"/>
                <w:color w:val="0070C0"/>
                <w:lang w:val="en-US" w:eastAsia="zh-CN"/>
              </w:rPr>
            </w:pPr>
            <w:ins w:id="328" w:author="Xiaoran ZHANG" w:date="2020-04-22T17:07:00Z">
              <w:r>
                <w:rPr>
                  <w:rFonts w:eastAsiaTheme="minorEastAsia" w:hint="eastAsia"/>
                  <w:color w:val="0070C0"/>
                  <w:lang w:val="en-US" w:eastAsia="zh-CN"/>
                </w:rPr>
                <w:lastRenderedPageBreak/>
                <w:t xml:space="preserve">For </w:t>
              </w:r>
            </w:ins>
            <w:ins w:id="329" w:author="Xiaoran ZHANG" w:date="2020-04-22T17:25:00Z">
              <w:r w:rsidR="006B3ED8">
                <w:rPr>
                  <w:rFonts w:eastAsiaTheme="minorEastAsia" w:hint="eastAsia"/>
                  <w:color w:val="0070C0"/>
                  <w:lang w:val="en-US" w:eastAsia="zh-CN"/>
                </w:rPr>
                <w:t>feature</w:t>
              </w:r>
            </w:ins>
            <w:ins w:id="330" w:author="Xiaoran ZHANG" w:date="2020-04-22T17:07:00Z">
              <w:r>
                <w:rPr>
                  <w:rFonts w:eastAsiaTheme="minorEastAsia" w:hint="eastAsia"/>
                  <w:color w:val="0070C0"/>
                  <w:lang w:val="en-US" w:eastAsia="zh-CN"/>
                </w:rPr>
                <w:t xml:space="preserve"> 2-11 and 2-11 about NS values, </w:t>
              </w:r>
            </w:ins>
            <w:ins w:id="331" w:author="Xiaoran ZHANG" w:date="2020-04-22T17:09:00Z">
              <w:r>
                <w:rPr>
                  <w:rFonts w:eastAsiaTheme="minorEastAsia" w:hint="eastAsia"/>
                  <w:color w:val="0070C0"/>
                  <w:lang w:val="en-US" w:eastAsia="zh-CN"/>
                </w:rPr>
                <w:t xml:space="preserve">IAB node need to support the NS signaling in order to access to the cell, </w:t>
              </w:r>
            </w:ins>
          </w:p>
          <w:p w14:paraId="7DE30327" w14:textId="77777777" w:rsidR="00BB71C0" w:rsidRPr="00BB71C0" w:rsidRDefault="00BB71C0" w:rsidP="00D823A4">
            <w:pPr>
              <w:spacing w:after="120"/>
              <w:rPr>
                <w:ins w:id="332" w:author="Xiaoran ZHANG" w:date="2020-04-22T16:44:00Z"/>
                <w:rFonts w:eastAsia="DengXian"/>
                <w:color w:val="0070C0"/>
                <w:lang w:val="en-US" w:eastAsia="zh-CN"/>
              </w:rPr>
            </w:pPr>
          </w:p>
        </w:tc>
      </w:tr>
    </w:tbl>
    <w:p w14:paraId="7DE30329" w14:textId="77777777" w:rsidR="006F54A4" w:rsidRDefault="00A3787A">
      <w:pPr>
        <w:rPr>
          <w:color w:val="0070C0"/>
          <w:lang w:val="en-US" w:eastAsia="zh-CN"/>
        </w:rPr>
      </w:pPr>
      <w:r>
        <w:rPr>
          <w:rFonts w:hint="eastAsia"/>
          <w:color w:val="0070C0"/>
          <w:lang w:val="en-US" w:eastAsia="zh-CN"/>
        </w:rPr>
        <w:lastRenderedPageBreak/>
        <w:t xml:space="preserve"> </w:t>
      </w:r>
    </w:p>
    <w:p w14:paraId="7DE3032A" w14:textId="77777777" w:rsidR="006F54A4" w:rsidRDefault="00A3787A">
      <w:pPr>
        <w:pStyle w:val="Heading3"/>
        <w:rPr>
          <w:sz w:val="24"/>
          <w:szCs w:val="16"/>
        </w:rPr>
      </w:pPr>
      <w:r>
        <w:rPr>
          <w:sz w:val="24"/>
          <w:szCs w:val="16"/>
        </w:rPr>
        <w:t>CRs/TPs comments collection</w:t>
      </w:r>
    </w:p>
    <w:p w14:paraId="7DE3032B" w14:textId="77777777" w:rsidR="006F54A4" w:rsidRDefault="00A3787A">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6F54A4" w14:paraId="7DE3032E" w14:textId="77777777">
        <w:tc>
          <w:tcPr>
            <w:tcW w:w="1232" w:type="dxa"/>
          </w:tcPr>
          <w:p w14:paraId="7DE3032C" w14:textId="77777777" w:rsidR="006F54A4" w:rsidRDefault="00A3787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DE3032D" w14:textId="77777777" w:rsidR="006F54A4" w:rsidRDefault="00A3787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54A4" w14:paraId="7DE30331" w14:textId="77777777">
        <w:tc>
          <w:tcPr>
            <w:tcW w:w="1232" w:type="dxa"/>
            <w:vMerge w:val="restart"/>
          </w:tcPr>
          <w:p w14:paraId="7DE3032F"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7DE30330"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Company A</w:t>
            </w:r>
          </w:p>
        </w:tc>
      </w:tr>
      <w:tr w:rsidR="006F54A4" w14:paraId="7DE30334" w14:textId="77777777">
        <w:tc>
          <w:tcPr>
            <w:tcW w:w="1232" w:type="dxa"/>
            <w:vMerge/>
          </w:tcPr>
          <w:p w14:paraId="7DE30332" w14:textId="77777777" w:rsidR="006F54A4" w:rsidRDefault="006F54A4">
            <w:pPr>
              <w:spacing w:after="120"/>
              <w:rPr>
                <w:rFonts w:eastAsiaTheme="minorEastAsia"/>
                <w:color w:val="0070C0"/>
                <w:lang w:val="en-US" w:eastAsia="zh-CN"/>
              </w:rPr>
            </w:pPr>
          </w:p>
        </w:tc>
        <w:tc>
          <w:tcPr>
            <w:tcW w:w="8399" w:type="dxa"/>
          </w:tcPr>
          <w:p w14:paraId="7DE30333"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54A4" w14:paraId="7DE30337" w14:textId="77777777">
        <w:tc>
          <w:tcPr>
            <w:tcW w:w="1232" w:type="dxa"/>
            <w:vMerge/>
          </w:tcPr>
          <w:p w14:paraId="7DE30335" w14:textId="77777777" w:rsidR="006F54A4" w:rsidRDefault="006F54A4">
            <w:pPr>
              <w:spacing w:after="120"/>
              <w:rPr>
                <w:rFonts w:eastAsiaTheme="minorEastAsia"/>
                <w:color w:val="0070C0"/>
                <w:lang w:val="en-US" w:eastAsia="zh-CN"/>
              </w:rPr>
            </w:pPr>
          </w:p>
        </w:tc>
        <w:tc>
          <w:tcPr>
            <w:tcW w:w="8399" w:type="dxa"/>
          </w:tcPr>
          <w:p w14:paraId="7DE30336" w14:textId="77777777" w:rsidR="006F54A4" w:rsidRDefault="006F54A4">
            <w:pPr>
              <w:spacing w:after="120"/>
              <w:rPr>
                <w:rFonts w:eastAsiaTheme="minorEastAsia"/>
                <w:color w:val="0070C0"/>
                <w:lang w:val="en-US" w:eastAsia="zh-CN"/>
              </w:rPr>
            </w:pPr>
          </w:p>
        </w:tc>
      </w:tr>
      <w:tr w:rsidR="006F54A4" w14:paraId="7DE3033A" w14:textId="77777777">
        <w:tc>
          <w:tcPr>
            <w:tcW w:w="1232" w:type="dxa"/>
            <w:vMerge w:val="restart"/>
          </w:tcPr>
          <w:p w14:paraId="7DE30338" w14:textId="77777777" w:rsidR="006F54A4" w:rsidRDefault="00A3787A">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7DE30339"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Company A</w:t>
            </w:r>
          </w:p>
        </w:tc>
      </w:tr>
      <w:tr w:rsidR="006F54A4" w14:paraId="7DE3033D" w14:textId="77777777">
        <w:tc>
          <w:tcPr>
            <w:tcW w:w="1232" w:type="dxa"/>
            <w:vMerge/>
          </w:tcPr>
          <w:p w14:paraId="7DE3033B" w14:textId="77777777" w:rsidR="006F54A4" w:rsidRDefault="006F54A4">
            <w:pPr>
              <w:spacing w:after="120"/>
              <w:rPr>
                <w:rFonts w:eastAsiaTheme="minorEastAsia"/>
                <w:color w:val="0070C0"/>
                <w:lang w:val="en-US" w:eastAsia="zh-CN"/>
              </w:rPr>
            </w:pPr>
          </w:p>
        </w:tc>
        <w:tc>
          <w:tcPr>
            <w:tcW w:w="8399" w:type="dxa"/>
          </w:tcPr>
          <w:p w14:paraId="7DE3033C" w14:textId="77777777" w:rsidR="006F54A4" w:rsidRDefault="00A3787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F54A4" w14:paraId="7DE30340" w14:textId="77777777">
        <w:tc>
          <w:tcPr>
            <w:tcW w:w="1232" w:type="dxa"/>
            <w:vMerge/>
          </w:tcPr>
          <w:p w14:paraId="7DE3033E" w14:textId="77777777" w:rsidR="006F54A4" w:rsidRDefault="006F54A4">
            <w:pPr>
              <w:spacing w:after="120"/>
              <w:rPr>
                <w:rFonts w:eastAsiaTheme="minorEastAsia"/>
                <w:color w:val="0070C0"/>
                <w:lang w:val="en-US" w:eastAsia="zh-CN"/>
              </w:rPr>
            </w:pPr>
          </w:p>
        </w:tc>
        <w:tc>
          <w:tcPr>
            <w:tcW w:w="8399" w:type="dxa"/>
          </w:tcPr>
          <w:p w14:paraId="7DE3033F" w14:textId="77777777" w:rsidR="006F54A4" w:rsidRDefault="006F54A4">
            <w:pPr>
              <w:spacing w:after="120"/>
              <w:rPr>
                <w:rFonts w:eastAsiaTheme="minorEastAsia"/>
                <w:color w:val="0070C0"/>
                <w:lang w:val="en-US" w:eastAsia="zh-CN"/>
              </w:rPr>
            </w:pPr>
          </w:p>
        </w:tc>
      </w:tr>
    </w:tbl>
    <w:p w14:paraId="7DE30341" w14:textId="77777777" w:rsidR="006F54A4" w:rsidRDefault="006F54A4">
      <w:pPr>
        <w:rPr>
          <w:color w:val="0070C0"/>
          <w:lang w:val="en-US" w:eastAsia="zh-CN"/>
        </w:rPr>
      </w:pPr>
    </w:p>
    <w:p w14:paraId="7DE30342" w14:textId="77777777" w:rsidR="006F54A4" w:rsidRDefault="00A3787A">
      <w:pPr>
        <w:pStyle w:val="Heading2"/>
      </w:pPr>
      <w:r>
        <w:t>Summary</w:t>
      </w:r>
      <w:r>
        <w:rPr>
          <w:rFonts w:hint="eastAsia"/>
        </w:rPr>
        <w:t xml:space="preserve"> for 1st round </w:t>
      </w:r>
    </w:p>
    <w:p w14:paraId="7DE30343" w14:textId="77777777" w:rsidR="006F54A4" w:rsidRDefault="00A3787A">
      <w:pPr>
        <w:pStyle w:val="Heading3"/>
        <w:rPr>
          <w:sz w:val="24"/>
          <w:szCs w:val="16"/>
        </w:rPr>
      </w:pPr>
      <w:r>
        <w:rPr>
          <w:sz w:val="24"/>
          <w:szCs w:val="16"/>
        </w:rPr>
        <w:t xml:space="preserve">Open issues </w:t>
      </w:r>
    </w:p>
    <w:p w14:paraId="7DE30344" w14:textId="206220FA" w:rsidR="006F54A4" w:rsidRDefault="00A3787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6F97E9D7" w14:textId="1E72F21F" w:rsidR="00FA10BC" w:rsidRPr="00FA10BC" w:rsidRDefault="00FA10BC">
      <w:pPr>
        <w:rPr>
          <w:rFonts w:eastAsia="游明朝"/>
          <w:iCs/>
          <w:color w:val="0070C0"/>
          <w:lang w:val="en-US" w:eastAsia="ja-JP"/>
        </w:rPr>
      </w:pPr>
      <w:r>
        <w:rPr>
          <w:rFonts w:eastAsia="游明朝" w:hint="eastAsia"/>
          <w:iCs/>
          <w:color w:val="0070C0"/>
          <w:lang w:val="en-US" w:eastAsia="ja-JP"/>
        </w:rPr>
        <w:t>1</w:t>
      </w:r>
      <w:r>
        <w:rPr>
          <w:rFonts w:eastAsia="游明朝"/>
          <w:iCs/>
          <w:color w:val="0070C0"/>
          <w:lang w:val="en-US" w:eastAsia="ja-JP"/>
        </w:rPr>
        <w:t>0 companies expressed their views during the 1</w:t>
      </w:r>
      <w:r w:rsidRPr="00FA10BC">
        <w:rPr>
          <w:rFonts w:eastAsia="游明朝"/>
          <w:iCs/>
          <w:color w:val="0070C0"/>
          <w:vertAlign w:val="superscript"/>
          <w:lang w:val="en-US" w:eastAsia="ja-JP"/>
        </w:rPr>
        <w:t>st</w:t>
      </w:r>
      <w:r>
        <w:rPr>
          <w:rFonts w:eastAsia="游明朝"/>
          <w:iCs/>
          <w:color w:val="0070C0"/>
          <w:lang w:val="en-US" w:eastAsia="ja-JP"/>
        </w:rPr>
        <w:t xml:space="preserve"> round of discussion. </w:t>
      </w:r>
      <w:r w:rsidR="00EA15AB">
        <w:rPr>
          <w:rFonts w:eastAsia="游明朝"/>
          <w:iCs/>
          <w:color w:val="0070C0"/>
          <w:lang w:val="en-US" w:eastAsia="ja-JP"/>
        </w:rPr>
        <w:t xml:space="preserve">There is relatively good alignment on most of the </w:t>
      </w:r>
      <w:r w:rsidR="00BF3D98">
        <w:rPr>
          <w:rFonts w:eastAsia="游明朝"/>
          <w:iCs/>
          <w:color w:val="0070C0"/>
          <w:lang w:val="en-US" w:eastAsia="ja-JP"/>
        </w:rPr>
        <w:t>features with some outstanding issues that should be resolved in the 2</w:t>
      </w:r>
      <w:r w:rsidR="00BF3D98" w:rsidRPr="00BF3D98">
        <w:rPr>
          <w:rFonts w:eastAsia="游明朝"/>
          <w:iCs/>
          <w:color w:val="0070C0"/>
          <w:vertAlign w:val="superscript"/>
          <w:lang w:val="en-US" w:eastAsia="ja-JP"/>
        </w:rPr>
        <w:t>nd</w:t>
      </w:r>
      <w:r w:rsidR="00BF3D98">
        <w:rPr>
          <w:rFonts w:eastAsia="游明朝"/>
          <w:iCs/>
          <w:color w:val="0070C0"/>
          <w:lang w:val="en-US" w:eastAsia="ja-JP"/>
        </w:rPr>
        <w:t xml:space="preserve"> round. The summary of the comments is provided below.</w:t>
      </w:r>
      <w:r w:rsidR="00085958">
        <w:rPr>
          <w:rFonts w:eastAsia="游明朝"/>
          <w:iCs/>
          <w:color w:val="0070C0"/>
          <w:lang w:val="en-US" w:eastAsia="ja-JP"/>
        </w:rPr>
        <w:t xml:space="preserve"> We recommend </w:t>
      </w:r>
      <w:proofErr w:type="gramStart"/>
      <w:r w:rsidR="00085958">
        <w:rPr>
          <w:rFonts w:eastAsia="游明朝"/>
          <w:iCs/>
          <w:color w:val="0070C0"/>
          <w:lang w:val="en-US" w:eastAsia="ja-JP"/>
        </w:rPr>
        <w:t>to treat</w:t>
      </w:r>
      <w:proofErr w:type="gramEnd"/>
      <w:r w:rsidR="00085958">
        <w:rPr>
          <w:rFonts w:eastAsia="游明朝"/>
          <w:iCs/>
          <w:color w:val="0070C0"/>
          <w:lang w:val="en-US" w:eastAsia="ja-JP"/>
        </w:rPr>
        <w:t xml:space="preserve"> all of them in a single WF and use the </w:t>
      </w:r>
      <w:proofErr w:type="spellStart"/>
      <w:r w:rsidR="00085958" w:rsidRPr="00085958">
        <w:rPr>
          <w:rFonts w:eastAsia="游明朝"/>
          <w:iCs/>
          <w:color w:val="0070C0"/>
          <w:lang w:val="en-US" w:eastAsia="ja-JP"/>
        </w:rPr>
        <w:t>recommandation</w:t>
      </w:r>
      <w:r w:rsidR="00085958">
        <w:rPr>
          <w:rFonts w:eastAsia="游明朝"/>
          <w:iCs/>
          <w:color w:val="0070C0"/>
          <w:lang w:val="en-US" w:eastAsia="ja-JP"/>
        </w:rPr>
        <w:t>s</w:t>
      </w:r>
      <w:proofErr w:type="spellEnd"/>
      <w:r w:rsidR="00085958">
        <w:rPr>
          <w:rFonts w:eastAsia="游明朝"/>
          <w:iCs/>
          <w:color w:val="0070C0"/>
          <w:lang w:val="en-US" w:eastAsia="ja-JP"/>
        </w:rPr>
        <w:t xml:space="preserve"> for the 2</w:t>
      </w:r>
      <w:r w:rsidR="00085958" w:rsidRPr="00085958">
        <w:rPr>
          <w:rFonts w:eastAsia="游明朝"/>
          <w:iCs/>
          <w:color w:val="0070C0"/>
          <w:vertAlign w:val="superscript"/>
          <w:lang w:val="en-US" w:eastAsia="ja-JP"/>
        </w:rPr>
        <w:t>nd</w:t>
      </w:r>
      <w:r w:rsidR="00085958">
        <w:rPr>
          <w:rFonts w:eastAsia="游明朝"/>
          <w:iCs/>
          <w:color w:val="0070C0"/>
          <w:lang w:val="en-US" w:eastAsia="ja-JP"/>
        </w:rPr>
        <w:t xml:space="preserve"> round in the table as a starting point for the discussion. We also recommend </w:t>
      </w:r>
      <w:proofErr w:type="gramStart"/>
      <w:r w:rsidR="00085958">
        <w:rPr>
          <w:rFonts w:eastAsia="游明朝"/>
          <w:iCs/>
          <w:color w:val="0070C0"/>
          <w:lang w:val="en-US" w:eastAsia="ja-JP"/>
        </w:rPr>
        <w:t>to send</w:t>
      </w:r>
      <w:proofErr w:type="gramEnd"/>
      <w:r w:rsidR="00085958">
        <w:rPr>
          <w:rFonts w:eastAsia="游明朝"/>
          <w:iCs/>
          <w:color w:val="0070C0"/>
          <w:lang w:val="en-US" w:eastAsia="ja-JP"/>
        </w:rPr>
        <w:t xml:space="preserve"> an LS to RAN1/2 to inform them about some agreements and ask for clarifications if found necessary. The points to be discussed for the LS are also provided below.</w:t>
      </w:r>
    </w:p>
    <w:tbl>
      <w:tblPr>
        <w:tblStyle w:val="TableGrid"/>
        <w:tblW w:w="9631" w:type="dxa"/>
        <w:tblLayout w:type="fixed"/>
        <w:tblLook w:val="04A0" w:firstRow="1" w:lastRow="0" w:firstColumn="1" w:lastColumn="0" w:noHBand="0" w:noVBand="1"/>
      </w:tblPr>
      <w:tblGrid>
        <w:gridCol w:w="1230"/>
        <w:gridCol w:w="8401"/>
      </w:tblGrid>
      <w:tr w:rsidR="006F54A4" w14:paraId="7DE30347" w14:textId="77777777" w:rsidTr="00085958">
        <w:tc>
          <w:tcPr>
            <w:tcW w:w="1230" w:type="dxa"/>
          </w:tcPr>
          <w:p w14:paraId="7DE30345" w14:textId="77777777" w:rsidR="006F54A4" w:rsidRDefault="006F54A4">
            <w:pPr>
              <w:rPr>
                <w:rFonts w:eastAsiaTheme="minorEastAsia"/>
                <w:b/>
                <w:bCs/>
                <w:color w:val="0070C0"/>
                <w:lang w:val="en-US" w:eastAsia="zh-CN"/>
              </w:rPr>
            </w:pPr>
          </w:p>
        </w:tc>
        <w:tc>
          <w:tcPr>
            <w:tcW w:w="8401" w:type="dxa"/>
          </w:tcPr>
          <w:p w14:paraId="7DE30346" w14:textId="77777777" w:rsidR="006F54A4" w:rsidRDefault="00A3787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F54A4" w14:paraId="7DE3034C" w14:textId="77777777" w:rsidTr="00085958">
        <w:tc>
          <w:tcPr>
            <w:tcW w:w="1230" w:type="dxa"/>
          </w:tcPr>
          <w:p w14:paraId="7DE30348" w14:textId="74F20E80" w:rsidR="006F54A4" w:rsidRDefault="00A3787A">
            <w:pPr>
              <w:rPr>
                <w:rFonts w:eastAsiaTheme="minorEastAsia"/>
                <w:color w:val="0070C0"/>
                <w:lang w:val="en-US" w:eastAsia="zh-CN"/>
              </w:rPr>
            </w:pPr>
            <w:r>
              <w:rPr>
                <w:rFonts w:eastAsiaTheme="minorEastAsia" w:hint="eastAsia"/>
                <w:b/>
                <w:bCs/>
                <w:color w:val="0070C0"/>
                <w:lang w:val="en-US" w:eastAsia="zh-CN"/>
              </w:rPr>
              <w:t>Sub-topic#1</w:t>
            </w:r>
            <w:r w:rsidR="007538D5">
              <w:rPr>
                <w:rFonts w:eastAsiaTheme="minorEastAsia"/>
                <w:b/>
                <w:bCs/>
                <w:color w:val="0070C0"/>
                <w:lang w:val="en-US" w:eastAsia="zh-CN"/>
              </w:rPr>
              <w:t>-1</w:t>
            </w:r>
          </w:p>
        </w:tc>
        <w:tc>
          <w:tcPr>
            <w:tcW w:w="8401" w:type="dxa"/>
          </w:tcPr>
          <w:p w14:paraId="4603B9C0" w14:textId="449184D2" w:rsidR="00073A4D" w:rsidRDefault="00DB5329">
            <w:pPr>
              <w:rPr>
                <w:iCs/>
                <w:color w:val="0070C0"/>
                <w:lang w:val="en-US" w:eastAsia="ja-JP"/>
              </w:rPr>
            </w:pPr>
            <w:r>
              <w:rPr>
                <w:iCs/>
                <w:color w:val="0070C0"/>
                <w:lang w:val="en-US" w:eastAsia="ja-JP"/>
              </w:rPr>
              <w:t>For the modulation support, there is no consensus ye</w:t>
            </w:r>
            <w:r w:rsidR="00FB050D">
              <w:rPr>
                <w:iCs/>
                <w:color w:val="0070C0"/>
                <w:lang w:val="en-US" w:eastAsia="ja-JP"/>
              </w:rPr>
              <w:t>t.</w:t>
            </w:r>
          </w:p>
          <w:p w14:paraId="1DA13965" w14:textId="5D108E6C" w:rsidR="00FB050D" w:rsidRDefault="00FB050D">
            <w:pPr>
              <w:rPr>
                <w:iCs/>
                <w:color w:val="0070C0"/>
                <w:lang w:val="en-US" w:eastAsia="ja-JP"/>
              </w:rPr>
            </w:pPr>
            <w:r>
              <w:rPr>
                <w:rFonts w:hint="eastAsia"/>
                <w:iCs/>
                <w:color w:val="0070C0"/>
                <w:lang w:val="en-US" w:eastAsia="ja-JP"/>
              </w:rPr>
              <w:t>M</w:t>
            </w:r>
            <w:r>
              <w:rPr>
                <w:iCs/>
                <w:color w:val="0070C0"/>
                <w:lang w:val="en-US" w:eastAsia="ja-JP"/>
              </w:rPr>
              <w:t xml:space="preserve">ajority of companies would like to keep the same </w:t>
            </w:r>
            <w:r w:rsidR="00D1340A">
              <w:rPr>
                <w:iCs/>
                <w:color w:val="0070C0"/>
                <w:lang w:val="en-US" w:eastAsia="ja-JP"/>
              </w:rPr>
              <w:t>status mandatory/optional as in Rel.15 and the proposed WF for the 1</w:t>
            </w:r>
            <w:r w:rsidR="00D1340A" w:rsidRPr="00D1340A">
              <w:rPr>
                <w:iCs/>
                <w:color w:val="0070C0"/>
                <w:vertAlign w:val="superscript"/>
                <w:lang w:val="en-US" w:eastAsia="ja-JP"/>
              </w:rPr>
              <w:t>st</w:t>
            </w:r>
            <w:r w:rsidR="00D1340A">
              <w:rPr>
                <w:iCs/>
                <w:color w:val="0070C0"/>
                <w:lang w:val="en-US" w:eastAsia="ja-JP"/>
              </w:rPr>
              <w:t xml:space="preserve"> round:</w:t>
            </w:r>
          </w:p>
          <w:p w14:paraId="5F349D0C" w14:textId="04AE7056" w:rsidR="00D1340A" w:rsidRDefault="00D1340A">
            <w:pPr>
              <w:rPr>
                <w:iCs/>
                <w:color w:val="0070C0"/>
                <w:lang w:val="en-US" w:eastAsia="ja-JP"/>
              </w:rPr>
            </w:pPr>
            <w:r>
              <w:rPr>
                <w:iCs/>
                <w:color w:val="0070C0"/>
                <w:lang w:val="en-US" w:eastAsia="ja-JP"/>
              </w:rPr>
              <w:t>1-1</w:t>
            </w:r>
            <w:r w:rsidR="00CD3130">
              <w:rPr>
                <w:iCs/>
                <w:color w:val="0070C0"/>
                <w:lang w:val="en-US" w:eastAsia="ja-JP"/>
              </w:rPr>
              <w:t>(60kHz SCS for FR1)</w:t>
            </w:r>
            <w:r>
              <w:rPr>
                <w:iCs/>
                <w:color w:val="0070C0"/>
                <w:lang w:val="en-US" w:eastAsia="ja-JP"/>
              </w:rPr>
              <w:t xml:space="preserve"> optional,</w:t>
            </w:r>
            <w:r w:rsidR="00CD3130">
              <w:rPr>
                <w:iCs/>
                <w:color w:val="0070C0"/>
                <w:lang w:val="en-US" w:eastAsia="ja-JP"/>
              </w:rPr>
              <w:t xml:space="preserve"> 1-2(64 QAM for PDSCH in </w:t>
            </w:r>
            <w:r w:rsidR="00E07886">
              <w:rPr>
                <w:iCs/>
                <w:color w:val="0070C0"/>
                <w:lang w:val="en-US" w:eastAsia="ja-JP"/>
              </w:rPr>
              <w:t>FR2), 1-3(</w:t>
            </w:r>
            <w:r w:rsidR="00AA06C0">
              <w:rPr>
                <w:iCs/>
                <w:color w:val="0070C0"/>
                <w:lang w:val="en-US" w:eastAsia="ja-JP"/>
              </w:rPr>
              <w:t>64 QAM for PUSCH)</w:t>
            </w:r>
            <w:r w:rsidR="00073CB9">
              <w:rPr>
                <w:iCs/>
                <w:color w:val="0070C0"/>
                <w:lang w:val="en-US" w:eastAsia="ja-JP"/>
              </w:rPr>
              <w:t xml:space="preserve">, 1-4(256QAM for PDSCH in FR1) </w:t>
            </w:r>
            <w:r w:rsidR="008E4A96">
              <w:rPr>
                <w:iCs/>
                <w:color w:val="0070C0"/>
                <w:lang w:val="en-US" w:eastAsia="ja-JP"/>
              </w:rPr>
              <w:t>as mandatory, 1-4(256QAM for PDSCH in FR2) as optional. Some companies would like to keep everything optional with manufacturer declaration</w:t>
            </w:r>
            <w:r w:rsidR="008D6708">
              <w:rPr>
                <w:iCs/>
                <w:color w:val="0070C0"/>
                <w:lang w:val="en-US" w:eastAsia="ja-JP"/>
              </w:rPr>
              <w:t>. For this it is not clear how the signaling would work and what should be done</w:t>
            </w:r>
            <w:r w:rsidR="007C4416">
              <w:rPr>
                <w:iCs/>
                <w:color w:val="0070C0"/>
                <w:lang w:val="en-US" w:eastAsia="ja-JP"/>
              </w:rPr>
              <w:t>. For 1-5(256QAM for PUSCH</w:t>
            </w:r>
            <w:r w:rsidR="00230423">
              <w:rPr>
                <w:iCs/>
                <w:color w:val="0070C0"/>
                <w:lang w:val="en-US" w:eastAsia="ja-JP"/>
              </w:rPr>
              <w:t>) there is consensus to keep this optional.</w:t>
            </w:r>
          </w:p>
          <w:p w14:paraId="4CE6696B" w14:textId="14835B10" w:rsidR="008D6708" w:rsidRDefault="008D6708">
            <w:pPr>
              <w:rPr>
                <w:iCs/>
                <w:color w:val="0070C0"/>
                <w:lang w:val="en-US" w:eastAsia="ja-JP"/>
              </w:rPr>
            </w:pPr>
            <w:r>
              <w:rPr>
                <w:iCs/>
                <w:color w:val="0070C0"/>
                <w:lang w:val="en-US" w:eastAsia="ja-JP"/>
              </w:rPr>
              <w:t>Considering the</w:t>
            </w:r>
            <w:r w:rsidR="000E241A">
              <w:rPr>
                <w:iCs/>
                <w:color w:val="0070C0"/>
                <w:lang w:val="en-US" w:eastAsia="ja-JP"/>
              </w:rPr>
              <w:t xml:space="preserve"> likely operating point of the IAB-MT, it seems unlikely that any of the </w:t>
            </w:r>
            <w:r w:rsidR="00466430">
              <w:rPr>
                <w:iCs/>
                <w:color w:val="0070C0"/>
                <w:lang w:val="en-US" w:eastAsia="ja-JP"/>
              </w:rPr>
              <w:t>modulations that were mandatory in Rel.15 for the UEs would not be used in practice.</w:t>
            </w:r>
            <w:r w:rsidR="00CD3664">
              <w:rPr>
                <w:iCs/>
                <w:color w:val="0070C0"/>
                <w:lang w:val="en-US" w:eastAsia="ja-JP"/>
              </w:rPr>
              <w:t xml:space="preserve"> Also, all operators who expressed opinions </w:t>
            </w:r>
            <w:r w:rsidR="009655F9">
              <w:rPr>
                <w:iCs/>
                <w:color w:val="0070C0"/>
                <w:lang w:val="en-US" w:eastAsia="ja-JP"/>
              </w:rPr>
              <w:t>in the 1</w:t>
            </w:r>
            <w:r w:rsidR="009655F9" w:rsidRPr="009655F9">
              <w:rPr>
                <w:iCs/>
                <w:color w:val="0070C0"/>
                <w:vertAlign w:val="superscript"/>
                <w:lang w:val="en-US" w:eastAsia="ja-JP"/>
              </w:rPr>
              <w:t>st</w:t>
            </w:r>
            <w:r w:rsidR="009655F9">
              <w:rPr>
                <w:iCs/>
                <w:color w:val="0070C0"/>
                <w:lang w:val="en-US" w:eastAsia="ja-JP"/>
              </w:rPr>
              <w:t xml:space="preserve"> </w:t>
            </w:r>
            <w:proofErr w:type="gramStart"/>
            <w:r w:rsidR="009655F9">
              <w:rPr>
                <w:iCs/>
                <w:color w:val="0070C0"/>
                <w:lang w:val="en-US" w:eastAsia="ja-JP"/>
              </w:rPr>
              <w:t>round  stated</w:t>
            </w:r>
            <w:proofErr w:type="gramEnd"/>
            <w:r w:rsidR="009655F9">
              <w:rPr>
                <w:iCs/>
                <w:color w:val="0070C0"/>
                <w:lang w:val="en-US" w:eastAsia="ja-JP"/>
              </w:rPr>
              <w:t xml:space="preserve"> that Rel.15 status should be maintained.</w:t>
            </w:r>
          </w:p>
          <w:p w14:paraId="0F560461" w14:textId="1EEE7C47" w:rsidR="00466430" w:rsidRPr="00D1340A" w:rsidRDefault="00466430">
            <w:pPr>
              <w:rPr>
                <w:iCs/>
                <w:color w:val="0070C0"/>
                <w:lang w:val="en-US" w:eastAsia="ja-JP"/>
              </w:rPr>
            </w:pPr>
            <w:r w:rsidRPr="00BB1CE1">
              <w:rPr>
                <w:rFonts w:hint="eastAsia"/>
                <w:i/>
                <w:color w:val="0070C0"/>
                <w:lang w:val="en-US" w:eastAsia="ja-JP"/>
              </w:rPr>
              <w:lastRenderedPageBreak/>
              <w:t>R</w:t>
            </w:r>
            <w:r w:rsidRPr="00BB1CE1">
              <w:rPr>
                <w:i/>
                <w:color w:val="0070C0"/>
                <w:lang w:val="en-US" w:eastAsia="ja-JP"/>
              </w:rPr>
              <w:t>ecommendations for 2</w:t>
            </w:r>
            <w:r w:rsidRPr="00BB1CE1">
              <w:rPr>
                <w:i/>
                <w:color w:val="0070C0"/>
                <w:vertAlign w:val="superscript"/>
                <w:lang w:val="en-US" w:eastAsia="ja-JP"/>
              </w:rPr>
              <w:t>nd</w:t>
            </w:r>
            <w:r w:rsidRPr="00BB1CE1">
              <w:rPr>
                <w:i/>
                <w:color w:val="0070C0"/>
                <w:lang w:val="en-US" w:eastAsia="ja-JP"/>
              </w:rPr>
              <w:t xml:space="preserve"> round</w:t>
            </w:r>
            <w:r>
              <w:rPr>
                <w:iCs/>
                <w:color w:val="0070C0"/>
                <w:lang w:val="en-US" w:eastAsia="ja-JP"/>
              </w:rPr>
              <w:t xml:space="preserve">: agree to maintain the same status as in Rel.15 for 1-1 to </w:t>
            </w:r>
            <w:r w:rsidR="007C4416">
              <w:rPr>
                <w:iCs/>
                <w:color w:val="0070C0"/>
                <w:lang w:val="en-US" w:eastAsia="ja-JP"/>
              </w:rPr>
              <w:t>1-5</w:t>
            </w:r>
            <w:r w:rsidR="00230423">
              <w:rPr>
                <w:iCs/>
                <w:color w:val="0070C0"/>
                <w:lang w:val="en-US" w:eastAsia="ja-JP"/>
              </w:rPr>
              <w:t xml:space="preserve">. If this cannot be </w:t>
            </w:r>
            <w:proofErr w:type="gramStart"/>
            <w:r w:rsidR="00230423">
              <w:rPr>
                <w:iCs/>
                <w:color w:val="0070C0"/>
                <w:lang w:val="en-US" w:eastAsia="ja-JP"/>
              </w:rPr>
              <w:t>agreed</w:t>
            </w:r>
            <w:proofErr w:type="gramEnd"/>
            <w:r w:rsidR="00230423">
              <w:rPr>
                <w:iCs/>
                <w:color w:val="0070C0"/>
                <w:lang w:val="en-US" w:eastAsia="ja-JP"/>
              </w:rPr>
              <w:t xml:space="preserve"> we should send an LS to RAN1/2 to clarify how initial access would be carried </w:t>
            </w:r>
            <w:r w:rsidR="00113903">
              <w:rPr>
                <w:iCs/>
                <w:color w:val="0070C0"/>
                <w:lang w:val="en-US" w:eastAsia="ja-JP"/>
              </w:rPr>
              <w:t>out if the parent is not aware of the modulations supported by the IAB-MT and cannot differentiate this from a normal UE until there is some capability exchange.</w:t>
            </w:r>
          </w:p>
          <w:p w14:paraId="75B94F0A" w14:textId="2B05B043" w:rsidR="00640952" w:rsidRPr="00640952" w:rsidRDefault="00640952">
            <w:pPr>
              <w:rPr>
                <w:iCs/>
                <w:color w:val="0070C0"/>
                <w:lang w:val="en-US" w:eastAsia="ja-JP"/>
              </w:rPr>
            </w:pPr>
            <w:r>
              <w:rPr>
                <w:rFonts w:hint="eastAsia"/>
                <w:iCs/>
                <w:color w:val="0070C0"/>
                <w:lang w:val="en-US" w:eastAsia="ja-JP"/>
              </w:rPr>
              <w:t>F</w:t>
            </w:r>
            <w:r>
              <w:rPr>
                <w:iCs/>
                <w:color w:val="0070C0"/>
                <w:lang w:val="en-US" w:eastAsia="ja-JP"/>
              </w:rPr>
              <w:t xml:space="preserve">or 1-8(Active BWP switching delay) most companies suggest this is not needed because </w:t>
            </w:r>
            <w:r w:rsidR="004F204F">
              <w:rPr>
                <w:iCs/>
                <w:color w:val="0070C0"/>
                <w:lang w:val="en-US" w:eastAsia="ja-JP"/>
              </w:rPr>
              <w:t xml:space="preserve">the feature itself is not </w:t>
            </w:r>
            <w:r w:rsidR="005156E3">
              <w:rPr>
                <w:iCs/>
                <w:color w:val="0070C0"/>
                <w:lang w:val="en-US" w:eastAsia="ja-JP"/>
              </w:rPr>
              <w:t xml:space="preserve">very useful for IAB-MT and it was agreed not to define the corresponding requirements. Suggestion is to send </w:t>
            </w:r>
            <w:proofErr w:type="gramStart"/>
            <w:r w:rsidR="005156E3">
              <w:rPr>
                <w:iCs/>
                <w:color w:val="0070C0"/>
                <w:lang w:val="en-US" w:eastAsia="ja-JP"/>
              </w:rPr>
              <w:t>an</w:t>
            </w:r>
            <w:proofErr w:type="gramEnd"/>
            <w:r w:rsidR="005156E3">
              <w:rPr>
                <w:iCs/>
                <w:color w:val="0070C0"/>
                <w:lang w:val="en-US" w:eastAsia="ja-JP"/>
              </w:rPr>
              <w:t xml:space="preserve"> LS to RAN1/2 to see if there are any </w:t>
            </w:r>
            <w:r w:rsidR="009E2A6E">
              <w:rPr>
                <w:iCs/>
                <w:color w:val="0070C0"/>
                <w:lang w:val="en-US" w:eastAsia="ja-JP"/>
              </w:rPr>
              <w:t>interoperability implications during initial access.</w:t>
            </w:r>
            <w:r w:rsidR="004F204F">
              <w:rPr>
                <w:iCs/>
                <w:color w:val="0070C0"/>
                <w:lang w:val="en-US" w:eastAsia="ja-JP"/>
              </w:rPr>
              <w:t xml:space="preserve"> </w:t>
            </w:r>
          </w:p>
          <w:p w14:paraId="7DE30349" w14:textId="0FDD4B5A" w:rsidR="006F54A4" w:rsidRDefault="00A3787A">
            <w:pPr>
              <w:rPr>
                <w:rFonts w:eastAsiaTheme="minorEastAsia"/>
                <w:i/>
                <w:color w:val="0070C0"/>
                <w:lang w:val="en-US" w:eastAsia="zh-CN"/>
              </w:rPr>
            </w:pPr>
            <w:r>
              <w:rPr>
                <w:rFonts w:eastAsiaTheme="minorEastAsia" w:hint="eastAsia"/>
                <w:i/>
                <w:color w:val="0070C0"/>
                <w:lang w:val="en-US" w:eastAsia="zh-CN"/>
              </w:rPr>
              <w:t>Tentative agreements:</w:t>
            </w:r>
            <w:r w:rsidR="007A670D">
              <w:rPr>
                <w:rFonts w:eastAsiaTheme="minorEastAsia"/>
                <w:i/>
                <w:color w:val="0070C0"/>
                <w:lang w:val="en-US" w:eastAsia="zh-CN"/>
              </w:rPr>
              <w:t xml:space="preserve"> </w:t>
            </w:r>
            <w:r w:rsidR="008215F3">
              <w:rPr>
                <w:rFonts w:eastAsiaTheme="minorEastAsia"/>
                <w:i/>
                <w:color w:val="0070C0"/>
                <w:lang w:val="en-US" w:eastAsia="zh-CN"/>
              </w:rPr>
              <w:t xml:space="preserve">do not support this feature, send </w:t>
            </w:r>
            <w:proofErr w:type="gramStart"/>
            <w:r w:rsidR="008215F3">
              <w:rPr>
                <w:rFonts w:eastAsiaTheme="minorEastAsia"/>
                <w:i/>
                <w:color w:val="0070C0"/>
                <w:lang w:val="en-US" w:eastAsia="zh-CN"/>
              </w:rPr>
              <w:t>an</w:t>
            </w:r>
            <w:proofErr w:type="gramEnd"/>
            <w:r w:rsidR="008215F3">
              <w:rPr>
                <w:rFonts w:eastAsiaTheme="minorEastAsia"/>
                <w:i/>
                <w:color w:val="0070C0"/>
                <w:lang w:val="en-US" w:eastAsia="zh-CN"/>
              </w:rPr>
              <w:t xml:space="preserve"> LS to RAN1/2 to inform about this.</w:t>
            </w:r>
          </w:p>
          <w:p w14:paraId="732708C3" w14:textId="77777777" w:rsidR="006F54A4" w:rsidRDefault="00A3787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B1CE1">
              <w:rPr>
                <w:rFonts w:eastAsiaTheme="minorEastAsia"/>
                <w:i/>
                <w:color w:val="0070C0"/>
                <w:lang w:val="en-US" w:eastAsia="zh-CN"/>
              </w:rPr>
              <w:t xml:space="preserve"> discuss contents of </w:t>
            </w:r>
            <w:proofErr w:type="gramStart"/>
            <w:r w:rsidR="00BB1CE1">
              <w:rPr>
                <w:rFonts w:eastAsiaTheme="minorEastAsia"/>
                <w:i/>
                <w:color w:val="0070C0"/>
                <w:lang w:val="en-US" w:eastAsia="zh-CN"/>
              </w:rPr>
              <w:t>an</w:t>
            </w:r>
            <w:proofErr w:type="gramEnd"/>
            <w:r w:rsidR="00BB1CE1">
              <w:rPr>
                <w:rFonts w:eastAsiaTheme="minorEastAsia"/>
                <w:i/>
                <w:color w:val="0070C0"/>
                <w:lang w:val="en-US" w:eastAsia="zh-CN"/>
              </w:rPr>
              <w:t xml:space="preserve"> LS to RAN1/2 on this issue</w:t>
            </w:r>
          </w:p>
          <w:p w14:paraId="71262C34" w14:textId="0A1D78A9" w:rsidR="00BB1CE1" w:rsidRPr="00CA5B09" w:rsidRDefault="003E3D3A">
            <w:pPr>
              <w:rPr>
                <w:iCs/>
                <w:color w:val="0070C0"/>
                <w:lang w:val="en-US" w:eastAsia="ja-JP"/>
              </w:rPr>
            </w:pPr>
            <w:r>
              <w:rPr>
                <w:iCs/>
                <w:color w:val="0070C0"/>
                <w:lang w:val="en-US" w:eastAsia="ja-JP"/>
              </w:rPr>
              <w:t xml:space="preserve">For 1-11: Based on the comments it seems we can agree that IAB-MT will have to support 7.5kHz UL shift if it supports a band </w:t>
            </w:r>
            <w:r w:rsidR="00771DAC">
              <w:rPr>
                <w:iCs/>
                <w:color w:val="0070C0"/>
                <w:lang w:val="en-US" w:eastAsia="ja-JP"/>
              </w:rPr>
              <w:t xml:space="preserve">for which this is </w:t>
            </w:r>
            <w:proofErr w:type="gramStart"/>
            <w:r w:rsidR="00771DAC">
              <w:rPr>
                <w:iCs/>
                <w:color w:val="0070C0"/>
                <w:lang w:val="en-US" w:eastAsia="ja-JP"/>
              </w:rPr>
              <w:t>mandatory(</w:t>
            </w:r>
            <w:proofErr w:type="gramEnd"/>
            <w:r w:rsidR="00771DAC">
              <w:rPr>
                <w:iCs/>
                <w:color w:val="0070C0"/>
                <w:lang w:val="en-US" w:eastAsia="ja-JP"/>
              </w:rPr>
              <w:t>this includes SUL bands). As of now none of these bands has been proposed for I</w:t>
            </w:r>
            <w:r w:rsidR="009C7A2F">
              <w:rPr>
                <w:iCs/>
                <w:color w:val="0070C0"/>
                <w:lang w:val="en-US" w:eastAsia="ja-JP"/>
              </w:rPr>
              <w:t>AB but might be proposed in the futured.</w:t>
            </w:r>
          </w:p>
          <w:p w14:paraId="61AA9016" w14:textId="12D0561C" w:rsidR="00BB1CE1" w:rsidRDefault="00771DAC">
            <w:pPr>
              <w:rPr>
                <w:rFonts w:eastAsiaTheme="minorEastAsia"/>
                <w:i/>
                <w:color w:val="0070C0"/>
                <w:lang w:val="en-US" w:eastAsia="zh-CN"/>
              </w:rPr>
            </w:pPr>
            <w:r>
              <w:rPr>
                <w:rFonts w:eastAsiaTheme="minorEastAsia" w:hint="eastAsia"/>
                <w:i/>
                <w:color w:val="0070C0"/>
                <w:lang w:val="en-US" w:eastAsia="zh-CN"/>
              </w:rPr>
              <w:t>Tentative agreements:</w:t>
            </w:r>
            <w:r w:rsidR="004A1FA9">
              <w:rPr>
                <w:rFonts w:eastAsiaTheme="minorEastAsia"/>
                <w:i/>
                <w:color w:val="0070C0"/>
                <w:lang w:val="en-US" w:eastAsia="zh-CN"/>
              </w:rPr>
              <w:t xml:space="preserve"> Agree that this feature is mandatory if the IAB-MT </w:t>
            </w:r>
            <w:r w:rsidR="00230111">
              <w:rPr>
                <w:rFonts w:eastAsiaTheme="minorEastAsia"/>
                <w:i/>
                <w:color w:val="0070C0"/>
                <w:lang w:val="en-US" w:eastAsia="zh-CN"/>
              </w:rPr>
              <w:t>will support a band for which this is mandatory.</w:t>
            </w:r>
            <w:r w:rsidR="004A1FA9">
              <w:rPr>
                <w:rFonts w:eastAsiaTheme="minorEastAsia"/>
                <w:i/>
                <w:color w:val="0070C0"/>
                <w:lang w:val="en-US" w:eastAsia="zh-CN"/>
              </w:rPr>
              <w:t xml:space="preserve"> </w:t>
            </w:r>
          </w:p>
          <w:p w14:paraId="641EB761" w14:textId="18B93508" w:rsidR="00BB1CE1" w:rsidRDefault="002301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Agree above tentative agreement</w:t>
            </w:r>
          </w:p>
          <w:p w14:paraId="0A9ADB7E" w14:textId="022E0358" w:rsidR="00BB1CE1" w:rsidRDefault="00230111">
            <w:pPr>
              <w:rPr>
                <w:color w:val="0070C0"/>
                <w:lang w:val="en-US" w:eastAsia="ja-JP"/>
              </w:rPr>
            </w:pPr>
            <w:r>
              <w:rPr>
                <w:rFonts w:hint="eastAsia"/>
                <w:color w:val="0070C0"/>
                <w:lang w:val="en-US" w:eastAsia="ja-JP"/>
              </w:rPr>
              <w:t>F</w:t>
            </w:r>
            <w:r>
              <w:rPr>
                <w:color w:val="0070C0"/>
                <w:lang w:val="en-US" w:eastAsia="ja-JP"/>
              </w:rPr>
              <w:t>or 1-7</w:t>
            </w:r>
            <w:r w:rsidR="00AD59ED">
              <w:rPr>
                <w:color w:val="0070C0"/>
                <w:lang w:val="en-US" w:eastAsia="ja-JP"/>
              </w:rPr>
              <w:t>, 1-8: there were very few comments, one suggestion was to maintain the same status as in Rel.15</w:t>
            </w:r>
            <w:r w:rsidR="00A0465E">
              <w:rPr>
                <w:color w:val="0070C0"/>
                <w:lang w:val="en-US" w:eastAsia="ja-JP"/>
              </w:rPr>
              <w:t xml:space="preserve">(mandatory for FR2, </w:t>
            </w:r>
            <w:r w:rsidR="00D72D99">
              <w:rPr>
                <w:color w:val="0070C0"/>
                <w:lang w:val="en-US" w:eastAsia="ja-JP"/>
              </w:rPr>
              <w:t>optional for FR1) even if requirements are not defined</w:t>
            </w:r>
            <w:r w:rsidR="00A651EA">
              <w:rPr>
                <w:color w:val="0070C0"/>
                <w:lang w:val="en-US" w:eastAsia="ja-JP"/>
              </w:rPr>
              <w:t xml:space="preserve">. </w:t>
            </w:r>
          </w:p>
          <w:p w14:paraId="04420B49" w14:textId="48FAF7DA" w:rsidR="00D72D99" w:rsidRDefault="00D72D99">
            <w:pPr>
              <w:rPr>
                <w:rFonts w:eastAsiaTheme="minorEastAsia"/>
                <w:i/>
                <w:color w:val="0070C0"/>
                <w:lang w:val="en-US" w:eastAsia="zh-CN"/>
              </w:rPr>
            </w:pPr>
            <w:r>
              <w:rPr>
                <w:rFonts w:eastAsiaTheme="minorEastAsia" w:hint="eastAsia"/>
                <w:i/>
                <w:color w:val="0070C0"/>
                <w:lang w:val="en-US" w:eastAsia="zh-CN"/>
              </w:rPr>
              <w:t>Tentative agreements:</w:t>
            </w:r>
            <w:r w:rsidR="009655F9">
              <w:rPr>
                <w:rFonts w:eastAsiaTheme="minorEastAsia"/>
                <w:i/>
                <w:color w:val="0070C0"/>
                <w:lang w:val="en-US" w:eastAsia="zh-CN"/>
              </w:rPr>
              <w:t xml:space="preserve"> Agree to not support PI/2BPSK for IAB-MT. </w:t>
            </w:r>
          </w:p>
          <w:p w14:paraId="6618E470" w14:textId="77777777" w:rsidR="00D72D99" w:rsidRDefault="00D72D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651EA">
              <w:rPr>
                <w:rFonts w:eastAsiaTheme="minorEastAsia"/>
                <w:i/>
                <w:color w:val="0070C0"/>
                <w:lang w:val="en-US" w:eastAsia="zh-CN"/>
              </w:rPr>
              <w:t xml:space="preserve"> Agree above proposed WF</w:t>
            </w:r>
          </w:p>
          <w:p w14:paraId="45251876" w14:textId="77777777" w:rsidR="00A651EA" w:rsidRDefault="00626A18">
            <w:pPr>
              <w:rPr>
                <w:iCs/>
                <w:color w:val="0070C0"/>
                <w:lang w:val="en-US" w:eastAsia="ja-JP"/>
              </w:rPr>
            </w:pPr>
            <w:r>
              <w:rPr>
                <w:iCs/>
                <w:color w:val="0070C0"/>
                <w:lang w:val="en-US" w:eastAsia="ja-JP"/>
              </w:rPr>
              <w:t>For 2-7 there is consensus to keep it as optional</w:t>
            </w:r>
          </w:p>
          <w:p w14:paraId="7DE3034B" w14:textId="5F8243D2" w:rsidR="00626A18" w:rsidRPr="00626A18" w:rsidRDefault="00626A18">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confirm above agreement</w:t>
            </w:r>
            <w:r w:rsidR="00E232D9">
              <w:rPr>
                <w:rFonts w:eastAsiaTheme="minorEastAsia"/>
                <w:i/>
                <w:color w:val="0070C0"/>
                <w:lang w:val="en-US" w:eastAsia="zh-CN"/>
              </w:rPr>
              <w:t xml:space="preserve"> </w:t>
            </w:r>
          </w:p>
        </w:tc>
      </w:tr>
      <w:tr w:rsidR="00E232D9" w14:paraId="1F9E7EC0" w14:textId="77777777" w:rsidTr="00085958">
        <w:tc>
          <w:tcPr>
            <w:tcW w:w="1230" w:type="dxa"/>
          </w:tcPr>
          <w:p w14:paraId="3F926461" w14:textId="189C8325" w:rsidR="00E232D9" w:rsidRDefault="00E232D9">
            <w:pPr>
              <w:rPr>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-2</w:t>
            </w:r>
          </w:p>
        </w:tc>
        <w:tc>
          <w:tcPr>
            <w:tcW w:w="8401" w:type="dxa"/>
          </w:tcPr>
          <w:p w14:paraId="6BEF15E7" w14:textId="3F63ECAB" w:rsidR="00E232D9" w:rsidRDefault="005D4A98">
            <w:pPr>
              <w:rPr>
                <w:iCs/>
                <w:color w:val="0070C0"/>
                <w:lang w:val="en-US" w:eastAsia="ja-JP"/>
              </w:rPr>
            </w:pPr>
            <w:r>
              <w:rPr>
                <w:rFonts w:hint="eastAsia"/>
                <w:iCs/>
                <w:color w:val="0070C0"/>
                <w:lang w:val="en-US" w:eastAsia="ja-JP"/>
              </w:rPr>
              <w:t>F</w:t>
            </w:r>
            <w:r>
              <w:rPr>
                <w:iCs/>
                <w:color w:val="0070C0"/>
                <w:lang w:val="en-US" w:eastAsia="ja-JP"/>
              </w:rPr>
              <w:t xml:space="preserve">or 2-1, it seems there is a slight misunderstanding of previous agreements. Support </w:t>
            </w:r>
            <w:r w:rsidR="00501742">
              <w:rPr>
                <w:iCs/>
                <w:color w:val="0070C0"/>
                <w:lang w:val="en-US" w:eastAsia="ja-JP"/>
              </w:rPr>
              <w:t xml:space="preserve">through declaration means that support of channel BWs is optional, RAN2 was asked through </w:t>
            </w:r>
            <w:proofErr w:type="gramStart"/>
            <w:r w:rsidR="00501742">
              <w:rPr>
                <w:iCs/>
                <w:color w:val="0070C0"/>
                <w:lang w:val="en-US" w:eastAsia="ja-JP"/>
              </w:rPr>
              <w:t>an</w:t>
            </w:r>
            <w:proofErr w:type="gramEnd"/>
            <w:r w:rsidR="00501742">
              <w:rPr>
                <w:iCs/>
                <w:color w:val="0070C0"/>
                <w:lang w:val="en-US" w:eastAsia="ja-JP"/>
              </w:rPr>
              <w:t xml:space="preserve"> LS to define the signaling such that the parent will be aware of the set of channel bandwidths supported by the IAB-MT</w:t>
            </w:r>
            <w:r w:rsidR="00FB6FEB">
              <w:rPr>
                <w:iCs/>
                <w:color w:val="0070C0"/>
                <w:lang w:val="en-US" w:eastAsia="ja-JP"/>
              </w:rPr>
              <w:t>. Such signaling does not exist currently for the UE. The group deciding on m</w:t>
            </w:r>
            <w:r w:rsidR="00B45437">
              <w:rPr>
                <w:iCs/>
                <w:color w:val="0070C0"/>
                <w:lang w:val="en-US" w:eastAsia="ja-JP"/>
              </w:rPr>
              <w:t>an</w:t>
            </w:r>
            <w:r w:rsidR="00FB6FEB">
              <w:rPr>
                <w:iCs/>
                <w:color w:val="0070C0"/>
                <w:lang w:val="en-US" w:eastAsia="ja-JP"/>
              </w:rPr>
              <w:t xml:space="preserve">datory vs. optional for the channel bandwidth support is RAN4 not RAN2. </w:t>
            </w:r>
          </w:p>
          <w:p w14:paraId="43F132A4" w14:textId="77777777" w:rsidR="004D6503" w:rsidRDefault="004D650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sidR="00E94EC2">
              <w:rPr>
                <w:rFonts w:eastAsiaTheme="minorEastAsia"/>
                <w:i/>
                <w:color w:val="0070C0"/>
                <w:lang w:val="en-US" w:eastAsia="zh-CN"/>
              </w:rPr>
              <w:t xml:space="preserve"> </w:t>
            </w:r>
            <w:r>
              <w:rPr>
                <w:rFonts w:eastAsiaTheme="minorEastAsia"/>
                <w:i/>
                <w:color w:val="0070C0"/>
                <w:lang w:val="en-US" w:eastAsia="zh-CN"/>
              </w:rPr>
              <w:t>confirm above understanding</w:t>
            </w:r>
          </w:p>
          <w:p w14:paraId="2FA5A0E7" w14:textId="77777777" w:rsidR="0030680A" w:rsidRDefault="0030680A">
            <w:pPr>
              <w:rPr>
                <w:iCs/>
                <w:color w:val="0070C0"/>
                <w:lang w:val="en-US" w:eastAsia="ja-JP"/>
              </w:rPr>
            </w:pPr>
            <w:r>
              <w:rPr>
                <w:rFonts w:hint="eastAsia"/>
                <w:iCs/>
                <w:color w:val="0070C0"/>
                <w:lang w:val="en-US" w:eastAsia="ja-JP"/>
              </w:rPr>
              <w:t>F</w:t>
            </w:r>
            <w:r>
              <w:rPr>
                <w:iCs/>
                <w:color w:val="0070C0"/>
                <w:lang w:val="en-US" w:eastAsia="ja-JP"/>
              </w:rPr>
              <w:t xml:space="preserve">or 2-8, there were multiple comments and there doesn’t seem be consensus on how to handle this for now. For </w:t>
            </w:r>
            <w:proofErr w:type="gramStart"/>
            <w:r>
              <w:rPr>
                <w:iCs/>
                <w:color w:val="0070C0"/>
                <w:lang w:val="en-US" w:eastAsia="ja-JP"/>
              </w:rPr>
              <w:t>now</w:t>
            </w:r>
            <w:proofErr w:type="gramEnd"/>
            <w:r>
              <w:rPr>
                <w:iCs/>
                <w:color w:val="0070C0"/>
                <w:lang w:val="en-US" w:eastAsia="ja-JP"/>
              </w:rPr>
              <w:t xml:space="preserve"> it should be left FFS until the IAB-MT class and Tx power definition becomes clear. It might be the case that a different signaling framework compared to UE is </w:t>
            </w:r>
            <w:proofErr w:type="gramStart"/>
            <w:r>
              <w:rPr>
                <w:iCs/>
                <w:color w:val="0070C0"/>
                <w:lang w:val="en-US" w:eastAsia="ja-JP"/>
              </w:rPr>
              <w:t>needed( if</w:t>
            </w:r>
            <w:proofErr w:type="gramEnd"/>
            <w:r>
              <w:rPr>
                <w:iCs/>
                <w:color w:val="0070C0"/>
                <w:lang w:val="en-US" w:eastAsia="ja-JP"/>
              </w:rPr>
              <w:t xml:space="preserve"> needed at all) since the Tx power could be different even for the same IAB-MT class.</w:t>
            </w:r>
          </w:p>
          <w:p w14:paraId="15CCCFB4" w14:textId="3F083226" w:rsidR="0030680A" w:rsidRDefault="0030680A">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Leave 2-8 FFS until details are clarified</w:t>
            </w:r>
          </w:p>
          <w:p w14:paraId="3878B0B3" w14:textId="0B5F26A1" w:rsidR="0030680A" w:rsidRDefault="0030680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p w14:paraId="5C599467" w14:textId="124D849C" w:rsidR="0030680A" w:rsidRDefault="00154853">
            <w:pPr>
              <w:rPr>
                <w:iCs/>
                <w:color w:val="0070C0"/>
                <w:lang w:val="en-US" w:eastAsia="ja-JP"/>
              </w:rPr>
            </w:pPr>
            <w:r>
              <w:rPr>
                <w:rFonts w:hint="eastAsia"/>
                <w:iCs/>
                <w:color w:val="0070C0"/>
                <w:lang w:val="en-US" w:eastAsia="ja-JP"/>
              </w:rPr>
              <w:t>F</w:t>
            </w:r>
            <w:r>
              <w:rPr>
                <w:iCs/>
                <w:color w:val="0070C0"/>
                <w:lang w:val="en-US" w:eastAsia="ja-JP"/>
              </w:rPr>
              <w:t>or 2-11 and 2-12 there is no consensus on whether they are needed or not and how they should be supported. Suggestion is to leave these FFS for now. It should also be clarified whether support of 2-12 is needed for initial access or not.</w:t>
            </w:r>
          </w:p>
          <w:p w14:paraId="42E4FD48" w14:textId="239D5957" w:rsidR="00154853" w:rsidRDefault="0015485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Leave 2-11 and 2-12 as FFS</w:t>
            </w:r>
          </w:p>
          <w:p w14:paraId="28B00229" w14:textId="77777777" w:rsidR="00154853" w:rsidRDefault="00154853" w:rsidP="0015485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p w14:paraId="6679312D" w14:textId="327EA990" w:rsidR="00154853" w:rsidRDefault="00E2345C">
            <w:pPr>
              <w:rPr>
                <w:iCs/>
                <w:color w:val="0070C0"/>
                <w:lang w:val="en-US" w:eastAsia="ja-JP"/>
              </w:rPr>
            </w:pPr>
            <w:r>
              <w:rPr>
                <w:iCs/>
                <w:color w:val="0070C0"/>
                <w:lang w:val="en-US" w:eastAsia="ja-JP"/>
              </w:rPr>
              <w:t xml:space="preserve">for 2-10, 2-13 and 2-15 there is consensus that they are not </w:t>
            </w:r>
            <w:proofErr w:type="gramStart"/>
            <w:r>
              <w:rPr>
                <w:iCs/>
                <w:color w:val="0070C0"/>
                <w:lang w:val="en-US" w:eastAsia="ja-JP"/>
              </w:rPr>
              <w:t>needed(</w:t>
            </w:r>
            <w:proofErr w:type="gramEnd"/>
            <w:r>
              <w:rPr>
                <w:iCs/>
                <w:color w:val="0070C0"/>
                <w:lang w:val="en-US" w:eastAsia="ja-JP"/>
              </w:rPr>
              <w:t>N/A for IAB-MT)</w:t>
            </w:r>
          </w:p>
          <w:p w14:paraId="167119D6" w14:textId="6213C872" w:rsidR="00E2345C" w:rsidRDefault="00E2345C" w:rsidP="00E2345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E2345C">
              <w:rPr>
                <w:rFonts w:eastAsiaTheme="minorEastAsia"/>
                <w:i/>
                <w:iCs/>
                <w:color w:val="0070C0"/>
                <w:lang w:val="en-US" w:eastAsia="zh-CN"/>
              </w:rPr>
              <w:t>2-10, 2-13 and 2-15</w:t>
            </w:r>
            <w:r>
              <w:rPr>
                <w:rFonts w:eastAsiaTheme="minorEastAsia"/>
                <w:i/>
                <w:iCs/>
                <w:color w:val="0070C0"/>
                <w:lang w:val="en-US" w:eastAsia="zh-CN"/>
              </w:rPr>
              <w:t xml:space="preserve"> are not needed for IAB-MT</w:t>
            </w:r>
          </w:p>
          <w:p w14:paraId="0BF8D846" w14:textId="77777777" w:rsidR="00E2345C" w:rsidRDefault="00E2345C" w:rsidP="00E2345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p w14:paraId="403BCFA1" w14:textId="273F8ABA" w:rsidR="00E2345C" w:rsidRDefault="00E2345C">
            <w:pPr>
              <w:rPr>
                <w:iCs/>
                <w:color w:val="0070C0"/>
                <w:lang w:val="en-US" w:eastAsia="ja-JP"/>
              </w:rPr>
            </w:pPr>
            <w:r>
              <w:rPr>
                <w:rFonts w:hint="eastAsia"/>
                <w:iCs/>
                <w:color w:val="0070C0"/>
                <w:lang w:val="en-US" w:eastAsia="ja-JP"/>
              </w:rPr>
              <w:lastRenderedPageBreak/>
              <w:t>f</w:t>
            </w:r>
            <w:r>
              <w:rPr>
                <w:iCs/>
                <w:color w:val="0070C0"/>
                <w:lang w:val="en-US" w:eastAsia="ja-JP"/>
              </w:rPr>
              <w:t xml:space="preserve">or 2-14, this would not be needed if PI/2 BPSK is not supported. If PI/2 BPSK for FR1 is optional it </w:t>
            </w:r>
            <w:proofErr w:type="gramStart"/>
            <w:r>
              <w:rPr>
                <w:iCs/>
                <w:color w:val="0070C0"/>
                <w:lang w:val="en-US" w:eastAsia="ja-JP"/>
              </w:rPr>
              <w:t>has to</w:t>
            </w:r>
            <w:proofErr w:type="gramEnd"/>
            <w:r>
              <w:rPr>
                <w:iCs/>
                <w:color w:val="0070C0"/>
                <w:lang w:val="en-US" w:eastAsia="ja-JP"/>
              </w:rPr>
              <w:t xml:space="preserve"> be discussed further how to handle this.</w:t>
            </w:r>
          </w:p>
          <w:p w14:paraId="4BB9B92B" w14:textId="454DA2BA" w:rsidR="00E2345C" w:rsidRDefault="00E2345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leave 2-14 FFS until status of PI/2 BPSK is clarified</w:t>
            </w:r>
          </w:p>
          <w:p w14:paraId="6E21BEB8" w14:textId="6CC5AA2C" w:rsidR="0030680A" w:rsidRPr="00E94EC2" w:rsidRDefault="00E2345C">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tc>
      </w:tr>
      <w:tr w:rsidR="00E232D9" w14:paraId="0EC70BA2" w14:textId="77777777" w:rsidTr="00085958">
        <w:tc>
          <w:tcPr>
            <w:tcW w:w="1230" w:type="dxa"/>
          </w:tcPr>
          <w:p w14:paraId="6A58E94D" w14:textId="46FF521B" w:rsidR="00E232D9" w:rsidRDefault="00E2345C">
            <w:pPr>
              <w:rPr>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-3</w:t>
            </w:r>
          </w:p>
        </w:tc>
        <w:tc>
          <w:tcPr>
            <w:tcW w:w="8401" w:type="dxa"/>
          </w:tcPr>
          <w:p w14:paraId="6D661E79" w14:textId="77777777" w:rsidR="00E232D9" w:rsidRDefault="008779A1">
            <w:pPr>
              <w:rPr>
                <w:iCs/>
                <w:color w:val="0070C0"/>
                <w:lang w:val="en-US" w:eastAsia="ja-JP"/>
              </w:rPr>
            </w:pPr>
            <w:r>
              <w:rPr>
                <w:iCs/>
                <w:color w:val="0070C0"/>
                <w:lang w:val="en-US" w:eastAsia="ja-JP"/>
              </w:rPr>
              <w:t xml:space="preserve">Some comments suggest that we should leave the discussion of the features in this </w:t>
            </w:r>
            <w:proofErr w:type="gramStart"/>
            <w:r>
              <w:rPr>
                <w:iCs/>
                <w:color w:val="0070C0"/>
                <w:lang w:val="en-US" w:eastAsia="ja-JP"/>
              </w:rPr>
              <w:t>groups(</w:t>
            </w:r>
            <w:proofErr w:type="gramEnd"/>
            <w:r>
              <w:rPr>
                <w:iCs/>
                <w:color w:val="0070C0"/>
                <w:lang w:val="en-US" w:eastAsia="ja-JP"/>
              </w:rPr>
              <w:t>related to EN-DC and CA) as FFS until the support framework is clarified.</w:t>
            </w:r>
          </w:p>
          <w:p w14:paraId="3F0F1B53" w14:textId="77777777" w:rsidR="008779A1" w:rsidRDefault="008779A1">
            <w:pPr>
              <w:rPr>
                <w:iCs/>
                <w:color w:val="0070C0"/>
                <w:lang w:val="en-US" w:eastAsia="ja-JP"/>
              </w:rPr>
            </w:pPr>
            <w:r>
              <w:rPr>
                <w:rFonts w:hint="eastAsia"/>
                <w:iCs/>
                <w:color w:val="0070C0"/>
                <w:lang w:val="en-US" w:eastAsia="ja-JP"/>
              </w:rPr>
              <w:t>F</w:t>
            </w:r>
            <w:r>
              <w:rPr>
                <w:iCs/>
                <w:color w:val="0070C0"/>
                <w:lang w:val="en-US" w:eastAsia="ja-JP"/>
              </w:rPr>
              <w:t xml:space="preserve">or 1-9, 1-10 discussion can be postponed until some band with ULSUP is proposed </w:t>
            </w:r>
            <w:r w:rsidR="006F6C87">
              <w:rPr>
                <w:iCs/>
                <w:color w:val="0070C0"/>
                <w:lang w:val="en-US" w:eastAsia="ja-JP"/>
              </w:rPr>
              <w:t>and corresponding EN=DC combination</w:t>
            </w:r>
          </w:p>
          <w:p w14:paraId="1C7A92B8" w14:textId="0C8D6DB0" w:rsidR="006F6C87" w:rsidRDefault="006F6C87" w:rsidP="006F6C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leave 1-9 and 1-10 FFS until support of ULSUP and EN-DC combination is proposed</w:t>
            </w:r>
          </w:p>
          <w:p w14:paraId="2D323A4B" w14:textId="77777777" w:rsidR="006F6C87" w:rsidRDefault="006F6C87" w:rsidP="006F6C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p w14:paraId="02BE78F2" w14:textId="06DE5427" w:rsidR="006F6C87" w:rsidRDefault="001D3BD4" w:rsidP="006F6C87">
            <w:pPr>
              <w:rPr>
                <w:iCs/>
                <w:color w:val="0070C0"/>
                <w:lang w:val="en-US" w:eastAsia="ja-JP"/>
              </w:rPr>
            </w:pPr>
            <w:r>
              <w:rPr>
                <w:iCs/>
                <w:color w:val="0070C0"/>
                <w:lang w:val="en-US" w:eastAsia="ja-JP"/>
              </w:rPr>
              <w:t>For the other features, based on the comments, the best option seems to be to leave everything FFS until the CA and EN-DC frameworks are clarified.</w:t>
            </w:r>
          </w:p>
          <w:p w14:paraId="55801C66" w14:textId="36C16F16" w:rsidR="006F6C87" w:rsidRPr="001D3BD4" w:rsidRDefault="001D3BD4" w:rsidP="006F6C87">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1D3BD4">
              <w:rPr>
                <w:rFonts w:eastAsiaTheme="minorEastAsia"/>
                <w:i/>
                <w:color w:val="0070C0"/>
                <w:lang w:val="en-US" w:eastAsia="zh-CN"/>
              </w:rPr>
              <w:t>2-2, 2-3, 2-4, 2-5, 2-6, 2-9, 2-16, 2-17 are FFS until CA and EN-DC frameworks is clear</w:t>
            </w:r>
          </w:p>
          <w:p w14:paraId="6FFB17A5" w14:textId="56BB0461" w:rsidR="001D3BD4" w:rsidRPr="006F6C87" w:rsidRDefault="001D3BD4" w:rsidP="006F6C87">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tc>
      </w:tr>
      <w:tr w:rsidR="00E232D9" w14:paraId="698998D2" w14:textId="77777777" w:rsidTr="00085958">
        <w:tc>
          <w:tcPr>
            <w:tcW w:w="1230" w:type="dxa"/>
          </w:tcPr>
          <w:p w14:paraId="0B19A1AB" w14:textId="338863B2" w:rsidR="00E232D9" w:rsidRDefault="001D3BD4">
            <w:pPr>
              <w:rPr>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-4</w:t>
            </w:r>
          </w:p>
        </w:tc>
        <w:tc>
          <w:tcPr>
            <w:tcW w:w="8401" w:type="dxa"/>
          </w:tcPr>
          <w:p w14:paraId="0CD76D14" w14:textId="77777777" w:rsidR="00E232D9" w:rsidRDefault="00085958">
            <w:pPr>
              <w:rPr>
                <w:iCs/>
                <w:color w:val="0070C0"/>
                <w:lang w:val="en-US" w:eastAsia="ja-JP"/>
              </w:rPr>
            </w:pPr>
            <w:r>
              <w:rPr>
                <w:rFonts w:hint="eastAsia"/>
                <w:iCs/>
                <w:color w:val="0070C0"/>
                <w:lang w:val="en-US" w:eastAsia="ja-JP"/>
              </w:rPr>
              <w:t>A</w:t>
            </w:r>
            <w:r>
              <w:rPr>
                <w:iCs/>
                <w:color w:val="0070C0"/>
                <w:lang w:val="en-US" w:eastAsia="ja-JP"/>
              </w:rPr>
              <w:t xml:space="preserve">ll companies agreed to the recommendations to maintain all the baseband features optional </w:t>
            </w:r>
          </w:p>
          <w:p w14:paraId="5546AD83" w14:textId="77777777" w:rsidR="00085958" w:rsidRDefault="00085958">
            <w:pPr>
              <w:rPr>
                <w:i/>
                <w:color w:val="0070C0"/>
                <w:lang w:val="en-US" w:eastAsia="ja-JP"/>
              </w:rPr>
            </w:pPr>
            <w:r w:rsidRPr="00085958">
              <w:rPr>
                <w:i/>
                <w:color w:val="0070C0"/>
                <w:lang w:val="en-US" w:eastAsia="ja-JP"/>
              </w:rPr>
              <w:t>Tentative agreement</w:t>
            </w:r>
            <w:r>
              <w:rPr>
                <w:i/>
                <w:color w:val="0070C0"/>
                <w:lang w:val="en-US" w:eastAsia="ja-JP"/>
              </w:rPr>
              <w:t xml:space="preserve">: All baseband </w:t>
            </w:r>
            <w:proofErr w:type="gramStart"/>
            <w:r>
              <w:rPr>
                <w:i/>
                <w:color w:val="0070C0"/>
                <w:lang w:val="en-US" w:eastAsia="ja-JP"/>
              </w:rPr>
              <w:t>features(</w:t>
            </w:r>
            <w:proofErr w:type="gramEnd"/>
            <w:r>
              <w:rPr>
                <w:i/>
                <w:color w:val="0070C0"/>
                <w:lang w:val="en-US" w:eastAsia="ja-JP"/>
              </w:rPr>
              <w:t>3-1 ~ 3-1) are kept optional</w:t>
            </w:r>
          </w:p>
          <w:p w14:paraId="715BCB0D" w14:textId="3590C76E" w:rsidR="00085958" w:rsidRPr="00085958" w:rsidRDefault="00085958">
            <w:pPr>
              <w:rPr>
                <w:i/>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Confirm above agreement</w:t>
            </w:r>
          </w:p>
        </w:tc>
      </w:tr>
    </w:tbl>
    <w:p w14:paraId="7DE3034D" w14:textId="77777777" w:rsidR="006F54A4" w:rsidRDefault="006F54A4">
      <w:pPr>
        <w:rPr>
          <w:i/>
          <w:color w:val="0070C0"/>
          <w:lang w:val="en-US" w:eastAsia="zh-CN"/>
        </w:rPr>
      </w:pPr>
    </w:p>
    <w:p w14:paraId="7DE3034E" w14:textId="77777777" w:rsidR="006F54A4" w:rsidRDefault="00A3787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F54A4" w14:paraId="7DE30353" w14:textId="77777777">
        <w:trPr>
          <w:trHeight w:val="744"/>
        </w:trPr>
        <w:tc>
          <w:tcPr>
            <w:tcW w:w="1395" w:type="dxa"/>
          </w:tcPr>
          <w:p w14:paraId="7DE3034F" w14:textId="77777777" w:rsidR="006F54A4" w:rsidRDefault="006F54A4">
            <w:pPr>
              <w:rPr>
                <w:rFonts w:eastAsiaTheme="minorEastAsia"/>
                <w:b/>
                <w:bCs/>
                <w:color w:val="0070C0"/>
                <w:lang w:val="en-US" w:eastAsia="zh-CN"/>
              </w:rPr>
            </w:pPr>
          </w:p>
        </w:tc>
        <w:tc>
          <w:tcPr>
            <w:tcW w:w="4554" w:type="dxa"/>
          </w:tcPr>
          <w:p w14:paraId="7DE30350" w14:textId="77777777" w:rsidR="006F54A4" w:rsidRDefault="00A37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DE30351" w14:textId="77777777" w:rsidR="006F54A4" w:rsidRDefault="00A3787A">
            <w:pPr>
              <w:rPr>
                <w:rFonts w:eastAsiaTheme="minorEastAsia"/>
                <w:b/>
                <w:bCs/>
                <w:color w:val="0070C0"/>
                <w:lang w:val="en-US" w:eastAsia="zh-CN"/>
              </w:rPr>
            </w:pPr>
            <w:r>
              <w:rPr>
                <w:rFonts w:eastAsiaTheme="minorEastAsia" w:hint="eastAsia"/>
                <w:b/>
                <w:bCs/>
                <w:color w:val="0070C0"/>
                <w:lang w:val="en-US" w:eastAsia="zh-CN"/>
              </w:rPr>
              <w:t>Assigned Company,</w:t>
            </w:r>
          </w:p>
          <w:p w14:paraId="7DE30352" w14:textId="77777777" w:rsidR="006F54A4" w:rsidRDefault="00A3787A">
            <w:pPr>
              <w:rPr>
                <w:rFonts w:eastAsiaTheme="minorEastAsia"/>
                <w:b/>
                <w:bCs/>
                <w:color w:val="0070C0"/>
                <w:lang w:val="en-US" w:eastAsia="zh-CN"/>
              </w:rPr>
            </w:pPr>
            <w:r>
              <w:rPr>
                <w:rFonts w:eastAsiaTheme="minorEastAsia" w:hint="eastAsia"/>
                <w:b/>
                <w:bCs/>
                <w:color w:val="0070C0"/>
                <w:lang w:val="en-US" w:eastAsia="zh-CN"/>
              </w:rPr>
              <w:t>WF or LS lead</w:t>
            </w:r>
          </w:p>
        </w:tc>
      </w:tr>
      <w:tr w:rsidR="006F54A4" w14:paraId="7DE30359" w14:textId="77777777">
        <w:trPr>
          <w:trHeight w:val="358"/>
        </w:trPr>
        <w:tc>
          <w:tcPr>
            <w:tcW w:w="1395" w:type="dxa"/>
          </w:tcPr>
          <w:p w14:paraId="7DE30354" w14:textId="77777777" w:rsidR="006F54A4" w:rsidRDefault="00A3787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DE30355" w14:textId="032D9E83" w:rsidR="006F54A4" w:rsidRPr="00085958" w:rsidRDefault="00085958">
            <w:pPr>
              <w:rPr>
                <w:color w:val="0070C0"/>
                <w:lang w:val="en-US" w:eastAsia="ja-JP"/>
              </w:rPr>
            </w:pPr>
            <w:r>
              <w:rPr>
                <w:rFonts w:hint="eastAsia"/>
                <w:color w:val="0070C0"/>
                <w:lang w:val="en-US" w:eastAsia="ja-JP"/>
              </w:rPr>
              <w:t>W</w:t>
            </w:r>
            <w:r>
              <w:rPr>
                <w:color w:val="0070C0"/>
                <w:lang w:val="en-US" w:eastAsia="ja-JP"/>
              </w:rPr>
              <w:t>F on IAB-MT RAN4 features</w:t>
            </w:r>
          </w:p>
        </w:tc>
        <w:tc>
          <w:tcPr>
            <w:tcW w:w="2932" w:type="dxa"/>
          </w:tcPr>
          <w:p w14:paraId="7DE30356" w14:textId="7727D1CB" w:rsidR="006F54A4" w:rsidRPr="00085958" w:rsidRDefault="00085958">
            <w:pPr>
              <w:spacing w:after="0"/>
              <w:rPr>
                <w:color w:val="0070C0"/>
                <w:lang w:val="en-US" w:eastAsia="ja-JP"/>
              </w:rPr>
            </w:pPr>
            <w:r>
              <w:rPr>
                <w:rFonts w:hint="eastAsia"/>
                <w:color w:val="0070C0"/>
                <w:lang w:val="en-US" w:eastAsia="ja-JP"/>
              </w:rPr>
              <w:t>Q</w:t>
            </w:r>
            <w:r>
              <w:rPr>
                <w:color w:val="0070C0"/>
                <w:lang w:val="en-US" w:eastAsia="ja-JP"/>
              </w:rPr>
              <w:t>ualcomm</w:t>
            </w:r>
          </w:p>
          <w:p w14:paraId="7DE30357" w14:textId="77777777" w:rsidR="006F54A4" w:rsidRDefault="006F54A4">
            <w:pPr>
              <w:spacing w:after="0"/>
              <w:rPr>
                <w:rFonts w:eastAsiaTheme="minorEastAsia"/>
                <w:color w:val="0070C0"/>
                <w:lang w:val="en-US" w:eastAsia="zh-CN"/>
              </w:rPr>
            </w:pPr>
          </w:p>
          <w:p w14:paraId="7DE30358" w14:textId="77777777" w:rsidR="006F54A4" w:rsidRDefault="006F54A4">
            <w:pPr>
              <w:rPr>
                <w:rFonts w:eastAsiaTheme="minorEastAsia"/>
                <w:color w:val="0070C0"/>
                <w:lang w:val="en-US" w:eastAsia="zh-CN"/>
              </w:rPr>
            </w:pPr>
          </w:p>
        </w:tc>
      </w:tr>
      <w:tr w:rsidR="00085958" w14:paraId="70330205" w14:textId="77777777">
        <w:trPr>
          <w:trHeight w:val="358"/>
        </w:trPr>
        <w:tc>
          <w:tcPr>
            <w:tcW w:w="1395" w:type="dxa"/>
          </w:tcPr>
          <w:p w14:paraId="20D7AEB1" w14:textId="371BAEB0" w:rsidR="00085958" w:rsidRDefault="00085958">
            <w:pPr>
              <w:rPr>
                <w:color w:val="0070C0"/>
                <w:lang w:val="en-US" w:eastAsia="ja-JP"/>
              </w:rPr>
            </w:pPr>
            <w:r>
              <w:rPr>
                <w:rFonts w:hint="eastAsia"/>
                <w:color w:val="0070C0"/>
                <w:lang w:val="en-US" w:eastAsia="ja-JP"/>
              </w:rPr>
              <w:t>#</w:t>
            </w:r>
            <w:r>
              <w:rPr>
                <w:color w:val="0070C0"/>
                <w:lang w:val="en-US" w:eastAsia="ja-JP"/>
              </w:rPr>
              <w:t>2</w:t>
            </w:r>
          </w:p>
        </w:tc>
        <w:tc>
          <w:tcPr>
            <w:tcW w:w="4554" w:type="dxa"/>
          </w:tcPr>
          <w:p w14:paraId="0D5587D5" w14:textId="4E9C5CE2" w:rsidR="00085958" w:rsidRDefault="00085958">
            <w:pPr>
              <w:rPr>
                <w:color w:val="0070C0"/>
                <w:lang w:val="en-US" w:eastAsia="ja-JP"/>
              </w:rPr>
            </w:pPr>
            <w:r>
              <w:rPr>
                <w:rFonts w:hint="eastAsia"/>
                <w:color w:val="0070C0"/>
                <w:lang w:val="en-US" w:eastAsia="ja-JP"/>
              </w:rPr>
              <w:t>L</w:t>
            </w:r>
            <w:r>
              <w:rPr>
                <w:color w:val="0070C0"/>
                <w:lang w:val="en-US" w:eastAsia="ja-JP"/>
              </w:rPr>
              <w:t>S on IAB-MT RAN4 features</w:t>
            </w:r>
          </w:p>
        </w:tc>
        <w:tc>
          <w:tcPr>
            <w:tcW w:w="2932" w:type="dxa"/>
          </w:tcPr>
          <w:p w14:paraId="2548AD74" w14:textId="5A6F7F24" w:rsidR="00085958" w:rsidRDefault="00085958">
            <w:pPr>
              <w:spacing w:after="0"/>
              <w:rPr>
                <w:color w:val="0070C0"/>
                <w:lang w:val="en-US" w:eastAsia="ja-JP"/>
              </w:rPr>
            </w:pPr>
            <w:r>
              <w:rPr>
                <w:color w:val="0070C0"/>
                <w:lang w:val="en-US" w:eastAsia="ja-JP"/>
              </w:rPr>
              <w:t>Qualcomm</w:t>
            </w:r>
          </w:p>
        </w:tc>
      </w:tr>
    </w:tbl>
    <w:p w14:paraId="7DE3035A" w14:textId="77777777" w:rsidR="006F54A4" w:rsidRDefault="006F54A4">
      <w:pPr>
        <w:rPr>
          <w:i/>
          <w:color w:val="0070C0"/>
          <w:lang w:eastAsia="zh-CN"/>
        </w:rPr>
      </w:pPr>
    </w:p>
    <w:p w14:paraId="7DE3035B" w14:textId="77777777" w:rsidR="006F54A4" w:rsidRDefault="00A3787A">
      <w:pPr>
        <w:pStyle w:val="Heading3"/>
        <w:rPr>
          <w:sz w:val="24"/>
          <w:szCs w:val="16"/>
        </w:rPr>
      </w:pPr>
      <w:r>
        <w:rPr>
          <w:sz w:val="24"/>
          <w:szCs w:val="16"/>
        </w:rPr>
        <w:t>CRs/TPs</w:t>
      </w:r>
    </w:p>
    <w:p w14:paraId="7DE3035C" w14:textId="77777777" w:rsidR="006F54A4" w:rsidRDefault="00A3787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F54A4" w14:paraId="7DE3035F" w14:textId="77777777">
        <w:tc>
          <w:tcPr>
            <w:tcW w:w="1231" w:type="dxa"/>
          </w:tcPr>
          <w:p w14:paraId="7DE3035D" w14:textId="77777777" w:rsidR="006F54A4" w:rsidRDefault="00A3787A">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DE3035E" w14:textId="77777777" w:rsidR="006F54A4" w:rsidRDefault="00A3787A">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54A4" w14:paraId="7DE30362" w14:textId="77777777">
        <w:tc>
          <w:tcPr>
            <w:tcW w:w="1231" w:type="dxa"/>
          </w:tcPr>
          <w:p w14:paraId="7DE30360" w14:textId="77777777" w:rsidR="006F54A4" w:rsidRDefault="00A3787A">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7DE30361" w14:textId="77777777" w:rsidR="006F54A4" w:rsidRDefault="00A3787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E30363" w14:textId="77777777" w:rsidR="006F54A4" w:rsidRDefault="006F54A4">
      <w:pPr>
        <w:rPr>
          <w:color w:val="0070C0"/>
          <w:lang w:val="en-US" w:eastAsia="zh-CN"/>
        </w:rPr>
      </w:pPr>
    </w:p>
    <w:p w14:paraId="7DE30364" w14:textId="77777777" w:rsidR="006F54A4" w:rsidRPr="007E2892" w:rsidRDefault="00A81791">
      <w:pPr>
        <w:pStyle w:val="Heading2"/>
        <w:rPr>
          <w:lang w:val="en-US"/>
        </w:rPr>
      </w:pPr>
      <w:r w:rsidRPr="00A81791">
        <w:rPr>
          <w:lang w:val="en-US"/>
        </w:rPr>
        <w:lastRenderedPageBreak/>
        <w:t>Discussion on 2nd round (if applicable)</w:t>
      </w:r>
    </w:p>
    <w:p w14:paraId="7DE30365" w14:textId="4DBD09BA" w:rsidR="006F54A4" w:rsidRDefault="0091130E">
      <w:pPr>
        <w:rPr>
          <w:rFonts w:eastAsia="游明朝"/>
          <w:lang w:val="en-US" w:eastAsia="ja-JP"/>
        </w:rPr>
      </w:pPr>
      <w:r>
        <w:rPr>
          <w:rFonts w:eastAsia="游明朝" w:hint="eastAsia"/>
          <w:lang w:val="en-US" w:eastAsia="ja-JP"/>
        </w:rPr>
        <w:t>T</w:t>
      </w:r>
      <w:r>
        <w:rPr>
          <w:rFonts w:eastAsia="游明朝"/>
          <w:lang w:val="en-US" w:eastAsia="ja-JP"/>
        </w:rPr>
        <w:t>he 2</w:t>
      </w:r>
      <w:r w:rsidRPr="0091130E">
        <w:rPr>
          <w:rFonts w:eastAsia="游明朝"/>
          <w:vertAlign w:val="superscript"/>
          <w:lang w:val="en-US" w:eastAsia="ja-JP"/>
        </w:rPr>
        <w:t>nd</w:t>
      </w:r>
      <w:r>
        <w:rPr>
          <w:rFonts w:eastAsia="游明朝"/>
          <w:lang w:val="en-US" w:eastAsia="ja-JP"/>
        </w:rPr>
        <w:t xml:space="preserve"> round discussion was based on the assigned WF on IAB-MT RAN4 features in R4-2005483 and the </w:t>
      </w:r>
      <w:r w:rsidRPr="0091130E">
        <w:rPr>
          <w:rFonts w:eastAsia="游明朝"/>
          <w:lang w:val="en-US" w:eastAsia="ja-JP"/>
        </w:rPr>
        <w:t>LS on RAN4 IAB-MT feature list agreement</w:t>
      </w:r>
      <w:r>
        <w:rPr>
          <w:rFonts w:eastAsia="游明朝"/>
          <w:lang w:val="en-US" w:eastAsia="ja-JP"/>
        </w:rPr>
        <w:t xml:space="preserve"> to RAN1/RAN2 in R4-2005600. The controversial issues were about the handling of modulation related features 1-2, 1-3 and 1-4 for FR1, 1-8. It was proposed to ask RAN1 and RAN2 to check whether there would be any issues with initial access of the IAB-MT if these features are changed to optional(for 1-3, 1-3 and 1-4 for FR1) and there would be no requirements defined for 1-8 but the wording in the LS is not agreeable to all companies. </w:t>
      </w:r>
    </w:p>
    <w:p w14:paraId="682B042D" w14:textId="5A1AA746" w:rsidR="0091130E" w:rsidRPr="0091130E" w:rsidRDefault="0091130E">
      <w:pPr>
        <w:rPr>
          <w:rFonts w:eastAsia="游明朝" w:hint="eastAsia"/>
          <w:lang w:val="en-US" w:eastAsia="ja-JP"/>
        </w:rPr>
      </w:pPr>
      <w:r>
        <w:rPr>
          <w:rFonts w:eastAsia="游明朝"/>
          <w:lang w:val="en-US" w:eastAsia="ja-JP"/>
        </w:rPr>
        <w:t xml:space="preserve">The </w:t>
      </w:r>
      <w:r w:rsidR="00213AB7">
        <w:rPr>
          <w:rFonts w:eastAsia="游明朝"/>
          <w:lang w:val="en-US" w:eastAsia="ja-JP"/>
        </w:rPr>
        <w:t xml:space="preserve">proposed </w:t>
      </w:r>
      <w:r>
        <w:rPr>
          <w:rFonts w:eastAsia="游明朝"/>
          <w:lang w:val="en-US" w:eastAsia="ja-JP"/>
        </w:rPr>
        <w:t>handling of 1-8</w:t>
      </w:r>
      <w:r w:rsidR="00213AB7">
        <w:rPr>
          <w:rFonts w:eastAsia="游明朝"/>
          <w:lang w:val="en-US" w:eastAsia="ja-JP"/>
        </w:rPr>
        <w:t>, 1-11</w:t>
      </w:r>
      <w:r>
        <w:rPr>
          <w:rFonts w:eastAsia="游明朝"/>
          <w:lang w:val="en-US" w:eastAsia="ja-JP"/>
        </w:rPr>
        <w:t xml:space="preserve"> and </w:t>
      </w:r>
      <w:r w:rsidR="00213AB7">
        <w:rPr>
          <w:rFonts w:eastAsia="游明朝"/>
          <w:lang w:val="en-US" w:eastAsia="ja-JP"/>
        </w:rPr>
        <w:t xml:space="preserve">3-2 in the WF was also not agreeable to all companies. </w:t>
      </w:r>
    </w:p>
    <w:p w14:paraId="7DE30366" w14:textId="77777777" w:rsidR="006F54A4" w:rsidRPr="007E2892" w:rsidRDefault="00A81791">
      <w:pPr>
        <w:pStyle w:val="Heading2"/>
        <w:rPr>
          <w:lang w:val="en-US"/>
        </w:rPr>
      </w:pPr>
      <w:r w:rsidRPr="00A81791">
        <w:rPr>
          <w:lang w:val="en-US"/>
        </w:rPr>
        <w:t>Summary on 2nd round (if applicable)</w:t>
      </w:r>
    </w:p>
    <w:p w14:paraId="7DE30367" w14:textId="77777777" w:rsidR="006F54A4" w:rsidRDefault="00A3787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6F54A4" w14:paraId="7DE3036A" w14:textId="77777777">
        <w:tc>
          <w:tcPr>
            <w:tcW w:w="1494" w:type="dxa"/>
          </w:tcPr>
          <w:p w14:paraId="7DE30368" w14:textId="77777777" w:rsidR="006F54A4" w:rsidRDefault="00A37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DE30369" w14:textId="77777777" w:rsidR="006F54A4" w:rsidRDefault="00A3787A">
            <w:pPr>
              <w:rPr>
                <w:rFonts w:eastAsia="ＭＳ 明朝"/>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F54A4" w14:paraId="7DE3036D" w14:textId="77777777">
        <w:tc>
          <w:tcPr>
            <w:tcW w:w="1494" w:type="dxa"/>
          </w:tcPr>
          <w:p w14:paraId="7DE3036B" w14:textId="65715289" w:rsidR="006F54A4" w:rsidRDefault="00213AB7">
            <w:pPr>
              <w:rPr>
                <w:rFonts w:eastAsiaTheme="minorEastAsia"/>
                <w:color w:val="0070C0"/>
                <w:lang w:val="en-US" w:eastAsia="zh-CN"/>
              </w:rPr>
            </w:pPr>
            <w:r>
              <w:rPr>
                <w:rFonts w:eastAsiaTheme="minorEastAsia"/>
                <w:color w:val="0070C0"/>
                <w:lang w:val="en-US" w:eastAsia="zh-CN"/>
              </w:rPr>
              <w:t>WF in R4-2005843</w:t>
            </w:r>
          </w:p>
        </w:tc>
        <w:tc>
          <w:tcPr>
            <w:tcW w:w="8137" w:type="dxa"/>
          </w:tcPr>
          <w:p w14:paraId="7DE3036C" w14:textId="62E7B3F7" w:rsidR="006F54A4" w:rsidRDefault="00213AB7">
            <w:pPr>
              <w:rPr>
                <w:rFonts w:eastAsiaTheme="minorEastAsia"/>
                <w:color w:val="0070C0"/>
                <w:lang w:val="en-US" w:eastAsia="zh-CN"/>
              </w:rPr>
            </w:pPr>
            <w:r>
              <w:rPr>
                <w:rFonts w:eastAsiaTheme="minorEastAsia"/>
                <w:i/>
                <w:color w:val="0070C0"/>
                <w:lang w:val="en-US" w:eastAsia="zh-CN"/>
              </w:rPr>
              <w:t>There is no consensus on the contents so should be noted</w:t>
            </w:r>
          </w:p>
        </w:tc>
      </w:tr>
      <w:tr w:rsidR="00213AB7" w14:paraId="4EDE1B7D" w14:textId="77777777">
        <w:tc>
          <w:tcPr>
            <w:tcW w:w="1494" w:type="dxa"/>
          </w:tcPr>
          <w:p w14:paraId="3EB57F85" w14:textId="29AEB26E" w:rsidR="00213AB7" w:rsidRDefault="00213AB7">
            <w:pPr>
              <w:rPr>
                <w:rFonts w:hint="eastAsia"/>
                <w:color w:val="0070C0"/>
                <w:lang w:val="en-US" w:eastAsia="ja-JP"/>
              </w:rPr>
            </w:pPr>
            <w:r>
              <w:rPr>
                <w:color w:val="0070C0"/>
                <w:lang w:val="en-US" w:eastAsia="ja-JP"/>
              </w:rPr>
              <w:t>LS in R4-2005600</w:t>
            </w:r>
          </w:p>
        </w:tc>
        <w:tc>
          <w:tcPr>
            <w:tcW w:w="8137" w:type="dxa"/>
          </w:tcPr>
          <w:p w14:paraId="53E9E409" w14:textId="0FD36A14" w:rsidR="00213AB7" w:rsidRDefault="00213AB7">
            <w:pPr>
              <w:rPr>
                <w:i/>
                <w:color w:val="0070C0"/>
                <w:lang w:val="en-US" w:eastAsia="zh-CN"/>
              </w:rPr>
            </w:pPr>
            <w:r>
              <w:rPr>
                <w:rFonts w:eastAsiaTheme="minorEastAsia"/>
                <w:i/>
                <w:color w:val="0070C0"/>
                <w:lang w:val="en-US" w:eastAsia="zh-CN"/>
              </w:rPr>
              <w:t>There is no consensus on the contents so should be noted</w:t>
            </w:r>
            <w:bookmarkStart w:id="333" w:name="_GoBack"/>
            <w:bookmarkEnd w:id="333"/>
          </w:p>
        </w:tc>
      </w:tr>
    </w:tbl>
    <w:p w14:paraId="7DE3036E" w14:textId="77777777" w:rsidR="006F54A4" w:rsidRDefault="006F54A4"/>
    <w:p w14:paraId="7DE3036F" w14:textId="77777777" w:rsidR="006F54A4" w:rsidRPr="007E2892" w:rsidRDefault="006F54A4">
      <w:pPr>
        <w:rPr>
          <w:rFonts w:ascii="Arial" w:hAnsi="Arial"/>
          <w:lang w:val="en-US" w:eastAsia="zh-CN"/>
          <w:rPrChange w:id="334" w:author="Chunhui Zhang" w:date="2020-04-20T21:49:00Z">
            <w:rPr>
              <w:rFonts w:ascii="Arial" w:hAnsi="Arial"/>
              <w:lang w:val="sv-SE" w:eastAsia="zh-CN"/>
            </w:rPr>
          </w:rPrChange>
        </w:rPr>
      </w:pPr>
    </w:p>
    <w:sectPr w:rsidR="006F54A4" w:rsidRPr="007E2892" w:rsidSect="00A81791">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43440" w14:textId="77777777" w:rsidR="00272FC0" w:rsidRDefault="00272FC0" w:rsidP="00685F46">
      <w:pPr>
        <w:spacing w:after="0"/>
      </w:pPr>
      <w:r>
        <w:separator/>
      </w:r>
    </w:p>
  </w:endnote>
  <w:endnote w:type="continuationSeparator" w:id="0">
    <w:p w14:paraId="0583A8DC" w14:textId="77777777" w:rsidR="00272FC0" w:rsidRDefault="00272FC0" w:rsidP="00685F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3E949" w14:textId="77777777" w:rsidR="00272FC0" w:rsidRDefault="00272FC0" w:rsidP="00685F46">
      <w:pPr>
        <w:spacing w:after="0"/>
      </w:pPr>
      <w:r>
        <w:separator/>
      </w:r>
    </w:p>
  </w:footnote>
  <w:footnote w:type="continuationSeparator" w:id="0">
    <w:p w14:paraId="7E0F653D" w14:textId="77777777" w:rsidR="00272FC0" w:rsidRDefault="00272FC0" w:rsidP="00685F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3CB36165"/>
    <w:multiLevelType w:val="hybridMultilevel"/>
    <w:tmpl w:val="7B48E5BA"/>
    <w:lvl w:ilvl="0" w:tplc="3B62AC86">
      <w:numFmt w:val="bullet"/>
      <w:lvlText w:val="-"/>
      <w:lvlJc w:val="left"/>
      <w:pPr>
        <w:ind w:left="360" w:hanging="360"/>
      </w:pPr>
      <w:rPr>
        <w:rFonts w:ascii="Calibri" w:eastAsia="SimSun" w:hAnsi="Calibri" w:cs="Calibri" w:hint="default"/>
      </w:rPr>
    </w:lvl>
    <w:lvl w:ilvl="1" w:tplc="3B62AC86">
      <w:numFmt w:val="bullet"/>
      <w:lvlText w:val="-"/>
      <w:lvlJc w:val="left"/>
      <w:pPr>
        <w:ind w:left="840" w:hanging="420"/>
      </w:pPr>
      <w:rPr>
        <w:rFonts w:ascii="Calibri" w:eastAsia="SimSun" w:hAnsi="Calibri" w:cs="Calibri" w:hint="default"/>
      </w:rPr>
    </w:lvl>
    <w:lvl w:ilvl="2" w:tplc="041D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62FD5195"/>
    <w:multiLevelType w:val="hybridMultilevel"/>
    <w:tmpl w:val="73B20330"/>
    <w:lvl w:ilvl="0" w:tplc="6A1E6E34">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Valentin Gheorghiu">
    <w15:presenceInfo w15:providerId="AD" w15:userId="S::vgheorgh@qti.qualcomm.com::1b05222c-5bbc-409b-8b8f-fa45e84d6a9d"/>
  </w15:person>
  <w15:person w15:author="Chunhui Zhang">
    <w15:presenceInfo w15:providerId="AD" w15:userId="S::chunhui.zhang@ericsson.com::fdc248b9-f08b-4c7c-a534-e43a1ca2b185"/>
  </w15:person>
  <w15:person w15:author="Huawei">
    <w15:presenceInfo w15:providerId="None" w15:userId="Huawei"/>
  </w15:person>
  <w15:person w15:author="NOVLAN, THOMAS D">
    <w15:presenceInfo w15:providerId="AD" w15:userId="S::tn911r@att.com::2368962a-e985-4351-a522-541793b72f21"/>
  </w15:person>
  <w15:person w15:author="邵 校">
    <w15:presenceInfo w15:providerId="Windows Live" w15:userId="67627721de74cd3e"/>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165"/>
    <w:rsid w:val="00007455"/>
    <w:rsid w:val="00020C56"/>
    <w:rsid w:val="00026ACC"/>
    <w:rsid w:val="0003171D"/>
    <w:rsid w:val="00031C1D"/>
    <w:rsid w:val="0003478D"/>
    <w:rsid w:val="00035C50"/>
    <w:rsid w:val="000457A1"/>
    <w:rsid w:val="00045BDA"/>
    <w:rsid w:val="00050001"/>
    <w:rsid w:val="00050C2D"/>
    <w:rsid w:val="00052041"/>
    <w:rsid w:val="0005326A"/>
    <w:rsid w:val="00056A57"/>
    <w:rsid w:val="0006266D"/>
    <w:rsid w:val="00063C37"/>
    <w:rsid w:val="00065506"/>
    <w:rsid w:val="0007382E"/>
    <w:rsid w:val="00073A4D"/>
    <w:rsid w:val="00073CB9"/>
    <w:rsid w:val="000766E1"/>
    <w:rsid w:val="00077FF6"/>
    <w:rsid w:val="00080D82"/>
    <w:rsid w:val="00081692"/>
    <w:rsid w:val="00082C46"/>
    <w:rsid w:val="00082C77"/>
    <w:rsid w:val="00085958"/>
    <w:rsid w:val="00085A0E"/>
    <w:rsid w:val="00087548"/>
    <w:rsid w:val="00093E7E"/>
    <w:rsid w:val="000A1830"/>
    <w:rsid w:val="000A4121"/>
    <w:rsid w:val="000A4AA3"/>
    <w:rsid w:val="000A550E"/>
    <w:rsid w:val="000A7D5D"/>
    <w:rsid w:val="000B1A55"/>
    <w:rsid w:val="000B20BB"/>
    <w:rsid w:val="000B2EF6"/>
    <w:rsid w:val="000B2FA6"/>
    <w:rsid w:val="000B4AA0"/>
    <w:rsid w:val="000B5D80"/>
    <w:rsid w:val="000C2553"/>
    <w:rsid w:val="000C38C3"/>
    <w:rsid w:val="000D09FD"/>
    <w:rsid w:val="000D44FB"/>
    <w:rsid w:val="000D574B"/>
    <w:rsid w:val="000D6CFC"/>
    <w:rsid w:val="000E241A"/>
    <w:rsid w:val="000E537B"/>
    <w:rsid w:val="000E57D0"/>
    <w:rsid w:val="000E6785"/>
    <w:rsid w:val="000E7858"/>
    <w:rsid w:val="000F39CA"/>
    <w:rsid w:val="00107927"/>
    <w:rsid w:val="00110E26"/>
    <w:rsid w:val="00111321"/>
    <w:rsid w:val="00113903"/>
    <w:rsid w:val="00117BD6"/>
    <w:rsid w:val="001206C2"/>
    <w:rsid w:val="00121978"/>
    <w:rsid w:val="00123422"/>
    <w:rsid w:val="00124B6A"/>
    <w:rsid w:val="00126946"/>
    <w:rsid w:val="00130001"/>
    <w:rsid w:val="00136D4C"/>
    <w:rsid w:val="00142BB9"/>
    <w:rsid w:val="00143C58"/>
    <w:rsid w:val="00144F96"/>
    <w:rsid w:val="00151EAC"/>
    <w:rsid w:val="00152E7E"/>
    <w:rsid w:val="00153528"/>
    <w:rsid w:val="00154853"/>
    <w:rsid w:val="00154E68"/>
    <w:rsid w:val="00162548"/>
    <w:rsid w:val="00165ACD"/>
    <w:rsid w:val="001676BF"/>
    <w:rsid w:val="00167EEB"/>
    <w:rsid w:val="00172183"/>
    <w:rsid w:val="001751AB"/>
    <w:rsid w:val="00175A3F"/>
    <w:rsid w:val="00177559"/>
    <w:rsid w:val="00180E09"/>
    <w:rsid w:val="0018161E"/>
    <w:rsid w:val="00183D4C"/>
    <w:rsid w:val="00183F6D"/>
    <w:rsid w:val="0018670E"/>
    <w:rsid w:val="0019219A"/>
    <w:rsid w:val="00195077"/>
    <w:rsid w:val="001A033F"/>
    <w:rsid w:val="001A08AA"/>
    <w:rsid w:val="001A19B4"/>
    <w:rsid w:val="001A3076"/>
    <w:rsid w:val="001A397C"/>
    <w:rsid w:val="001A59CB"/>
    <w:rsid w:val="001B1296"/>
    <w:rsid w:val="001B3490"/>
    <w:rsid w:val="001C1409"/>
    <w:rsid w:val="001C2AE6"/>
    <w:rsid w:val="001C4A89"/>
    <w:rsid w:val="001C6177"/>
    <w:rsid w:val="001D0363"/>
    <w:rsid w:val="001D3BD4"/>
    <w:rsid w:val="001D7D94"/>
    <w:rsid w:val="001E0A28"/>
    <w:rsid w:val="001E4218"/>
    <w:rsid w:val="001F0B20"/>
    <w:rsid w:val="001F46C8"/>
    <w:rsid w:val="00200A62"/>
    <w:rsid w:val="00203740"/>
    <w:rsid w:val="00210F6E"/>
    <w:rsid w:val="002138EA"/>
    <w:rsid w:val="00213AB7"/>
    <w:rsid w:val="00213F84"/>
    <w:rsid w:val="00214FBD"/>
    <w:rsid w:val="00222897"/>
    <w:rsid w:val="00222B0C"/>
    <w:rsid w:val="00225AF4"/>
    <w:rsid w:val="00230111"/>
    <w:rsid w:val="00230423"/>
    <w:rsid w:val="00235394"/>
    <w:rsid w:val="00235577"/>
    <w:rsid w:val="002435CA"/>
    <w:rsid w:val="0024469F"/>
    <w:rsid w:val="0024540B"/>
    <w:rsid w:val="00252DB8"/>
    <w:rsid w:val="002537BC"/>
    <w:rsid w:val="00255C58"/>
    <w:rsid w:val="00260EC7"/>
    <w:rsid w:val="00261539"/>
    <w:rsid w:val="0026179F"/>
    <w:rsid w:val="002666AE"/>
    <w:rsid w:val="00272FC0"/>
    <w:rsid w:val="00274E1A"/>
    <w:rsid w:val="002775B1"/>
    <w:rsid w:val="002775B9"/>
    <w:rsid w:val="002811C4"/>
    <w:rsid w:val="00282213"/>
    <w:rsid w:val="00284016"/>
    <w:rsid w:val="002858BF"/>
    <w:rsid w:val="002939AF"/>
    <w:rsid w:val="00294491"/>
    <w:rsid w:val="00294BDE"/>
    <w:rsid w:val="00297C0B"/>
    <w:rsid w:val="002A0CED"/>
    <w:rsid w:val="002A4CD0"/>
    <w:rsid w:val="002A7DA6"/>
    <w:rsid w:val="002B516C"/>
    <w:rsid w:val="002B5B1F"/>
    <w:rsid w:val="002B5E1D"/>
    <w:rsid w:val="002B60C1"/>
    <w:rsid w:val="002B6E64"/>
    <w:rsid w:val="002C4B52"/>
    <w:rsid w:val="002C7DF5"/>
    <w:rsid w:val="002D03E5"/>
    <w:rsid w:val="002D36EB"/>
    <w:rsid w:val="002D55E4"/>
    <w:rsid w:val="002D6BDF"/>
    <w:rsid w:val="002E10DD"/>
    <w:rsid w:val="002E2CE9"/>
    <w:rsid w:val="002E3BF7"/>
    <w:rsid w:val="002E403E"/>
    <w:rsid w:val="002E6163"/>
    <w:rsid w:val="002F158C"/>
    <w:rsid w:val="002F4093"/>
    <w:rsid w:val="002F5636"/>
    <w:rsid w:val="00300796"/>
    <w:rsid w:val="003022A5"/>
    <w:rsid w:val="0030680A"/>
    <w:rsid w:val="00307E51"/>
    <w:rsid w:val="00311363"/>
    <w:rsid w:val="0031145B"/>
    <w:rsid w:val="00315867"/>
    <w:rsid w:val="00321150"/>
    <w:rsid w:val="003260D7"/>
    <w:rsid w:val="00336697"/>
    <w:rsid w:val="003418CB"/>
    <w:rsid w:val="00350D2F"/>
    <w:rsid w:val="00355873"/>
    <w:rsid w:val="0035660F"/>
    <w:rsid w:val="003628B9"/>
    <w:rsid w:val="00362D8F"/>
    <w:rsid w:val="00367724"/>
    <w:rsid w:val="003751AE"/>
    <w:rsid w:val="003770F6"/>
    <w:rsid w:val="00382823"/>
    <w:rsid w:val="00383E37"/>
    <w:rsid w:val="0039034D"/>
    <w:rsid w:val="00393042"/>
    <w:rsid w:val="00394AD5"/>
    <w:rsid w:val="0039642D"/>
    <w:rsid w:val="003A05A0"/>
    <w:rsid w:val="003A2E40"/>
    <w:rsid w:val="003B0158"/>
    <w:rsid w:val="003B18B5"/>
    <w:rsid w:val="003B40B6"/>
    <w:rsid w:val="003B56DB"/>
    <w:rsid w:val="003B755E"/>
    <w:rsid w:val="003B7F81"/>
    <w:rsid w:val="003C228E"/>
    <w:rsid w:val="003C51E7"/>
    <w:rsid w:val="003C6893"/>
    <w:rsid w:val="003C6DE2"/>
    <w:rsid w:val="003D1EFD"/>
    <w:rsid w:val="003D28BF"/>
    <w:rsid w:val="003D4215"/>
    <w:rsid w:val="003D4C47"/>
    <w:rsid w:val="003D7719"/>
    <w:rsid w:val="003E3D3A"/>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46D00"/>
    <w:rsid w:val="00450F27"/>
    <w:rsid w:val="004510E5"/>
    <w:rsid w:val="00456A75"/>
    <w:rsid w:val="004617B2"/>
    <w:rsid w:val="00461E39"/>
    <w:rsid w:val="00462D3A"/>
    <w:rsid w:val="00463521"/>
    <w:rsid w:val="00466430"/>
    <w:rsid w:val="00471125"/>
    <w:rsid w:val="0047437A"/>
    <w:rsid w:val="00480E42"/>
    <w:rsid w:val="00484C5D"/>
    <w:rsid w:val="0048543E"/>
    <w:rsid w:val="004868C1"/>
    <w:rsid w:val="0048750F"/>
    <w:rsid w:val="004A1FA9"/>
    <w:rsid w:val="004A20DB"/>
    <w:rsid w:val="004A495F"/>
    <w:rsid w:val="004A496F"/>
    <w:rsid w:val="004A7544"/>
    <w:rsid w:val="004B3EDF"/>
    <w:rsid w:val="004B6B0F"/>
    <w:rsid w:val="004C7DC8"/>
    <w:rsid w:val="004D6503"/>
    <w:rsid w:val="004D737D"/>
    <w:rsid w:val="004E2659"/>
    <w:rsid w:val="004E39EE"/>
    <w:rsid w:val="004E475C"/>
    <w:rsid w:val="004E56E0"/>
    <w:rsid w:val="004E7329"/>
    <w:rsid w:val="004F204F"/>
    <w:rsid w:val="004F2CB0"/>
    <w:rsid w:val="004F3894"/>
    <w:rsid w:val="00501742"/>
    <w:rsid w:val="005017F7"/>
    <w:rsid w:val="00501FA7"/>
    <w:rsid w:val="005034DC"/>
    <w:rsid w:val="00505BFA"/>
    <w:rsid w:val="005071B4"/>
    <w:rsid w:val="00507687"/>
    <w:rsid w:val="005117A9"/>
    <w:rsid w:val="00511F57"/>
    <w:rsid w:val="005156E3"/>
    <w:rsid w:val="00515CBE"/>
    <w:rsid w:val="00515E2B"/>
    <w:rsid w:val="005219F7"/>
    <w:rsid w:val="00522A7E"/>
    <w:rsid w:val="00522F20"/>
    <w:rsid w:val="005308DB"/>
    <w:rsid w:val="00530A2E"/>
    <w:rsid w:val="00530FBE"/>
    <w:rsid w:val="00533159"/>
    <w:rsid w:val="005339DB"/>
    <w:rsid w:val="00534C89"/>
    <w:rsid w:val="00541573"/>
    <w:rsid w:val="0054348A"/>
    <w:rsid w:val="005471C9"/>
    <w:rsid w:val="00557391"/>
    <w:rsid w:val="00563961"/>
    <w:rsid w:val="00571777"/>
    <w:rsid w:val="00580FF5"/>
    <w:rsid w:val="00582B16"/>
    <w:rsid w:val="0058519C"/>
    <w:rsid w:val="0059149A"/>
    <w:rsid w:val="005956EE"/>
    <w:rsid w:val="005967B3"/>
    <w:rsid w:val="005A083E"/>
    <w:rsid w:val="005A12BD"/>
    <w:rsid w:val="005B14A8"/>
    <w:rsid w:val="005B4802"/>
    <w:rsid w:val="005C119E"/>
    <w:rsid w:val="005C1EA6"/>
    <w:rsid w:val="005D0B99"/>
    <w:rsid w:val="005D0EA4"/>
    <w:rsid w:val="005D308E"/>
    <w:rsid w:val="005D3A48"/>
    <w:rsid w:val="005D4A98"/>
    <w:rsid w:val="005D7AF8"/>
    <w:rsid w:val="005E366A"/>
    <w:rsid w:val="005F2145"/>
    <w:rsid w:val="005F5F16"/>
    <w:rsid w:val="006016E1"/>
    <w:rsid w:val="00602D27"/>
    <w:rsid w:val="006144A1"/>
    <w:rsid w:val="00615EBB"/>
    <w:rsid w:val="00616096"/>
    <w:rsid w:val="006160A2"/>
    <w:rsid w:val="00626A18"/>
    <w:rsid w:val="006302AA"/>
    <w:rsid w:val="006363BD"/>
    <w:rsid w:val="00640952"/>
    <w:rsid w:val="006412DC"/>
    <w:rsid w:val="00642BC6"/>
    <w:rsid w:val="00644790"/>
    <w:rsid w:val="006501AF"/>
    <w:rsid w:val="00650DDE"/>
    <w:rsid w:val="0065505B"/>
    <w:rsid w:val="006670AC"/>
    <w:rsid w:val="00672307"/>
    <w:rsid w:val="006808C6"/>
    <w:rsid w:val="00682668"/>
    <w:rsid w:val="00685F46"/>
    <w:rsid w:val="00692A68"/>
    <w:rsid w:val="00695D85"/>
    <w:rsid w:val="006A30A2"/>
    <w:rsid w:val="006A6D23"/>
    <w:rsid w:val="006B12DF"/>
    <w:rsid w:val="006B25DE"/>
    <w:rsid w:val="006B3ED8"/>
    <w:rsid w:val="006C1C3B"/>
    <w:rsid w:val="006C4E43"/>
    <w:rsid w:val="006C643E"/>
    <w:rsid w:val="006D2932"/>
    <w:rsid w:val="006D3671"/>
    <w:rsid w:val="006E0A73"/>
    <w:rsid w:val="006E0FEE"/>
    <w:rsid w:val="006E6C11"/>
    <w:rsid w:val="006E71C6"/>
    <w:rsid w:val="006F54A4"/>
    <w:rsid w:val="006F6C87"/>
    <w:rsid w:val="006F7C0C"/>
    <w:rsid w:val="00700755"/>
    <w:rsid w:val="00701110"/>
    <w:rsid w:val="0070646B"/>
    <w:rsid w:val="007130A2"/>
    <w:rsid w:val="00714590"/>
    <w:rsid w:val="00715463"/>
    <w:rsid w:val="00717AAB"/>
    <w:rsid w:val="00730655"/>
    <w:rsid w:val="00731D77"/>
    <w:rsid w:val="00732360"/>
    <w:rsid w:val="0073390A"/>
    <w:rsid w:val="00734E64"/>
    <w:rsid w:val="00736B37"/>
    <w:rsid w:val="00740A35"/>
    <w:rsid w:val="007520B4"/>
    <w:rsid w:val="007538D5"/>
    <w:rsid w:val="00755435"/>
    <w:rsid w:val="00760DB5"/>
    <w:rsid w:val="007655D5"/>
    <w:rsid w:val="00771DAC"/>
    <w:rsid w:val="00772406"/>
    <w:rsid w:val="00772E67"/>
    <w:rsid w:val="007747FC"/>
    <w:rsid w:val="007763C1"/>
    <w:rsid w:val="00777E82"/>
    <w:rsid w:val="00781359"/>
    <w:rsid w:val="0078529E"/>
    <w:rsid w:val="00786921"/>
    <w:rsid w:val="00796400"/>
    <w:rsid w:val="007A1EAA"/>
    <w:rsid w:val="007A57E6"/>
    <w:rsid w:val="007A670D"/>
    <w:rsid w:val="007A79FD"/>
    <w:rsid w:val="007B0B9D"/>
    <w:rsid w:val="007B5A43"/>
    <w:rsid w:val="007B709B"/>
    <w:rsid w:val="007C1343"/>
    <w:rsid w:val="007C4416"/>
    <w:rsid w:val="007C4539"/>
    <w:rsid w:val="007C5EF1"/>
    <w:rsid w:val="007C7BF5"/>
    <w:rsid w:val="007D19B7"/>
    <w:rsid w:val="007D75E5"/>
    <w:rsid w:val="007D773E"/>
    <w:rsid w:val="007E066E"/>
    <w:rsid w:val="007E1356"/>
    <w:rsid w:val="007E1F43"/>
    <w:rsid w:val="007E20FC"/>
    <w:rsid w:val="007E2892"/>
    <w:rsid w:val="007E3923"/>
    <w:rsid w:val="007E7062"/>
    <w:rsid w:val="007F0E1E"/>
    <w:rsid w:val="007F29A7"/>
    <w:rsid w:val="007F4763"/>
    <w:rsid w:val="00802C86"/>
    <w:rsid w:val="00804FD8"/>
    <w:rsid w:val="00805BE8"/>
    <w:rsid w:val="00813BEE"/>
    <w:rsid w:val="00816078"/>
    <w:rsid w:val="008177E3"/>
    <w:rsid w:val="008215F3"/>
    <w:rsid w:val="00822EC5"/>
    <w:rsid w:val="00823AA9"/>
    <w:rsid w:val="008255B9"/>
    <w:rsid w:val="00825CD8"/>
    <w:rsid w:val="00827324"/>
    <w:rsid w:val="00827F7D"/>
    <w:rsid w:val="00837458"/>
    <w:rsid w:val="00837AAE"/>
    <w:rsid w:val="008429AD"/>
    <w:rsid w:val="008429DB"/>
    <w:rsid w:val="00850C75"/>
    <w:rsid w:val="00850E39"/>
    <w:rsid w:val="0085477A"/>
    <w:rsid w:val="00855107"/>
    <w:rsid w:val="00855173"/>
    <w:rsid w:val="008557D9"/>
    <w:rsid w:val="00855BF7"/>
    <w:rsid w:val="00856214"/>
    <w:rsid w:val="00856BBF"/>
    <w:rsid w:val="00862089"/>
    <w:rsid w:val="0086428B"/>
    <w:rsid w:val="00866D5B"/>
    <w:rsid w:val="00866FF5"/>
    <w:rsid w:val="00873E1F"/>
    <w:rsid w:val="00874C16"/>
    <w:rsid w:val="0087616A"/>
    <w:rsid w:val="008779A1"/>
    <w:rsid w:val="00883DD0"/>
    <w:rsid w:val="00886D1F"/>
    <w:rsid w:val="00891EE1"/>
    <w:rsid w:val="00893987"/>
    <w:rsid w:val="00894AFF"/>
    <w:rsid w:val="008963EF"/>
    <w:rsid w:val="0089688E"/>
    <w:rsid w:val="00896BCC"/>
    <w:rsid w:val="008A1FBE"/>
    <w:rsid w:val="008B3194"/>
    <w:rsid w:val="008B5AE7"/>
    <w:rsid w:val="008C14B6"/>
    <w:rsid w:val="008C60E9"/>
    <w:rsid w:val="008D1B7C"/>
    <w:rsid w:val="008D3C46"/>
    <w:rsid w:val="008D6657"/>
    <w:rsid w:val="008D6708"/>
    <w:rsid w:val="008E1F60"/>
    <w:rsid w:val="008E307E"/>
    <w:rsid w:val="008E4A96"/>
    <w:rsid w:val="008F4DD1"/>
    <w:rsid w:val="008F6056"/>
    <w:rsid w:val="00902C07"/>
    <w:rsid w:val="00905804"/>
    <w:rsid w:val="009101E2"/>
    <w:rsid w:val="0091130E"/>
    <w:rsid w:val="00915D73"/>
    <w:rsid w:val="00916077"/>
    <w:rsid w:val="009170A2"/>
    <w:rsid w:val="009208A6"/>
    <w:rsid w:val="00924514"/>
    <w:rsid w:val="0092531E"/>
    <w:rsid w:val="00927316"/>
    <w:rsid w:val="00927371"/>
    <w:rsid w:val="0093276D"/>
    <w:rsid w:val="00933D12"/>
    <w:rsid w:val="00937065"/>
    <w:rsid w:val="00940285"/>
    <w:rsid w:val="009415B0"/>
    <w:rsid w:val="00947E7E"/>
    <w:rsid w:val="0095139A"/>
    <w:rsid w:val="00953E16"/>
    <w:rsid w:val="009542AC"/>
    <w:rsid w:val="00961BB2"/>
    <w:rsid w:val="00962108"/>
    <w:rsid w:val="009638D6"/>
    <w:rsid w:val="009655F9"/>
    <w:rsid w:val="00973C8F"/>
    <w:rsid w:val="0097408E"/>
    <w:rsid w:val="00974BB2"/>
    <w:rsid w:val="00974FA7"/>
    <w:rsid w:val="009756E5"/>
    <w:rsid w:val="00977A8C"/>
    <w:rsid w:val="0098331A"/>
    <w:rsid w:val="00983910"/>
    <w:rsid w:val="009932AC"/>
    <w:rsid w:val="00994351"/>
    <w:rsid w:val="00996A8F"/>
    <w:rsid w:val="009A1DBF"/>
    <w:rsid w:val="009A2AEA"/>
    <w:rsid w:val="009A3506"/>
    <w:rsid w:val="009A68E6"/>
    <w:rsid w:val="009A7598"/>
    <w:rsid w:val="009B0FFD"/>
    <w:rsid w:val="009B1DF8"/>
    <w:rsid w:val="009B3D20"/>
    <w:rsid w:val="009B5418"/>
    <w:rsid w:val="009C0727"/>
    <w:rsid w:val="009C492F"/>
    <w:rsid w:val="009C7A2F"/>
    <w:rsid w:val="009D2FF2"/>
    <w:rsid w:val="009D3226"/>
    <w:rsid w:val="009D3385"/>
    <w:rsid w:val="009D793C"/>
    <w:rsid w:val="009E16A9"/>
    <w:rsid w:val="009E2A6E"/>
    <w:rsid w:val="009E375F"/>
    <w:rsid w:val="009E39D4"/>
    <w:rsid w:val="009E5401"/>
    <w:rsid w:val="00A023A2"/>
    <w:rsid w:val="00A0465E"/>
    <w:rsid w:val="00A0758F"/>
    <w:rsid w:val="00A1570A"/>
    <w:rsid w:val="00A17610"/>
    <w:rsid w:val="00A211B4"/>
    <w:rsid w:val="00A2674A"/>
    <w:rsid w:val="00A31840"/>
    <w:rsid w:val="00A32989"/>
    <w:rsid w:val="00A33DDF"/>
    <w:rsid w:val="00A34547"/>
    <w:rsid w:val="00A376B7"/>
    <w:rsid w:val="00A3787A"/>
    <w:rsid w:val="00A40A22"/>
    <w:rsid w:val="00A41BF5"/>
    <w:rsid w:val="00A436E8"/>
    <w:rsid w:val="00A44778"/>
    <w:rsid w:val="00A469E7"/>
    <w:rsid w:val="00A4759F"/>
    <w:rsid w:val="00A515B3"/>
    <w:rsid w:val="00A521DB"/>
    <w:rsid w:val="00A604A4"/>
    <w:rsid w:val="00A61B7D"/>
    <w:rsid w:val="00A63E06"/>
    <w:rsid w:val="00A651EA"/>
    <w:rsid w:val="00A6605B"/>
    <w:rsid w:val="00A66ADC"/>
    <w:rsid w:val="00A7147D"/>
    <w:rsid w:val="00A81791"/>
    <w:rsid w:val="00A81B15"/>
    <w:rsid w:val="00A837FF"/>
    <w:rsid w:val="00A84DC8"/>
    <w:rsid w:val="00A85DBC"/>
    <w:rsid w:val="00A87FEB"/>
    <w:rsid w:val="00A9008C"/>
    <w:rsid w:val="00A93F9F"/>
    <w:rsid w:val="00A9420E"/>
    <w:rsid w:val="00A95C92"/>
    <w:rsid w:val="00A97648"/>
    <w:rsid w:val="00AA06C0"/>
    <w:rsid w:val="00AA1CFD"/>
    <w:rsid w:val="00AA2239"/>
    <w:rsid w:val="00AA33D2"/>
    <w:rsid w:val="00AA5577"/>
    <w:rsid w:val="00AB0C57"/>
    <w:rsid w:val="00AB1195"/>
    <w:rsid w:val="00AB4182"/>
    <w:rsid w:val="00AB607B"/>
    <w:rsid w:val="00AB7BCB"/>
    <w:rsid w:val="00AC27DB"/>
    <w:rsid w:val="00AC6D6B"/>
    <w:rsid w:val="00AD59ED"/>
    <w:rsid w:val="00AD7736"/>
    <w:rsid w:val="00AE10CE"/>
    <w:rsid w:val="00AE70D4"/>
    <w:rsid w:val="00AE7868"/>
    <w:rsid w:val="00AF0407"/>
    <w:rsid w:val="00AF4D8B"/>
    <w:rsid w:val="00B067CA"/>
    <w:rsid w:val="00B12B26"/>
    <w:rsid w:val="00B163F8"/>
    <w:rsid w:val="00B2472D"/>
    <w:rsid w:val="00B24B80"/>
    <w:rsid w:val="00B24CA0"/>
    <w:rsid w:val="00B2549F"/>
    <w:rsid w:val="00B4108D"/>
    <w:rsid w:val="00B45437"/>
    <w:rsid w:val="00B57265"/>
    <w:rsid w:val="00B633AE"/>
    <w:rsid w:val="00B665D2"/>
    <w:rsid w:val="00B6737C"/>
    <w:rsid w:val="00B7214D"/>
    <w:rsid w:val="00B74372"/>
    <w:rsid w:val="00B75525"/>
    <w:rsid w:val="00B80283"/>
    <w:rsid w:val="00B8095F"/>
    <w:rsid w:val="00B80B0C"/>
    <w:rsid w:val="00B80B11"/>
    <w:rsid w:val="00B831AE"/>
    <w:rsid w:val="00B8446C"/>
    <w:rsid w:val="00B84C1E"/>
    <w:rsid w:val="00B87180"/>
    <w:rsid w:val="00B87725"/>
    <w:rsid w:val="00B94DEA"/>
    <w:rsid w:val="00BA259A"/>
    <w:rsid w:val="00BA259C"/>
    <w:rsid w:val="00BA29D3"/>
    <w:rsid w:val="00BA307F"/>
    <w:rsid w:val="00BA5280"/>
    <w:rsid w:val="00BB14F1"/>
    <w:rsid w:val="00BB1CE1"/>
    <w:rsid w:val="00BB572E"/>
    <w:rsid w:val="00BB71C0"/>
    <w:rsid w:val="00BB74FD"/>
    <w:rsid w:val="00BC4182"/>
    <w:rsid w:val="00BC5982"/>
    <w:rsid w:val="00BC60BF"/>
    <w:rsid w:val="00BD28BF"/>
    <w:rsid w:val="00BD6404"/>
    <w:rsid w:val="00BE1EB1"/>
    <w:rsid w:val="00BE33AE"/>
    <w:rsid w:val="00BE61B4"/>
    <w:rsid w:val="00BE7AD9"/>
    <w:rsid w:val="00BF0292"/>
    <w:rsid w:val="00BF046F"/>
    <w:rsid w:val="00BF3D98"/>
    <w:rsid w:val="00C01D50"/>
    <w:rsid w:val="00C056DC"/>
    <w:rsid w:val="00C1329B"/>
    <w:rsid w:val="00C1354A"/>
    <w:rsid w:val="00C179D0"/>
    <w:rsid w:val="00C24C05"/>
    <w:rsid w:val="00C24D2F"/>
    <w:rsid w:val="00C26222"/>
    <w:rsid w:val="00C30F90"/>
    <w:rsid w:val="00C31283"/>
    <w:rsid w:val="00C323F1"/>
    <w:rsid w:val="00C33C48"/>
    <w:rsid w:val="00C340E5"/>
    <w:rsid w:val="00C35AA7"/>
    <w:rsid w:val="00C4120B"/>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87280"/>
    <w:rsid w:val="00C943F3"/>
    <w:rsid w:val="00CA08C6"/>
    <w:rsid w:val="00CA0A77"/>
    <w:rsid w:val="00CA2729"/>
    <w:rsid w:val="00CA3057"/>
    <w:rsid w:val="00CA45F8"/>
    <w:rsid w:val="00CA5B09"/>
    <w:rsid w:val="00CA6DF0"/>
    <w:rsid w:val="00CB0305"/>
    <w:rsid w:val="00CB33C7"/>
    <w:rsid w:val="00CB6BB7"/>
    <w:rsid w:val="00CB6DA7"/>
    <w:rsid w:val="00CB7E4C"/>
    <w:rsid w:val="00CC1ECE"/>
    <w:rsid w:val="00CC25B4"/>
    <w:rsid w:val="00CC5F88"/>
    <w:rsid w:val="00CC69C8"/>
    <w:rsid w:val="00CC77A2"/>
    <w:rsid w:val="00CD307E"/>
    <w:rsid w:val="00CD3130"/>
    <w:rsid w:val="00CD3664"/>
    <w:rsid w:val="00CD6A1B"/>
    <w:rsid w:val="00CE0A7F"/>
    <w:rsid w:val="00CE1718"/>
    <w:rsid w:val="00CF4156"/>
    <w:rsid w:val="00D00EBB"/>
    <w:rsid w:val="00D03D00"/>
    <w:rsid w:val="00D050CF"/>
    <w:rsid w:val="00D05C30"/>
    <w:rsid w:val="00D11359"/>
    <w:rsid w:val="00D1340A"/>
    <w:rsid w:val="00D30CF6"/>
    <w:rsid w:val="00D3188C"/>
    <w:rsid w:val="00D35B5A"/>
    <w:rsid w:val="00D35F9B"/>
    <w:rsid w:val="00D36B69"/>
    <w:rsid w:val="00D408DD"/>
    <w:rsid w:val="00D45D72"/>
    <w:rsid w:val="00D517CF"/>
    <w:rsid w:val="00D520E4"/>
    <w:rsid w:val="00D53A38"/>
    <w:rsid w:val="00D575DD"/>
    <w:rsid w:val="00D57DFA"/>
    <w:rsid w:val="00D67FCF"/>
    <w:rsid w:val="00D709CE"/>
    <w:rsid w:val="00D71F73"/>
    <w:rsid w:val="00D72D99"/>
    <w:rsid w:val="00D76287"/>
    <w:rsid w:val="00D80786"/>
    <w:rsid w:val="00D81CAB"/>
    <w:rsid w:val="00D823A4"/>
    <w:rsid w:val="00D8576F"/>
    <w:rsid w:val="00D8677F"/>
    <w:rsid w:val="00D9758F"/>
    <w:rsid w:val="00D97F0C"/>
    <w:rsid w:val="00DA32ED"/>
    <w:rsid w:val="00DA3A86"/>
    <w:rsid w:val="00DB5329"/>
    <w:rsid w:val="00DC2500"/>
    <w:rsid w:val="00DC77DC"/>
    <w:rsid w:val="00DD0453"/>
    <w:rsid w:val="00DD0C2C"/>
    <w:rsid w:val="00DD19DE"/>
    <w:rsid w:val="00DD28BC"/>
    <w:rsid w:val="00DE0DD4"/>
    <w:rsid w:val="00DE146D"/>
    <w:rsid w:val="00DE31F0"/>
    <w:rsid w:val="00DE3D1C"/>
    <w:rsid w:val="00E0227D"/>
    <w:rsid w:val="00E04B84"/>
    <w:rsid w:val="00E06466"/>
    <w:rsid w:val="00E06FDA"/>
    <w:rsid w:val="00E07886"/>
    <w:rsid w:val="00E160A5"/>
    <w:rsid w:val="00E1713D"/>
    <w:rsid w:val="00E208F4"/>
    <w:rsid w:val="00E20A43"/>
    <w:rsid w:val="00E232D9"/>
    <w:rsid w:val="00E2345C"/>
    <w:rsid w:val="00E23898"/>
    <w:rsid w:val="00E319F1"/>
    <w:rsid w:val="00E33CD2"/>
    <w:rsid w:val="00E40E90"/>
    <w:rsid w:val="00E4458D"/>
    <w:rsid w:val="00E45C7E"/>
    <w:rsid w:val="00E5231D"/>
    <w:rsid w:val="00E531EB"/>
    <w:rsid w:val="00E534DF"/>
    <w:rsid w:val="00E54874"/>
    <w:rsid w:val="00E54B6F"/>
    <w:rsid w:val="00E55ACA"/>
    <w:rsid w:val="00E57B74"/>
    <w:rsid w:val="00E65BC6"/>
    <w:rsid w:val="00E661FF"/>
    <w:rsid w:val="00E726EB"/>
    <w:rsid w:val="00E777ED"/>
    <w:rsid w:val="00E80B52"/>
    <w:rsid w:val="00E824C3"/>
    <w:rsid w:val="00E840B3"/>
    <w:rsid w:val="00E84D10"/>
    <w:rsid w:val="00E8629F"/>
    <w:rsid w:val="00E86C96"/>
    <w:rsid w:val="00E91008"/>
    <w:rsid w:val="00E9374E"/>
    <w:rsid w:val="00E94EC2"/>
    <w:rsid w:val="00E94F54"/>
    <w:rsid w:val="00E97AD5"/>
    <w:rsid w:val="00EA1111"/>
    <w:rsid w:val="00EA15AB"/>
    <w:rsid w:val="00EA3B4F"/>
    <w:rsid w:val="00EA3C24"/>
    <w:rsid w:val="00EA73DF"/>
    <w:rsid w:val="00EB61AE"/>
    <w:rsid w:val="00EC05B8"/>
    <w:rsid w:val="00EC322D"/>
    <w:rsid w:val="00ED383A"/>
    <w:rsid w:val="00EE6000"/>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1E65"/>
    <w:rsid w:val="00F53053"/>
    <w:rsid w:val="00F53FE2"/>
    <w:rsid w:val="00F5623F"/>
    <w:rsid w:val="00F5639B"/>
    <w:rsid w:val="00F575FF"/>
    <w:rsid w:val="00F618EF"/>
    <w:rsid w:val="00F65582"/>
    <w:rsid w:val="00F66E75"/>
    <w:rsid w:val="00F748F3"/>
    <w:rsid w:val="00F77EB0"/>
    <w:rsid w:val="00F87CDD"/>
    <w:rsid w:val="00F933F0"/>
    <w:rsid w:val="00F937A3"/>
    <w:rsid w:val="00F94715"/>
    <w:rsid w:val="00F96A3D"/>
    <w:rsid w:val="00FA04C1"/>
    <w:rsid w:val="00FA10BC"/>
    <w:rsid w:val="00FA4718"/>
    <w:rsid w:val="00FA5848"/>
    <w:rsid w:val="00FA7F3D"/>
    <w:rsid w:val="00FB050D"/>
    <w:rsid w:val="00FB38D8"/>
    <w:rsid w:val="00FB6FEB"/>
    <w:rsid w:val="00FB7B07"/>
    <w:rsid w:val="00FC051F"/>
    <w:rsid w:val="00FC06FF"/>
    <w:rsid w:val="00FC69B4"/>
    <w:rsid w:val="00FD0694"/>
    <w:rsid w:val="00FD25BE"/>
    <w:rsid w:val="00FD2E70"/>
    <w:rsid w:val="00FD7AA7"/>
    <w:rsid w:val="00FF1FCB"/>
    <w:rsid w:val="00FF253D"/>
    <w:rsid w:val="00FF52D4"/>
    <w:rsid w:val="00FF6AA4"/>
    <w:rsid w:val="00FF6B09"/>
    <w:rsid w:val="64C0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E3008A"/>
  <w15:docId w15:val="{B344C79B-FC8E-4F66-8BA6-57784108E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B6E64"/>
    <w:pPr>
      <w:spacing w:after="180"/>
    </w:pPr>
    <w:rPr>
      <w:lang w:val="en-GB" w:eastAsia="en-US"/>
    </w:rPr>
  </w:style>
  <w:style w:type="paragraph" w:styleId="Heading1">
    <w:name w:val="heading 1"/>
    <w:next w:val="Normal"/>
    <w:link w:val="Heading1Char"/>
    <w:qFormat/>
    <w:rsid w:val="00A81791"/>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A81791"/>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A81791"/>
    <w:pPr>
      <w:numPr>
        <w:ilvl w:val="2"/>
      </w:numPr>
      <w:spacing w:before="120"/>
      <w:outlineLvl w:val="2"/>
    </w:pPr>
  </w:style>
  <w:style w:type="paragraph" w:styleId="Heading4">
    <w:name w:val="heading 4"/>
    <w:basedOn w:val="Heading3"/>
    <w:next w:val="Normal"/>
    <w:link w:val="Heading4Char"/>
    <w:qFormat/>
    <w:rsid w:val="00A81791"/>
    <w:pPr>
      <w:numPr>
        <w:ilvl w:val="3"/>
      </w:numPr>
      <w:outlineLvl w:val="3"/>
    </w:pPr>
    <w:rPr>
      <w:sz w:val="24"/>
    </w:rPr>
  </w:style>
  <w:style w:type="paragraph" w:styleId="Heading5">
    <w:name w:val="heading 5"/>
    <w:basedOn w:val="Heading4"/>
    <w:next w:val="Normal"/>
    <w:link w:val="Heading5Char"/>
    <w:qFormat/>
    <w:rsid w:val="00A81791"/>
    <w:pPr>
      <w:numPr>
        <w:ilvl w:val="4"/>
      </w:numPr>
      <w:outlineLvl w:val="4"/>
    </w:pPr>
    <w:rPr>
      <w:sz w:val="22"/>
    </w:rPr>
  </w:style>
  <w:style w:type="paragraph" w:styleId="Heading6">
    <w:name w:val="heading 6"/>
    <w:basedOn w:val="H6"/>
    <w:next w:val="Normal"/>
    <w:link w:val="Heading6Char"/>
    <w:qFormat/>
    <w:rsid w:val="00A81791"/>
    <w:pPr>
      <w:numPr>
        <w:ilvl w:val="5"/>
        <w:numId w:val="1"/>
      </w:numPr>
      <w:outlineLvl w:val="5"/>
    </w:pPr>
  </w:style>
  <w:style w:type="paragraph" w:styleId="Heading7">
    <w:name w:val="heading 7"/>
    <w:basedOn w:val="H6"/>
    <w:next w:val="Normal"/>
    <w:link w:val="Heading7Char"/>
    <w:qFormat/>
    <w:rsid w:val="00A81791"/>
    <w:pPr>
      <w:numPr>
        <w:ilvl w:val="6"/>
        <w:numId w:val="1"/>
      </w:numPr>
      <w:outlineLvl w:val="6"/>
    </w:pPr>
  </w:style>
  <w:style w:type="paragraph" w:styleId="Heading8">
    <w:name w:val="heading 8"/>
    <w:basedOn w:val="Heading1"/>
    <w:next w:val="Normal"/>
    <w:link w:val="Heading8Char"/>
    <w:qFormat/>
    <w:rsid w:val="00A81791"/>
    <w:pPr>
      <w:numPr>
        <w:ilvl w:val="7"/>
      </w:numPr>
      <w:outlineLvl w:val="7"/>
    </w:pPr>
  </w:style>
  <w:style w:type="paragraph" w:styleId="Heading9">
    <w:name w:val="heading 9"/>
    <w:basedOn w:val="Heading8"/>
    <w:next w:val="Normal"/>
    <w:link w:val="Heading9Char"/>
    <w:qFormat/>
    <w:rsid w:val="00A817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A81791"/>
    <w:pPr>
      <w:numPr>
        <w:numId w:val="0"/>
      </w:numPr>
      <w:ind w:left="1985" w:hanging="1985"/>
      <w:outlineLvl w:val="9"/>
    </w:pPr>
    <w:rPr>
      <w:sz w:val="20"/>
    </w:rPr>
  </w:style>
  <w:style w:type="paragraph" w:styleId="List3">
    <w:name w:val="List 3"/>
    <w:basedOn w:val="List2"/>
    <w:qFormat/>
    <w:rsid w:val="00A81791"/>
    <w:pPr>
      <w:ind w:left="1135"/>
    </w:pPr>
  </w:style>
  <w:style w:type="paragraph" w:styleId="List2">
    <w:name w:val="List 2"/>
    <w:basedOn w:val="List"/>
    <w:uiPriority w:val="99"/>
    <w:qFormat/>
    <w:rsid w:val="00A81791"/>
    <w:pPr>
      <w:ind w:left="851"/>
    </w:pPr>
  </w:style>
  <w:style w:type="paragraph" w:styleId="List">
    <w:name w:val="List"/>
    <w:basedOn w:val="Normal"/>
    <w:qFormat/>
    <w:rsid w:val="00A81791"/>
    <w:pPr>
      <w:ind w:left="568" w:hanging="284"/>
    </w:pPr>
  </w:style>
  <w:style w:type="paragraph" w:styleId="CommentSubject">
    <w:name w:val="annotation subject"/>
    <w:basedOn w:val="CommentText"/>
    <w:next w:val="CommentText"/>
    <w:link w:val="CommentSubjectChar"/>
    <w:qFormat/>
    <w:rsid w:val="00A81791"/>
    <w:rPr>
      <w:b/>
      <w:bCs/>
    </w:rPr>
  </w:style>
  <w:style w:type="paragraph" w:styleId="CommentText">
    <w:name w:val="annotation text"/>
    <w:basedOn w:val="Normal"/>
    <w:link w:val="CommentTextChar"/>
    <w:uiPriority w:val="99"/>
    <w:rsid w:val="00A81791"/>
  </w:style>
  <w:style w:type="paragraph" w:styleId="TOC7">
    <w:name w:val="toc 7"/>
    <w:basedOn w:val="TOC6"/>
    <w:next w:val="Normal"/>
    <w:qFormat/>
    <w:rsid w:val="00A81791"/>
    <w:pPr>
      <w:ind w:left="2268" w:hanging="2268"/>
    </w:pPr>
  </w:style>
  <w:style w:type="paragraph" w:styleId="TOC6">
    <w:name w:val="toc 6"/>
    <w:basedOn w:val="TOC5"/>
    <w:next w:val="Normal"/>
    <w:qFormat/>
    <w:rsid w:val="00A81791"/>
    <w:pPr>
      <w:ind w:left="1985" w:hanging="1985"/>
    </w:pPr>
  </w:style>
  <w:style w:type="paragraph" w:styleId="TOC5">
    <w:name w:val="toc 5"/>
    <w:basedOn w:val="TOC4"/>
    <w:next w:val="Normal"/>
    <w:rsid w:val="00A81791"/>
    <w:pPr>
      <w:ind w:left="1701" w:hanging="1701"/>
    </w:pPr>
  </w:style>
  <w:style w:type="paragraph" w:styleId="TOC4">
    <w:name w:val="toc 4"/>
    <w:basedOn w:val="TOC3"/>
    <w:next w:val="Normal"/>
    <w:rsid w:val="00A81791"/>
    <w:pPr>
      <w:ind w:left="1418" w:hanging="1418"/>
    </w:pPr>
  </w:style>
  <w:style w:type="paragraph" w:styleId="TOC3">
    <w:name w:val="toc 3"/>
    <w:basedOn w:val="TOC2"/>
    <w:next w:val="Normal"/>
    <w:qFormat/>
    <w:rsid w:val="00A81791"/>
    <w:pPr>
      <w:ind w:left="1134" w:hanging="1134"/>
    </w:pPr>
  </w:style>
  <w:style w:type="paragraph" w:styleId="TOC2">
    <w:name w:val="toc 2"/>
    <w:basedOn w:val="TOC1"/>
    <w:next w:val="Normal"/>
    <w:qFormat/>
    <w:rsid w:val="00A81791"/>
    <w:pPr>
      <w:keepNext w:val="0"/>
      <w:spacing w:before="0"/>
      <w:ind w:left="851" w:hanging="851"/>
    </w:pPr>
    <w:rPr>
      <w:sz w:val="20"/>
    </w:rPr>
  </w:style>
  <w:style w:type="paragraph" w:styleId="TOC1">
    <w:name w:val="toc 1"/>
    <w:next w:val="Normal"/>
    <w:rsid w:val="00A81791"/>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A81791"/>
    <w:pPr>
      <w:ind w:left="851"/>
    </w:pPr>
  </w:style>
  <w:style w:type="paragraph" w:styleId="ListNumber">
    <w:name w:val="List Number"/>
    <w:basedOn w:val="List"/>
    <w:qFormat/>
    <w:rsid w:val="00A81791"/>
  </w:style>
  <w:style w:type="paragraph" w:styleId="ListBullet4">
    <w:name w:val="List Bullet 4"/>
    <w:basedOn w:val="ListBullet3"/>
    <w:qFormat/>
    <w:rsid w:val="00A81791"/>
    <w:pPr>
      <w:ind w:left="1418"/>
    </w:pPr>
  </w:style>
  <w:style w:type="paragraph" w:styleId="ListBullet3">
    <w:name w:val="List Bullet 3"/>
    <w:basedOn w:val="ListBullet2"/>
    <w:qFormat/>
    <w:rsid w:val="00A81791"/>
    <w:pPr>
      <w:ind w:left="1135"/>
    </w:pPr>
  </w:style>
  <w:style w:type="paragraph" w:styleId="ListBullet2">
    <w:name w:val="List Bullet 2"/>
    <w:basedOn w:val="ListBullet"/>
    <w:qFormat/>
    <w:rsid w:val="00A81791"/>
    <w:pPr>
      <w:ind w:left="851"/>
    </w:pPr>
  </w:style>
  <w:style w:type="paragraph" w:styleId="ListBullet">
    <w:name w:val="List Bullet"/>
    <w:basedOn w:val="List"/>
    <w:rsid w:val="00A81791"/>
  </w:style>
  <w:style w:type="paragraph" w:styleId="Caption">
    <w:name w:val="caption"/>
    <w:basedOn w:val="Normal"/>
    <w:next w:val="Normal"/>
    <w:link w:val="CaptionChar"/>
    <w:qFormat/>
    <w:rsid w:val="00A81791"/>
    <w:pPr>
      <w:spacing w:before="120" w:after="120"/>
    </w:pPr>
    <w:rPr>
      <w:b/>
    </w:rPr>
  </w:style>
  <w:style w:type="paragraph" w:styleId="DocumentMap">
    <w:name w:val="Document Map"/>
    <w:basedOn w:val="Normal"/>
    <w:semiHidden/>
    <w:rsid w:val="00A81791"/>
    <w:pPr>
      <w:shd w:val="clear" w:color="auto" w:fill="000080"/>
    </w:pPr>
    <w:rPr>
      <w:rFonts w:ascii="Tahoma" w:hAnsi="Tahoma"/>
    </w:rPr>
  </w:style>
  <w:style w:type="paragraph" w:styleId="BodyText">
    <w:name w:val="Body Text"/>
    <w:basedOn w:val="Normal"/>
    <w:link w:val="BodyTextChar"/>
    <w:rsid w:val="00A81791"/>
  </w:style>
  <w:style w:type="paragraph" w:styleId="PlainText">
    <w:name w:val="Plain Text"/>
    <w:basedOn w:val="Normal"/>
    <w:link w:val="PlainTextChar"/>
    <w:uiPriority w:val="99"/>
    <w:qFormat/>
    <w:rsid w:val="00A81791"/>
    <w:rPr>
      <w:rFonts w:ascii="Courier New" w:hAnsi="Courier New"/>
      <w:lang w:val="nb-NO"/>
    </w:rPr>
  </w:style>
  <w:style w:type="paragraph" w:styleId="ListBullet5">
    <w:name w:val="List Bullet 5"/>
    <w:basedOn w:val="ListBullet4"/>
    <w:qFormat/>
    <w:rsid w:val="00A81791"/>
    <w:pPr>
      <w:ind w:left="1702"/>
    </w:pPr>
  </w:style>
  <w:style w:type="paragraph" w:styleId="TOC8">
    <w:name w:val="toc 8"/>
    <w:basedOn w:val="TOC1"/>
    <w:next w:val="Normal"/>
    <w:rsid w:val="00A81791"/>
    <w:pPr>
      <w:spacing w:before="180"/>
      <w:ind w:left="2693" w:hanging="2693"/>
    </w:pPr>
    <w:rPr>
      <w:b/>
    </w:rPr>
  </w:style>
  <w:style w:type="paragraph" w:styleId="BodyTextIndent2">
    <w:name w:val="Body Text Indent 2"/>
    <w:basedOn w:val="Normal"/>
    <w:link w:val="BodyTextIndent2Char"/>
    <w:rsid w:val="00A81791"/>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rsid w:val="00A81791"/>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rsid w:val="00A81791"/>
    <w:pPr>
      <w:spacing w:after="0"/>
    </w:pPr>
    <w:rPr>
      <w:sz w:val="18"/>
      <w:szCs w:val="18"/>
    </w:rPr>
  </w:style>
  <w:style w:type="paragraph" w:styleId="Footer">
    <w:name w:val="footer"/>
    <w:basedOn w:val="Header"/>
    <w:link w:val="FooterChar"/>
    <w:qFormat/>
    <w:rsid w:val="00A81791"/>
    <w:pPr>
      <w:jc w:val="center"/>
    </w:pPr>
    <w:rPr>
      <w:i/>
    </w:rPr>
  </w:style>
  <w:style w:type="paragraph" w:styleId="Header">
    <w:name w:val="header"/>
    <w:link w:val="HeaderChar"/>
    <w:rsid w:val="00A81791"/>
    <w:pPr>
      <w:widowControl w:val="0"/>
    </w:pPr>
    <w:rPr>
      <w:rFonts w:ascii="Arial" w:hAnsi="Arial"/>
      <w:b/>
      <w:sz w:val="18"/>
      <w:lang w:val="en-GB" w:eastAsia="sv-SE"/>
    </w:rPr>
  </w:style>
  <w:style w:type="paragraph" w:styleId="IndexHeading">
    <w:name w:val="index heading"/>
    <w:basedOn w:val="Normal"/>
    <w:next w:val="Normal"/>
    <w:semiHidden/>
    <w:qFormat/>
    <w:rsid w:val="00A81791"/>
    <w:pPr>
      <w:pBdr>
        <w:top w:val="single" w:sz="12" w:space="0" w:color="auto"/>
      </w:pBdr>
      <w:spacing w:before="360" w:after="240"/>
    </w:pPr>
    <w:rPr>
      <w:b/>
      <w:i/>
      <w:sz w:val="26"/>
    </w:rPr>
  </w:style>
  <w:style w:type="paragraph" w:styleId="FootnoteText">
    <w:name w:val="footnote text"/>
    <w:basedOn w:val="Normal"/>
    <w:link w:val="FootnoteTextChar"/>
    <w:semiHidden/>
    <w:qFormat/>
    <w:rsid w:val="00A81791"/>
    <w:pPr>
      <w:keepLines/>
      <w:spacing w:after="0"/>
      <w:ind w:left="454" w:hanging="454"/>
    </w:pPr>
    <w:rPr>
      <w:sz w:val="16"/>
    </w:rPr>
  </w:style>
  <w:style w:type="paragraph" w:styleId="List5">
    <w:name w:val="List 5"/>
    <w:basedOn w:val="List4"/>
    <w:qFormat/>
    <w:rsid w:val="00A81791"/>
    <w:pPr>
      <w:ind w:left="1702"/>
    </w:pPr>
  </w:style>
  <w:style w:type="paragraph" w:styleId="List4">
    <w:name w:val="List 4"/>
    <w:basedOn w:val="List3"/>
    <w:qFormat/>
    <w:rsid w:val="00A81791"/>
    <w:pPr>
      <w:ind w:left="1418"/>
    </w:pPr>
  </w:style>
  <w:style w:type="paragraph" w:styleId="TOC9">
    <w:name w:val="toc 9"/>
    <w:basedOn w:val="TOC8"/>
    <w:next w:val="Normal"/>
    <w:qFormat/>
    <w:rsid w:val="00A81791"/>
    <w:pPr>
      <w:ind w:left="1418" w:hanging="1418"/>
    </w:pPr>
  </w:style>
  <w:style w:type="paragraph" w:styleId="NormalWeb">
    <w:name w:val="Normal (Web)"/>
    <w:basedOn w:val="Normal"/>
    <w:uiPriority w:val="99"/>
    <w:rsid w:val="00A81791"/>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A81791"/>
    <w:pPr>
      <w:keepLines/>
      <w:spacing w:after="0"/>
    </w:pPr>
  </w:style>
  <w:style w:type="paragraph" w:styleId="Index2">
    <w:name w:val="index 2"/>
    <w:basedOn w:val="Index1"/>
    <w:next w:val="Normal"/>
    <w:semiHidden/>
    <w:qFormat/>
    <w:rsid w:val="00A81791"/>
    <w:pPr>
      <w:ind w:left="284"/>
    </w:pPr>
  </w:style>
  <w:style w:type="character" w:styleId="EndnoteReference">
    <w:name w:val="endnote reference"/>
    <w:rsid w:val="00A81791"/>
    <w:rPr>
      <w:vertAlign w:val="superscript"/>
    </w:rPr>
  </w:style>
  <w:style w:type="character" w:styleId="FollowedHyperlink">
    <w:name w:val="FollowedHyperlink"/>
    <w:rsid w:val="00A81791"/>
    <w:rPr>
      <w:color w:val="800080"/>
      <w:u w:val="single"/>
    </w:rPr>
  </w:style>
  <w:style w:type="character" w:styleId="Emphasis">
    <w:name w:val="Emphasis"/>
    <w:qFormat/>
    <w:rsid w:val="00A81791"/>
    <w:rPr>
      <w:i/>
      <w:iCs/>
    </w:rPr>
  </w:style>
  <w:style w:type="character" w:styleId="Hyperlink">
    <w:name w:val="Hyperlink"/>
    <w:uiPriority w:val="99"/>
    <w:rsid w:val="00A81791"/>
    <w:rPr>
      <w:color w:val="0000FF"/>
      <w:u w:val="single"/>
    </w:rPr>
  </w:style>
  <w:style w:type="character" w:styleId="CommentReference">
    <w:name w:val="annotation reference"/>
    <w:semiHidden/>
    <w:rsid w:val="00A81791"/>
    <w:rPr>
      <w:sz w:val="16"/>
    </w:rPr>
  </w:style>
  <w:style w:type="character" w:styleId="FootnoteReference">
    <w:name w:val="footnote reference"/>
    <w:semiHidden/>
    <w:qFormat/>
    <w:rsid w:val="00A81791"/>
    <w:rPr>
      <w:b/>
      <w:position w:val="6"/>
      <w:sz w:val="16"/>
    </w:rPr>
  </w:style>
  <w:style w:type="table" w:styleId="TableGrid">
    <w:name w:val="Table Grid"/>
    <w:basedOn w:val="TableNormal"/>
    <w:qFormat/>
    <w:rsid w:val="00A81791"/>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rsid w:val="00A81791"/>
    <w:pPr>
      <w:keepLines/>
      <w:tabs>
        <w:tab w:val="center" w:pos="4536"/>
        <w:tab w:val="right" w:pos="9072"/>
      </w:tabs>
    </w:pPr>
  </w:style>
  <w:style w:type="character" w:customStyle="1" w:styleId="ZGSM">
    <w:name w:val="ZGSM"/>
    <w:rsid w:val="00A81791"/>
  </w:style>
  <w:style w:type="paragraph" w:customStyle="1" w:styleId="ZD">
    <w:name w:val="ZD"/>
    <w:rsid w:val="00A81791"/>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A81791"/>
    <w:pPr>
      <w:outlineLvl w:val="9"/>
    </w:pPr>
  </w:style>
  <w:style w:type="paragraph" w:customStyle="1" w:styleId="NF">
    <w:name w:val="NF"/>
    <w:basedOn w:val="NO"/>
    <w:qFormat/>
    <w:rsid w:val="00A81791"/>
    <w:pPr>
      <w:keepNext/>
      <w:spacing w:after="0"/>
    </w:pPr>
    <w:rPr>
      <w:rFonts w:ascii="Arial" w:hAnsi="Arial"/>
      <w:sz w:val="18"/>
    </w:rPr>
  </w:style>
  <w:style w:type="paragraph" w:customStyle="1" w:styleId="NO">
    <w:name w:val="NO"/>
    <w:basedOn w:val="Normal"/>
    <w:link w:val="NOChar"/>
    <w:qFormat/>
    <w:rsid w:val="00A81791"/>
    <w:pPr>
      <w:keepLines/>
      <w:ind w:left="1135" w:hanging="851"/>
    </w:pPr>
    <w:rPr>
      <w:lang w:val="zh-CN"/>
    </w:rPr>
  </w:style>
  <w:style w:type="paragraph" w:customStyle="1" w:styleId="PL">
    <w:name w:val="PL"/>
    <w:link w:val="PLChar"/>
    <w:qFormat/>
    <w:rsid w:val="00A81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81791"/>
    <w:pPr>
      <w:jc w:val="right"/>
    </w:pPr>
  </w:style>
  <w:style w:type="paragraph" w:customStyle="1" w:styleId="TAL">
    <w:name w:val="TAL"/>
    <w:basedOn w:val="Normal"/>
    <w:link w:val="TALChar"/>
    <w:qFormat/>
    <w:rsid w:val="00A81791"/>
    <w:pPr>
      <w:keepNext/>
      <w:keepLines/>
      <w:spacing w:after="0"/>
    </w:pPr>
    <w:rPr>
      <w:rFonts w:ascii="Arial" w:hAnsi="Arial"/>
      <w:sz w:val="18"/>
      <w:lang w:val="zh-CN"/>
    </w:rPr>
  </w:style>
  <w:style w:type="paragraph" w:customStyle="1" w:styleId="TAH">
    <w:name w:val="TAH"/>
    <w:basedOn w:val="TAC"/>
    <w:link w:val="TAHCar"/>
    <w:qFormat/>
    <w:rsid w:val="00A81791"/>
    <w:rPr>
      <w:b/>
    </w:rPr>
  </w:style>
  <w:style w:type="paragraph" w:customStyle="1" w:styleId="TAC">
    <w:name w:val="TAC"/>
    <w:basedOn w:val="TAL"/>
    <w:link w:val="TACChar"/>
    <w:qFormat/>
    <w:rsid w:val="00A81791"/>
    <w:pPr>
      <w:jc w:val="center"/>
    </w:pPr>
  </w:style>
  <w:style w:type="paragraph" w:customStyle="1" w:styleId="LD">
    <w:name w:val="LD"/>
    <w:qFormat/>
    <w:rsid w:val="00A81791"/>
    <w:pPr>
      <w:keepNext/>
      <w:keepLines/>
      <w:spacing w:line="180" w:lineRule="exact"/>
    </w:pPr>
    <w:rPr>
      <w:rFonts w:ascii="Courier New" w:hAnsi="Courier New"/>
      <w:lang w:val="en-GB" w:eastAsia="en-US"/>
    </w:rPr>
  </w:style>
  <w:style w:type="paragraph" w:customStyle="1" w:styleId="EX">
    <w:name w:val="EX"/>
    <w:basedOn w:val="Normal"/>
    <w:qFormat/>
    <w:rsid w:val="00A81791"/>
    <w:pPr>
      <w:keepLines/>
      <w:ind w:left="1702" w:hanging="1418"/>
    </w:pPr>
  </w:style>
  <w:style w:type="paragraph" w:customStyle="1" w:styleId="FP">
    <w:name w:val="FP"/>
    <w:basedOn w:val="Normal"/>
    <w:qFormat/>
    <w:rsid w:val="00A81791"/>
    <w:pPr>
      <w:spacing w:after="0"/>
    </w:pPr>
  </w:style>
  <w:style w:type="paragraph" w:customStyle="1" w:styleId="NW">
    <w:name w:val="NW"/>
    <w:basedOn w:val="NO"/>
    <w:qFormat/>
    <w:rsid w:val="00A81791"/>
    <w:pPr>
      <w:spacing w:after="0"/>
    </w:pPr>
  </w:style>
  <w:style w:type="paragraph" w:customStyle="1" w:styleId="EW">
    <w:name w:val="EW"/>
    <w:basedOn w:val="EX"/>
    <w:qFormat/>
    <w:rsid w:val="00A81791"/>
    <w:pPr>
      <w:spacing w:after="0"/>
    </w:pPr>
  </w:style>
  <w:style w:type="paragraph" w:customStyle="1" w:styleId="B1">
    <w:name w:val="B1"/>
    <w:basedOn w:val="List"/>
    <w:link w:val="B1Char"/>
    <w:qFormat/>
    <w:rsid w:val="00A81791"/>
  </w:style>
  <w:style w:type="paragraph" w:customStyle="1" w:styleId="EditorsNote">
    <w:name w:val="Editor's Note"/>
    <w:basedOn w:val="NO"/>
    <w:qFormat/>
    <w:rsid w:val="00A81791"/>
    <w:rPr>
      <w:color w:val="FF0000"/>
    </w:rPr>
  </w:style>
  <w:style w:type="paragraph" w:customStyle="1" w:styleId="TH">
    <w:name w:val="TH"/>
    <w:basedOn w:val="Normal"/>
    <w:link w:val="THChar"/>
    <w:qFormat/>
    <w:rsid w:val="00A81791"/>
    <w:pPr>
      <w:keepNext/>
      <w:keepLines/>
      <w:spacing w:before="60"/>
      <w:jc w:val="center"/>
    </w:pPr>
    <w:rPr>
      <w:rFonts w:ascii="Arial" w:hAnsi="Arial"/>
      <w:b/>
      <w:lang w:val="zh-CN"/>
    </w:rPr>
  </w:style>
  <w:style w:type="paragraph" w:customStyle="1" w:styleId="ZA">
    <w:name w:val="ZA"/>
    <w:rsid w:val="00A81791"/>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81791"/>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A8179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A81791"/>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A81791"/>
    <w:pPr>
      <w:ind w:left="851" w:hanging="851"/>
    </w:pPr>
  </w:style>
  <w:style w:type="paragraph" w:customStyle="1" w:styleId="ZH">
    <w:name w:val="ZH"/>
    <w:rsid w:val="00A81791"/>
    <w:pPr>
      <w:framePr w:wrap="notBeside" w:vAnchor="page" w:hAnchor="margin" w:xAlign="center" w:y="6805"/>
      <w:widowControl w:val="0"/>
    </w:pPr>
    <w:rPr>
      <w:rFonts w:ascii="Arial" w:hAnsi="Arial"/>
      <w:lang w:val="en-GB" w:eastAsia="en-US"/>
    </w:rPr>
  </w:style>
  <w:style w:type="paragraph" w:customStyle="1" w:styleId="TF">
    <w:name w:val="TF"/>
    <w:basedOn w:val="TH"/>
    <w:rsid w:val="00A81791"/>
    <w:pPr>
      <w:keepNext w:val="0"/>
      <w:spacing w:before="0" w:after="240"/>
    </w:pPr>
  </w:style>
  <w:style w:type="paragraph" w:customStyle="1" w:styleId="ZG">
    <w:name w:val="ZG"/>
    <w:rsid w:val="00A81791"/>
    <w:pPr>
      <w:framePr w:wrap="notBeside" w:vAnchor="page" w:hAnchor="margin" w:xAlign="right" w:y="6805"/>
      <w:widowControl w:val="0"/>
      <w:jc w:val="right"/>
    </w:pPr>
    <w:rPr>
      <w:rFonts w:ascii="Arial" w:hAnsi="Arial"/>
      <w:lang w:val="en-GB" w:eastAsia="en-US"/>
    </w:rPr>
  </w:style>
  <w:style w:type="paragraph" w:customStyle="1" w:styleId="B20">
    <w:name w:val="B2"/>
    <w:basedOn w:val="List2"/>
    <w:qFormat/>
    <w:rsid w:val="00A81791"/>
  </w:style>
  <w:style w:type="paragraph" w:customStyle="1" w:styleId="B3">
    <w:name w:val="B3"/>
    <w:basedOn w:val="List3"/>
    <w:qFormat/>
    <w:rsid w:val="00A81791"/>
  </w:style>
  <w:style w:type="paragraph" w:customStyle="1" w:styleId="B4">
    <w:name w:val="B4"/>
    <w:basedOn w:val="List4"/>
    <w:qFormat/>
    <w:rsid w:val="00A81791"/>
  </w:style>
  <w:style w:type="paragraph" w:customStyle="1" w:styleId="B5">
    <w:name w:val="B5"/>
    <w:basedOn w:val="List5"/>
    <w:qFormat/>
    <w:rsid w:val="00A81791"/>
  </w:style>
  <w:style w:type="paragraph" w:customStyle="1" w:styleId="ZTD">
    <w:name w:val="ZTD"/>
    <w:basedOn w:val="ZB"/>
    <w:qFormat/>
    <w:rsid w:val="00A81791"/>
    <w:pPr>
      <w:framePr w:hRule="auto" w:wrap="notBeside" w:y="852"/>
    </w:pPr>
    <w:rPr>
      <w:i w:val="0"/>
      <w:sz w:val="40"/>
    </w:rPr>
  </w:style>
  <w:style w:type="paragraph" w:customStyle="1" w:styleId="ZV">
    <w:name w:val="ZV"/>
    <w:basedOn w:val="ZU"/>
    <w:qFormat/>
    <w:rsid w:val="00A81791"/>
    <w:pPr>
      <w:framePr w:wrap="notBeside" w:y="16161"/>
    </w:pPr>
  </w:style>
  <w:style w:type="paragraph" w:customStyle="1" w:styleId="INDENT1">
    <w:name w:val="INDENT1"/>
    <w:basedOn w:val="Normal"/>
    <w:qFormat/>
    <w:rsid w:val="00A81791"/>
    <w:pPr>
      <w:ind w:left="851"/>
    </w:pPr>
  </w:style>
  <w:style w:type="paragraph" w:customStyle="1" w:styleId="INDENT2">
    <w:name w:val="INDENT2"/>
    <w:basedOn w:val="Normal"/>
    <w:qFormat/>
    <w:rsid w:val="00A81791"/>
    <w:pPr>
      <w:ind w:left="1135" w:hanging="284"/>
    </w:pPr>
  </w:style>
  <w:style w:type="paragraph" w:customStyle="1" w:styleId="INDENT3">
    <w:name w:val="INDENT3"/>
    <w:basedOn w:val="Normal"/>
    <w:qFormat/>
    <w:rsid w:val="00A81791"/>
    <w:pPr>
      <w:ind w:left="1701" w:hanging="567"/>
    </w:pPr>
  </w:style>
  <w:style w:type="paragraph" w:customStyle="1" w:styleId="FigureTitle">
    <w:name w:val="Figure_Title"/>
    <w:basedOn w:val="Normal"/>
    <w:next w:val="Normal"/>
    <w:qFormat/>
    <w:rsid w:val="00A817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A81791"/>
    <w:pPr>
      <w:keepNext/>
      <w:keepLines/>
    </w:pPr>
    <w:rPr>
      <w:b/>
    </w:rPr>
  </w:style>
  <w:style w:type="paragraph" w:customStyle="1" w:styleId="enumlev2">
    <w:name w:val="enumlev2"/>
    <w:basedOn w:val="Normal"/>
    <w:rsid w:val="00A817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81791"/>
    <w:pPr>
      <w:keepNext/>
      <w:keepLines/>
      <w:spacing w:before="240"/>
      <w:ind w:left="1418"/>
    </w:pPr>
    <w:rPr>
      <w:rFonts w:ascii="Arial" w:hAnsi="Arial"/>
      <w:b/>
      <w:sz w:val="36"/>
      <w:lang w:val="en-US"/>
    </w:rPr>
  </w:style>
  <w:style w:type="paragraph" w:customStyle="1" w:styleId="TAJ">
    <w:name w:val="TAJ"/>
    <w:basedOn w:val="TH"/>
    <w:qFormat/>
    <w:rsid w:val="00A81791"/>
  </w:style>
  <w:style w:type="paragraph" w:customStyle="1" w:styleId="Guidance">
    <w:name w:val="Guidance"/>
    <w:basedOn w:val="Normal"/>
    <w:link w:val="GuidanceChar"/>
    <w:rsid w:val="00A81791"/>
    <w:rPr>
      <w:i/>
      <w:color w:val="0000FF"/>
      <w:lang w:val="zh-CN"/>
    </w:rPr>
  </w:style>
  <w:style w:type="character" w:customStyle="1" w:styleId="TALChar">
    <w:name w:val="TAL Char"/>
    <w:link w:val="TAL"/>
    <w:rsid w:val="00A81791"/>
    <w:rPr>
      <w:rFonts w:ascii="Arial" w:hAnsi="Arial"/>
      <w:sz w:val="18"/>
      <w:lang w:eastAsia="en-US"/>
    </w:rPr>
  </w:style>
  <w:style w:type="character" w:customStyle="1" w:styleId="THChar">
    <w:name w:val="TH Char"/>
    <w:link w:val="TH"/>
    <w:qFormat/>
    <w:rsid w:val="00A81791"/>
    <w:rPr>
      <w:rFonts w:ascii="Arial" w:hAnsi="Arial"/>
      <w:b/>
      <w:lang w:eastAsia="en-US"/>
    </w:rPr>
  </w:style>
  <w:style w:type="character" w:customStyle="1" w:styleId="TAHCar">
    <w:name w:val="TAH Car"/>
    <w:link w:val="TAH"/>
    <w:qFormat/>
    <w:rsid w:val="00A81791"/>
    <w:rPr>
      <w:rFonts w:ascii="Arial" w:hAnsi="Arial"/>
      <w:b/>
      <w:sz w:val="18"/>
      <w:lang w:eastAsia="en-US"/>
    </w:rPr>
  </w:style>
  <w:style w:type="character" w:customStyle="1" w:styleId="NOChar">
    <w:name w:val="NO Char"/>
    <w:link w:val="NO"/>
    <w:qFormat/>
    <w:rsid w:val="00A81791"/>
    <w:rPr>
      <w:lang w:eastAsia="en-US"/>
    </w:rPr>
  </w:style>
  <w:style w:type="character" w:customStyle="1" w:styleId="Heading2Char">
    <w:name w:val="Heading 2 Char"/>
    <w:link w:val="Heading2"/>
    <w:rsid w:val="00A81791"/>
    <w:rPr>
      <w:rFonts w:ascii="Arial" w:hAnsi="Arial"/>
      <w:sz w:val="28"/>
      <w:szCs w:val="18"/>
      <w:lang w:eastAsia="zh-CN"/>
    </w:rPr>
  </w:style>
  <w:style w:type="character" w:customStyle="1" w:styleId="GuidanceChar">
    <w:name w:val="Guidance Char"/>
    <w:link w:val="Guidance"/>
    <w:rsid w:val="00A81791"/>
    <w:rPr>
      <w:i/>
      <w:color w:val="0000FF"/>
      <w:lang w:eastAsia="en-US"/>
    </w:rPr>
  </w:style>
  <w:style w:type="character" w:customStyle="1" w:styleId="Heading1Char">
    <w:name w:val="Heading 1 Char"/>
    <w:link w:val="Heading1"/>
    <w:qFormat/>
    <w:rsid w:val="00A81791"/>
    <w:rPr>
      <w:rFonts w:ascii="Arial" w:hAnsi="Arial"/>
      <w:sz w:val="36"/>
      <w:lang w:eastAsia="en-US" w:bidi="ar-SA"/>
    </w:rPr>
  </w:style>
  <w:style w:type="character" w:customStyle="1" w:styleId="HeaderChar">
    <w:name w:val="Header Char"/>
    <w:link w:val="Header"/>
    <w:rsid w:val="00A81791"/>
    <w:rPr>
      <w:rFonts w:ascii="Arial" w:hAnsi="Arial"/>
      <w:b/>
      <w:sz w:val="18"/>
      <w:lang w:val="en-GB" w:bidi="ar-SA"/>
    </w:rPr>
  </w:style>
  <w:style w:type="character" w:customStyle="1" w:styleId="CommentTextChar">
    <w:name w:val="Comment Text Char"/>
    <w:link w:val="CommentText"/>
    <w:uiPriority w:val="99"/>
    <w:qFormat/>
    <w:rsid w:val="00A81791"/>
    <w:rPr>
      <w:lang w:val="en-GB" w:eastAsia="en-US"/>
    </w:rPr>
  </w:style>
  <w:style w:type="character" w:customStyle="1" w:styleId="Char">
    <w:name w:val="批注主题 Char"/>
    <w:basedOn w:val="CommentTextChar"/>
    <w:qFormat/>
    <w:rsid w:val="00A81791"/>
    <w:rPr>
      <w:lang w:val="en-GB" w:eastAsia="en-US"/>
    </w:rPr>
  </w:style>
  <w:style w:type="paragraph" w:customStyle="1" w:styleId="1">
    <w:name w:val="修订1"/>
    <w:hidden/>
    <w:uiPriority w:val="99"/>
    <w:semiHidden/>
    <w:qFormat/>
    <w:rsid w:val="00A81791"/>
    <w:rPr>
      <w:lang w:val="en-GB" w:eastAsia="en-US"/>
    </w:rPr>
  </w:style>
  <w:style w:type="character" w:customStyle="1" w:styleId="BalloonTextChar">
    <w:name w:val="Balloon Text Char"/>
    <w:link w:val="BalloonText"/>
    <w:qFormat/>
    <w:rsid w:val="00A81791"/>
    <w:rPr>
      <w:sz w:val="18"/>
      <w:szCs w:val="18"/>
      <w:lang w:val="en-GB" w:eastAsia="en-US"/>
    </w:rPr>
  </w:style>
  <w:style w:type="character" w:customStyle="1" w:styleId="TACChar">
    <w:name w:val="TAC Char"/>
    <w:link w:val="TAC"/>
    <w:qFormat/>
    <w:rsid w:val="00A81791"/>
    <w:rPr>
      <w:rFonts w:ascii="Arial" w:hAnsi="Arial"/>
      <w:sz w:val="18"/>
      <w:lang w:val="zh-CN"/>
    </w:rPr>
  </w:style>
  <w:style w:type="paragraph" w:customStyle="1" w:styleId="21">
    <w:name w:val="中等深浅网格 21"/>
    <w:uiPriority w:val="1"/>
    <w:qFormat/>
    <w:rsid w:val="00A8179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A81791"/>
    <w:rPr>
      <w:rFonts w:ascii="Arial" w:hAnsi="Arial"/>
      <w:sz w:val="18"/>
      <w:lang w:val="zh-CN"/>
    </w:rPr>
  </w:style>
  <w:style w:type="paragraph" w:customStyle="1" w:styleId="Heading3Underrubrik2H3">
    <w:name w:val="Heading 3.Underrubrik2.H3"/>
    <w:basedOn w:val="Normal"/>
    <w:next w:val="Normal"/>
    <w:rsid w:val="00A8179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81791"/>
    <w:rPr>
      <w:rFonts w:ascii="Arial" w:hAnsi="Arial" w:cs="Arial"/>
      <w:sz w:val="18"/>
      <w:szCs w:val="18"/>
      <w:lang w:val="en-GB"/>
    </w:rPr>
  </w:style>
  <w:style w:type="paragraph" w:customStyle="1" w:styleId="CRCoverPage">
    <w:name w:val="CR Cover Page"/>
    <w:link w:val="CRCoverPageChar"/>
    <w:rsid w:val="00A81791"/>
    <w:pPr>
      <w:spacing w:after="120"/>
    </w:pPr>
    <w:rPr>
      <w:rFonts w:ascii="Arial" w:hAnsi="Arial"/>
      <w:lang w:val="en-GB" w:eastAsia="en-US"/>
    </w:rPr>
  </w:style>
  <w:style w:type="character" w:customStyle="1" w:styleId="Heading8Char">
    <w:name w:val="Heading 8 Char"/>
    <w:link w:val="Heading8"/>
    <w:rsid w:val="00A81791"/>
    <w:rPr>
      <w:rFonts w:ascii="Arial" w:hAnsi="Arial"/>
      <w:sz w:val="36"/>
      <w:lang w:val="sv-SE"/>
    </w:rPr>
  </w:style>
  <w:style w:type="character" w:customStyle="1" w:styleId="CRCoverPageChar">
    <w:name w:val="CR Cover Page Char"/>
    <w:link w:val="CRCoverPage"/>
    <w:rsid w:val="00A81791"/>
    <w:rPr>
      <w:rFonts w:ascii="Arial" w:hAnsi="Arial"/>
      <w:lang w:val="en-GB"/>
    </w:rPr>
  </w:style>
  <w:style w:type="character" w:customStyle="1" w:styleId="B1Char">
    <w:name w:val="B1 Char"/>
    <w:link w:val="B1"/>
    <w:rsid w:val="00A81791"/>
    <w:rPr>
      <w:lang w:val="en-GB"/>
    </w:rPr>
  </w:style>
  <w:style w:type="character" w:customStyle="1" w:styleId="CaptionChar">
    <w:name w:val="Caption Char"/>
    <w:link w:val="Caption"/>
    <w:rsid w:val="00A81791"/>
    <w:rPr>
      <w:b/>
      <w:lang w:val="en-GB"/>
    </w:rPr>
  </w:style>
  <w:style w:type="character" w:customStyle="1" w:styleId="Heading3Char">
    <w:name w:val="Heading 3 Char"/>
    <w:link w:val="Heading3"/>
    <w:rsid w:val="00A81791"/>
    <w:rPr>
      <w:rFonts w:ascii="Arial" w:hAnsi="Arial"/>
      <w:sz w:val="28"/>
      <w:lang w:eastAsia="en-US"/>
    </w:rPr>
  </w:style>
  <w:style w:type="character" w:customStyle="1" w:styleId="BodyTextChar">
    <w:name w:val="Body Text Char"/>
    <w:link w:val="BodyText"/>
    <w:rsid w:val="00A81791"/>
    <w:rPr>
      <w:lang w:val="en-GB"/>
    </w:rPr>
  </w:style>
  <w:style w:type="paragraph" w:customStyle="1" w:styleId="3GPPNormalText">
    <w:name w:val="3GPP Normal Text"/>
    <w:basedOn w:val="BodyText"/>
    <w:link w:val="3GPPNormalTextChar"/>
    <w:qFormat/>
    <w:rsid w:val="00A81791"/>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rsid w:val="00A81791"/>
    <w:rPr>
      <w:rFonts w:eastAsia="ＭＳ 明朝"/>
      <w:sz w:val="22"/>
      <w:szCs w:val="24"/>
      <w:lang w:val="zh-CN" w:eastAsia="zh-CN"/>
    </w:rPr>
  </w:style>
  <w:style w:type="character" w:customStyle="1" w:styleId="CaptionChar1">
    <w:name w:val="Caption Char1"/>
    <w:rsid w:val="00A81791"/>
    <w:rPr>
      <w:rFonts w:eastAsia="Times New Roman"/>
      <w:b/>
      <w:lang w:val="en-GB" w:eastAsia="en-US"/>
    </w:rPr>
  </w:style>
  <w:style w:type="character" w:customStyle="1" w:styleId="PlainTextChar">
    <w:name w:val="Plain Text Char"/>
    <w:link w:val="PlainText"/>
    <w:uiPriority w:val="99"/>
    <w:qFormat/>
    <w:rsid w:val="00A81791"/>
    <w:rPr>
      <w:rFonts w:ascii="Courier New" w:hAnsi="Courier New"/>
      <w:lang w:val="nb-NO" w:eastAsia="en-US"/>
    </w:rPr>
  </w:style>
  <w:style w:type="paragraph" w:styleId="NoSpacing">
    <w:name w:val="No Spacing"/>
    <w:uiPriority w:val="1"/>
    <w:qFormat/>
    <w:rsid w:val="00A81791"/>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qFormat/>
    <w:rsid w:val="00A81791"/>
    <w:rPr>
      <w:b/>
      <w:bCs/>
      <w:lang w:val="en-GB" w:eastAsia="en-US"/>
    </w:rPr>
  </w:style>
  <w:style w:type="character" w:customStyle="1" w:styleId="10">
    <w:name w:val="不明显参考1"/>
    <w:uiPriority w:val="31"/>
    <w:qFormat/>
    <w:rsid w:val="00A81791"/>
    <w:rPr>
      <w:smallCaps/>
      <w:color w:val="C0504D"/>
      <w:u w:val="single"/>
    </w:rPr>
  </w:style>
  <w:style w:type="paragraph" w:customStyle="1" w:styleId="a">
    <w:name w:val="样式 页眉"/>
    <w:basedOn w:val="Header"/>
    <w:link w:val="Char0"/>
    <w:qFormat/>
    <w:rsid w:val="00A8179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A81791"/>
    <w:rPr>
      <w:rFonts w:ascii="Arial" w:eastAsia="Arial" w:hAnsi="Arial"/>
      <w:b/>
      <w:bCs/>
      <w:sz w:val="22"/>
      <w:lang w:val="en-GB" w:eastAsia="en-US"/>
    </w:rPr>
  </w:style>
  <w:style w:type="character" w:customStyle="1" w:styleId="FooterChar">
    <w:name w:val="Footer Char"/>
    <w:link w:val="Footer"/>
    <w:uiPriority w:val="99"/>
    <w:qFormat/>
    <w:rsid w:val="00A81791"/>
    <w:rPr>
      <w:rFonts w:ascii="Arial" w:hAnsi="Arial"/>
      <w:b/>
      <w:i/>
      <w:sz w:val="18"/>
      <w:lang w:val="en-GB"/>
    </w:rPr>
  </w:style>
  <w:style w:type="paragraph" w:customStyle="1" w:styleId="MediumGrid21">
    <w:name w:val="Medium Grid 21"/>
    <w:uiPriority w:val="1"/>
    <w:qFormat/>
    <w:rsid w:val="00A81791"/>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qFormat/>
    <w:rsid w:val="00A81791"/>
    <w:rPr>
      <w:rFonts w:ascii="Arial" w:hAnsi="Arial"/>
      <w:sz w:val="24"/>
      <w:lang w:eastAsia="en-US"/>
    </w:rPr>
  </w:style>
  <w:style w:type="character" w:customStyle="1" w:styleId="Heading5Char">
    <w:name w:val="Heading 5 Char"/>
    <w:basedOn w:val="DefaultParagraphFont"/>
    <w:link w:val="Heading5"/>
    <w:rsid w:val="00A81791"/>
    <w:rPr>
      <w:rFonts w:ascii="Arial" w:hAnsi="Arial"/>
      <w:sz w:val="22"/>
      <w:lang w:eastAsia="en-US"/>
    </w:rPr>
  </w:style>
  <w:style w:type="character" w:customStyle="1" w:styleId="Heading6Char">
    <w:name w:val="Heading 6 Char"/>
    <w:basedOn w:val="DefaultParagraphFont"/>
    <w:link w:val="Heading6"/>
    <w:qFormat/>
    <w:rsid w:val="00A81791"/>
    <w:rPr>
      <w:rFonts w:ascii="Arial" w:hAnsi="Arial"/>
      <w:lang w:eastAsia="en-US"/>
    </w:rPr>
  </w:style>
  <w:style w:type="character" w:customStyle="1" w:styleId="Heading7Char">
    <w:name w:val="Heading 7 Char"/>
    <w:basedOn w:val="DefaultParagraphFont"/>
    <w:link w:val="Heading7"/>
    <w:rsid w:val="00A81791"/>
    <w:rPr>
      <w:rFonts w:ascii="Arial" w:hAnsi="Arial"/>
      <w:lang w:eastAsia="en-US"/>
    </w:rPr>
  </w:style>
  <w:style w:type="character" w:customStyle="1" w:styleId="Heading9Char">
    <w:name w:val="Heading 9 Char"/>
    <w:basedOn w:val="DefaultParagraphFont"/>
    <w:link w:val="Heading9"/>
    <w:qFormat/>
    <w:rsid w:val="00A81791"/>
    <w:rPr>
      <w:rFonts w:ascii="Arial" w:hAnsi="Arial"/>
      <w:sz w:val="36"/>
      <w:lang w:eastAsia="en-US"/>
    </w:rPr>
  </w:style>
  <w:style w:type="paragraph" w:customStyle="1" w:styleId="Heading">
    <w:name w:val="Heading"/>
    <w:basedOn w:val="Normal"/>
    <w:rsid w:val="00A81791"/>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rsid w:val="00A81791"/>
    <w:rPr>
      <w:rFonts w:ascii="Arial" w:eastAsia="游明朝" w:hAnsi="Arial"/>
      <w:sz w:val="22"/>
      <w:lang w:val="en-GB" w:eastAsia="en-US"/>
    </w:rPr>
  </w:style>
  <w:style w:type="paragraph" w:customStyle="1" w:styleId="HE">
    <w:name w:val="HE"/>
    <w:basedOn w:val="Normal"/>
    <w:rsid w:val="00A81791"/>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sid w:val="00A81791"/>
    <w:rPr>
      <w:rFonts w:eastAsia="游明朝"/>
      <w:lang w:val="en-GB" w:eastAsia="en-US"/>
    </w:rPr>
  </w:style>
  <w:style w:type="character" w:customStyle="1" w:styleId="FootnoteTextChar">
    <w:name w:val="Footnote Text Char"/>
    <w:basedOn w:val="DefaultParagraphFont"/>
    <w:link w:val="FootnoteText"/>
    <w:semiHidden/>
    <w:qFormat/>
    <w:rsid w:val="00A81791"/>
    <w:rPr>
      <w:sz w:val="16"/>
      <w:lang w:val="en-GB" w:eastAsia="en-US"/>
    </w:rPr>
  </w:style>
  <w:style w:type="paragraph" w:customStyle="1" w:styleId="tah0">
    <w:name w:val="tah"/>
    <w:basedOn w:val="Normal"/>
    <w:qFormat/>
    <w:rsid w:val="00A81791"/>
    <w:pPr>
      <w:spacing w:before="100" w:beforeAutospacing="1" w:after="100" w:afterAutospacing="1"/>
    </w:pPr>
    <w:rPr>
      <w:rFonts w:eastAsia="Calibri"/>
      <w:sz w:val="24"/>
      <w:szCs w:val="24"/>
      <w:lang w:val="en-US"/>
    </w:rPr>
  </w:style>
  <w:style w:type="paragraph" w:customStyle="1" w:styleId="tal0">
    <w:name w:val="tal"/>
    <w:basedOn w:val="Normal"/>
    <w:qFormat/>
    <w:rsid w:val="00A8179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81791"/>
    <w:rPr>
      <w:color w:val="808080"/>
      <w:shd w:val="clear" w:color="auto" w:fill="E6E6E6"/>
    </w:rPr>
  </w:style>
  <w:style w:type="character" w:customStyle="1" w:styleId="H6Char">
    <w:name w:val="H6 Char"/>
    <w:link w:val="H6"/>
    <w:qFormat/>
    <w:rsid w:val="00A81791"/>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
    <w:basedOn w:val="Normal"/>
    <w:link w:val="ListParagraphChar"/>
    <w:uiPriority w:val="34"/>
    <w:qFormat/>
    <w:rsid w:val="00A81791"/>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A81791"/>
    <w:rPr>
      <w:lang w:val="en-GB" w:eastAsia="en-US"/>
    </w:rPr>
  </w:style>
  <w:style w:type="character" w:customStyle="1" w:styleId="PLChar">
    <w:name w:val="PL Char"/>
    <w:link w:val="PL"/>
    <w:qFormat/>
    <w:rsid w:val="00A81791"/>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A81791"/>
    <w:rPr>
      <w:rFonts w:eastAsia="ＭＳ 明朝"/>
      <w:lang w:val="en-GB" w:eastAsia="en-US"/>
    </w:rPr>
  </w:style>
  <w:style w:type="paragraph" w:customStyle="1" w:styleId="Style0">
    <w:name w:val="_Style 0"/>
    <w:uiPriority w:val="1"/>
    <w:qFormat/>
    <w:rsid w:val="00A81791"/>
    <w:pPr>
      <w:widowControl w:val="0"/>
      <w:jc w:val="both"/>
    </w:pPr>
    <w:rPr>
      <w:rFonts w:eastAsia="ＭＳ 明朝"/>
      <w:kern w:val="2"/>
      <w:sz w:val="21"/>
      <w:szCs w:val="24"/>
    </w:rPr>
  </w:style>
  <w:style w:type="paragraph" w:customStyle="1" w:styleId="B2">
    <w:name w:val="B2+"/>
    <w:basedOn w:val="B20"/>
    <w:qFormat/>
    <w:rsid w:val="00A8179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367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4_eBis/Docs/R4-2003080.zip" TargetMode="External"/><Relationship Id="rId18" Type="http://schemas.openxmlformats.org/officeDocument/2006/relationships/hyperlink" Target="http://www.3gpp.org/ftp/TSG_RAN/WG4_Radio/TSGR4_94_eBis/Docs/R4-2004169.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4_Radio/TSGR4_94_eBis/Docs/R4-2004149.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3608.zip" TargetMode="External"/><Relationship Id="rId20" Type="http://schemas.openxmlformats.org/officeDocument/2006/relationships/hyperlink" Target="http://www.3gpp.org/ftp/TSG_RAN/WG4_Radio/TSGR4_94_eBis/Docs/R4-200424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TSG_RAN/WG4_Radio/TSGR4_94_eBis/Docs/R4-2003316.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4_Radio/TSGR4_94_eBis/Docs/R4-200448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3315.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27465-31A0-4072-92A9-2E51EBA6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C0D44A-C503-4897-9B38-F181AF0A4C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4A9CCB5-CFE8-4506-9242-431CA1432CCE}">
  <ds:schemaRefs>
    <ds:schemaRef ds:uri="http://schemas.microsoft.com/sharepoint/v3/contenttype/forms"/>
  </ds:schemaRefs>
</ds:datastoreItem>
</file>

<file path=customXml/itemProps5.xml><?xml version="1.0" encoding="utf-8"?>
<ds:datastoreItem xmlns:ds="http://schemas.openxmlformats.org/officeDocument/2006/customXml" ds:itemID="{5ACD8D7A-9E86-42D9-BF64-A4F7A166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6322</Words>
  <Characters>36036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2020-04-29T17:14:00Z</dcterms:created>
  <dcterms:modified xsi:type="dcterms:W3CDTF">2020-04-29T17:14:00Z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y fmtid="{D5CDD505-2E9C-101B-9397-08002B2CF9AE}" pid="10" name="KSOProductBuildVer">
    <vt:lpwstr>2052-10.8.2.6613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1587398340</vt:lpwstr>
  </property>
</Properties>
</file>