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B322E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F04FEA" w:rsidRPr="00F04FEA">
        <w:rPr>
          <w:rFonts w:ascii="Arial" w:eastAsia="MS Mincho" w:hAnsi="Arial" w:cs="Arial"/>
          <w:b/>
          <w:sz w:val="24"/>
          <w:szCs w:val="24"/>
          <w:lang w:val="en-US"/>
        </w:rPr>
        <w:t>R4-2005279</w:t>
      </w:r>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C872BA" w:rsidP="00E13F3D">
            <w:pPr>
              <w:pStyle w:val="CRCoverPage"/>
              <w:spacing w:after="0"/>
              <w:jc w:val="center"/>
              <w:rPr>
                <w:rFonts w:hint="eastAsia"/>
                <w:b/>
                <w:noProof/>
                <w:sz w:val="28"/>
                <w:szCs w:val="28"/>
                <w:lang w:eastAsia="zh-CN"/>
              </w:rPr>
            </w:pPr>
            <w:r>
              <w:rPr>
                <w:rFonts w:hint="eastAsia"/>
                <w:b/>
                <w:noProof/>
                <w:sz w:val="28"/>
                <w:szCs w:val="28"/>
                <w:lang w:eastAsia="zh-CN"/>
              </w:rPr>
              <w:t>1</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912E35">
            <w:pPr>
              <w:pStyle w:val="CRCoverPage"/>
              <w:spacing w:after="0"/>
              <w:ind w:left="100"/>
              <w:rPr>
                <w:noProof/>
              </w:rPr>
            </w:pPr>
            <w:r w:rsidRPr="005E39BA">
              <w:rPr>
                <w:noProof/>
              </w:rPr>
              <w:t xml:space="preserve">CR </w:t>
            </w:r>
            <w:r w:rsidR="00D00E5C">
              <w:rPr>
                <w:noProof/>
              </w:rPr>
              <w:t>on Timing</w:t>
            </w:r>
            <w:r w:rsidR="00912E35">
              <w:rPr>
                <w:noProof/>
              </w:rPr>
              <w:t xml:space="preserve"> advance</w:t>
            </w:r>
            <w:r w:rsidR="00D00E5C">
              <w:rPr>
                <w:noProof/>
              </w:rPr>
              <w:t xml:space="preserve"> test cases for </w:t>
            </w:r>
            <w:r w:rsidR="00912E35">
              <w:rPr>
                <w:noProof/>
              </w:rPr>
              <w:t>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r w:rsidRPr="001B024F">
              <w:rPr>
                <w:rFonts w:eastAsia="宋体" w:cs="Arial"/>
                <w:sz w:val="21"/>
                <w:szCs w:val="21"/>
                <w:lang w:eastAsia="zh-CN"/>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48D" w:rsidRDefault="0095548D" w:rsidP="00912E35">
            <w:pPr>
              <w:pStyle w:val="CRCoverPage"/>
              <w:spacing w:after="0"/>
              <w:rPr>
                <w:noProof/>
                <w:lang w:eastAsia="zh-CN"/>
              </w:rPr>
            </w:pPr>
            <w:r>
              <w:rPr>
                <w:noProof/>
              </w:rPr>
              <w:t xml:space="preserve">The SSB configuration for </w:t>
            </w:r>
            <w:r w:rsidR="00AC0140">
              <w:rPr>
                <w:noProof/>
              </w:rPr>
              <w:t>A.</w:t>
            </w:r>
            <w:r w:rsidR="00CF70DB">
              <w:rPr>
                <w:noProof/>
                <w:lang w:eastAsia="zh-CN"/>
              </w:rPr>
              <w:t xml:space="preserve"> 4</w:t>
            </w:r>
            <w:r w:rsidR="00CF70DB" w:rsidRPr="00B322EF">
              <w:rPr>
                <w:noProof/>
                <w:lang w:eastAsia="zh-CN"/>
              </w:rPr>
              <w:t>.</w:t>
            </w:r>
            <w:r w:rsidR="00CF70DB">
              <w:rPr>
                <w:noProof/>
                <w:lang w:eastAsia="zh-CN"/>
              </w:rPr>
              <w:t>4.3.1</w:t>
            </w:r>
            <w:r w:rsidR="00AC0140">
              <w:rPr>
                <w:noProof/>
              </w:rPr>
              <w:t xml:space="preserve"> and </w:t>
            </w:r>
            <w:r w:rsidR="00CF70DB">
              <w:rPr>
                <w:noProof/>
              </w:rPr>
              <w:t>A.</w:t>
            </w:r>
            <w:r w:rsidR="00CF70DB">
              <w:rPr>
                <w:snapToGrid w:val="0"/>
              </w:rPr>
              <w:t>5.4.3.1</w:t>
            </w:r>
            <w:r w:rsidR="00AC0140">
              <w:rPr>
                <w:noProof/>
              </w:rPr>
              <w:t xml:space="preserve">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0140" w:rsidRPr="004B37EA" w:rsidRDefault="00AC0140" w:rsidP="00CF70DB">
            <w:pPr>
              <w:pStyle w:val="CRCoverPage"/>
              <w:spacing w:after="0"/>
              <w:rPr>
                <w:noProof/>
                <w:lang w:eastAsia="zh-CN"/>
              </w:rPr>
            </w:pPr>
            <w:r>
              <w:rPr>
                <w:noProof/>
              </w:rPr>
              <w:t xml:space="preserve">Add the SSB configuration for </w:t>
            </w:r>
            <w:r w:rsidR="00CF70DB">
              <w:rPr>
                <w:noProof/>
              </w:rPr>
              <w:t>A.</w:t>
            </w:r>
            <w:r w:rsidR="00CF70DB">
              <w:rPr>
                <w:noProof/>
                <w:lang w:eastAsia="zh-CN"/>
              </w:rPr>
              <w:t xml:space="preserve"> 4</w:t>
            </w:r>
            <w:r w:rsidR="00CF70DB" w:rsidRPr="00B322EF">
              <w:rPr>
                <w:noProof/>
                <w:lang w:eastAsia="zh-CN"/>
              </w:rPr>
              <w:t>.</w:t>
            </w:r>
            <w:r w:rsidR="00CF70DB">
              <w:rPr>
                <w:noProof/>
                <w:lang w:eastAsia="zh-CN"/>
              </w:rPr>
              <w:t>4.3.1</w:t>
            </w:r>
            <w:r>
              <w:rPr>
                <w:noProof/>
              </w:rPr>
              <w:t xml:space="preserve"> and </w:t>
            </w:r>
            <w:r w:rsidR="00CF70DB">
              <w:rPr>
                <w:noProof/>
              </w:rPr>
              <w:t>A.</w:t>
            </w:r>
            <w:r w:rsidR="00CF70DB">
              <w:rPr>
                <w:snapToGrid w:val="0"/>
              </w:rPr>
              <w:t>5.4.3.1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0140" w:rsidP="00CF70DB">
            <w:pPr>
              <w:pStyle w:val="CRCoverPage"/>
              <w:spacing w:after="0"/>
              <w:ind w:left="100"/>
              <w:rPr>
                <w:noProof/>
                <w:lang w:eastAsia="zh-CN"/>
              </w:rPr>
            </w:pPr>
            <w:r>
              <w:rPr>
                <w:noProof/>
                <w:lang w:eastAsia="zh-CN"/>
              </w:rPr>
              <w:t xml:space="preserve">The confgiruations for the test in </w:t>
            </w:r>
            <w:r w:rsidR="00CF70DB">
              <w:rPr>
                <w:noProof/>
              </w:rPr>
              <w:t>A.</w:t>
            </w:r>
            <w:r w:rsidR="00CF70DB">
              <w:rPr>
                <w:noProof/>
                <w:lang w:eastAsia="zh-CN"/>
              </w:rPr>
              <w:t xml:space="preserve"> 4</w:t>
            </w:r>
            <w:r w:rsidR="00CF70DB" w:rsidRPr="00B322EF">
              <w:rPr>
                <w:noProof/>
                <w:lang w:eastAsia="zh-CN"/>
              </w:rPr>
              <w:t>.</w:t>
            </w:r>
            <w:r w:rsidR="00CF70DB">
              <w:rPr>
                <w:noProof/>
                <w:lang w:eastAsia="zh-CN"/>
              </w:rPr>
              <w:t>4.3.1</w:t>
            </w:r>
            <w:r>
              <w:rPr>
                <w:noProof/>
                <w:lang w:eastAsia="zh-CN"/>
              </w:rPr>
              <w:t xml:space="preserve">, </w:t>
            </w:r>
            <w:r w:rsidR="00CF70DB">
              <w:rPr>
                <w:noProof/>
              </w:rPr>
              <w:t>A.</w:t>
            </w:r>
            <w:r w:rsidR="00CF70DB">
              <w:rPr>
                <w:snapToGrid w:val="0"/>
              </w:rPr>
              <w:t>5.4.3.1</w:t>
            </w:r>
            <w:r>
              <w:rPr>
                <w:noProof/>
                <w:lang w:eastAsia="zh-CN"/>
              </w:rPr>
              <w:t xml:space="preserve">  are incompleted.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CF70DB">
            <w:pPr>
              <w:pStyle w:val="CRCoverPage"/>
              <w:spacing w:after="0"/>
              <w:ind w:left="100"/>
              <w:rPr>
                <w:noProof/>
                <w:lang w:eastAsia="zh-CN"/>
              </w:rPr>
            </w:pPr>
            <w:r w:rsidRPr="00B322EF">
              <w:rPr>
                <w:noProof/>
                <w:lang w:eastAsia="zh-CN"/>
              </w:rPr>
              <w:t>A.</w:t>
            </w:r>
            <w:r w:rsidR="00CF70DB">
              <w:rPr>
                <w:noProof/>
                <w:lang w:eastAsia="zh-CN"/>
              </w:rPr>
              <w:t>4</w:t>
            </w:r>
            <w:r w:rsidRPr="00B322EF">
              <w:rPr>
                <w:noProof/>
                <w:lang w:eastAsia="zh-CN"/>
              </w:rPr>
              <w:t>.</w:t>
            </w:r>
            <w:r w:rsidR="0025560D">
              <w:rPr>
                <w:noProof/>
                <w:lang w:eastAsia="zh-CN"/>
              </w:rPr>
              <w:t>4.</w:t>
            </w:r>
            <w:r w:rsidR="00CF70DB">
              <w:rPr>
                <w:noProof/>
                <w:lang w:eastAsia="zh-CN"/>
              </w:rPr>
              <w:t>3</w:t>
            </w:r>
            <w:r w:rsidR="0025560D">
              <w:rPr>
                <w:noProof/>
                <w:lang w:eastAsia="zh-CN"/>
              </w:rPr>
              <w:t>.1</w:t>
            </w:r>
            <w:r>
              <w:rPr>
                <w:noProof/>
                <w:lang w:eastAsia="zh-CN"/>
              </w:rPr>
              <w:t xml:space="preserve">, </w:t>
            </w:r>
            <w:r w:rsidRPr="009264FA">
              <w:rPr>
                <w:snapToGrid w:val="0"/>
              </w:rPr>
              <w:t>A.</w:t>
            </w:r>
            <w:r w:rsidR="00CF70DB">
              <w:rPr>
                <w:snapToGrid w:val="0"/>
              </w:rPr>
              <w:t>5</w:t>
            </w:r>
            <w:r w:rsidR="0025560D">
              <w:rPr>
                <w:snapToGrid w:val="0"/>
              </w:rPr>
              <w:t>.4.3.1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556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C0140" w:rsidP="0082156A">
            <w:pPr>
              <w:pStyle w:val="CRCoverPage"/>
              <w:spacing w:after="0"/>
              <w:ind w:left="99"/>
              <w:rPr>
                <w:noProof/>
                <w:lang w:eastAsia="zh-CN"/>
              </w:rPr>
            </w:pPr>
            <w:r>
              <w:rPr>
                <w:rFonts w:hint="eastAsia"/>
                <w:noProof/>
                <w:lang w:eastAsia="zh-CN"/>
              </w:rPr>
              <w:t>T</w:t>
            </w:r>
            <w:r>
              <w:rPr>
                <w:noProof/>
                <w:lang w:eastAsia="zh-CN"/>
              </w:rPr>
              <w:t xml:space="preserve">S </w:t>
            </w:r>
            <w:r w:rsidR="0082156A">
              <w:rPr>
                <w:noProof/>
                <w:lang w:eastAsia="zh-CN"/>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0267FA" w:rsidRPr="00182233" w:rsidRDefault="000267FA" w:rsidP="000267FA">
      <w:pPr>
        <w:pStyle w:val="30"/>
        <w:rPr>
          <w:lang w:eastAsia="zh-CN"/>
        </w:rPr>
      </w:pPr>
      <w:r w:rsidRPr="00182233">
        <w:t>A.4.4.3</w:t>
      </w:r>
      <w:r w:rsidRPr="00182233">
        <w:tab/>
        <w:t>Timing advance</w:t>
      </w:r>
    </w:p>
    <w:p w:rsidR="000267FA" w:rsidRPr="00182233" w:rsidRDefault="000267FA" w:rsidP="000267FA">
      <w:pPr>
        <w:pStyle w:val="40"/>
      </w:pPr>
      <w:bookmarkStart w:id="5" w:name="_Toc535476160"/>
      <w:r w:rsidRPr="00182233">
        <w:t>A.4.4.3.1</w:t>
      </w:r>
      <w:r w:rsidRPr="00182233">
        <w:tab/>
        <w:t>EN-DC FR1 timing advance adjustment accuracy</w:t>
      </w:r>
      <w:bookmarkEnd w:id="5"/>
    </w:p>
    <w:p w:rsidR="000267FA" w:rsidRPr="00182233" w:rsidRDefault="000267FA" w:rsidP="000267FA">
      <w:pPr>
        <w:pStyle w:val="5"/>
      </w:pPr>
      <w:bookmarkStart w:id="6" w:name="_Toc535476161"/>
      <w:r w:rsidRPr="00182233">
        <w:t>A.4.4.3.1.1</w:t>
      </w:r>
      <w:r w:rsidRPr="00182233">
        <w:rPr>
          <w:lang w:eastAsia="zh-CN"/>
        </w:rPr>
        <w:tab/>
      </w:r>
      <w:r w:rsidRPr="00182233">
        <w:t>Test Purpose and Environment</w:t>
      </w:r>
      <w:bookmarkEnd w:id="6"/>
    </w:p>
    <w:p w:rsidR="000267FA" w:rsidRPr="00182233" w:rsidRDefault="000267FA" w:rsidP="000267FA">
      <w:r w:rsidRPr="00182233">
        <w:t>The purpose of the test is to verify UE Timing Advance adjustment delay and accuracy requirement defined in clause 7.3.</w:t>
      </w:r>
    </w:p>
    <w:p w:rsidR="000267FA" w:rsidRPr="00182233" w:rsidRDefault="000267FA" w:rsidP="000267FA">
      <w:pPr>
        <w:pStyle w:val="5"/>
      </w:pPr>
      <w:bookmarkStart w:id="7" w:name="_Toc535476162"/>
      <w:r w:rsidRPr="00182233">
        <w:t>A.4.4.3.1.2</w:t>
      </w:r>
      <w:r w:rsidRPr="00182233">
        <w:rPr>
          <w:lang w:eastAsia="zh-CN"/>
        </w:rPr>
        <w:tab/>
      </w:r>
      <w:r w:rsidRPr="00182233">
        <w:t>Test Parameters</w:t>
      </w:r>
      <w:bookmarkEnd w:id="7"/>
    </w:p>
    <w:p w:rsidR="000267FA" w:rsidRPr="00182233" w:rsidRDefault="000267FA" w:rsidP="000267FA">
      <w:r w:rsidRPr="00182233">
        <w:t xml:space="preserve">Supported test configurations are shown in table A.4.4.3.1.2-1. Both timing advance adjustment delay and accuracy are tested by using the parameters in table A.4.4.3.1.2-2, A.4.4.3.1.2-3 and A.4.4.3.1.2-4. The configuration of Cell 1 (LTE PCell) is specified in clause </w:t>
      </w:r>
      <w:bookmarkStart w:id="8" w:name="_Hlk16630075"/>
      <w:r w:rsidRPr="00182233">
        <w:rPr>
          <w:snapToGrid w:val="0"/>
        </w:rPr>
        <w:t>A.3.7.2.1</w:t>
      </w:r>
      <w:bookmarkEnd w:id="8"/>
      <w:r w:rsidRPr="00182233">
        <w:rPr>
          <w:snapToGrid w:val="0"/>
        </w:rPr>
        <w:t>.</w:t>
      </w:r>
    </w:p>
    <w:p w:rsidR="000267FA" w:rsidRPr="00182233" w:rsidRDefault="000267FA" w:rsidP="000267FA">
      <w:r w:rsidRPr="00182233">
        <w:t>In all test cases, two cells are used. Cell 1 is the PCell in the primary Timing Advance Group (pTAG)</w:t>
      </w:r>
      <w:r w:rsidRPr="00182233">
        <w:rPr>
          <w:lang w:eastAsia="zh-CN"/>
        </w:rPr>
        <w:t xml:space="preserve"> </w:t>
      </w:r>
      <w:r w:rsidRPr="00182233">
        <w:t>and cell 2 is the PSCell</w:t>
      </w:r>
      <w:r w:rsidRPr="00182233">
        <w:rPr>
          <w:lang w:eastAsia="zh-CN"/>
        </w:rPr>
        <w:t xml:space="preserve"> is</w:t>
      </w:r>
      <w:r w:rsidRPr="00182233">
        <w:t xml:space="preserve"> in the </w:t>
      </w:r>
      <w:r w:rsidRPr="00182233">
        <w:rPr>
          <w:lang w:eastAsia="zh-CN"/>
        </w:rPr>
        <w:t>secondary</w:t>
      </w:r>
      <w:r w:rsidRPr="00182233">
        <w:t xml:space="preserve"> Timing Advance Group (</w:t>
      </w:r>
      <w:r w:rsidRPr="00182233">
        <w:rPr>
          <w:lang w:eastAsia="zh-CN"/>
        </w:rPr>
        <w:t>s</w:t>
      </w:r>
      <w:r w:rsidRPr="00182233">
        <w:t xml:space="preserve">TAG). Each test consists of two successive time periods, with time duration of T1 and T2 respectively. In each time period, timing advance commands </w:t>
      </w:r>
      <w:r w:rsidRPr="00182233">
        <w:rPr>
          <w:lang w:eastAsia="zh-CN"/>
        </w:rPr>
        <w:t>for s</w:t>
      </w:r>
      <w:r w:rsidRPr="00182233">
        <w:t>TAG are sent to the UE</w:t>
      </w:r>
      <w:r w:rsidRPr="00182233">
        <w:rPr>
          <w:lang w:eastAsia="zh-CN"/>
        </w:rPr>
        <w:t xml:space="preserve"> </w:t>
      </w:r>
      <w:r w:rsidRPr="00182233">
        <w:t>and Sounding Reference Signals (SRS), as specified in table A.4.4.3.1.2-3, are sent from the UE and received by the test equipment. By measuring the reception of the SRS, the transmit timing, and hence the timing advance adjustment accuracy, can be measured</w:t>
      </w:r>
      <w:r w:rsidRPr="00182233">
        <w:rPr>
          <w:lang w:eastAsia="zh-CN"/>
        </w:rPr>
        <w:t xml:space="preserve"> for PSCell in sTAG</w:t>
      </w:r>
      <w:r w:rsidRPr="00182233">
        <w:t>.</w:t>
      </w:r>
    </w:p>
    <w:p w:rsidR="000267FA" w:rsidRPr="00182233" w:rsidRDefault="000267FA" w:rsidP="000267FA">
      <w:r w:rsidRPr="00182233">
        <w:t>During time period T1, the test equipment shall send one message with a Timing Advance Command MAC Control Element</w:t>
      </w:r>
      <w:r w:rsidRPr="00182233">
        <w:rPr>
          <w:lang w:eastAsia="zh-CN"/>
        </w:rPr>
        <w:t xml:space="preserve"> for sTAG</w:t>
      </w:r>
      <w:r w:rsidRPr="00182233">
        <w:t xml:space="preserve">, as specified in clause 6.1.3.4 in TS 38.321 [7]. The Timing Advance Command value shall be set to 31, which according to clause 4.2 in TS 38.213 [3] results in zero adjustment of the Timing Advance. In this way, a reference value for the timing advance </w:t>
      </w:r>
      <w:r w:rsidRPr="00182233">
        <w:rPr>
          <w:lang w:eastAsia="zh-CN"/>
        </w:rPr>
        <w:t xml:space="preserve">for sTAG </w:t>
      </w:r>
      <w:r w:rsidRPr="00182233">
        <w:t>used by the UE is established.</w:t>
      </w:r>
    </w:p>
    <w:p w:rsidR="000267FA" w:rsidRPr="00182233" w:rsidRDefault="000267FA" w:rsidP="000267FA">
      <w:r w:rsidRPr="00182233">
        <w:t>During time period T2, the test equipment shall send a sequence of messages with Timing Advance Command MAC Control Elements</w:t>
      </w:r>
      <w:r w:rsidRPr="00182233">
        <w:rPr>
          <w:lang w:eastAsia="zh-CN"/>
        </w:rPr>
        <w:t xml:space="preserve"> for sTAG</w:t>
      </w:r>
      <w:r w:rsidRPr="00182233">
        <w:t>, with Timing Advance Command value specified in table A.4.4.3.1.2-2. This value shall result in changes of the timing advance</w:t>
      </w:r>
      <w:r w:rsidRPr="00182233">
        <w:rPr>
          <w:lang w:eastAsia="zh-CN"/>
        </w:rPr>
        <w:t xml:space="preserve"> for sTAG</w:t>
      </w:r>
      <w:r w:rsidRPr="00182233">
        <w:t xml:space="preserve"> used by the UE, and the accuracy of the change shall then be measured, using the SRS sent from the UE.</w:t>
      </w:r>
    </w:p>
    <w:p w:rsidR="000267FA" w:rsidRPr="00182233" w:rsidRDefault="000267FA" w:rsidP="000267FA">
      <w:r w:rsidRPr="00182233">
        <w:t>As specified in clause 7.3.2.1, the UE adjusts its uplink timing at slot n+k for a timing advance command received in slot n. This delay must be taken into account when measuring the timing advance adjustment accuracy, via the SRS sent from the UE.</w:t>
      </w:r>
    </w:p>
    <w:p w:rsidR="000267FA" w:rsidRPr="00182233" w:rsidRDefault="000267FA" w:rsidP="000267FA">
      <w:r w:rsidRPr="00182233">
        <w:t>The UE Time Alignment Timer, described in clause 5.2 in TS 38.321, shall be configured so that it does not expire in the duration of the test.</w:t>
      </w:r>
    </w:p>
    <w:p w:rsidR="000267FA" w:rsidRPr="00182233" w:rsidRDefault="000267FA" w:rsidP="000267FA">
      <w:pPr>
        <w:pStyle w:val="TH"/>
        <w:rPr>
          <w:lang w:eastAsia="zh-CN"/>
        </w:rPr>
      </w:pPr>
      <w:r w:rsidRPr="00182233">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pPr>
            <w:r w:rsidRPr="00182233">
              <w:t>Config</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pPr>
            <w:r w:rsidRPr="00182233">
              <w:t>Description</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1</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FDD, NR 15 kHz SSB SCS, 10 MHz bandwidth, FDD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2</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FDD, NR 15 kHz SSB SCS, 10 MHz bandwidth, TDD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3</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FDD, NR 30 kHz SSB SCS, 40 MHz bandwidth, TDD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4</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TDD, NR 15 kHz SSB SCS, 10 MHz bandwidth, FDD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5</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TDD, NR 15 kHz SSB SCS, 10 MHz bandwidth, TDD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6</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TDD, NR 30 kHz SSB SCS, 40 MHz bandwidth, TDD duplex mode</w:t>
            </w:r>
          </w:p>
        </w:tc>
      </w:tr>
      <w:tr w:rsidR="000267FA" w:rsidRPr="00182233" w:rsidTr="00E678F5">
        <w:tc>
          <w:tcPr>
            <w:tcW w:w="9629"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N"/>
              <w:spacing w:line="256" w:lineRule="auto"/>
            </w:pPr>
            <w:r w:rsidRPr="00182233">
              <w:t>Note:</w:t>
            </w:r>
            <w:r w:rsidRPr="00182233">
              <w:rPr>
                <w:lang w:eastAsia="zh-CN"/>
              </w:rPr>
              <w:tab/>
            </w:r>
            <w:r w:rsidRPr="00182233">
              <w:t>The UE is only required to be tested in one of the supported test configurations</w:t>
            </w:r>
          </w:p>
        </w:tc>
      </w:tr>
    </w:tbl>
    <w:p w:rsidR="000267FA" w:rsidRPr="00182233" w:rsidRDefault="000267FA" w:rsidP="000267FA"/>
    <w:p w:rsidR="000267FA" w:rsidRPr="00182233" w:rsidRDefault="000267FA" w:rsidP="000267FA">
      <w:pPr>
        <w:pStyle w:val="TH"/>
        <w:rPr>
          <w:rFonts w:ascii="Calibri" w:eastAsia="Calibri" w:hAnsi="Calibri"/>
          <w:sz w:val="22"/>
          <w:szCs w:val="22"/>
        </w:rPr>
      </w:pPr>
      <w:r w:rsidRPr="00182233">
        <w:lastRenderedPageBreak/>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Comment</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Cell 1: 1</w:t>
            </w:r>
          </w:p>
          <w:p w:rsidR="000267FA" w:rsidRPr="00182233" w:rsidRDefault="000267FA" w:rsidP="00E678F5">
            <w:pPr>
              <w:pStyle w:val="TAH"/>
              <w:spacing w:line="256" w:lineRule="auto"/>
              <w:rPr>
                <w:rFonts w:cs="v3.7.0"/>
                <w:b w:val="0"/>
              </w:rPr>
            </w:pPr>
            <w:r w:rsidRPr="00182233">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1 for E-UTRAN PCell</w:t>
            </w:r>
          </w:p>
          <w:p w:rsidR="000267FA" w:rsidRPr="00182233" w:rsidRDefault="000267FA" w:rsidP="00E678F5">
            <w:pPr>
              <w:pStyle w:val="TAH"/>
              <w:spacing w:line="256" w:lineRule="auto"/>
              <w:rPr>
                <w:rFonts w:cs="v3.7.0"/>
                <w:b w:val="0"/>
              </w:rPr>
            </w:pPr>
            <w:r w:rsidRPr="00182233">
              <w:rPr>
                <w:rFonts w:cs="v3.7.0"/>
                <w:b w:val="0"/>
              </w:rPr>
              <w:t>2 for NR PSCell</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Initial DL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Arial"/>
                <w:b w:val="0"/>
              </w:rPr>
              <w:t>As specified in Table A.3.9.2.1-1</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Dedicated DL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b w:val="0"/>
              </w:rPr>
            </w:pPr>
            <w:r w:rsidRPr="00182233">
              <w:rPr>
                <w:rFonts w:cs="Arial"/>
                <w:b w:val="0"/>
              </w:rPr>
              <w:t>As specified in Table A.3.9.2.2-1</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Initial UL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b w:val="0"/>
              </w:rPr>
            </w:pPr>
            <w:r w:rsidRPr="00182233">
              <w:rPr>
                <w:rFonts w:cs="Arial"/>
                <w:b w:val="0"/>
              </w:rPr>
              <w:t xml:space="preserve">As specified in Table </w:t>
            </w:r>
            <w:r w:rsidRPr="00182233">
              <w:rPr>
                <w:b w:val="0"/>
              </w:rPr>
              <w:t>A.3.9.3.1-1</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Dedicated UL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b w:val="0"/>
              </w:rPr>
            </w:pPr>
            <w:r w:rsidRPr="00182233">
              <w:rPr>
                <w:rFonts w:cs="Arial"/>
                <w:b w:val="0"/>
              </w:rPr>
              <w:t xml:space="preserve">As specified in Table </w:t>
            </w:r>
            <w:r w:rsidRPr="00182233">
              <w:rPr>
                <w:b w:val="0"/>
              </w:rPr>
              <w:t>A.3.9.3.2-1</w:t>
            </w:r>
          </w:p>
        </w:tc>
      </w:tr>
      <w:tr w:rsidR="000267FA" w:rsidRPr="00182233" w:rsidTr="00E678F5">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i/>
              </w:rPr>
              <w:t>N</w:t>
            </w:r>
            <w:r w:rsidRPr="00182233">
              <w:rPr>
                <w:rFonts w:cs="v3.7.0"/>
                <w:i/>
                <w:vertAlign w:val="subscript"/>
              </w:rPr>
              <w:t xml:space="preserve">TA_new = </w:t>
            </w:r>
            <w:r w:rsidRPr="00182233">
              <w:rPr>
                <w:rFonts w:cs="v3.7.0"/>
                <w:i/>
              </w:rPr>
              <w:t>N</w:t>
            </w:r>
            <w:r w:rsidRPr="00182233">
              <w:rPr>
                <w:rFonts w:cs="v3.7.0"/>
                <w:i/>
                <w:vertAlign w:val="subscript"/>
              </w:rPr>
              <w:t xml:space="preserve">TA_old  </w:t>
            </w:r>
            <w:r w:rsidRPr="00182233">
              <w:rPr>
                <w:rFonts w:cs="v3.7.0"/>
              </w:rPr>
              <w:t>for the purpose of establishing a reference value from which the timing advance adjustment accuracy can be measured during T2</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v3.7.0"/>
                <w:i/>
                <w:vertAlign w:val="subscript"/>
              </w:rPr>
            </w:pPr>
            <w:r w:rsidRPr="00182233">
              <w:rPr>
                <w:rFonts w:cs="v3.7.0"/>
                <w:i/>
              </w:rPr>
              <w:t>For 15 kHz SCS N</w:t>
            </w:r>
            <w:r w:rsidRPr="00182233">
              <w:rPr>
                <w:rFonts w:cs="v3.7.0"/>
                <w:i/>
                <w:vertAlign w:val="subscript"/>
              </w:rPr>
              <w:t xml:space="preserve">TA_new = </w:t>
            </w:r>
            <w:r w:rsidRPr="00182233">
              <w:rPr>
                <w:rFonts w:cs="v3.7.0"/>
                <w:i/>
              </w:rPr>
              <w:t>N</w:t>
            </w:r>
            <w:r w:rsidRPr="00182233">
              <w:rPr>
                <w:rFonts w:cs="v3.7.0"/>
                <w:i/>
                <w:vertAlign w:val="subscript"/>
              </w:rPr>
              <w:t xml:space="preserve">TA_old  </w:t>
            </w:r>
            <w:r w:rsidRPr="00182233">
              <w:rPr>
                <w:rFonts w:cs="v3.7.0"/>
                <w:i/>
              </w:rPr>
              <w:t>+ 8192*T</w:t>
            </w:r>
            <w:r w:rsidRPr="00182233">
              <w:rPr>
                <w:rFonts w:cs="v3.7.0"/>
                <w:i/>
                <w:vertAlign w:val="subscript"/>
              </w:rPr>
              <w:t xml:space="preserve">c </w:t>
            </w:r>
          </w:p>
          <w:p w:rsidR="000267FA" w:rsidRPr="00182233" w:rsidRDefault="000267FA" w:rsidP="00E678F5">
            <w:pPr>
              <w:pStyle w:val="TAL"/>
              <w:spacing w:line="256" w:lineRule="auto"/>
              <w:rPr>
                <w:rFonts w:cs="v3.7.0"/>
                <w:i/>
                <w:vertAlign w:val="subscript"/>
              </w:rPr>
            </w:pPr>
            <w:r w:rsidRPr="00182233">
              <w:rPr>
                <w:rFonts w:cs="v3.7.0"/>
                <w:i/>
              </w:rPr>
              <w:t>For 30 kHz SCS N</w:t>
            </w:r>
            <w:r w:rsidRPr="00182233">
              <w:rPr>
                <w:rFonts w:cs="v3.7.0"/>
                <w:i/>
                <w:vertAlign w:val="subscript"/>
              </w:rPr>
              <w:t xml:space="preserve">TA_new = </w:t>
            </w:r>
            <w:r w:rsidRPr="00182233">
              <w:rPr>
                <w:rFonts w:cs="v3.7.0"/>
                <w:i/>
              </w:rPr>
              <w:t>N</w:t>
            </w:r>
            <w:r w:rsidRPr="00182233">
              <w:rPr>
                <w:rFonts w:cs="v3.7.0"/>
                <w:i/>
                <w:vertAlign w:val="subscript"/>
              </w:rPr>
              <w:t xml:space="preserve">TA_old  </w:t>
            </w:r>
            <w:r w:rsidRPr="00182233">
              <w:rPr>
                <w:rFonts w:cs="v3.7.0"/>
                <w:i/>
              </w:rPr>
              <w:t>+ 4096*T</w:t>
            </w:r>
            <w:r w:rsidRPr="00182233">
              <w:rPr>
                <w:rFonts w:cs="v3.7.0"/>
                <w:i/>
                <w:vertAlign w:val="subscript"/>
              </w:rPr>
              <w:t xml:space="preserve">c </w:t>
            </w:r>
          </w:p>
          <w:p w:rsidR="000267FA" w:rsidRPr="00182233" w:rsidRDefault="000267FA" w:rsidP="00E678F5">
            <w:pPr>
              <w:pStyle w:val="TAL"/>
              <w:spacing w:line="256" w:lineRule="auto"/>
              <w:rPr>
                <w:rFonts w:cs="Arial"/>
              </w:rPr>
            </w:pPr>
            <w:r w:rsidRPr="00182233">
              <w:rPr>
                <w:rFonts w:cs="v3.7.0"/>
              </w:rPr>
              <w:t>(based on equation in clause 4.2 of TS 38.213 [3])</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5</w:t>
            </w:r>
          </w:p>
        </w:tc>
        <w:tc>
          <w:tcPr>
            <w:tcW w:w="3390"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5</w:t>
            </w:r>
          </w:p>
        </w:tc>
        <w:tc>
          <w:tcPr>
            <w:tcW w:w="3390"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r>
    </w:tbl>
    <w:p w:rsidR="000267FA" w:rsidRPr="00182233" w:rsidRDefault="000267FA" w:rsidP="000267FA"/>
    <w:p w:rsidR="000267FA" w:rsidRPr="00182233" w:rsidRDefault="000267FA" w:rsidP="000267FA">
      <w:pPr>
        <w:pStyle w:val="TH"/>
        <w:rPr>
          <w:rFonts w:ascii="Calibri" w:eastAsia="Calibri" w:hAnsi="Calibri"/>
          <w:sz w:val="22"/>
          <w:szCs w:val="22"/>
        </w:rPr>
      </w:pPr>
      <w:r w:rsidRPr="00182233">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6"/>
        <w:gridCol w:w="1741"/>
        <w:gridCol w:w="1134"/>
        <w:gridCol w:w="2350"/>
        <w:gridCol w:w="2305"/>
      </w:tblGrid>
      <w:tr w:rsidR="000267FA" w:rsidRPr="00182233" w:rsidTr="00E05B1F">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Test1</w:t>
            </w:r>
          </w:p>
        </w:tc>
      </w:tr>
      <w:tr w:rsidR="000267FA" w:rsidRPr="00182233" w:rsidTr="00E05B1F">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b/>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T2</w:t>
            </w:r>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Duplex mode</w:t>
            </w:r>
          </w:p>
        </w:tc>
        <w:tc>
          <w:tcPr>
            <w:tcW w:w="1741"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ind w:left="57" w:hanging="57"/>
              <w:rPr>
                <w:rFonts w:cs="Arial"/>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rPr>
            </w:pPr>
            <w:r w:rsidRPr="00182233">
              <w:rPr>
                <w:rFonts w:cs="Arial"/>
              </w:rPr>
              <w:t>FDD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rPr>
            </w:pPr>
            <w:r w:rsidRPr="00182233">
              <w:rPr>
                <w:rFonts w:cs="Arial"/>
              </w:rPr>
              <w:t>TDD</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Not Applicable</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TDDConf.1.1</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TDDConf.2.1</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BW</w:t>
            </w:r>
            <w:r w:rsidRPr="00182233">
              <w:rPr>
                <w:rFonts w:cs="Arial"/>
                <w:vertAlign w:val="subscript"/>
              </w:rPr>
              <w:t>channel</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szCs w:val="18"/>
              </w:rPr>
            </w:pPr>
            <w:r w:rsidRPr="00182233">
              <w:rPr>
                <w:rFonts w:ascii="Arial" w:hAnsi="Arial"/>
                <w:sz w:val="18"/>
                <w:szCs w:val="18"/>
              </w:rPr>
              <w:t xml:space="preserve">10: </w:t>
            </w:r>
            <w:r w:rsidRPr="00182233">
              <w:rPr>
                <w:rFonts w:ascii="Arial" w:hAnsi="Arial" w:cs="Arial"/>
                <w:sz w:val="18"/>
                <w:szCs w:val="18"/>
              </w:rPr>
              <w:t>N</w:t>
            </w:r>
            <w:r w:rsidRPr="00182233">
              <w:rPr>
                <w:rFonts w:ascii="Arial" w:hAnsi="Arial" w:cs="Arial"/>
                <w:sz w:val="18"/>
                <w:szCs w:val="18"/>
                <w:vertAlign w:val="subscript"/>
              </w:rPr>
              <w:t>RB,c</w:t>
            </w:r>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10: </w:t>
            </w:r>
            <w:r w:rsidRPr="00182233">
              <w:rPr>
                <w:rFonts w:ascii="Arial" w:hAnsi="Arial" w:cs="Arial"/>
                <w:sz w:val="18"/>
                <w:szCs w:val="18"/>
              </w:rPr>
              <w:t>N</w:t>
            </w:r>
            <w:r w:rsidRPr="00182233">
              <w:rPr>
                <w:rFonts w:ascii="Arial" w:hAnsi="Arial" w:cs="Arial"/>
                <w:sz w:val="18"/>
                <w:szCs w:val="18"/>
                <w:vertAlign w:val="subscript"/>
              </w:rPr>
              <w:t>RB,c</w:t>
            </w:r>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40: </w:t>
            </w:r>
            <w:r w:rsidRPr="00182233">
              <w:rPr>
                <w:rFonts w:ascii="Arial" w:hAnsi="Arial" w:cs="Arial"/>
                <w:sz w:val="18"/>
                <w:szCs w:val="18"/>
              </w:rPr>
              <w:t>N</w:t>
            </w:r>
            <w:r w:rsidRPr="00182233">
              <w:rPr>
                <w:rFonts w:ascii="Arial" w:hAnsi="Arial" w:cs="Arial"/>
                <w:sz w:val="18"/>
                <w:szCs w:val="18"/>
                <w:vertAlign w:val="subscript"/>
              </w:rPr>
              <w:t>RB,c</w:t>
            </w:r>
            <w:r w:rsidRPr="00182233">
              <w:rPr>
                <w:rFonts w:ascii="Arial" w:hAnsi="Arial" w:cs="Arial"/>
                <w:sz w:val="18"/>
                <w:szCs w:val="18"/>
              </w:rPr>
              <w:t xml:space="preserve"> = 106 </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10: </w:t>
            </w:r>
            <w:r w:rsidRPr="00182233">
              <w:rPr>
                <w:rFonts w:ascii="Arial" w:hAnsi="Arial" w:cs="Arial"/>
                <w:sz w:val="18"/>
                <w:szCs w:val="18"/>
              </w:rPr>
              <w:t>N</w:t>
            </w:r>
            <w:r w:rsidRPr="00182233">
              <w:rPr>
                <w:rFonts w:ascii="Arial" w:hAnsi="Arial" w:cs="Arial"/>
                <w:sz w:val="18"/>
                <w:szCs w:val="18"/>
                <w:vertAlign w:val="subscript"/>
              </w:rPr>
              <w:t>RB,c</w:t>
            </w:r>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10: </w:t>
            </w:r>
            <w:r w:rsidRPr="00182233">
              <w:rPr>
                <w:rFonts w:ascii="Arial" w:hAnsi="Arial" w:cs="Arial"/>
                <w:sz w:val="18"/>
                <w:szCs w:val="18"/>
              </w:rPr>
              <w:t>N</w:t>
            </w:r>
            <w:r w:rsidRPr="00182233">
              <w:rPr>
                <w:rFonts w:ascii="Arial" w:hAnsi="Arial" w:cs="Arial"/>
                <w:sz w:val="18"/>
                <w:szCs w:val="18"/>
                <w:vertAlign w:val="subscript"/>
              </w:rPr>
              <w:t>RB,c</w:t>
            </w:r>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szCs w:val="18"/>
              </w:rPr>
              <w:t xml:space="preserve">40: </w:t>
            </w:r>
            <w:r w:rsidRPr="00182233">
              <w:rPr>
                <w:rFonts w:cs="Arial"/>
                <w:szCs w:val="18"/>
              </w:rPr>
              <w:t>N</w:t>
            </w:r>
            <w:r w:rsidRPr="00182233">
              <w:rPr>
                <w:rFonts w:cs="Arial"/>
                <w:szCs w:val="18"/>
                <w:vertAlign w:val="subscript"/>
              </w:rPr>
              <w:t>RB,c</w:t>
            </w:r>
            <w:r w:rsidRPr="00182233">
              <w:rPr>
                <w:rFonts w:cs="Arial"/>
                <w:szCs w:val="18"/>
              </w:rPr>
              <w:t xml:space="preserve"> = 106 </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ms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Not Applicable</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 xml:space="preserve">SR.1.1 FDD </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SR.1.1 TDD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SR2.1 TDD</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 xml:space="preserve">CR.1.1 FDD  </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v5.0.0"/>
              </w:rPr>
            </w:pPr>
            <w:r w:rsidRPr="00182233">
              <w:rPr>
                <w:rFonts w:cs="Arial"/>
              </w:rPr>
              <w:t>Config</w:t>
            </w:r>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CR.1.1 TDD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v5.0.0"/>
              </w:rPr>
            </w:pPr>
            <w:r w:rsidRPr="00182233">
              <w:rPr>
                <w:rFonts w:cs="Arial"/>
              </w:rPr>
              <w:t>Config</w:t>
            </w:r>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CR2.1 TDD</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v5.0.0"/>
              </w:rPr>
            </w:pPr>
            <w:r w:rsidRPr="00182233">
              <w:rPr>
                <w:bCs/>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t>Config</w:t>
            </w:r>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sz w:val="16"/>
              </w:rPr>
            </w:pPr>
            <w:r w:rsidRPr="00182233">
              <w:rPr>
                <w:bCs/>
              </w:rPr>
              <w:t>TRS.1.1 FDD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t>Config</w:t>
            </w:r>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sz w:val="16"/>
              </w:rPr>
            </w:pPr>
            <w:r w:rsidRPr="00182233">
              <w:rPr>
                <w:bCs/>
              </w:rPr>
              <w:t>TRS.1.1 TDD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t>Config</w:t>
            </w:r>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sz w:val="16"/>
              </w:rPr>
            </w:pPr>
            <w:r w:rsidRPr="00182233">
              <w:rPr>
                <w:bCs/>
              </w:rPr>
              <w:t>TRS.1.2 TDD</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snapToGrid w:val="0"/>
              </w:rPr>
              <w:t>OCNG pattern 1</w:t>
            </w:r>
          </w:p>
        </w:tc>
      </w:tr>
      <w:tr w:rsidR="00E05B1F" w:rsidRPr="00182233" w:rsidTr="00B07837">
        <w:trPr>
          <w:jc w:val="center"/>
          <w:ins w:id="9" w:author="HUAWEI" w:date="2020-04-09T12:26:00Z"/>
        </w:trPr>
        <w:tc>
          <w:tcPr>
            <w:tcW w:w="2064" w:type="dxa"/>
            <w:gridSpan w:val="2"/>
            <w:vMerge w:val="restart"/>
            <w:tcBorders>
              <w:top w:val="single" w:sz="4" w:space="0" w:color="auto"/>
              <w:left w:val="single" w:sz="4" w:space="0" w:color="auto"/>
              <w:right w:val="single" w:sz="4" w:space="0" w:color="auto"/>
            </w:tcBorders>
            <w:vAlign w:val="center"/>
          </w:tcPr>
          <w:p w:rsidR="00E05B1F" w:rsidRPr="00182233" w:rsidRDefault="00E05B1F" w:rsidP="00E678F5">
            <w:pPr>
              <w:pStyle w:val="TAL"/>
              <w:keepNext w:val="0"/>
              <w:spacing w:line="256" w:lineRule="auto"/>
              <w:rPr>
                <w:ins w:id="10" w:author="HUAWEI" w:date="2020-04-09T12:26:00Z"/>
                <w:rFonts w:cs="Arial"/>
                <w:lang w:eastAsia="zh-CN"/>
              </w:rPr>
            </w:pPr>
            <w:ins w:id="11" w:author="HUAWEI" w:date="2020-04-09T12:28:00Z">
              <w:r>
                <w:rPr>
                  <w:rFonts w:cs="Arial" w:hint="eastAsia"/>
                  <w:lang w:eastAsia="zh-CN"/>
                </w:rPr>
                <w:t>S</w:t>
              </w:r>
              <w:r>
                <w:rPr>
                  <w:rFonts w:cs="Arial"/>
                  <w:lang w:eastAsia="zh-CN"/>
                </w:rPr>
                <w:t>SB Configuration</w:t>
              </w:r>
            </w:ins>
          </w:p>
        </w:tc>
        <w:tc>
          <w:tcPr>
            <w:tcW w:w="1741" w:type="dxa"/>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L"/>
              <w:keepNext w:val="0"/>
              <w:spacing w:line="256" w:lineRule="auto"/>
              <w:rPr>
                <w:ins w:id="12" w:author="HUAWEI" w:date="2020-04-09T12:26:00Z"/>
                <w:rFonts w:cs="Arial"/>
                <w:lang w:eastAsia="zh-CN"/>
              </w:rPr>
            </w:pPr>
            <w:ins w:id="13" w:author="HUAWEI" w:date="2020-04-09T14:09:00Z">
              <w:r w:rsidRPr="00182233">
                <w:rPr>
                  <w:rFonts w:cs="Arial"/>
                </w:rPr>
                <w:t>Config</w:t>
              </w:r>
              <w:r w:rsidRPr="00182233">
                <w:rPr>
                  <w:szCs w:val="18"/>
                </w:rPr>
                <w:t xml:space="preserve"> </w:t>
              </w:r>
              <w:r w:rsidRPr="00182233">
                <w:rPr>
                  <w:rFonts w:cs="Arial"/>
                </w:rPr>
                <w:t>1,2,4,5</w:t>
              </w:r>
            </w:ins>
          </w:p>
        </w:tc>
        <w:tc>
          <w:tcPr>
            <w:tcW w:w="1134" w:type="dxa"/>
            <w:tcBorders>
              <w:top w:val="single" w:sz="4" w:space="0" w:color="auto"/>
              <w:left w:val="single" w:sz="4" w:space="0" w:color="auto"/>
              <w:bottom w:val="single" w:sz="4" w:space="0" w:color="auto"/>
              <w:right w:val="single" w:sz="4" w:space="0" w:color="auto"/>
            </w:tcBorders>
            <w:vAlign w:val="center"/>
          </w:tcPr>
          <w:p w:rsidR="00E05B1F" w:rsidRPr="00182233" w:rsidRDefault="00E05B1F" w:rsidP="00E678F5">
            <w:pPr>
              <w:pStyle w:val="TAC"/>
              <w:keepNext w:val="0"/>
              <w:spacing w:line="256" w:lineRule="auto"/>
              <w:rPr>
                <w:ins w:id="14" w:author="HUAWEI" w:date="2020-04-09T12:26:00Z"/>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C"/>
              <w:keepNext w:val="0"/>
              <w:spacing w:line="256" w:lineRule="auto"/>
              <w:rPr>
                <w:ins w:id="15" w:author="HUAWEI" w:date="2020-04-09T12:26:00Z"/>
                <w:snapToGrid w:val="0"/>
              </w:rPr>
            </w:pPr>
            <w:ins w:id="16" w:author="HUAWEI" w:date="2020-04-09T14:11:00Z">
              <w:r w:rsidRPr="00CF70DB">
                <w:rPr>
                  <w:snapToGrid w:val="0"/>
                </w:rPr>
                <w:t>SSB.1 FR1</w:t>
              </w:r>
            </w:ins>
          </w:p>
        </w:tc>
      </w:tr>
      <w:tr w:rsidR="00E05B1F" w:rsidRPr="00182233" w:rsidTr="00B07837">
        <w:trPr>
          <w:jc w:val="center"/>
          <w:ins w:id="17" w:author="HUAWEI" w:date="2020-04-09T12:26:00Z"/>
        </w:trPr>
        <w:tc>
          <w:tcPr>
            <w:tcW w:w="2064" w:type="dxa"/>
            <w:gridSpan w:val="2"/>
            <w:vMerge/>
            <w:tcBorders>
              <w:left w:val="single" w:sz="4" w:space="0" w:color="auto"/>
              <w:bottom w:val="single" w:sz="4" w:space="0" w:color="auto"/>
              <w:right w:val="single" w:sz="4" w:space="0" w:color="auto"/>
            </w:tcBorders>
            <w:vAlign w:val="center"/>
          </w:tcPr>
          <w:p w:rsidR="00E05B1F" w:rsidRDefault="00E05B1F" w:rsidP="00E678F5">
            <w:pPr>
              <w:pStyle w:val="TAL"/>
              <w:keepNext w:val="0"/>
              <w:spacing w:line="256" w:lineRule="auto"/>
              <w:rPr>
                <w:ins w:id="18" w:author="HUAWEI" w:date="2020-04-09T12:26:00Z"/>
                <w:rFonts w:cs="Arial"/>
                <w:lang w:eastAsia="zh-CN"/>
              </w:rPr>
            </w:pPr>
          </w:p>
        </w:tc>
        <w:tc>
          <w:tcPr>
            <w:tcW w:w="1741" w:type="dxa"/>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L"/>
              <w:keepNext w:val="0"/>
              <w:spacing w:line="256" w:lineRule="auto"/>
              <w:rPr>
                <w:ins w:id="19" w:author="HUAWEI" w:date="2020-04-09T12:26:00Z"/>
                <w:rFonts w:cs="Arial"/>
                <w:lang w:eastAsia="zh-CN"/>
              </w:rPr>
            </w:pPr>
            <w:ins w:id="20" w:author="HUAWEI" w:date="2020-04-09T14:09:00Z">
              <w:r w:rsidRPr="00182233">
                <w:rPr>
                  <w:rFonts w:cs="Arial"/>
                </w:rPr>
                <w:t>Config</w:t>
              </w:r>
              <w:r w:rsidRPr="00182233">
                <w:rPr>
                  <w:szCs w:val="18"/>
                </w:rPr>
                <w:t xml:space="preserve"> </w:t>
              </w:r>
              <w:r w:rsidRPr="00182233">
                <w:rPr>
                  <w:rFonts w:cs="Arial"/>
                </w:rPr>
                <w:t>3,6</w:t>
              </w:r>
            </w:ins>
          </w:p>
        </w:tc>
        <w:tc>
          <w:tcPr>
            <w:tcW w:w="1134" w:type="dxa"/>
            <w:tcBorders>
              <w:top w:val="single" w:sz="4" w:space="0" w:color="auto"/>
              <w:left w:val="single" w:sz="4" w:space="0" w:color="auto"/>
              <w:bottom w:val="single" w:sz="4" w:space="0" w:color="auto"/>
              <w:right w:val="single" w:sz="4" w:space="0" w:color="auto"/>
            </w:tcBorders>
            <w:vAlign w:val="center"/>
          </w:tcPr>
          <w:p w:rsidR="00E05B1F" w:rsidRPr="00182233" w:rsidRDefault="00E05B1F" w:rsidP="00E678F5">
            <w:pPr>
              <w:pStyle w:val="TAC"/>
              <w:keepNext w:val="0"/>
              <w:spacing w:line="256" w:lineRule="auto"/>
              <w:rPr>
                <w:ins w:id="21" w:author="HUAWEI" w:date="2020-04-09T12:26:00Z"/>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C"/>
              <w:keepNext w:val="0"/>
              <w:spacing w:line="256" w:lineRule="auto"/>
              <w:rPr>
                <w:ins w:id="22" w:author="HUAWEI" w:date="2020-04-09T12:26:00Z"/>
                <w:snapToGrid w:val="0"/>
              </w:rPr>
            </w:pPr>
            <w:ins w:id="23" w:author="HUAWEI" w:date="2020-04-09T14:11:00Z">
              <w:r w:rsidRPr="00CF70DB">
                <w:rPr>
                  <w:snapToGrid w:val="0"/>
                </w:rPr>
                <w:t>SSB.2 FR1</w:t>
              </w:r>
            </w:ins>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SMTC configuration</w:t>
            </w:r>
          </w:p>
        </w:tc>
        <w:tc>
          <w:tcPr>
            <w:tcW w:w="1741"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v4.2.0"/>
              </w:rPr>
              <w:t>SMTC.1 FR1</w:t>
            </w:r>
          </w:p>
        </w:tc>
      </w:tr>
      <w:tr w:rsidR="000267FA" w:rsidRPr="00182233" w:rsidTr="00E05B1F">
        <w:trPr>
          <w:jc w:val="center"/>
        </w:trPr>
        <w:tc>
          <w:tcPr>
            <w:tcW w:w="2064"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v4.2.0"/>
              </w:rPr>
              <w:t>SMTC.2 FR1</w:t>
            </w:r>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PDSCH/PDCCH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15 kHz</w:t>
            </w:r>
          </w:p>
        </w:tc>
      </w:tr>
      <w:tr w:rsidR="000267FA" w:rsidRPr="00182233" w:rsidTr="00E05B1F">
        <w:trPr>
          <w:jc w:val="center"/>
        </w:trPr>
        <w:tc>
          <w:tcPr>
            <w:tcW w:w="2064"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30 kHz</w:t>
            </w:r>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PUCCH/PUSCH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15 kHz</w:t>
            </w:r>
          </w:p>
        </w:tc>
      </w:tr>
      <w:tr w:rsidR="000267FA" w:rsidRPr="00182233" w:rsidTr="00E05B1F">
        <w:trPr>
          <w:jc w:val="center"/>
        </w:trPr>
        <w:tc>
          <w:tcPr>
            <w:tcW w:w="2064"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30 kHz</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szCs w:val="16"/>
                <w:lang w:eastAsia="ja-JP"/>
              </w:rPr>
              <w:t>0</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eastAsia="Calibri" w:cs="Arial"/>
                <w:position w:val="-12"/>
                <w:szCs w:val="22"/>
              </w:rPr>
              <w:object w:dxaOrig="42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5pt" o:ole="" fillcolor="window">
                  <v:imagedata r:id="rId13" o:title=""/>
                </v:shape>
                <o:OLEObject Type="Embed" ProgID="Equation.3" ShapeID="_x0000_i1025" DrawAspect="Content" ObjectID="_1649729081" r:id="rId14"/>
              </w:object>
            </w:r>
            <w:r w:rsidRPr="00182233">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dBm/15kHz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-98</w:t>
            </w:r>
          </w:p>
        </w:tc>
      </w:tr>
      <w:tr w:rsidR="000267FA" w:rsidRPr="00182233" w:rsidTr="00E05B1F">
        <w:trPr>
          <w:jc w:val="center"/>
        </w:trPr>
        <w:tc>
          <w:tcPr>
            <w:tcW w:w="969"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vertAlign w:val="superscript"/>
              </w:rPr>
            </w:pPr>
            <w:r w:rsidRPr="00182233">
              <w:rPr>
                <w:rFonts w:eastAsia="Calibri" w:cs="Arial"/>
                <w:position w:val="-12"/>
                <w:szCs w:val="22"/>
              </w:rPr>
              <w:object w:dxaOrig="420" w:dyaOrig="270">
                <v:shape id="_x0000_i1026" type="#_x0000_t75" style="width:20pt;height:15.5pt" o:ole="" fillcolor="window">
                  <v:imagedata r:id="rId13" o:title=""/>
                </v:shape>
                <o:OLEObject Type="Embed" ProgID="Equation.3" ShapeID="_x0000_i1026" DrawAspect="Content" ObjectID="_1649729082" r:id="rId15"/>
              </w:object>
            </w:r>
            <w:r w:rsidRPr="00182233">
              <w:rPr>
                <w:rFonts w:cs="Arial"/>
                <w:vertAlign w:val="superscript"/>
              </w:rPr>
              <w:t>Note2</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eastAsia="Calibri" w:cs="Arial"/>
                <w:szCs w:val="22"/>
              </w:rPr>
            </w:pPr>
            <w:r w:rsidRPr="00182233">
              <w:rPr>
                <w:rFonts w:cs="Arial"/>
              </w:rPr>
              <w:t>Config</w:t>
            </w:r>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p w:rsidR="000267FA" w:rsidRPr="00182233" w:rsidRDefault="000267FA" w:rsidP="00E678F5">
            <w:pPr>
              <w:pStyle w:val="TAC"/>
              <w:keepNext w:val="0"/>
              <w:spacing w:line="256" w:lineRule="auto"/>
              <w:rPr>
                <w:rFonts w:cs="Arial"/>
              </w:rPr>
            </w:pPr>
            <w:r w:rsidRPr="00182233">
              <w:rPr>
                <w:rFonts w:cs="Arial"/>
              </w:rPr>
              <w:t>dBm/SCS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-98</w:t>
            </w:r>
          </w:p>
        </w:tc>
      </w:tr>
      <w:tr w:rsidR="000267FA" w:rsidRPr="00182233" w:rsidTr="00E05B1F">
        <w:trPr>
          <w:jc w:val="center"/>
        </w:trPr>
        <w:tc>
          <w:tcPr>
            <w:tcW w:w="969"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vertAlign w:val="superscript"/>
              </w:rPr>
            </w:pP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eastAsia="Calibri" w:cs="Arial"/>
                <w:szCs w:val="22"/>
              </w:rPr>
            </w:pPr>
            <w:r w:rsidRPr="00182233">
              <w:rPr>
                <w:rFonts w:cs="Arial"/>
              </w:rPr>
              <w:t>Config</w:t>
            </w:r>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-95</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i/>
              </w:rPr>
            </w:pPr>
            <w:r w:rsidRPr="00182233">
              <w:rPr>
                <w:rFonts w:eastAsia="Calibri" w:cs="Arial"/>
                <w:i/>
                <w:position w:val="-12"/>
                <w:szCs w:val="22"/>
              </w:rPr>
              <w:object w:dxaOrig="570" w:dyaOrig="270">
                <v:shape id="_x0000_i1027" type="#_x0000_t75" style="width:30.5pt;height:15.5pt" o:ole="" fillcolor="window">
                  <v:imagedata r:id="rId16" o:title=""/>
                </v:shape>
                <o:OLEObject Type="Embed" ProgID="Equation.3" ShapeID="_x0000_i1027" DrawAspect="Content" ObjectID="_1649729083"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eastAsia="Calibri" w:cs="Arial"/>
                <w:position w:val="-12"/>
                <w:szCs w:val="22"/>
              </w:rPr>
              <w:object w:dxaOrig="870" w:dyaOrig="270">
                <v:shape id="_x0000_i1028" type="#_x0000_t75" style="width:41.5pt;height:15.5pt" o:ole="" fillcolor="window">
                  <v:imagedata r:id="rId18" o:title=""/>
                </v:shape>
                <o:OLEObject Type="Embed" ProgID="Equation.3" ShapeID="_x0000_i1028" DrawAspect="Content" ObjectID="_1649729084"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w:t>
            </w:r>
          </w:p>
        </w:tc>
      </w:tr>
      <w:tr w:rsidR="000267FA" w:rsidRPr="00182233" w:rsidTr="00E05B1F">
        <w:trPr>
          <w:jc w:val="center"/>
        </w:trPr>
        <w:tc>
          <w:tcPr>
            <w:tcW w:w="969"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Io</w:t>
            </w:r>
            <w:r w:rsidRPr="00182233">
              <w:rPr>
                <w:rFonts w:cs="Arial"/>
                <w:vertAlign w:val="superscript"/>
              </w:rPr>
              <w:t>Note3</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w:t>
            </w:r>
            <w:r w:rsidRPr="00182233">
              <w:rPr>
                <w:rFonts w:cs="Arial"/>
              </w:rPr>
              <w:t>1,2,4,5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dBm/</w:t>
            </w:r>
          </w:p>
          <w:p w:rsidR="000267FA" w:rsidRPr="00182233" w:rsidRDefault="000267FA" w:rsidP="00E678F5">
            <w:pPr>
              <w:pStyle w:val="TAC"/>
              <w:keepNext w:val="0"/>
              <w:spacing w:line="256" w:lineRule="auto"/>
              <w:rPr>
                <w:rFonts w:cs="Arial"/>
              </w:rPr>
            </w:pPr>
            <w:r w:rsidRPr="00182233">
              <w:rPr>
                <w:rFonts w:cs="Arial"/>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-67.57</w:t>
            </w:r>
          </w:p>
        </w:tc>
      </w:tr>
      <w:tr w:rsidR="000267FA" w:rsidRPr="00182233" w:rsidTr="00E05B1F">
        <w:trPr>
          <w:jc w:val="center"/>
        </w:trPr>
        <w:tc>
          <w:tcPr>
            <w:tcW w:w="969"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Config</w:t>
            </w:r>
            <w:r w:rsidRPr="00182233">
              <w:rPr>
                <w:szCs w:val="18"/>
              </w:rPr>
              <w:t xml:space="preserve"> </w:t>
            </w:r>
            <w:r w:rsidRPr="00182233">
              <w:rPr>
                <w:rFonts w:eastAsia="Calibri" w:cs="Arial"/>
                <w:szCs w:val="22"/>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dBm/</w:t>
            </w:r>
          </w:p>
          <w:p w:rsidR="000267FA" w:rsidRPr="00182233" w:rsidRDefault="000267FA" w:rsidP="00E678F5">
            <w:pPr>
              <w:pStyle w:val="TAC"/>
              <w:keepNext w:val="0"/>
              <w:spacing w:line="256" w:lineRule="auto"/>
              <w:rPr>
                <w:rFonts w:cs="Arial"/>
              </w:rPr>
            </w:pPr>
            <w:r w:rsidRPr="00182233">
              <w:rPr>
                <w:rFonts w:cs="Arial"/>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-62.58</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AWGN</w:t>
            </w:r>
          </w:p>
        </w:tc>
      </w:tr>
      <w:tr w:rsidR="000267FA" w:rsidRPr="00182233" w:rsidTr="00E05B1F">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N"/>
              <w:keepNext w:val="0"/>
              <w:spacing w:line="256" w:lineRule="auto"/>
              <w:rPr>
                <w:rFonts w:cs="Arial"/>
              </w:rPr>
            </w:pPr>
            <w:r w:rsidRPr="00182233">
              <w:rPr>
                <w:rFonts w:cs="Arial"/>
              </w:rPr>
              <w:t>Note 1:</w:t>
            </w:r>
            <w:r w:rsidRPr="00182233">
              <w:rPr>
                <w:rFonts w:cs="Arial"/>
              </w:rPr>
              <w:tab/>
              <w:t>OCNG shall be used such that both cells are fully allocated and a constant total transmitted power spectral density is achieved for all OFDM symbols.</w:t>
            </w:r>
          </w:p>
          <w:p w:rsidR="000267FA" w:rsidRPr="00182233" w:rsidRDefault="000267FA" w:rsidP="00E678F5">
            <w:pPr>
              <w:pStyle w:val="TAN"/>
              <w:keepNext w:val="0"/>
              <w:spacing w:line="256" w:lineRule="auto"/>
              <w:rPr>
                <w:rFonts w:cs="Arial"/>
              </w:rPr>
            </w:pPr>
            <w:r w:rsidRPr="00182233">
              <w:rPr>
                <w:rFonts w:cs="Arial"/>
              </w:rPr>
              <w:t>Note 2:</w:t>
            </w:r>
            <w:r w:rsidRPr="00182233">
              <w:rPr>
                <w:rFonts w:cs="Arial"/>
              </w:rPr>
              <w:tab/>
              <w:t xml:space="preserve">Interference from other cells and noise sources not specified in the test is assumed to be constant over subcarriers and time and shall be modelled as AWGN of appropriate power for </w:t>
            </w:r>
            <w:r w:rsidRPr="00182233">
              <w:rPr>
                <w:rFonts w:eastAsia="Calibri" w:cs="v4.2.0"/>
                <w:position w:val="-12"/>
                <w:szCs w:val="22"/>
              </w:rPr>
              <w:object w:dxaOrig="420" w:dyaOrig="270">
                <v:shape id="_x0000_i1029" type="#_x0000_t75" style="width:20pt;height:15.5pt" o:ole="" fillcolor="window">
                  <v:imagedata r:id="rId13" o:title=""/>
                </v:shape>
                <o:OLEObject Type="Embed" ProgID="Equation.3" ShapeID="_x0000_i1029" DrawAspect="Content" ObjectID="_1649729085" r:id="rId20"/>
              </w:object>
            </w:r>
            <w:r w:rsidRPr="00182233">
              <w:rPr>
                <w:rFonts w:cs="Arial"/>
              </w:rPr>
              <w:t xml:space="preserve"> to be fulfilled.</w:t>
            </w:r>
          </w:p>
          <w:p w:rsidR="000267FA" w:rsidRPr="00182233" w:rsidRDefault="000267FA" w:rsidP="00E678F5">
            <w:pPr>
              <w:pStyle w:val="TAN"/>
              <w:keepNext w:val="0"/>
              <w:spacing w:line="256" w:lineRule="auto"/>
              <w:rPr>
                <w:rFonts w:cs="Arial"/>
              </w:rPr>
            </w:pPr>
            <w:r w:rsidRPr="00182233">
              <w:rPr>
                <w:rFonts w:cs="Arial"/>
              </w:rPr>
              <w:t>Note 3:</w:t>
            </w:r>
            <w:r w:rsidRPr="00182233">
              <w:rPr>
                <w:rFonts w:cs="Arial"/>
              </w:rPr>
              <w:tab/>
              <w:t>Io levels have been derived from other parameters for information purposes. They are not settable parameters themselves.</w:t>
            </w:r>
          </w:p>
        </w:tc>
      </w:tr>
    </w:tbl>
    <w:p w:rsidR="000267FA" w:rsidRPr="000267FA" w:rsidRDefault="000267FA" w:rsidP="000267FA">
      <w:pPr>
        <w:rPr>
          <w:lang w:eastAsia="zh-CN"/>
        </w:rPr>
      </w:pPr>
    </w:p>
    <w:p w:rsidR="007A0269" w:rsidRPr="00D00E5C"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912E35" w:rsidRPr="00182233" w:rsidRDefault="00912E35" w:rsidP="00912E35">
      <w:pPr>
        <w:pStyle w:val="30"/>
      </w:pPr>
      <w:r w:rsidRPr="00182233">
        <w:t>A.5.4.3</w:t>
      </w:r>
      <w:r w:rsidRPr="00182233">
        <w:tab/>
        <w:t>Timing advance</w:t>
      </w:r>
    </w:p>
    <w:p w:rsidR="00912E35" w:rsidRPr="00182233" w:rsidRDefault="00912E35" w:rsidP="00912E35">
      <w:pPr>
        <w:pStyle w:val="40"/>
      </w:pPr>
      <w:bookmarkStart w:id="24" w:name="_Toc535476336"/>
      <w:r w:rsidRPr="00182233">
        <w:t>A.5.4.3.1 EN-DC FR2 timing advance adjustment accuracy</w:t>
      </w:r>
      <w:bookmarkEnd w:id="24"/>
    </w:p>
    <w:p w:rsidR="00912E35" w:rsidRPr="00182233" w:rsidRDefault="00912E35" w:rsidP="00912E35">
      <w:pPr>
        <w:pStyle w:val="5"/>
      </w:pPr>
      <w:bookmarkStart w:id="25" w:name="_Toc535476337"/>
      <w:r w:rsidRPr="00182233">
        <w:t>A.5.4.3.1.1 Test Purpose and Environment</w:t>
      </w:r>
      <w:bookmarkEnd w:id="25"/>
    </w:p>
    <w:p w:rsidR="00912E35" w:rsidRPr="00182233" w:rsidRDefault="00912E35" w:rsidP="00912E35">
      <w:r w:rsidRPr="00182233">
        <w:t>The purpose of the test is to verify UE Timing Advance adjustment delay and accuracy requirement defined in clause 7.3.</w:t>
      </w:r>
    </w:p>
    <w:p w:rsidR="00912E35" w:rsidRPr="00182233" w:rsidRDefault="00912E35" w:rsidP="00912E35">
      <w:pPr>
        <w:pStyle w:val="5"/>
      </w:pPr>
      <w:bookmarkStart w:id="26" w:name="_Toc535476338"/>
      <w:r w:rsidRPr="00182233">
        <w:t>A.5.4.3.1.2 Test Parameters</w:t>
      </w:r>
      <w:bookmarkEnd w:id="26"/>
    </w:p>
    <w:p w:rsidR="00912E35" w:rsidRPr="00182233" w:rsidRDefault="00912E35" w:rsidP="00912E35">
      <w:r w:rsidRPr="00182233">
        <w:t xml:space="preserve">Supported test configurations are shown in table A.5.4.3.1.2-1. Both timing advance adjustment delay and accuracy are tested by using the parameters in table A.5.4.3.1.2-2, A.5.4.3.1.2-3, A.5.4.3.1.2-3A and A.5.4.3.1.2-4. The configuration of Cell 1 (LTE PCell) is specified in clause </w:t>
      </w:r>
      <w:r w:rsidRPr="00182233">
        <w:rPr>
          <w:snapToGrid w:val="0"/>
        </w:rPr>
        <w:t>A.3.7.2.1.</w:t>
      </w:r>
    </w:p>
    <w:p w:rsidR="00912E35" w:rsidRPr="00182233" w:rsidRDefault="00912E35" w:rsidP="00912E35">
      <w:r w:rsidRPr="00182233">
        <w:t>In all test cases, two cells are used. Cell 1 is the PCell in the primary Timing Advance Group (pTAG)</w:t>
      </w:r>
      <w:r w:rsidRPr="00182233">
        <w:rPr>
          <w:lang w:eastAsia="zh-CN"/>
        </w:rPr>
        <w:t xml:space="preserve"> </w:t>
      </w:r>
      <w:r w:rsidRPr="00182233">
        <w:t>and cell 2 is the PSCell</w:t>
      </w:r>
      <w:r w:rsidRPr="00182233">
        <w:rPr>
          <w:lang w:eastAsia="zh-CN"/>
        </w:rPr>
        <w:t xml:space="preserve"> is</w:t>
      </w:r>
      <w:r w:rsidRPr="00182233">
        <w:t xml:space="preserve"> in the </w:t>
      </w:r>
      <w:r w:rsidRPr="00182233">
        <w:rPr>
          <w:lang w:eastAsia="zh-CN"/>
        </w:rPr>
        <w:t>secondary</w:t>
      </w:r>
      <w:r w:rsidRPr="00182233">
        <w:t xml:space="preserve"> Timing Advance Group (</w:t>
      </w:r>
      <w:r w:rsidRPr="00182233">
        <w:rPr>
          <w:lang w:eastAsia="zh-CN"/>
        </w:rPr>
        <w:t>s</w:t>
      </w:r>
      <w:r w:rsidRPr="00182233">
        <w:t xml:space="preserve">TAG). Each test consists of two successive time periods, with time duration of T1 and T2 respectively. In each time period, timing advance commands </w:t>
      </w:r>
      <w:r w:rsidRPr="00182233">
        <w:rPr>
          <w:lang w:eastAsia="zh-CN"/>
        </w:rPr>
        <w:t>for s</w:t>
      </w:r>
      <w:r w:rsidRPr="00182233">
        <w:t>TAG are sent to the UE</w:t>
      </w:r>
      <w:r w:rsidRPr="00182233">
        <w:rPr>
          <w:lang w:eastAsia="zh-CN"/>
        </w:rPr>
        <w:t xml:space="preserve"> </w:t>
      </w:r>
      <w:r w:rsidRPr="00182233">
        <w:t>and Sounding Reference Signals (SRS), as specified in table A.5.4.3.1.2-3, are sent from the UE and received by the test equipment. By measuring the reception of the SRS, the transmit timing, and hence the timing advance adjustment accuracy, can be measured</w:t>
      </w:r>
      <w:r w:rsidRPr="00182233">
        <w:rPr>
          <w:lang w:eastAsia="zh-CN"/>
        </w:rPr>
        <w:t xml:space="preserve"> for PSCell in sTAG</w:t>
      </w:r>
      <w:r w:rsidRPr="00182233">
        <w:t>.</w:t>
      </w:r>
    </w:p>
    <w:p w:rsidR="00912E35" w:rsidRPr="00182233" w:rsidRDefault="00912E35" w:rsidP="00912E35">
      <w:r w:rsidRPr="00182233">
        <w:t>During time period T1, the test equipment shall send one message with a Timing Advance Command MAC Control Element</w:t>
      </w:r>
      <w:r w:rsidRPr="00182233">
        <w:rPr>
          <w:lang w:eastAsia="zh-CN"/>
        </w:rPr>
        <w:t xml:space="preserve"> for sTAG</w:t>
      </w:r>
      <w:r w:rsidRPr="00182233">
        <w:t xml:space="preserve">, as specified in clause 6.1.3.4 in TS 38.321 [7]. The Timing Advance Command value shall be set to 31, which according to clause 4.2 in TS 38.213 [3] results in zero adjustment of the Timing Advance. In this way, a reference value for the timing advance </w:t>
      </w:r>
      <w:r w:rsidRPr="00182233">
        <w:rPr>
          <w:lang w:eastAsia="zh-CN"/>
        </w:rPr>
        <w:t xml:space="preserve">for sTAG </w:t>
      </w:r>
      <w:r w:rsidRPr="00182233">
        <w:t>used by the UE is established.</w:t>
      </w:r>
    </w:p>
    <w:p w:rsidR="00912E35" w:rsidRPr="00182233" w:rsidRDefault="00912E35" w:rsidP="00912E35">
      <w:r w:rsidRPr="00182233">
        <w:t>During time period T2, the test equipment shall send a sequence of messages with Timing Advance Command MAC Control Elements</w:t>
      </w:r>
      <w:r w:rsidRPr="00182233">
        <w:rPr>
          <w:lang w:eastAsia="zh-CN"/>
        </w:rPr>
        <w:t xml:space="preserve"> for sTAG</w:t>
      </w:r>
      <w:r w:rsidRPr="00182233">
        <w:t>, with Timing Advance Command value specified in table A.5.4.3.1.2-2. This value shall result in changes of the timing advance</w:t>
      </w:r>
      <w:r w:rsidRPr="00182233">
        <w:rPr>
          <w:lang w:eastAsia="zh-CN"/>
        </w:rPr>
        <w:t xml:space="preserve"> for sTAG</w:t>
      </w:r>
      <w:r w:rsidRPr="00182233">
        <w:t xml:space="preserve"> used by the UE, and the accuracy of the change shall then be measured, using the SRS sent from the UE.</w:t>
      </w:r>
    </w:p>
    <w:p w:rsidR="00912E35" w:rsidRPr="00182233" w:rsidRDefault="00912E35" w:rsidP="00912E35">
      <w:r w:rsidRPr="00182233">
        <w:t>As specified in clause 7.3.2.1, the UE adjusts its uplink timing at slot n+k for a timing advance command received in slot n. This delay must be taken into account when measuring the timing advance adjustment accuracy, via the SRS sent from the UE.</w:t>
      </w:r>
    </w:p>
    <w:p w:rsidR="00912E35" w:rsidRPr="00182233" w:rsidRDefault="00912E35" w:rsidP="00912E35">
      <w:r w:rsidRPr="00182233">
        <w:t>The UE Time Alignment Timer, described in clause 5.2 in TS 38.321, shall be configured so that it does not expire in the duration of the test.</w:t>
      </w:r>
    </w:p>
    <w:p w:rsidR="00912E35" w:rsidRPr="00182233" w:rsidRDefault="00912E35" w:rsidP="00912E35">
      <w:pPr>
        <w:pStyle w:val="TH"/>
        <w:rPr>
          <w:lang w:eastAsia="zh-CN"/>
        </w:rPr>
      </w:pPr>
      <w:r w:rsidRPr="00182233">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12E35" w:rsidRPr="00182233" w:rsidTr="00912E35">
        <w:tc>
          <w:tcPr>
            <w:tcW w:w="2330" w:type="dxa"/>
            <w:shd w:val="clear" w:color="auto" w:fill="auto"/>
          </w:tcPr>
          <w:p w:rsidR="00912E35" w:rsidRPr="00182233" w:rsidRDefault="00912E35" w:rsidP="00912E35">
            <w:pPr>
              <w:pStyle w:val="TAH"/>
            </w:pPr>
            <w:r w:rsidRPr="00182233">
              <w:t>Config</w:t>
            </w:r>
          </w:p>
        </w:tc>
        <w:tc>
          <w:tcPr>
            <w:tcW w:w="7299" w:type="dxa"/>
            <w:shd w:val="clear" w:color="auto" w:fill="auto"/>
          </w:tcPr>
          <w:p w:rsidR="00912E35" w:rsidRPr="00182233" w:rsidRDefault="00912E35" w:rsidP="00912E35">
            <w:pPr>
              <w:pStyle w:val="TAH"/>
            </w:pPr>
            <w:r w:rsidRPr="00182233">
              <w:t>Description</w:t>
            </w:r>
          </w:p>
        </w:tc>
      </w:tr>
      <w:tr w:rsidR="00912E35" w:rsidRPr="00182233" w:rsidTr="00912E35">
        <w:tc>
          <w:tcPr>
            <w:tcW w:w="2330" w:type="dxa"/>
            <w:shd w:val="clear" w:color="auto" w:fill="auto"/>
          </w:tcPr>
          <w:p w:rsidR="00912E35" w:rsidRPr="00182233" w:rsidRDefault="00912E35" w:rsidP="00912E35">
            <w:pPr>
              <w:pStyle w:val="TAC"/>
            </w:pPr>
            <w:r w:rsidRPr="00182233">
              <w:t>1</w:t>
            </w:r>
          </w:p>
        </w:tc>
        <w:tc>
          <w:tcPr>
            <w:tcW w:w="7299" w:type="dxa"/>
            <w:shd w:val="clear" w:color="auto" w:fill="auto"/>
          </w:tcPr>
          <w:p w:rsidR="00912E35" w:rsidRPr="00182233" w:rsidRDefault="00912E35" w:rsidP="00912E35">
            <w:pPr>
              <w:pStyle w:val="TAC"/>
            </w:pPr>
            <w:r w:rsidRPr="00182233">
              <w:t>LTE FDD, NR 120 kHz SSB SCS, 100 MHz bandwidth, TDD duplex mode</w:t>
            </w:r>
          </w:p>
        </w:tc>
      </w:tr>
      <w:tr w:rsidR="00912E35" w:rsidRPr="00182233" w:rsidTr="00912E35">
        <w:tc>
          <w:tcPr>
            <w:tcW w:w="2330" w:type="dxa"/>
            <w:shd w:val="clear" w:color="auto" w:fill="auto"/>
          </w:tcPr>
          <w:p w:rsidR="00912E35" w:rsidRPr="00182233" w:rsidRDefault="00912E35" w:rsidP="00912E35">
            <w:pPr>
              <w:pStyle w:val="TAC"/>
            </w:pPr>
            <w:r w:rsidRPr="00182233">
              <w:t>2</w:t>
            </w:r>
          </w:p>
        </w:tc>
        <w:tc>
          <w:tcPr>
            <w:tcW w:w="7299" w:type="dxa"/>
            <w:shd w:val="clear" w:color="auto" w:fill="auto"/>
          </w:tcPr>
          <w:p w:rsidR="00912E35" w:rsidRPr="00182233" w:rsidRDefault="00912E35" w:rsidP="00912E35">
            <w:pPr>
              <w:pStyle w:val="TAC"/>
            </w:pPr>
            <w:r w:rsidRPr="00182233">
              <w:t>LTE TDD, NR 120 kHz SSB SCS, 100 MHz bandwidth, TDD duplex mode</w:t>
            </w:r>
          </w:p>
        </w:tc>
      </w:tr>
      <w:tr w:rsidR="00912E35" w:rsidRPr="00182233" w:rsidTr="00912E35">
        <w:tc>
          <w:tcPr>
            <w:tcW w:w="9629" w:type="dxa"/>
            <w:gridSpan w:val="2"/>
            <w:shd w:val="clear" w:color="auto" w:fill="auto"/>
          </w:tcPr>
          <w:p w:rsidR="00912E35" w:rsidRPr="00182233" w:rsidRDefault="00912E35" w:rsidP="00912E35">
            <w:pPr>
              <w:pStyle w:val="TAN"/>
            </w:pPr>
            <w:r w:rsidRPr="00182233">
              <w:t>Note:</w:t>
            </w:r>
            <w:r w:rsidRPr="00182233">
              <w:tab/>
              <w:t>The UE is only required to be tested in one of the supported test configurations</w:t>
            </w:r>
          </w:p>
        </w:tc>
      </w:tr>
    </w:tbl>
    <w:p w:rsidR="00912E35" w:rsidRPr="00182233" w:rsidRDefault="00912E35" w:rsidP="00912E35"/>
    <w:p w:rsidR="00912E35" w:rsidRPr="00182233" w:rsidRDefault="00912E35" w:rsidP="00912E35">
      <w:pPr>
        <w:pStyle w:val="TH"/>
        <w:rPr>
          <w:rFonts w:ascii="Calibri" w:eastAsia="Calibri" w:hAnsi="Calibri"/>
          <w:sz w:val="22"/>
          <w:szCs w:val="22"/>
        </w:rPr>
      </w:pPr>
      <w:r w:rsidRPr="00182233">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12E35" w:rsidRPr="00182233" w:rsidTr="00912E35">
        <w:trPr>
          <w:cantSplit/>
          <w:jc w:val="center"/>
        </w:trPr>
        <w:tc>
          <w:tcPr>
            <w:tcW w:w="2543" w:type="dxa"/>
          </w:tcPr>
          <w:p w:rsidR="00912E35" w:rsidRPr="00182233" w:rsidRDefault="00912E35" w:rsidP="00912E35">
            <w:pPr>
              <w:pStyle w:val="TAH"/>
              <w:rPr>
                <w:rFonts w:cs="Arial"/>
              </w:rPr>
            </w:pPr>
            <w:r w:rsidRPr="00182233">
              <w:rPr>
                <w:rFonts w:cs="v3.7.0"/>
              </w:rPr>
              <w:t>Parameter</w:t>
            </w:r>
          </w:p>
        </w:tc>
        <w:tc>
          <w:tcPr>
            <w:tcW w:w="566" w:type="dxa"/>
          </w:tcPr>
          <w:p w:rsidR="00912E35" w:rsidRPr="00182233" w:rsidRDefault="00912E35" w:rsidP="00912E35">
            <w:pPr>
              <w:pStyle w:val="TAH"/>
              <w:rPr>
                <w:rFonts w:cs="Arial"/>
              </w:rPr>
            </w:pPr>
            <w:r w:rsidRPr="00182233">
              <w:rPr>
                <w:rFonts w:cs="v3.7.0"/>
              </w:rPr>
              <w:t>Unit</w:t>
            </w:r>
          </w:p>
        </w:tc>
        <w:tc>
          <w:tcPr>
            <w:tcW w:w="3248" w:type="dxa"/>
          </w:tcPr>
          <w:p w:rsidR="00912E35" w:rsidRPr="00182233" w:rsidRDefault="00912E35" w:rsidP="00912E35">
            <w:pPr>
              <w:pStyle w:val="TAH"/>
              <w:rPr>
                <w:rFonts w:cs="Arial"/>
              </w:rPr>
            </w:pPr>
            <w:r w:rsidRPr="00182233">
              <w:rPr>
                <w:rFonts w:cs="v3.7.0"/>
              </w:rPr>
              <w:t>Value</w:t>
            </w:r>
          </w:p>
        </w:tc>
        <w:tc>
          <w:tcPr>
            <w:tcW w:w="3390" w:type="dxa"/>
          </w:tcPr>
          <w:p w:rsidR="00912E35" w:rsidRPr="00182233" w:rsidRDefault="00912E35" w:rsidP="00912E35">
            <w:pPr>
              <w:pStyle w:val="TAH"/>
              <w:rPr>
                <w:rFonts w:cs="Arial"/>
              </w:rPr>
            </w:pPr>
            <w:r w:rsidRPr="00182233">
              <w:rPr>
                <w:rFonts w:cs="v3.7.0"/>
              </w:rPr>
              <w:t>Comment</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RF channel number</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Cell 1: 1</w:t>
            </w:r>
          </w:p>
          <w:p w:rsidR="00912E35" w:rsidRPr="00182233" w:rsidRDefault="00912E35" w:rsidP="00912E35">
            <w:pPr>
              <w:pStyle w:val="TAH"/>
              <w:rPr>
                <w:rFonts w:cs="v3.7.0"/>
                <w:b w:val="0"/>
              </w:rPr>
            </w:pPr>
            <w:r w:rsidRPr="00182233">
              <w:rPr>
                <w:rFonts w:cs="v3.7.0"/>
                <w:b w:val="0"/>
              </w:rPr>
              <w:t>Cell 2: 2</w:t>
            </w:r>
          </w:p>
        </w:tc>
        <w:tc>
          <w:tcPr>
            <w:tcW w:w="3390" w:type="dxa"/>
          </w:tcPr>
          <w:p w:rsidR="00912E35" w:rsidRPr="00182233" w:rsidRDefault="00912E35" w:rsidP="00912E35">
            <w:pPr>
              <w:pStyle w:val="TAH"/>
              <w:rPr>
                <w:rFonts w:cs="v3.7.0"/>
                <w:b w:val="0"/>
              </w:rPr>
            </w:pPr>
            <w:r w:rsidRPr="00182233">
              <w:rPr>
                <w:rFonts w:cs="v3.7.0"/>
                <w:b w:val="0"/>
              </w:rPr>
              <w:t>1 for E-UTRAN PCell</w:t>
            </w:r>
          </w:p>
          <w:p w:rsidR="00912E35" w:rsidRPr="00182233" w:rsidRDefault="00912E35" w:rsidP="00912E35">
            <w:pPr>
              <w:pStyle w:val="TAH"/>
              <w:rPr>
                <w:rFonts w:cs="v3.7.0"/>
                <w:b w:val="0"/>
              </w:rPr>
            </w:pPr>
            <w:r w:rsidRPr="00182233">
              <w:rPr>
                <w:rFonts w:cs="v3.7.0"/>
                <w:b w:val="0"/>
              </w:rPr>
              <w:t>2 for NR PSCell</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Initial DL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DLBWP.0.1</w:t>
            </w:r>
          </w:p>
        </w:tc>
        <w:tc>
          <w:tcPr>
            <w:tcW w:w="3390" w:type="dxa"/>
          </w:tcPr>
          <w:p w:rsidR="00912E35" w:rsidRPr="00182233" w:rsidRDefault="00912E35" w:rsidP="00912E35">
            <w:pPr>
              <w:pStyle w:val="TAH"/>
              <w:rPr>
                <w:rFonts w:cs="v3.7.0"/>
                <w:b w:val="0"/>
              </w:rPr>
            </w:pPr>
            <w:r w:rsidRPr="00182233">
              <w:rPr>
                <w:rFonts w:cs="Arial"/>
                <w:b w:val="0"/>
              </w:rPr>
              <w:t>As specified in Table A.3.9.2.1-1</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Dedicated DL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DLBWP.1.1</w:t>
            </w:r>
          </w:p>
        </w:tc>
        <w:tc>
          <w:tcPr>
            <w:tcW w:w="3390" w:type="dxa"/>
          </w:tcPr>
          <w:p w:rsidR="00912E35" w:rsidRPr="00182233" w:rsidRDefault="00912E35" w:rsidP="00912E35">
            <w:pPr>
              <w:pStyle w:val="TAH"/>
              <w:rPr>
                <w:rFonts w:cs="Arial"/>
                <w:b w:val="0"/>
              </w:rPr>
            </w:pPr>
            <w:r w:rsidRPr="00182233">
              <w:rPr>
                <w:rFonts w:cs="Arial"/>
                <w:b w:val="0"/>
              </w:rPr>
              <w:t>As specified in Table A.3.9.2.2-1</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Initial UL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ULBWP.0.1</w:t>
            </w:r>
          </w:p>
        </w:tc>
        <w:tc>
          <w:tcPr>
            <w:tcW w:w="3390" w:type="dxa"/>
          </w:tcPr>
          <w:p w:rsidR="00912E35" w:rsidRPr="00182233" w:rsidRDefault="00912E35" w:rsidP="00912E35">
            <w:pPr>
              <w:pStyle w:val="TAH"/>
              <w:rPr>
                <w:rFonts w:cs="Arial"/>
                <w:b w:val="0"/>
              </w:rPr>
            </w:pPr>
            <w:r w:rsidRPr="00182233">
              <w:rPr>
                <w:rFonts w:cs="Arial"/>
                <w:b w:val="0"/>
              </w:rPr>
              <w:t xml:space="preserve">As specified in Table </w:t>
            </w:r>
            <w:r w:rsidRPr="00182233">
              <w:rPr>
                <w:b w:val="0"/>
              </w:rPr>
              <w:t>A.3.9.3.1-1</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Dedicated UL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ULBWP.1.1</w:t>
            </w:r>
          </w:p>
        </w:tc>
        <w:tc>
          <w:tcPr>
            <w:tcW w:w="3390" w:type="dxa"/>
          </w:tcPr>
          <w:p w:rsidR="00912E35" w:rsidRPr="00182233" w:rsidRDefault="00912E35" w:rsidP="00912E35">
            <w:pPr>
              <w:pStyle w:val="TAH"/>
              <w:rPr>
                <w:rFonts w:cs="Arial"/>
                <w:b w:val="0"/>
              </w:rPr>
            </w:pPr>
            <w:r w:rsidRPr="00182233">
              <w:rPr>
                <w:rFonts w:cs="Arial"/>
                <w:b w:val="0"/>
              </w:rPr>
              <w:t xml:space="preserve">As specified in Table </w:t>
            </w:r>
            <w:r w:rsidRPr="00182233">
              <w:rPr>
                <w:b w:val="0"/>
              </w:rPr>
              <w:t>A.3.9.3.2-1</w:t>
            </w:r>
          </w:p>
        </w:tc>
      </w:tr>
      <w:tr w:rsidR="00912E35" w:rsidRPr="00182233" w:rsidTr="00912E35">
        <w:trPr>
          <w:cantSplit/>
          <w:trHeight w:val="430"/>
          <w:jc w:val="center"/>
        </w:trPr>
        <w:tc>
          <w:tcPr>
            <w:tcW w:w="2543" w:type="dxa"/>
            <w:tcBorders>
              <w:bottom w:val="single" w:sz="4" w:space="0" w:color="auto"/>
            </w:tcBorders>
          </w:tcPr>
          <w:p w:rsidR="00912E35" w:rsidRPr="00182233" w:rsidRDefault="00912E35" w:rsidP="00912E35">
            <w:pPr>
              <w:pStyle w:val="TAL"/>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T1</w:t>
            </w:r>
          </w:p>
        </w:tc>
        <w:tc>
          <w:tcPr>
            <w:tcW w:w="566" w:type="dxa"/>
            <w:tcBorders>
              <w:bottom w:val="single" w:sz="4" w:space="0" w:color="auto"/>
            </w:tcBorders>
          </w:tcPr>
          <w:p w:rsidR="00912E35" w:rsidRPr="00182233" w:rsidRDefault="00912E35" w:rsidP="00912E35">
            <w:pPr>
              <w:pStyle w:val="TAL"/>
              <w:rPr>
                <w:rFonts w:cs="Arial"/>
              </w:rPr>
            </w:pPr>
          </w:p>
        </w:tc>
        <w:tc>
          <w:tcPr>
            <w:tcW w:w="3248" w:type="dxa"/>
            <w:tcBorders>
              <w:bottom w:val="single" w:sz="4" w:space="0" w:color="auto"/>
            </w:tcBorders>
          </w:tcPr>
          <w:p w:rsidR="00912E35" w:rsidRPr="00182233" w:rsidRDefault="00912E35" w:rsidP="00912E35">
            <w:pPr>
              <w:pStyle w:val="TAL"/>
              <w:rPr>
                <w:rFonts w:cs="Arial"/>
              </w:rPr>
            </w:pPr>
            <w:r w:rsidRPr="00182233">
              <w:rPr>
                <w:rFonts w:cs="v3.7.0"/>
              </w:rPr>
              <w:t>31</w:t>
            </w:r>
          </w:p>
        </w:tc>
        <w:tc>
          <w:tcPr>
            <w:tcW w:w="3390" w:type="dxa"/>
            <w:tcBorders>
              <w:bottom w:val="single" w:sz="4" w:space="0" w:color="auto"/>
            </w:tcBorders>
          </w:tcPr>
          <w:p w:rsidR="00912E35" w:rsidRPr="00182233" w:rsidRDefault="00912E35" w:rsidP="00912E35">
            <w:pPr>
              <w:pStyle w:val="TAL"/>
              <w:rPr>
                <w:rFonts w:cs="Arial"/>
              </w:rPr>
            </w:pPr>
            <w:r w:rsidRPr="00182233">
              <w:rPr>
                <w:rFonts w:cs="v3.7.0"/>
                <w:i/>
              </w:rPr>
              <w:t>N</w:t>
            </w:r>
            <w:r w:rsidRPr="00182233">
              <w:rPr>
                <w:rFonts w:cs="v3.7.0"/>
                <w:i/>
                <w:vertAlign w:val="subscript"/>
              </w:rPr>
              <w:t xml:space="preserve">TA_new = </w:t>
            </w:r>
            <w:r w:rsidRPr="00182233">
              <w:rPr>
                <w:rFonts w:cs="v3.7.0"/>
                <w:i/>
              </w:rPr>
              <w:t>N</w:t>
            </w:r>
            <w:r w:rsidRPr="00182233">
              <w:rPr>
                <w:rFonts w:cs="v3.7.0"/>
                <w:i/>
                <w:vertAlign w:val="subscript"/>
              </w:rPr>
              <w:t xml:space="preserve">TA_old  </w:t>
            </w:r>
            <w:r w:rsidRPr="00182233">
              <w:rPr>
                <w:rFonts w:cs="v3.7.0"/>
              </w:rPr>
              <w:t>for the purpose of establishing a reference value from which the timing advance adjustment accuracy can be measured during T2</w:t>
            </w:r>
          </w:p>
        </w:tc>
      </w:tr>
      <w:tr w:rsidR="00912E35" w:rsidRPr="00182233" w:rsidTr="00912E35">
        <w:trPr>
          <w:cantSplit/>
          <w:jc w:val="center"/>
        </w:trPr>
        <w:tc>
          <w:tcPr>
            <w:tcW w:w="2543" w:type="dxa"/>
          </w:tcPr>
          <w:p w:rsidR="00912E35" w:rsidRPr="00182233" w:rsidRDefault="00912E35" w:rsidP="00912E35">
            <w:pPr>
              <w:pStyle w:val="TAL"/>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T2</w:t>
            </w:r>
          </w:p>
        </w:tc>
        <w:tc>
          <w:tcPr>
            <w:tcW w:w="566" w:type="dxa"/>
          </w:tcPr>
          <w:p w:rsidR="00912E35" w:rsidRPr="00182233" w:rsidRDefault="00912E35" w:rsidP="00912E35">
            <w:pPr>
              <w:pStyle w:val="TAL"/>
              <w:rPr>
                <w:rFonts w:cs="Arial"/>
              </w:rPr>
            </w:pPr>
          </w:p>
        </w:tc>
        <w:tc>
          <w:tcPr>
            <w:tcW w:w="3248" w:type="dxa"/>
          </w:tcPr>
          <w:p w:rsidR="00912E35" w:rsidRPr="00182233" w:rsidRDefault="00912E35" w:rsidP="00912E35">
            <w:pPr>
              <w:pStyle w:val="TAL"/>
              <w:rPr>
                <w:rFonts w:cs="Arial"/>
              </w:rPr>
            </w:pPr>
            <w:r w:rsidRPr="00182233">
              <w:rPr>
                <w:rFonts w:cs="v3.7.0"/>
              </w:rPr>
              <w:t>39</w:t>
            </w:r>
          </w:p>
        </w:tc>
        <w:tc>
          <w:tcPr>
            <w:tcW w:w="3390" w:type="dxa"/>
          </w:tcPr>
          <w:p w:rsidR="00912E35" w:rsidRPr="00182233" w:rsidRDefault="00912E35" w:rsidP="00912E35">
            <w:pPr>
              <w:pStyle w:val="TAL"/>
              <w:rPr>
                <w:rFonts w:cs="Arial"/>
              </w:rPr>
            </w:pPr>
            <w:r w:rsidRPr="00182233">
              <w:rPr>
                <w:rFonts w:cs="v3.7.0"/>
                <w:i/>
              </w:rPr>
              <w:t>For 120 kHz SCS N</w:t>
            </w:r>
            <w:r w:rsidRPr="00182233">
              <w:rPr>
                <w:rFonts w:cs="v3.7.0"/>
                <w:i/>
                <w:vertAlign w:val="subscript"/>
              </w:rPr>
              <w:t xml:space="preserve">TA_new = </w:t>
            </w:r>
            <w:r w:rsidRPr="00182233">
              <w:rPr>
                <w:rFonts w:cs="v3.7.0"/>
                <w:i/>
              </w:rPr>
              <w:t>N</w:t>
            </w:r>
            <w:r w:rsidRPr="00182233">
              <w:rPr>
                <w:rFonts w:cs="v3.7.0"/>
                <w:i/>
                <w:vertAlign w:val="subscript"/>
              </w:rPr>
              <w:t xml:space="preserve">TA_old  </w:t>
            </w:r>
            <w:r w:rsidRPr="00182233">
              <w:rPr>
                <w:rFonts w:cs="v3.7.0"/>
                <w:i/>
              </w:rPr>
              <w:t>+ 1024*T</w:t>
            </w:r>
            <w:r w:rsidRPr="00182233">
              <w:rPr>
                <w:rFonts w:cs="v3.7.0"/>
                <w:i/>
                <w:vertAlign w:val="subscript"/>
              </w:rPr>
              <w:t xml:space="preserve">c </w:t>
            </w:r>
            <w:r w:rsidRPr="00182233">
              <w:rPr>
                <w:rFonts w:cs="v3.7.0"/>
              </w:rPr>
              <w:t>(based on equation in clause 4.2 of TS 38.213 [3])</w:t>
            </w:r>
          </w:p>
        </w:tc>
      </w:tr>
      <w:tr w:rsidR="00912E35" w:rsidRPr="00182233" w:rsidTr="00912E35">
        <w:trPr>
          <w:cantSplit/>
          <w:jc w:val="center"/>
        </w:trPr>
        <w:tc>
          <w:tcPr>
            <w:tcW w:w="2543" w:type="dxa"/>
          </w:tcPr>
          <w:p w:rsidR="00912E35" w:rsidRPr="00182233" w:rsidRDefault="00912E35" w:rsidP="00912E35">
            <w:pPr>
              <w:pStyle w:val="TAL"/>
              <w:rPr>
                <w:rFonts w:cs="Arial"/>
              </w:rPr>
            </w:pPr>
            <w:r w:rsidRPr="00182233">
              <w:rPr>
                <w:rFonts w:cs="v3.7.0"/>
              </w:rPr>
              <w:t>T1</w:t>
            </w:r>
          </w:p>
        </w:tc>
        <w:tc>
          <w:tcPr>
            <w:tcW w:w="566" w:type="dxa"/>
          </w:tcPr>
          <w:p w:rsidR="00912E35" w:rsidRPr="00182233" w:rsidRDefault="00912E35" w:rsidP="00912E35">
            <w:pPr>
              <w:pStyle w:val="TAL"/>
              <w:rPr>
                <w:rFonts w:cs="Arial"/>
              </w:rPr>
            </w:pPr>
            <w:r w:rsidRPr="00182233">
              <w:rPr>
                <w:rFonts w:cs="v3.7.0"/>
              </w:rPr>
              <w:t>s</w:t>
            </w:r>
          </w:p>
        </w:tc>
        <w:tc>
          <w:tcPr>
            <w:tcW w:w="3248" w:type="dxa"/>
          </w:tcPr>
          <w:p w:rsidR="00912E35" w:rsidRPr="00182233" w:rsidRDefault="00912E35" w:rsidP="00912E35">
            <w:pPr>
              <w:pStyle w:val="TAL"/>
              <w:rPr>
                <w:rFonts w:cs="Arial"/>
              </w:rPr>
            </w:pPr>
            <w:r w:rsidRPr="00182233">
              <w:rPr>
                <w:rFonts w:cs="v3.7.0"/>
              </w:rPr>
              <w:t>5</w:t>
            </w:r>
          </w:p>
        </w:tc>
        <w:tc>
          <w:tcPr>
            <w:tcW w:w="3390" w:type="dxa"/>
          </w:tcPr>
          <w:p w:rsidR="00912E35" w:rsidRPr="00182233" w:rsidRDefault="00912E35" w:rsidP="00912E35">
            <w:pPr>
              <w:pStyle w:val="TAL"/>
              <w:rPr>
                <w:rFonts w:cs="Arial"/>
              </w:rPr>
            </w:pPr>
          </w:p>
        </w:tc>
      </w:tr>
      <w:tr w:rsidR="00912E35" w:rsidRPr="00182233" w:rsidTr="00912E35">
        <w:trPr>
          <w:cantSplit/>
          <w:jc w:val="center"/>
        </w:trPr>
        <w:tc>
          <w:tcPr>
            <w:tcW w:w="2543" w:type="dxa"/>
          </w:tcPr>
          <w:p w:rsidR="00912E35" w:rsidRPr="00182233" w:rsidRDefault="00912E35" w:rsidP="00912E35">
            <w:pPr>
              <w:pStyle w:val="TAL"/>
              <w:rPr>
                <w:rFonts w:cs="Arial"/>
              </w:rPr>
            </w:pPr>
            <w:r w:rsidRPr="00182233">
              <w:rPr>
                <w:rFonts w:cs="v3.7.0"/>
              </w:rPr>
              <w:t>T2</w:t>
            </w:r>
          </w:p>
        </w:tc>
        <w:tc>
          <w:tcPr>
            <w:tcW w:w="566" w:type="dxa"/>
          </w:tcPr>
          <w:p w:rsidR="00912E35" w:rsidRPr="00182233" w:rsidRDefault="00912E35" w:rsidP="00912E35">
            <w:pPr>
              <w:pStyle w:val="TAL"/>
              <w:rPr>
                <w:rFonts w:cs="Arial"/>
              </w:rPr>
            </w:pPr>
            <w:r w:rsidRPr="00182233">
              <w:rPr>
                <w:rFonts w:cs="v3.7.0"/>
              </w:rPr>
              <w:t>s</w:t>
            </w:r>
          </w:p>
        </w:tc>
        <w:tc>
          <w:tcPr>
            <w:tcW w:w="3248" w:type="dxa"/>
          </w:tcPr>
          <w:p w:rsidR="00912E35" w:rsidRPr="00182233" w:rsidRDefault="00912E35" w:rsidP="00912E35">
            <w:pPr>
              <w:pStyle w:val="TAL"/>
              <w:rPr>
                <w:rFonts w:cs="Arial"/>
              </w:rPr>
            </w:pPr>
            <w:r w:rsidRPr="00182233">
              <w:rPr>
                <w:rFonts w:cs="v3.7.0"/>
              </w:rPr>
              <w:t>5</w:t>
            </w:r>
          </w:p>
        </w:tc>
        <w:tc>
          <w:tcPr>
            <w:tcW w:w="3390" w:type="dxa"/>
          </w:tcPr>
          <w:p w:rsidR="00912E35" w:rsidRPr="00182233" w:rsidRDefault="00912E35" w:rsidP="00912E35">
            <w:pPr>
              <w:pStyle w:val="TAL"/>
              <w:rPr>
                <w:rFonts w:cs="Arial"/>
              </w:rPr>
            </w:pPr>
          </w:p>
        </w:tc>
      </w:tr>
    </w:tbl>
    <w:p w:rsidR="00912E35" w:rsidRPr="00182233" w:rsidRDefault="00912E35" w:rsidP="00912E35"/>
    <w:p w:rsidR="00912E35" w:rsidRPr="00182233" w:rsidRDefault="00912E35" w:rsidP="00912E35">
      <w:pPr>
        <w:pStyle w:val="TH"/>
        <w:rPr>
          <w:rFonts w:ascii="Calibri" w:eastAsia="Calibri" w:hAnsi="Calibri"/>
          <w:sz w:val="22"/>
          <w:szCs w:val="22"/>
        </w:rPr>
      </w:pPr>
      <w:r w:rsidRPr="00182233">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912E35" w:rsidRPr="00182233" w:rsidTr="00912E35">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912E35" w:rsidRPr="00182233" w:rsidRDefault="00912E35" w:rsidP="00912E35">
            <w:pPr>
              <w:pStyle w:val="TAH"/>
              <w:rPr>
                <w:rFonts w:cs="Arial"/>
              </w:rPr>
            </w:pPr>
            <w:r w:rsidRPr="00182233">
              <w:rPr>
                <w:rFonts w:cs="Arial"/>
              </w:rPr>
              <w:t>Test1</w:t>
            </w:r>
          </w:p>
        </w:tc>
      </w:tr>
      <w:tr w:rsidR="00912E35" w:rsidRPr="00182233" w:rsidTr="00912E35">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T2</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Duplex mode</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rsidR="00912E35" w:rsidRPr="00182233" w:rsidRDefault="00912E35" w:rsidP="00912E35">
            <w:pPr>
              <w:pStyle w:val="TAC"/>
              <w:rPr>
                <w:rFonts w:cs="Arial"/>
              </w:rPr>
            </w:pPr>
            <w:r w:rsidRPr="00182233">
              <w:rPr>
                <w:rFonts w:cs="Arial"/>
              </w:rPr>
              <w:t>TDD</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TDD configuration</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cs="Arial"/>
                <w:sz w:val="18"/>
              </w:rPr>
            </w:pPr>
            <w:r w:rsidRPr="00182233">
              <w:rPr>
                <w:rFonts w:ascii="Arial" w:hAnsi="Arial" w:cs="Arial"/>
                <w:sz w:val="18"/>
              </w:rPr>
              <w:t>TDDConf.3.1</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BW</w:t>
            </w:r>
            <w:r w:rsidRPr="00182233">
              <w:rPr>
                <w:rFonts w:cs="Arial"/>
                <w:vertAlign w:val="subscript"/>
              </w:rPr>
              <w:t>channel</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MHz</w:t>
            </w: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cs="Arial"/>
                <w:sz w:val="18"/>
                <w:szCs w:val="18"/>
              </w:rPr>
            </w:pPr>
            <w:r w:rsidRPr="00182233">
              <w:rPr>
                <w:rFonts w:eastAsia="Malgun Gothic"/>
                <w:szCs w:val="18"/>
              </w:rPr>
              <w:t xml:space="preserve">100: </w:t>
            </w:r>
            <w:r w:rsidRPr="00182233">
              <w:rPr>
                <w:rFonts w:eastAsia="Malgun Gothic" w:cs="Arial"/>
                <w:szCs w:val="18"/>
              </w:rPr>
              <w:t>N</w:t>
            </w:r>
            <w:r w:rsidRPr="00182233">
              <w:rPr>
                <w:rFonts w:eastAsia="Malgun Gothic" w:cs="Arial"/>
                <w:szCs w:val="18"/>
                <w:vertAlign w:val="subscript"/>
              </w:rPr>
              <w:t>RB,c</w:t>
            </w:r>
            <w:r w:rsidRPr="00182233">
              <w:rPr>
                <w:rFonts w:eastAsia="Malgun Gothic" w:cs="Arial"/>
                <w:szCs w:val="18"/>
              </w:rPr>
              <w:t xml:space="preserve"> = 66</w:t>
            </w:r>
          </w:p>
        </w:tc>
      </w:tr>
      <w:tr w:rsidR="00912E35" w:rsidRPr="00182233" w:rsidTr="00912E35">
        <w:trPr>
          <w:trHeight w:val="53"/>
          <w:jc w:val="center"/>
        </w:trPr>
        <w:tc>
          <w:tcPr>
            <w:tcW w:w="3805" w:type="dxa"/>
            <w:tcBorders>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BWP BW</w:t>
            </w:r>
          </w:p>
        </w:tc>
        <w:tc>
          <w:tcPr>
            <w:tcW w:w="1134" w:type="dxa"/>
            <w:tcBorders>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MHz</w:t>
            </w:r>
          </w:p>
        </w:tc>
        <w:tc>
          <w:tcPr>
            <w:tcW w:w="4655" w:type="dxa"/>
            <w:gridSpan w:val="2"/>
            <w:tcBorders>
              <w:left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sz w:val="18"/>
                <w:szCs w:val="18"/>
              </w:rPr>
            </w:pPr>
            <w:r w:rsidRPr="00182233">
              <w:rPr>
                <w:rFonts w:eastAsia="Malgun Gothic"/>
                <w:szCs w:val="18"/>
              </w:rPr>
              <w:t xml:space="preserve">100: </w:t>
            </w:r>
            <w:r w:rsidRPr="00182233">
              <w:rPr>
                <w:rFonts w:eastAsia="Malgun Gothic" w:cs="Arial"/>
                <w:szCs w:val="18"/>
              </w:rPr>
              <w:t>N</w:t>
            </w:r>
            <w:r w:rsidRPr="00182233">
              <w:rPr>
                <w:rFonts w:eastAsia="Malgun Gothic" w:cs="Arial"/>
                <w:szCs w:val="18"/>
                <w:vertAlign w:val="subscript"/>
              </w:rPr>
              <w:t>RB,c</w:t>
            </w:r>
            <w:r w:rsidRPr="00182233">
              <w:rPr>
                <w:rFonts w:eastAsia="Malgun Gothic" w:cs="Arial"/>
                <w:szCs w:val="18"/>
              </w:rPr>
              <w:t xml:space="preserve"> = 66</w:t>
            </w:r>
          </w:p>
        </w:tc>
      </w:tr>
      <w:tr w:rsidR="00912E35" w:rsidRPr="00182233" w:rsidTr="00912E35">
        <w:trPr>
          <w:trHeight w:val="42"/>
          <w:jc w:val="center"/>
        </w:trPr>
        <w:tc>
          <w:tcPr>
            <w:tcW w:w="3805" w:type="dxa"/>
            <w:tcBorders>
              <w:left w:val="single" w:sz="4" w:space="0" w:color="auto"/>
              <w:bottom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DRx Cycle</w:t>
            </w:r>
          </w:p>
        </w:tc>
        <w:tc>
          <w:tcPr>
            <w:tcW w:w="1134" w:type="dxa"/>
            <w:tcBorders>
              <w:left w:val="single" w:sz="4" w:space="0" w:color="auto"/>
              <w:bottom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ms</w:t>
            </w:r>
          </w:p>
        </w:tc>
        <w:tc>
          <w:tcPr>
            <w:tcW w:w="4655" w:type="dxa"/>
            <w:gridSpan w:val="2"/>
            <w:tcBorders>
              <w:left w:val="single" w:sz="4" w:space="0" w:color="auto"/>
              <w:bottom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cs="Arial"/>
                <w:sz w:val="18"/>
              </w:rPr>
            </w:pPr>
            <w:r w:rsidRPr="00182233">
              <w:rPr>
                <w:rFonts w:ascii="Arial" w:hAnsi="Arial" w:cs="Arial"/>
                <w:sz w:val="18"/>
              </w:rPr>
              <w:t>Not Applicable</w:t>
            </w:r>
          </w:p>
        </w:tc>
      </w:tr>
      <w:tr w:rsidR="00912E35" w:rsidRPr="00182233" w:rsidTr="00912E35">
        <w:trPr>
          <w:trHeight w:val="44"/>
          <w:jc w:val="center"/>
        </w:trPr>
        <w:tc>
          <w:tcPr>
            <w:tcW w:w="3805" w:type="dxa"/>
            <w:tcBorders>
              <w:top w:val="single" w:sz="4" w:space="0" w:color="auto"/>
              <w:left w:val="single" w:sz="4" w:space="0" w:color="auto"/>
              <w:right w:val="single" w:sz="4" w:space="0" w:color="auto"/>
            </w:tcBorders>
            <w:vAlign w:val="center"/>
            <w:hideMark/>
          </w:tcPr>
          <w:p w:rsidR="00912E35" w:rsidRPr="00182233" w:rsidRDefault="00912E35" w:rsidP="00912E35">
            <w:pPr>
              <w:pStyle w:val="TAL"/>
              <w:rPr>
                <w:rFonts w:cs="Arial"/>
              </w:rPr>
            </w:pPr>
            <w:r w:rsidRPr="00182233">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 xml:space="preserve">SR.3.1 TDD </w:t>
            </w:r>
          </w:p>
        </w:tc>
      </w:tr>
      <w:tr w:rsidR="00912E35" w:rsidRPr="00182233" w:rsidTr="00912E35">
        <w:trPr>
          <w:trHeight w:val="107"/>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v5.0.0"/>
              </w:rPr>
              <w:t>CORESET Reference Channel</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 xml:space="preserve">CR.3.1 TDD </w:t>
            </w:r>
          </w:p>
        </w:tc>
      </w:tr>
      <w:tr w:rsidR="00912E35" w:rsidRPr="00182233" w:rsidTr="00912E35">
        <w:trPr>
          <w:trHeight w:val="107"/>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v5.0.0"/>
              </w:rPr>
            </w:pPr>
            <w:r w:rsidRPr="00182233">
              <w:rPr>
                <w:rFonts w:cs="v5.0.0"/>
              </w:rPr>
              <w:t>TRS configuration</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szCs w:val="18"/>
              </w:rPr>
              <w:t>TRS.2.1 TDD</w:t>
            </w:r>
          </w:p>
        </w:tc>
      </w:tr>
      <w:tr w:rsidR="00912E35" w:rsidRPr="00182233" w:rsidTr="00912E35">
        <w:trPr>
          <w:trHeight w:val="283"/>
          <w:jc w:val="center"/>
        </w:trPr>
        <w:tc>
          <w:tcPr>
            <w:tcW w:w="3805" w:type="dxa"/>
            <w:tcBorders>
              <w:left w:val="single" w:sz="4" w:space="0" w:color="auto"/>
              <w:right w:val="single" w:sz="4" w:space="0" w:color="auto"/>
            </w:tcBorders>
          </w:tcPr>
          <w:p w:rsidR="00912E35" w:rsidRPr="00182233" w:rsidRDefault="00912E35" w:rsidP="00912E35">
            <w:pPr>
              <w:pStyle w:val="TAL"/>
              <w:rPr>
                <w:rFonts w:cs="Arial"/>
              </w:rPr>
            </w:pPr>
            <w:r w:rsidRPr="00182233">
              <w:rPr>
                <w:rFonts w:cs="Arial"/>
              </w:rPr>
              <w:t>TCI configuration</w:t>
            </w:r>
          </w:p>
        </w:tc>
        <w:tc>
          <w:tcPr>
            <w:tcW w:w="1134" w:type="dxa"/>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tcBorders>
              <w:left w:val="single" w:sz="4" w:space="0" w:color="auto"/>
              <w:right w:val="single" w:sz="4" w:space="0" w:color="auto"/>
            </w:tcBorders>
          </w:tcPr>
          <w:p w:rsidR="00912E35" w:rsidRPr="00182233" w:rsidRDefault="00912E35" w:rsidP="00912E35">
            <w:pPr>
              <w:pStyle w:val="TAC"/>
              <w:rPr>
                <w:rFonts w:cs="Arial"/>
              </w:rPr>
            </w:pPr>
            <w:r w:rsidRPr="00182233">
              <w:t>CSI-RS.Config.0</w:t>
            </w:r>
          </w:p>
        </w:tc>
      </w:tr>
      <w:tr w:rsidR="00912E35" w:rsidRPr="00182233" w:rsidTr="00912E35">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L"/>
              <w:rPr>
                <w:rFonts w:cs="Arial"/>
              </w:rPr>
            </w:pPr>
            <w:r w:rsidRPr="0018223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C"/>
              <w:rPr>
                <w:rFonts w:cs="Arial"/>
              </w:rPr>
            </w:pPr>
            <w:r w:rsidRPr="00182233">
              <w:rPr>
                <w:snapToGrid w:val="0"/>
              </w:rPr>
              <w:t>OCNG pattern 1</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SMTC configuration</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SMTC.1 FR2</w:t>
            </w:r>
          </w:p>
        </w:tc>
      </w:tr>
      <w:tr w:rsidR="00CF70DB" w:rsidRPr="00182233" w:rsidTr="00912E35">
        <w:trPr>
          <w:trHeight w:val="42"/>
          <w:jc w:val="center"/>
          <w:ins w:id="27" w:author="HUAWEI" w:date="2020-04-09T14:11:00Z"/>
        </w:trPr>
        <w:tc>
          <w:tcPr>
            <w:tcW w:w="3805" w:type="dxa"/>
            <w:tcBorders>
              <w:top w:val="single" w:sz="4" w:space="0" w:color="auto"/>
              <w:left w:val="single" w:sz="4" w:space="0" w:color="auto"/>
              <w:right w:val="single" w:sz="4" w:space="0" w:color="auto"/>
            </w:tcBorders>
            <w:vAlign w:val="center"/>
          </w:tcPr>
          <w:p w:rsidR="00CF70DB" w:rsidRPr="00182233" w:rsidRDefault="00CF70DB" w:rsidP="00912E35">
            <w:pPr>
              <w:pStyle w:val="TAL"/>
              <w:rPr>
                <w:ins w:id="28" w:author="HUAWEI" w:date="2020-04-09T14:11:00Z"/>
                <w:rFonts w:cs="Arial"/>
              </w:rPr>
            </w:pPr>
            <w:ins w:id="29" w:author="HUAWEI" w:date="2020-04-09T14:11:00Z">
              <w:r>
                <w:rPr>
                  <w:rFonts w:cs="Arial"/>
                </w:rPr>
                <w:t>SSB configuration</w:t>
              </w:r>
            </w:ins>
          </w:p>
        </w:tc>
        <w:tc>
          <w:tcPr>
            <w:tcW w:w="1134" w:type="dxa"/>
            <w:tcBorders>
              <w:top w:val="single" w:sz="4" w:space="0" w:color="auto"/>
              <w:left w:val="single" w:sz="4" w:space="0" w:color="auto"/>
              <w:right w:val="single" w:sz="4" w:space="0" w:color="auto"/>
            </w:tcBorders>
            <w:vAlign w:val="center"/>
          </w:tcPr>
          <w:p w:rsidR="00CF70DB" w:rsidRPr="00182233" w:rsidRDefault="00CF70DB" w:rsidP="00912E35">
            <w:pPr>
              <w:pStyle w:val="TAC"/>
              <w:rPr>
                <w:ins w:id="30" w:author="HUAWEI" w:date="2020-04-09T14:11:00Z"/>
                <w:rFonts w:cs="Arial"/>
              </w:rPr>
            </w:pPr>
          </w:p>
        </w:tc>
        <w:tc>
          <w:tcPr>
            <w:tcW w:w="4655" w:type="dxa"/>
            <w:gridSpan w:val="2"/>
            <w:tcBorders>
              <w:top w:val="single" w:sz="4" w:space="0" w:color="auto"/>
              <w:left w:val="single" w:sz="4" w:space="0" w:color="auto"/>
              <w:right w:val="single" w:sz="4" w:space="0" w:color="auto"/>
            </w:tcBorders>
            <w:vAlign w:val="center"/>
          </w:tcPr>
          <w:p w:rsidR="00CF70DB" w:rsidRPr="00182233" w:rsidRDefault="00CF70DB" w:rsidP="00336EA5">
            <w:pPr>
              <w:pStyle w:val="TAC"/>
              <w:rPr>
                <w:ins w:id="31" w:author="HUAWEI" w:date="2020-04-09T14:11:00Z"/>
                <w:rFonts w:cs="Arial"/>
              </w:rPr>
            </w:pPr>
            <w:ins w:id="32" w:author="HUAWEI" w:date="2020-04-09T14:12:00Z">
              <w:r w:rsidRPr="00CF70DB">
                <w:rPr>
                  <w:rFonts w:cs="Arial"/>
                </w:rPr>
                <w:t>SSB.</w:t>
              </w:r>
            </w:ins>
            <w:ins w:id="33" w:author="HUAWEI" w:date="2020-04-26T12:14:00Z">
              <w:r w:rsidR="00336EA5">
                <w:rPr>
                  <w:rFonts w:cs="Arial"/>
                </w:rPr>
                <w:t>3</w:t>
              </w:r>
            </w:ins>
            <w:ins w:id="34" w:author="HUAWEI" w:date="2020-04-09T14:12:00Z">
              <w:r w:rsidRPr="00CF70DB">
                <w:rPr>
                  <w:rFonts w:cs="Arial"/>
                </w:rPr>
                <w:t xml:space="preserve"> FR2</w:t>
              </w:r>
            </w:ins>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PDSCH/PDCCH subcarrier spacing</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kHz</w:t>
            </w: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120 kHz</w:t>
            </w:r>
          </w:p>
        </w:tc>
      </w:tr>
      <w:tr w:rsidR="00912E35" w:rsidRPr="00182233" w:rsidTr="00912E35">
        <w:trPr>
          <w:trHeight w:val="44"/>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PUCCH/PUSCH subcarrier spacing</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kHz</w:t>
            </w: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120 kHz</w:t>
            </w: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sz w:val="16"/>
                <w:szCs w:val="16"/>
                <w:lang w:eastAsia="ja-JP"/>
              </w:rPr>
              <w:t>0</w:t>
            </w: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PBCH DMRS to SSS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PBCH to PBCH DMRS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PDCCH DMRS to SSS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PDCCH to PDCCH DMRS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OCNG DMRS to SSS(Note 1)</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bottom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L"/>
              <w:rPr>
                <w:rFonts w:cs="Arial"/>
              </w:rPr>
            </w:pPr>
            <w:r w:rsidRPr="0018223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C"/>
              <w:rPr>
                <w:rFonts w:cs="Arial"/>
              </w:rPr>
            </w:pPr>
            <w:r w:rsidRPr="00182233">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C"/>
              <w:rPr>
                <w:rFonts w:cs="Arial"/>
              </w:rPr>
            </w:pPr>
            <w:r w:rsidRPr="00182233">
              <w:rPr>
                <w:rFonts w:cs="Arial"/>
              </w:rPr>
              <w:t>AWGN</w:t>
            </w:r>
          </w:p>
        </w:tc>
      </w:tr>
      <w:tr w:rsidR="00912E35" w:rsidRPr="00182233" w:rsidTr="00912E35">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rsidR="00912E35" w:rsidRPr="00182233" w:rsidRDefault="00912E35" w:rsidP="00912E35">
            <w:pPr>
              <w:pStyle w:val="TAN"/>
              <w:rPr>
                <w:rFonts w:cs="Arial"/>
              </w:rPr>
            </w:pPr>
            <w:r w:rsidRPr="00182233">
              <w:rPr>
                <w:rFonts w:cs="Arial"/>
              </w:rPr>
              <w:t>Note 1:</w:t>
            </w:r>
            <w:r w:rsidRPr="00182233">
              <w:rPr>
                <w:rFonts w:cs="Arial"/>
              </w:rPr>
              <w:tab/>
              <w:t>OCNG shall be used such that both cells are fully allocated and a constant total transmitted power spectral density is achieved for all OFDM symbols.</w:t>
            </w:r>
          </w:p>
        </w:tc>
      </w:tr>
    </w:tbl>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1E41F3" w:rsidRPr="0025560D" w:rsidRDefault="001E41F3">
      <w:pPr>
        <w:rPr>
          <w:noProof/>
        </w:rPr>
      </w:pPr>
    </w:p>
    <w:sectPr w:rsidR="001E41F3" w:rsidRPr="0025560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56E" w:rsidRDefault="00E9356E">
      <w:r>
        <w:separator/>
      </w:r>
    </w:p>
  </w:endnote>
  <w:endnote w:type="continuationSeparator" w:id="0">
    <w:p w:rsidR="00E9356E" w:rsidRDefault="00E9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56E" w:rsidRDefault="00E9356E">
      <w:r>
        <w:separator/>
      </w:r>
    </w:p>
  </w:footnote>
  <w:footnote w:type="continuationSeparator" w:id="0">
    <w:p w:rsidR="00E9356E" w:rsidRDefault="00E935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267FA"/>
    <w:rsid w:val="00032275"/>
    <w:rsid w:val="000344BF"/>
    <w:rsid w:val="00060456"/>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5560D"/>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36EA5"/>
    <w:rsid w:val="003473F7"/>
    <w:rsid w:val="003574C3"/>
    <w:rsid w:val="003609EF"/>
    <w:rsid w:val="0036231A"/>
    <w:rsid w:val="00374DD4"/>
    <w:rsid w:val="00375732"/>
    <w:rsid w:val="003A6207"/>
    <w:rsid w:val="003B28B4"/>
    <w:rsid w:val="003D5F3D"/>
    <w:rsid w:val="003D6950"/>
    <w:rsid w:val="003E06E9"/>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029"/>
    <w:rsid w:val="0060665E"/>
    <w:rsid w:val="00621188"/>
    <w:rsid w:val="006257ED"/>
    <w:rsid w:val="00633C22"/>
    <w:rsid w:val="00661F13"/>
    <w:rsid w:val="00693AE9"/>
    <w:rsid w:val="00695808"/>
    <w:rsid w:val="006A15F4"/>
    <w:rsid w:val="006B46FB"/>
    <w:rsid w:val="006C5236"/>
    <w:rsid w:val="006D427E"/>
    <w:rsid w:val="006E21FB"/>
    <w:rsid w:val="006E4FE9"/>
    <w:rsid w:val="006F0FD4"/>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156A"/>
    <w:rsid w:val="008279FA"/>
    <w:rsid w:val="008626E7"/>
    <w:rsid w:val="00870EE7"/>
    <w:rsid w:val="008863B9"/>
    <w:rsid w:val="00887E6B"/>
    <w:rsid w:val="00894639"/>
    <w:rsid w:val="00897BFD"/>
    <w:rsid w:val="008A3085"/>
    <w:rsid w:val="008A45A6"/>
    <w:rsid w:val="008B70C7"/>
    <w:rsid w:val="008D003C"/>
    <w:rsid w:val="008F686C"/>
    <w:rsid w:val="00912E35"/>
    <w:rsid w:val="009138B5"/>
    <w:rsid w:val="009148DE"/>
    <w:rsid w:val="00941E30"/>
    <w:rsid w:val="0095548D"/>
    <w:rsid w:val="0097584F"/>
    <w:rsid w:val="009777D9"/>
    <w:rsid w:val="009828E1"/>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0140"/>
    <w:rsid w:val="00AC5820"/>
    <w:rsid w:val="00AD1CD8"/>
    <w:rsid w:val="00B0252B"/>
    <w:rsid w:val="00B1552C"/>
    <w:rsid w:val="00B258BB"/>
    <w:rsid w:val="00B322EF"/>
    <w:rsid w:val="00B67B97"/>
    <w:rsid w:val="00B94380"/>
    <w:rsid w:val="00B968C8"/>
    <w:rsid w:val="00BA37A9"/>
    <w:rsid w:val="00BA3EC5"/>
    <w:rsid w:val="00BA51D9"/>
    <w:rsid w:val="00BB5DFC"/>
    <w:rsid w:val="00BD279D"/>
    <w:rsid w:val="00BD6BB8"/>
    <w:rsid w:val="00C041AA"/>
    <w:rsid w:val="00C3520B"/>
    <w:rsid w:val="00C35F30"/>
    <w:rsid w:val="00C5134A"/>
    <w:rsid w:val="00C652F5"/>
    <w:rsid w:val="00C66BA2"/>
    <w:rsid w:val="00C82C6B"/>
    <w:rsid w:val="00C872BA"/>
    <w:rsid w:val="00C95985"/>
    <w:rsid w:val="00C96ED6"/>
    <w:rsid w:val="00CC5026"/>
    <w:rsid w:val="00CC68D0"/>
    <w:rsid w:val="00CC72E1"/>
    <w:rsid w:val="00CD4F16"/>
    <w:rsid w:val="00CF70DB"/>
    <w:rsid w:val="00D00E5C"/>
    <w:rsid w:val="00D03F9A"/>
    <w:rsid w:val="00D06D51"/>
    <w:rsid w:val="00D148FE"/>
    <w:rsid w:val="00D24991"/>
    <w:rsid w:val="00D33963"/>
    <w:rsid w:val="00D50255"/>
    <w:rsid w:val="00D515C8"/>
    <w:rsid w:val="00D66520"/>
    <w:rsid w:val="00D77146"/>
    <w:rsid w:val="00D97074"/>
    <w:rsid w:val="00DC41E5"/>
    <w:rsid w:val="00DC7A5D"/>
    <w:rsid w:val="00DE34CF"/>
    <w:rsid w:val="00E01C0E"/>
    <w:rsid w:val="00E05B1F"/>
    <w:rsid w:val="00E13F3D"/>
    <w:rsid w:val="00E34898"/>
    <w:rsid w:val="00E36C05"/>
    <w:rsid w:val="00E50924"/>
    <w:rsid w:val="00E9356E"/>
    <w:rsid w:val="00EA1F5E"/>
    <w:rsid w:val="00EA3F44"/>
    <w:rsid w:val="00EB09B7"/>
    <w:rsid w:val="00EE6631"/>
    <w:rsid w:val="00EE7D7C"/>
    <w:rsid w:val="00F04FEA"/>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F3AA1-5850-4F89-8FBD-6270B4554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1344</TotalTime>
  <Pages>3</Pages>
  <Words>1845</Words>
  <Characters>10523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71</cp:revision>
  <cp:lastPrinted>1899-12-31T23:00:00Z</cp:lastPrinted>
  <dcterms:created xsi:type="dcterms:W3CDTF">2018-11-05T09:14:00Z</dcterms:created>
  <dcterms:modified xsi:type="dcterms:W3CDTF">2020-04-29T16:57:00Z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(3)HhnNbxnkfFUeVJ1Oarx55i9U4lakedLgXBUKcJyZcqbCBU4i20ujVJFBYmw4FIMB62e3ZPcp
ASjNkthjq3FspgPWFhNNTZFXstx+DwAhETATr4OsBD+XXelJ0o1FFHV2sQI2Lv22uGRH4zNI
35ZaFSAtiqzW3UsEmKrdzAfnSYhv41M4+x3QFgbSXuBy5OqpGQWUFPulnCjyZeClah5f47m6
ebljSlfkoi3k16wOfn</vt:lpwstr>
  </property>
  <property fmtid="{D5CDD505-2E9C-101B-9397-08002B2CF9AE}" pid="22" name="_2015_ms_pID_7253431">
    <vt:lpwstr>8e5oXtzn8WyjKa3FPU3PV/UKMam5bmtMN0NMGUvuW4ooYUet0kB2xl
oQ8/EVj1zeVP24bYRM0zGewt/4/AdeJjyMUNNglFmx/hFlivMHSYLau3GiERd+M6iu7+tefQ
PNXDvQRXtjn3daCmDJxsKmApIQPciyhmQJg8pIAJjrlROgvlFuXNgW0U8B5az1sjwlMugjy0
uQBsgWxEqpReTT/r1gZAhKEORgYZHWUBm7nM</vt:lpwstr>
  </property>
  <property fmtid="{D5CDD505-2E9C-101B-9397-08002B2CF9AE}" pid="23" name="_2015_ms_pID_7253432">
    <vt:lpwstr>3LojmQd0zodubL5k4Ij688Y=</vt:lpwstr>
  </property>
</Properties>
</file>