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A5C149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862ECD">
        <w:rPr>
          <w:rFonts w:ascii="Arial" w:eastAsiaTheme="minorEastAsia" w:hAnsi="Arial" w:cs="Arial" w:hint="eastAsia"/>
          <w:b/>
          <w:sz w:val="24"/>
          <w:szCs w:val="24"/>
          <w:lang w:eastAsia="zh-CN"/>
        </w:rPr>
        <w:t>5080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A80E08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5167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AE67A0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Start w:id="2" w:name="OLE_LINK10"/>
      <w:bookmarkStart w:id="3" w:name="OLE_LINK12"/>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3A-n28A-n78A</w:t>
      </w:r>
      <w:bookmarkEnd w:id="2"/>
      <w:bookmarkEnd w:id="3"/>
    </w:p>
    <w:p w14:paraId="08CE26BB" w14:textId="200F8441"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9A79D2">
        <w:rPr>
          <w:rFonts w:ascii="Arial" w:eastAsiaTheme="minorEastAsia" w:hAnsi="Arial" w:cs="Arial" w:hint="eastAsia"/>
          <w:color w:val="000000"/>
          <w:sz w:val="22"/>
          <w:lang w:eastAsia="zh-CN"/>
        </w:rPr>
        <w:t>8.11.2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8310E0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9A79D2">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3A-n28A-n78A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A882005"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w:t>
      </w:r>
      <w:r w:rsidR="009A79D2">
        <w:rPr>
          <w:rFonts w:eastAsiaTheme="minorEastAsia" w:hint="eastAsia"/>
          <w:sz w:val="20"/>
          <w:szCs w:val="20"/>
          <w:lang w:eastAsia="zh-CN"/>
        </w:rPr>
        <w:t>7</w:t>
      </w:r>
      <w:r w:rsidR="00FB0F17">
        <w:rPr>
          <w:rFonts w:eastAsiaTheme="minorEastAsia" w:hint="eastAsia"/>
          <w:sz w:val="20"/>
          <w:szCs w:val="20"/>
          <w:lang w:eastAsia="zh-CN"/>
        </w:rPr>
        <w:t>1</w:t>
      </w:r>
      <w:r w:rsidRPr="00976663">
        <w:rPr>
          <w:rFonts w:eastAsiaTheme="minorEastAsia"/>
          <w:sz w:val="20"/>
          <w:szCs w:val="20"/>
          <w:lang w:eastAsia="zh-CN"/>
        </w:rPr>
        <w:t xml:space="preserve">, </w:t>
      </w:r>
      <w:r w:rsidR="009A79D2" w:rsidRPr="009A79D2">
        <w:rPr>
          <w:rFonts w:eastAsiaTheme="minorEastAsia"/>
          <w:sz w:val="20"/>
          <w:szCs w:val="20"/>
          <w:lang w:eastAsia="zh-CN"/>
        </w:rPr>
        <w:t>Revised WID on</w:t>
      </w:r>
      <w:r w:rsidR="009A79D2" w:rsidRPr="009A79D2">
        <w:rPr>
          <w:rFonts w:eastAsiaTheme="minorEastAsia" w:hint="eastAsia"/>
          <w:sz w:val="20"/>
          <w:szCs w:val="20"/>
          <w:lang w:eastAsia="zh-CN"/>
        </w:rPr>
        <w:t xml:space="preserve"> Rel-16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with 2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9C2F1F6" w14:textId="77777777" w:rsidR="00771102" w:rsidRDefault="00771102" w:rsidP="00771102">
      <w:pPr>
        <w:pStyle w:val="Heading3"/>
        <w:rPr>
          <w:ins w:id="8" w:author="samsung" w:date="2020-04-07T10:31:00Z"/>
          <w:rFonts w:cs="Arial"/>
          <w:szCs w:val="28"/>
        </w:rPr>
      </w:pPr>
      <w:bookmarkStart w:id="9" w:name="_Toc9848477"/>
      <w:bookmarkStart w:id="10" w:name="_Toc523749803"/>
      <w:bookmarkStart w:id="11" w:name="_Toc523750868"/>
      <w:bookmarkStart w:id="12" w:name="_Toc527979881"/>
      <w:bookmarkStart w:id="13" w:name="_Hlk523749210"/>
      <w:bookmarkEnd w:id="4"/>
      <w:bookmarkEnd w:id="5"/>
      <w:bookmarkEnd w:id="6"/>
      <w:ins w:id="14" w:author="samsung" w:date="2020-04-07T10:31:00Z">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CA_n3-n</w:t>
        </w:r>
        <w:r>
          <w:rPr>
            <w:rFonts w:cs="Arial"/>
          </w:rPr>
          <w:t>28</w:t>
        </w:r>
        <w:r>
          <w:rPr>
            <w:rFonts w:cs="Arial" w:hint="eastAsia"/>
          </w:rPr>
          <w:t>-</w:t>
        </w:r>
        <w:bookmarkEnd w:id="9"/>
        <w:r>
          <w:rPr>
            <w:rFonts w:cs="Arial" w:hint="eastAsia"/>
          </w:rPr>
          <w:t>n78</w:t>
        </w:r>
      </w:ins>
    </w:p>
    <w:p w14:paraId="16C92065" w14:textId="77777777" w:rsidR="00771102" w:rsidRDefault="00771102" w:rsidP="00771102">
      <w:pPr>
        <w:pStyle w:val="Heading4"/>
        <w:ind w:left="864" w:hanging="864"/>
        <w:rPr>
          <w:ins w:id="15" w:author="samsung" w:date="2020-04-07T10:31:00Z"/>
        </w:rPr>
      </w:pPr>
      <w:bookmarkStart w:id="16" w:name="_Toc9848478"/>
      <w:ins w:id="17" w:author="samsung" w:date="2020-04-07T10:31:00Z">
        <w:r>
          <w:rPr>
            <w:rFonts w:hint="eastAsia"/>
          </w:rPr>
          <w:t>5.</w:t>
        </w:r>
        <w:r>
          <w:t>1</w:t>
        </w:r>
        <w:r>
          <w:rPr>
            <w:rFonts w:hint="eastAsia"/>
          </w:rPr>
          <w:t>.x.1</w:t>
        </w:r>
        <w:r>
          <w:tab/>
          <w:t xml:space="preserve">Operating bands for </w:t>
        </w:r>
        <w:r>
          <w:rPr>
            <w:rFonts w:hint="eastAsia"/>
          </w:rPr>
          <w:t>CA</w:t>
        </w:r>
        <w:bookmarkEnd w:id="16"/>
      </w:ins>
    </w:p>
    <w:p w14:paraId="3CEC74BE" w14:textId="77777777" w:rsidR="00771102" w:rsidRDefault="00771102" w:rsidP="00771102">
      <w:pPr>
        <w:pStyle w:val="TH"/>
        <w:rPr>
          <w:ins w:id="18" w:author="samsung" w:date="2020-04-07T10:31:00Z"/>
        </w:rPr>
      </w:pPr>
      <w:ins w:id="19" w:author="samsung" w:date="2020-04-07T10:31:00Z">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n3+n28</w:t>
        </w:r>
        <w:r>
          <w:rPr>
            <w:rFonts w:hint="eastAsia"/>
            <w:lang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771102" w14:paraId="44BA3F83" w14:textId="77777777" w:rsidTr="00587565">
        <w:trPr>
          <w:trHeight w:val="268"/>
          <w:jc w:val="center"/>
          <w:ins w:id="20" w:author="samsung" w:date="2020-04-07T10:3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64783C0" w14:textId="77777777" w:rsidR="00771102" w:rsidRDefault="00771102" w:rsidP="00587565">
            <w:pPr>
              <w:pStyle w:val="TAH"/>
              <w:rPr>
                <w:ins w:id="21" w:author="samsung" w:date="2020-04-07T10:31:00Z"/>
                <w:rFonts w:eastAsia="Malgun Gothic"/>
              </w:rPr>
            </w:pPr>
            <w:ins w:id="22" w:author="samsung" w:date="2020-04-07T10:3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09637B7" w14:textId="77777777" w:rsidR="00771102" w:rsidRDefault="00771102" w:rsidP="00587565">
            <w:pPr>
              <w:pStyle w:val="TAH"/>
              <w:rPr>
                <w:ins w:id="23" w:author="samsung" w:date="2020-04-07T10:31:00Z"/>
                <w:rFonts w:eastAsia="Malgun Gothic"/>
              </w:rPr>
            </w:pPr>
            <w:ins w:id="24" w:author="samsung" w:date="2020-04-07T10:3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DE42E96" w14:textId="77777777" w:rsidR="00771102" w:rsidRDefault="00771102" w:rsidP="00587565">
            <w:pPr>
              <w:pStyle w:val="TAH"/>
              <w:rPr>
                <w:ins w:id="25" w:author="samsung" w:date="2020-04-07T10:31:00Z"/>
                <w:rFonts w:eastAsia="Malgun Gothic"/>
              </w:rPr>
            </w:pPr>
            <w:ins w:id="26" w:author="samsung" w:date="2020-04-07T10:3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5DC18CA" w14:textId="77777777" w:rsidR="00771102" w:rsidRDefault="00771102" w:rsidP="00587565">
            <w:pPr>
              <w:pStyle w:val="TAH"/>
              <w:rPr>
                <w:ins w:id="27" w:author="samsung" w:date="2020-04-07T10:31:00Z"/>
                <w:rFonts w:eastAsia="Malgun Gothic"/>
              </w:rPr>
            </w:pPr>
            <w:ins w:id="28" w:author="samsung" w:date="2020-04-07T10:31:00Z">
              <w:r>
                <w:rPr>
                  <w:rFonts w:eastAsia="Malgun Gothic"/>
                </w:rPr>
                <w:t>Duplex</w:t>
              </w:r>
            </w:ins>
          </w:p>
          <w:p w14:paraId="47AFF797" w14:textId="77777777" w:rsidR="00771102" w:rsidRDefault="00771102" w:rsidP="00587565">
            <w:pPr>
              <w:pStyle w:val="TAH"/>
              <w:rPr>
                <w:ins w:id="29" w:author="samsung" w:date="2020-04-07T10:31:00Z"/>
                <w:rFonts w:eastAsia="Malgun Gothic"/>
              </w:rPr>
            </w:pPr>
            <w:ins w:id="30" w:author="samsung" w:date="2020-04-07T10:31:00Z">
              <w:r>
                <w:rPr>
                  <w:rFonts w:eastAsia="Malgun Gothic"/>
                </w:rPr>
                <w:t>mode</w:t>
              </w:r>
            </w:ins>
          </w:p>
        </w:tc>
      </w:tr>
      <w:tr w:rsidR="00771102" w14:paraId="7A7E9FAF" w14:textId="77777777" w:rsidTr="00587565">
        <w:trPr>
          <w:trHeight w:val="184"/>
          <w:jc w:val="center"/>
          <w:ins w:id="31" w:author="samsung" w:date="2020-04-07T10:31:00Z"/>
        </w:trPr>
        <w:tc>
          <w:tcPr>
            <w:tcW w:w="1275" w:type="dxa"/>
            <w:vMerge/>
            <w:tcBorders>
              <w:top w:val="single" w:sz="4" w:space="0" w:color="auto"/>
              <w:left w:val="single" w:sz="4" w:space="0" w:color="auto"/>
              <w:bottom w:val="single" w:sz="4" w:space="0" w:color="auto"/>
              <w:right w:val="single" w:sz="4" w:space="0" w:color="auto"/>
            </w:tcBorders>
            <w:vAlign w:val="center"/>
          </w:tcPr>
          <w:p w14:paraId="38234E65" w14:textId="77777777" w:rsidR="00771102" w:rsidRDefault="00771102" w:rsidP="00587565">
            <w:pPr>
              <w:pStyle w:val="TAH"/>
              <w:rPr>
                <w:ins w:id="32" w:author="samsung" w:date="2020-04-07T10:3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D834F4F" w14:textId="77777777" w:rsidR="00771102" w:rsidRDefault="00771102" w:rsidP="00587565">
            <w:pPr>
              <w:pStyle w:val="TAH"/>
              <w:rPr>
                <w:ins w:id="33" w:author="samsung" w:date="2020-04-07T10:31:00Z"/>
                <w:rFonts w:eastAsia="Malgun Gothic"/>
              </w:rPr>
            </w:pPr>
            <w:ins w:id="34" w:author="samsung" w:date="2020-04-07T10:3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18662A3" w14:textId="77777777" w:rsidR="00771102" w:rsidRDefault="00771102" w:rsidP="00587565">
            <w:pPr>
              <w:pStyle w:val="TAH"/>
              <w:rPr>
                <w:ins w:id="35" w:author="samsung" w:date="2020-04-07T10:31:00Z"/>
                <w:rFonts w:eastAsia="Malgun Gothic"/>
              </w:rPr>
            </w:pPr>
            <w:ins w:id="36" w:author="samsung" w:date="2020-04-07T10:3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B82F85B" w14:textId="77777777" w:rsidR="00771102" w:rsidRDefault="00771102" w:rsidP="00587565">
            <w:pPr>
              <w:pStyle w:val="TAH"/>
              <w:rPr>
                <w:ins w:id="37" w:author="samsung" w:date="2020-04-07T10:31:00Z"/>
                <w:rFonts w:eastAsia="Malgun Gothic"/>
              </w:rPr>
            </w:pPr>
          </w:p>
        </w:tc>
      </w:tr>
      <w:tr w:rsidR="00771102" w14:paraId="1456F8F2" w14:textId="77777777" w:rsidTr="00587565">
        <w:trPr>
          <w:trHeight w:val="184"/>
          <w:jc w:val="center"/>
          <w:ins w:id="38" w:author="samsung" w:date="2020-04-07T10:31:00Z"/>
        </w:trPr>
        <w:tc>
          <w:tcPr>
            <w:tcW w:w="1275" w:type="dxa"/>
            <w:vMerge/>
            <w:tcBorders>
              <w:top w:val="single" w:sz="4" w:space="0" w:color="auto"/>
              <w:left w:val="single" w:sz="4" w:space="0" w:color="auto"/>
              <w:bottom w:val="single" w:sz="4" w:space="0" w:color="auto"/>
              <w:right w:val="single" w:sz="4" w:space="0" w:color="auto"/>
            </w:tcBorders>
            <w:vAlign w:val="center"/>
          </w:tcPr>
          <w:p w14:paraId="66C0FA9A" w14:textId="77777777" w:rsidR="00771102" w:rsidRDefault="00771102" w:rsidP="00587565">
            <w:pPr>
              <w:pStyle w:val="TAH"/>
              <w:rPr>
                <w:ins w:id="39" w:author="samsung" w:date="2020-04-07T10:3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45AD3DE" w14:textId="77777777" w:rsidR="00771102" w:rsidRDefault="00771102" w:rsidP="00587565">
            <w:pPr>
              <w:pStyle w:val="TAH"/>
              <w:rPr>
                <w:ins w:id="40" w:author="samsung" w:date="2020-04-07T10:31:00Z"/>
                <w:rFonts w:eastAsia="Malgun Gothic"/>
              </w:rPr>
            </w:pPr>
            <w:proofErr w:type="spellStart"/>
            <w:ins w:id="41" w:author="samsung" w:date="2020-04-07T10:3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B7EB107" w14:textId="77777777" w:rsidR="00771102" w:rsidRDefault="00771102" w:rsidP="00587565">
            <w:pPr>
              <w:pStyle w:val="TAH"/>
              <w:rPr>
                <w:ins w:id="42" w:author="samsung" w:date="2020-04-07T10:31:00Z"/>
                <w:rFonts w:eastAsia="Malgun Gothic"/>
              </w:rPr>
            </w:pPr>
            <w:proofErr w:type="spellStart"/>
            <w:ins w:id="43" w:author="samsung" w:date="2020-04-07T10:3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465A6163" w14:textId="77777777" w:rsidR="00771102" w:rsidRDefault="00771102" w:rsidP="00587565">
            <w:pPr>
              <w:pStyle w:val="TAH"/>
              <w:rPr>
                <w:ins w:id="44" w:author="samsung" w:date="2020-04-07T10:31:00Z"/>
                <w:rFonts w:eastAsia="Malgun Gothic"/>
              </w:rPr>
            </w:pPr>
          </w:p>
        </w:tc>
      </w:tr>
      <w:tr w:rsidR="00771102" w14:paraId="20683018" w14:textId="77777777" w:rsidTr="00587565">
        <w:trPr>
          <w:trHeight w:val="268"/>
          <w:jc w:val="center"/>
          <w:ins w:id="45" w:author="samsung" w:date="2020-04-07T10:31:00Z"/>
        </w:trPr>
        <w:tc>
          <w:tcPr>
            <w:tcW w:w="1275" w:type="dxa"/>
            <w:tcBorders>
              <w:top w:val="single" w:sz="4" w:space="0" w:color="auto"/>
              <w:left w:val="single" w:sz="4" w:space="0" w:color="auto"/>
              <w:bottom w:val="single" w:sz="4" w:space="0" w:color="auto"/>
              <w:right w:val="single" w:sz="4" w:space="0" w:color="auto"/>
            </w:tcBorders>
            <w:vAlign w:val="center"/>
          </w:tcPr>
          <w:p w14:paraId="6799178E" w14:textId="77777777" w:rsidR="00771102" w:rsidRDefault="00771102" w:rsidP="00587565">
            <w:pPr>
              <w:keepNext/>
              <w:keepLines/>
              <w:jc w:val="center"/>
              <w:rPr>
                <w:ins w:id="46" w:author="samsung" w:date="2020-04-07T10:31:00Z"/>
                <w:rFonts w:ascii="Arial" w:hAnsi="Arial" w:cs="Arial"/>
                <w:sz w:val="18"/>
                <w:lang w:eastAsia="zh-CN"/>
              </w:rPr>
            </w:pPr>
            <w:ins w:id="47" w:author="samsung" w:date="2020-04-07T10:31:00Z">
              <w:r>
                <w:rPr>
                  <w:rFonts w:ascii="Arial"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772992E7" w14:textId="77777777" w:rsidR="00771102" w:rsidRDefault="00771102" w:rsidP="00587565">
            <w:pPr>
              <w:keepNext/>
              <w:keepLines/>
              <w:jc w:val="right"/>
              <w:rPr>
                <w:ins w:id="48" w:author="samsung" w:date="2020-04-07T10:31:00Z"/>
                <w:rFonts w:ascii="Arial" w:hAnsi="Arial" w:cs="Arial"/>
                <w:color w:val="000000"/>
                <w:sz w:val="18"/>
                <w:lang w:eastAsia="zh-CN"/>
              </w:rPr>
            </w:pPr>
            <w:ins w:id="49" w:author="samsung" w:date="2020-04-07T10:31: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10F58C7A" w14:textId="77777777" w:rsidR="00771102" w:rsidRDefault="00771102" w:rsidP="00587565">
            <w:pPr>
              <w:keepNext/>
              <w:keepLines/>
              <w:jc w:val="center"/>
              <w:rPr>
                <w:ins w:id="50" w:author="samsung" w:date="2020-04-07T10:31:00Z"/>
                <w:rFonts w:ascii="Arial" w:hAnsi="Arial" w:cs="Arial"/>
                <w:color w:val="000000"/>
                <w:sz w:val="18"/>
              </w:rPr>
            </w:pPr>
            <w:ins w:id="51" w:author="samsung" w:date="2020-04-07T10:3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371ACECE" w14:textId="77777777" w:rsidR="00771102" w:rsidRDefault="00771102" w:rsidP="00587565">
            <w:pPr>
              <w:keepNext/>
              <w:keepLines/>
              <w:rPr>
                <w:ins w:id="52" w:author="samsung" w:date="2020-04-07T10:31:00Z"/>
                <w:rFonts w:ascii="Arial" w:hAnsi="Arial" w:cs="Arial"/>
                <w:color w:val="000000"/>
                <w:sz w:val="18"/>
                <w:lang w:eastAsia="zh-CN"/>
              </w:rPr>
            </w:pPr>
            <w:ins w:id="53" w:author="samsung" w:date="2020-04-07T10:31: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1A7C8E4E" w14:textId="77777777" w:rsidR="00771102" w:rsidRDefault="00771102" w:rsidP="00587565">
            <w:pPr>
              <w:keepNext/>
              <w:keepLines/>
              <w:jc w:val="right"/>
              <w:rPr>
                <w:ins w:id="54" w:author="samsung" w:date="2020-04-07T10:31:00Z"/>
                <w:rFonts w:ascii="Arial" w:hAnsi="Arial" w:cs="Arial"/>
                <w:color w:val="000000"/>
                <w:sz w:val="18"/>
                <w:lang w:eastAsia="zh-CN"/>
              </w:rPr>
            </w:pPr>
            <w:ins w:id="55" w:author="samsung" w:date="2020-04-07T10:31:00Z">
              <w:r>
                <w:rPr>
                  <w:rFonts w:ascii="Arial" w:hAnsi="Arial" w:cs="Arial"/>
                  <w:color w:val="000000"/>
                  <w:sz w:val="18"/>
                  <w:lang w:eastAsia="zh-CN"/>
                </w:rPr>
                <w:t>1805 MHz</w:t>
              </w:r>
            </w:ins>
          </w:p>
        </w:tc>
        <w:tc>
          <w:tcPr>
            <w:tcW w:w="426" w:type="dxa"/>
            <w:tcBorders>
              <w:top w:val="single" w:sz="4" w:space="0" w:color="auto"/>
              <w:left w:val="nil"/>
              <w:bottom w:val="single" w:sz="4" w:space="0" w:color="auto"/>
              <w:right w:val="nil"/>
            </w:tcBorders>
          </w:tcPr>
          <w:p w14:paraId="376BF52B" w14:textId="77777777" w:rsidR="00771102" w:rsidRDefault="00771102" w:rsidP="00587565">
            <w:pPr>
              <w:keepNext/>
              <w:keepLines/>
              <w:jc w:val="center"/>
              <w:rPr>
                <w:ins w:id="56" w:author="samsung" w:date="2020-04-07T10:31:00Z"/>
                <w:rFonts w:ascii="Arial" w:hAnsi="Arial" w:cs="Arial"/>
                <w:color w:val="000000"/>
                <w:sz w:val="18"/>
              </w:rPr>
            </w:pPr>
            <w:ins w:id="57" w:author="samsung" w:date="2020-04-07T10:3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43A93A41" w14:textId="77777777" w:rsidR="00771102" w:rsidRDefault="00771102" w:rsidP="00587565">
            <w:pPr>
              <w:keepNext/>
              <w:keepLines/>
              <w:rPr>
                <w:ins w:id="58" w:author="samsung" w:date="2020-04-07T10:31:00Z"/>
                <w:rFonts w:ascii="Arial" w:hAnsi="Arial" w:cs="Arial"/>
                <w:color w:val="000000"/>
                <w:sz w:val="18"/>
                <w:lang w:eastAsia="zh-CN"/>
              </w:rPr>
            </w:pPr>
            <w:ins w:id="59" w:author="samsung" w:date="2020-04-07T10:31:00Z">
              <w:r>
                <w:rPr>
                  <w:rFonts w:ascii="Arial"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14:paraId="4E2C9BF7" w14:textId="77777777" w:rsidR="00771102" w:rsidRDefault="00771102" w:rsidP="00587565">
            <w:pPr>
              <w:keepNext/>
              <w:keepLines/>
              <w:jc w:val="center"/>
              <w:rPr>
                <w:ins w:id="60" w:author="samsung" w:date="2020-04-07T10:31:00Z"/>
                <w:rFonts w:ascii="Arial" w:hAnsi="Arial" w:cs="Arial"/>
                <w:sz w:val="18"/>
              </w:rPr>
            </w:pPr>
            <w:ins w:id="61" w:author="samsung" w:date="2020-04-07T10:31:00Z">
              <w:r>
                <w:rPr>
                  <w:rFonts w:ascii="Arial" w:hAnsi="Arial" w:cs="Arial" w:hint="eastAsia"/>
                  <w:sz w:val="18"/>
                </w:rPr>
                <w:t>F</w:t>
              </w:r>
              <w:r>
                <w:rPr>
                  <w:rFonts w:ascii="Arial" w:hAnsi="Arial" w:cs="Arial"/>
                  <w:sz w:val="18"/>
                </w:rPr>
                <w:t>DD</w:t>
              </w:r>
            </w:ins>
          </w:p>
        </w:tc>
      </w:tr>
      <w:tr w:rsidR="00771102" w14:paraId="4A93524F" w14:textId="77777777" w:rsidTr="00587565">
        <w:trPr>
          <w:trHeight w:val="287"/>
          <w:jc w:val="center"/>
          <w:ins w:id="62" w:author="samsung" w:date="2020-04-07T10:31:00Z"/>
        </w:trPr>
        <w:tc>
          <w:tcPr>
            <w:tcW w:w="1275" w:type="dxa"/>
            <w:tcBorders>
              <w:top w:val="single" w:sz="4" w:space="0" w:color="auto"/>
              <w:left w:val="single" w:sz="4" w:space="0" w:color="auto"/>
              <w:bottom w:val="single" w:sz="4" w:space="0" w:color="auto"/>
              <w:right w:val="single" w:sz="4" w:space="0" w:color="auto"/>
            </w:tcBorders>
            <w:vAlign w:val="center"/>
          </w:tcPr>
          <w:p w14:paraId="5809C8A2" w14:textId="77777777" w:rsidR="00771102" w:rsidRDefault="00771102" w:rsidP="00587565">
            <w:pPr>
              <w:keepNext/>
              <w:keepLines/>
              <w:jc w:val="center"/>
              <w:rPr>
                <w:ins w:id="63" w:author="samsung" w:date="2020-04-07T10:31:00Z"/>
                <w:rFonts w:ascii="Arial" w:hAnsi="Arial" w:cs="Arial"/>
                <w:sz w:val="18"/>
                <w:lang w:eastAsia="zh-CN"/>
              </w:rPr>
            </w:pPr>
            <w:ins w:id="64" w:author="samsung" w:date="2020-04-07T10:31:00Z">
              <w:r>
                <w:rPr>
                  <w:rFonts w:ascii="Arial"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14:paraId="0A62C65F" w14:textId="77777777" w:rsidR="00771102" w:rsidRDefault="00771102" w:rsidP="00587565">
            <w:pPr>
              <w:keepNext/>
              <w:keepLines/>
              <w:jc w:val="right"/>
              <w:rPr>
                <w:ins w:id="65" w:author="samsung" w:date="2020-04-07T10:31:00Z"/>
                <w:rFonts w:ascii="Arial" w:hAnsi="Arial" w:cs="Arial"/>
                <w:sz w:val="18"/>
              </w:rPr>
            </w:pPr>
            <w:ins w:id="66" w:author="samsung" w:date="2020-04-07T10:31:00Z">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14:paraId="0A60E3FC" w14:textId="77777777" w:rsidR="00771102" w:rsidRDefault="00771102" w:rsidP="00587565">
            <w:pPr>
              <w:keepNext/>
              <w:keepLines/>
              <w:jc w:val="center"/>
              <w:rPr>
                <w:ins w:id="67" w:author="samsung" w:date="2020-04-07T10:31:00Z"/>
                <w:rFonts w:ascii="Arial" w:hAnsi="Arial" w:cs="Arial"/>
                <w:sz w:val="18"/>
              </w:rPr>
            </w:pPr>
            <w:ins w:id="68" w:author="samsung" w:date="2020-04-07T10:31:00Z">
              <w:r>
                <w:rPr>
                  <w:rFonts w:ascii="Arial" w:hAnsi="Arial" w:hint="eastAsia"/>
                  <w:sz w:val="18"/>
                  <w:lang w:eastAsia="zh-CN"/>
                </w:rPr>
                <w:t xml:space="preserve"> </w:t>
              </w:r>
              <w:bookmarkStart w:id="69" w:name="OLE_LINK11"/>
              <w:r>
                <w:rPr>
                  <w:rFonts w:ascii="Arial" w:hAnsi="Arial"/>
                  <w:sz w:val="18"/>
                </w:rPr>
                <w:t>–</w:t>
              </w:r>
              <w:bookmarkEnd w:id="69"/>
            </w:ins>
          </w:p>
        </w:tc>
        <w:tc>
          <w:tcPr>
            <w:tcW w:w="1306" w:type="dxa"/>
            <w:tcBorders>
              <w:top w:val="single" w:sz="4" w:space="0" w:color="auto"/>
              <w:left w:val="nil"/>
              <w:bottom w:val="single" w:sz="4" w:space="0" w:color="auto"/>
              <w:right w:val="single" w:sz="4" w:space="0" w:color="auto"/>
            </w:tcBorders>
            <w:vAlign w:val="center"/>
          </w:tcPr>
          <w:p w14:paraId="4216FA3C" w14:textId="77777777" w:rsidR="00771102" w:rsidRDefault="00771102" w:rsidP="00587565">
            <w:pPr>
              <w:keepNext/>
              <w:keepLines/>
              <w:rPr>
                <w:ins w:id="70" w:author="samsung" w:date="2020-04-07T10:31:00Z"/>
                <w:rFonts w:ascii="Arial" w:hAnsi="Arial" w:cs="Arial"/>
                <w:sz w:val="18"/>
              </w:rPr>
            </w:pPr>
            <w:ins w:id="71" w:author="samsung" w:date="2020-04-07T10:31:00Z">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068AB8C6" w14:textId="77777777" w:rsidR="00771102" w:rsidRDefault="00771102" w:rsidP="00587565">
            <w:pPr>
              <w:keepNext/>
              <w:keepLines/>
              <w:jc w:val="right"/>
              <w:rPr>
                <w:ins w:id="72" w:author="samsung" w:date="2020-04-07T10:31:00Z"/>
                <w:rFonts w:ascii="Arial" w:hAnsi="Arial" w:cs="Arial"/>
                <w:sz w:val="18"/>
              </w:rPr>
            </w:pPr>
            <w:ins w:id="73" w:author="samsung" w:date="2020-04-07T10:31:00Z">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2DF49C4" w14:textId="77777777" w:rsidR="00771102" w:rsidRDefault="00771102" w:rsidP="00587565">
            <w:pPr>
              <w:keepNext/>
              <w:keepLines/>
              <w:jc w:val="center"/>
              <w:rPr>
                <w:ins w:id="74" w:author="samsung" w:date="2020-04-07T10:31:00Z"/>
                <w:rFonts w:ascii="Arial" w:hAnsi="Arial" w:cs="Arial"/>
                <w:sz w:val="18"/>
              </w:rPr>
            </w:pPr>
            <w:ins w:id="75" w:author="samsung" w:date="2020-04-07T10:3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1B1DA2C5" w14:textId="77777777" w:rsidR="00771102" w:rsidRDefault="00771102" w:rsidP="00587565">
            <w:pPr>
              <w:keepNext/>
              <w:keepLines/>
              <w:rPr>
                <w:ins w:id="76" w:author="samsung" w:date="2020-04-07T10:31:00Z"/>
                <w:rFonts w:ascii="Arial" w:hAnsi="Arial" w:cs="Arial"/>
                <w:sz w:val="18"/>
              </w:rPr>
            </w:pPr>
            <w:ins w:id="77" w:author="samsung" w:date="2020-04-07T10:31:00Z">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AFA2CBE" w14:textId="77777777" w:rsidR="00771102" w:rsidRDefault="00771102" w:rsidP="00587565">
            <w:pPr>
              <w:keepNext/>
              <w:keepLines/>
              <w:jc w:val="center"/>
              <w:rPr>
                <w:ins w:id="78" w:author="samsung" w:date="2020-04-07T10:31:00Z"/>
                <w:rFonts w:ascii="Arial" w:hAnsi="Arial" w:cs="Arial"/>
                <w:sz w:val="18"/>
              </w:rPr>
            </w:pPr>
            <w:ins w:id="79" w:author="samsung" w:date="2020-04-07T10:31:00Z">
              <w:r>
                <w:rPr>
                  <w:rFonts w:ascii="Arial" w:hAnsi="Arial" w:cs="Arial"/>
                  <w:sz w:val="18"/>
                </w:rPr>
                <w:t>F</w:t>
              </w:r>
              <w:r>
                <w:rPr>
                  <w:rFonts w:ascii="Arial" w:hAnsi="Arial" w:cs="Arial" w:hint="eastAsia"/>
                  <w:sz w:val="18"/>
                </w:rPr>
                <w:t>DD</w:t>
              </w:r>
            </w:ins>
          </w:p>
        </w:tc>
      </w:tr>
      <w:tr w:rsidR="00771102" w14:paraId="3E9CCC75" w14:textId="77777777" w:rsidTr="00587565">
        <w:trPr>
          <w:trHeight w:val="287"/>
          <w:jc w:val="center"/>
          <w:ins w:id="80" w:author="samsung" w:date="2020-04-07T10:31:00Z"/>
        </w:trPr>
        <w:tc>
          <w:tcPr>
            <w:tcW w:w="1275" w:type="dxa"/>
            <w:tcBorders>
              <w:top w:val="single" w:sz="4" w:space="0" w:color="auto"/>
              <w:left w:val="single" w:sz="4" w:space="0" w:color="auto"/>
              <w:bottom w:val="single" w:sz="4" w:space="0" w:color="auto"/>
              <w:right w:val="single" w:sz="4" w:space="0" w:color="auto"/>
            </w:tcBorders>
            <w:vAlign w:val="center"/>
          </w:tcPr>
          <w:p w14:paraId="10C98003" w14:textId="77777777" w:rsidR="00771102" w:rsidRDefault="00771102" w:rsidP="00587565">
            <w:pPr>
              <w:keepNext/>
              <w:keepLines/>
              <w:jc w:val="center"/>
              <w:rPr>
                <w:ins w:id="81" w:author="samsung" w:date="2020-04-07T10:31:00Z"/>
                <w:rFonts w:ascii="Arial" w:hAnsi="Arial" w:cs="Arial"/>
                <w:sz w:val="18"/>
                <w:lang w:eastAsia="zh-CN"/>
              </w:rPr>
            </w:pPr>
            <w:ins w:id="82" w:author="samsung" w:date="2020-04-07T10:31:00Z">
              <w:r>
                <w:rPr>
                  <w:rFonts w:ascii="Arial" w:hAnsi="Arial" w:cs="Arial" w:hint="eastAsia"/>
                  <w:sz w:val="18"/>
                  <w:lang w:eastAsia="zh-CN"/>
                </w:rPr>
                <w:t>n78</w:t>
              </w:r>
            </w:ins>
          </w:p>
        </w:tc>
        <w:tc>
          <w:tcPr>
            <w:tcW w:w="1088" w:type="dxa"/>
            <w:tcBorders>
              <w:top w:val="single" w:sz="4" w:space="0" w:color="auto"/>
              <w:left w:val="single" w:sz="4" w:space="0" w:color="auto"/>
              <w:bottom w:val="single" w:sz="4" w:space="0" w:color="auto"/>
              <w:right w:val="nil"/>
            </w:tcBorders>
            <w:vAlign w:val="center"/>
          </w:tcPr>
          <w:p w14:paraId="1D40A85E" w14:textId="77777777" w:rsidR="00771102" w:rsidRDefault="00771102" w:rsidP="00587565">
            <w:pPr>
              <w:keepNext/>
              <w:keepLines/>
              <w:jc w:val="right"/>
              <w:rPr>
                <w:ins w:id="83" w:author="samsung" w:date="2020-04-07T10:31:00Z"/>
                <w:rFonts w:ascii="Arial" w:hAnsi="Arial" w:cs="Arial"/>
                <w:sz w:val="18"/>
              </w:rPr>
            </w:pPr>
            <w:ins w:id="84" w:author="samsung" w:date="2020-04-07T10:31: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5487D73E" w14:textId="77777777" w:rsidR="00771102" w:rsidRDefault="00771102" w:rsidP="00587565">
            <w:pPr>
              <w:keepNext/>
              <w:keepLines/>
              <w:jc w:val="center"/>
              <w:rPr>
                <w:ins w:id="85" w:author="samsung" w:date="2020-04-07T10:31:00Z"/>
                <w:rFonts w:ascii="Arial" w:hAnsi="Arial"/>
                <w:sz w:val="18"/>
                <w:lang w:eastAsia="zh-CN"/>
              </w:rPr>
            </w:pPr>
            <w:ins w:id="86" w:author="samsung" w:date="2020-04-07T10:3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A594F18" w14:textId="77777777" w:rsidR="00771102" w:rsidRDefault="00771102" w:rsidP="00587565">
            <w:pPr>
              <w:keepNext/>
              <w:keepLines/>
              <w:rPr>
                <w:ins w:id="87" w:author="samsung" w:date="2020-04-07T10:31:00Z"/>
                <w:rFonts w:ascii="Arial" w:hAnsi="Arial" w:cs="Arial"/>
                <w:sz w:val="18"/>
              </w:rPr>
            </w:pPr>
            <w:ins w:id="88" w:author="samsung" w:date="2020-04-07T10:31:00Z">
              <w:r>
                <w:rPr>
                  <w:rFonts w:ascii="Arial" w:hAnsi="Arial" w:cs="Arial" w:hint="eastAsia"/>
                  <w:sz w:val="18"/>
                  <w:lang w:eastAsia="zh-CN"/>
                </w:rPr>
                <w:t>38</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F3C494C" w14:textId="77777777" w:rsidR="00771102" w:rsidRDefault="00771102" w:rsidP="00587565">
            <w:pPr>
              <w:keepNext/>
              <w:keepLines/>
              <w:jc w:val="right"/>
              <w:rPr>
                <w:ins w:id="89" w:author="samsung" w:date="2020-04-07T10:31:00Z"/>
                <w:rFonts w:ascii="Arial" w:hAnsi="Arial" w:cs="Arial"/>
                <w:sz w:val="18"/>
              </w:rPr>
            </w:pPr>
            <w:ins w:id="90" w:author="samsung" w:date="2020-04-07T10:31:00Z">
              <w:r>
                <w:rPr>
                  <w:rFonts w:ascii="Arial" w:hAnsi="Arial" w:cs="Arial"/>
                  <w:sz w:val="18"/>
                </w:rPr>
                <w:t>33</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6D4D2EE" w14:textId="77777777" w:rsidR="00771102" w:rsidRDefault="00771102" w:rsidP="00587565">
            <w:pPr>
              <w:keepNext/>
              <w:keepLines/>
              <w:jc w:val="center"/>
              <w:rPr>
                <w:ins w:id="91" w:author="samsung" w:date="2020-04-07T10:31:00Z"/>
                <w:rFonts w:ascii="Arial" w:hAnsi="Arial"/>
                <w:sz w:val="18"/>
              </w:rPr>
            </w:pPr>
            <w:ins w:id="92" w:author="samsung" w:date="2020-04-07T10:3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DACEAFF" w14:textId="77777777" w:rsidR="00771102" w:rsidRDefault="00771102" w:rsidP="00587565">
            <w:pPr>
              <w:keepNext/>
              <w:keepLines/>
              <w:rPr>
                <w:ins w:id="93" w:author="samsung" w:date="2020-04-07T10:31:00Z"/>
                <w:rFonts w:ascii="Arial" w:hAnsi="Arial" w:cs="Arial"/>
                <w:sz w:val="18"/>
              </w:rPr>
            </w:pPr>
            <w:ins w:id="94" w:author="samsung" w:date="2020-04-07T10:31:00Z">
              <w:r>
                <w:rPr>
                  <w:rFonts w:ascii="Arial" w:hAnsi="Arial" w:cs="Arial" w:hint="eastAsia"/>
                  <w:sz w:val="18"/>
                  <w:lang w:eastAsia="zh-CN"/>
                </w:rPr>
                <w:t>38</w:t>
              </w:r>
              <w:r>
                <w:rPr>
                  <w:rFonts w:ascii="Arial" w:hAnsi="Arial" w:cs="Arial" w:hint="eastAsia"/>
                  <w:sz w:val="18"/>
                </w:rPr>
                <w:t>00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2DC0201D" w14:textId="77777777" w:rsidR="00771102" w:rsidRDefault="00771102" w:rsidP="00587565">
            <w:pPr>
              <w:keepNext/>
              <w:keepLines/>
              <w:jc w:val="center"/>
              <w:rPr>
                <w:ins w:id="95" w:author="samsung" w:date="2020-04-07T10:31:00Z"/>
                <w:rFonts w:ascii="Arial" w:hAnsi="Arial" w:cs="Arial"/>
                <w:sz w:val="18"/>
              </w:rPr>
            </w:pPr>
            <w:ins w:id="96" w:author="samsung" w:date="2020-04-07T10:31:00Z">
              <w:r>
                <w:rPr>
                  <w:rFonts w:ascii="Arial" w:hAnsi="Arial" w:cs="Arial" w:hint="eastAsia"/>
                  <w:sz w:val="18"/>
                </w:rPr>
                <w:t>TDD</w:t>
              </w:r>
            </w:ins>
          </w:p>
        </w:tc>
      </w:tr>
    </w:tbl>
    <w:p w14:paraId="205C68C4" w14:textId="77777777" w:rsidR="00771102" w:rsidRDefault="00771102" w:rsidP="00771102">
      <w:pPr>
        <w:pStyle w:val="Heading4"/>
        <w:ind w:left="864" w:hanging="864"/>
        <w:rPr>
          <w:ins w:id="97" w:author="samsung" w:date="2020-04-07T10:31:00Z"/>
        </w:rPr>
      </w:pPr>
      <w:bookmarkStart w:id="98" w:name="_Toc9848479"/>
      <w:ins w:id="99" w:author="samsung" w:date="2020-04-07T10:31:00Z">
        <w:r>
          <w:rPr>
            <w:rFonts w:hint="eastAsia"/>
          </w:rPr>
          <w:t>5.</w:t>
        </w:r>
        <w:r>
          <w:t>1</w:t>
        </w:r>
        <w:r>
          <w:rPr>
            <w:rFonts w:hint="eastAsia"/>
          </w:rPr>
          <w:t>.x.</w:t>
        </w:r>
        <w:r>
          <w:t>2</w:t>
        </w:r>
        <w:r>
          <w:tab/>
          <w:t xml:space="preserve">Channel bandwidths per operating band for </w:t>
        </w:r>
        <w:r>
          <w:rPr>
            <w:rFonts w:hint="eastAsia"/>
          </w:rPr>
          <w:t>CA</w:t>
        </w:r>
        <w:bookmarkEnd w:id="98"/>
      </w:ins>
    </w:p>
    <w:p w14:paraId="142BECE4" w14:textId="77777777" w:rsidR="00771102" w:rsidRPr="00771102" w:rsidRDefault="00771102" w:rsidP="00771102">
      <w:pPr>
        <w:pStyle w:val="TH"/>
        <w:rPr>
          <w:ins w:id="100" w:author="samsung" w:date="2020-04-07T10:31:00Z"/>
          <w:rFonts w:eastAsia="等线"/>
          <w:lang w:eastAsia="zh-CN"/>
        </w:rPr>
      </w:pPr>
      <w:ins w:id="101" w:author="samsung" w:date="2020-04-07T10:31:00Z">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n3+n28</w:t>
        </w:r>
        <w:r>
          <w:rPr>
            <w:rFonts w:hint="eastAsia"/>
            <w:lang w:eastAsia="zh-CN"/>
          </w:rPr>
          <w:t>+n78</w:t>
        </w:r>
      </w:ins>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1080"/>
        <w:tblGridChange w:id="102">
          <w:tblGrid>
            <w:gridCol w:w="1160"/>
            <w:gridCol w:w="1620"/>
            <w:gridCol w:w="509"/>
            <w:gridCol w:w="450"/>
            <w:gridCol w:w="442"/>
            <w:gridCol w:w="456"/>
            <w:gridCol w:w="456"/>
            <w:gridCol w:w="456"/>
            <w:gridCol w:w="456"/>
            <w:gridCol w:w="456"/>
            <w:gridCol w:w="456"/>
            <w:gridCol w:w="482"/>
            <w:gridCol w:w="531"/>
            <w:gridCol w:w="466"/>
            <w:gridCol w:w="466"/>
            <w:gridCol w:w="466"/>
            <w:gridCol w:w="1080"/>
          </w:tblGrid>
        </w:tblGridChange>
      </w:tblGrid>
      <w:tr w:rsidR="00771102" w14:paraId="62894C56" w14:textId="77777777" w:rsidTr="00587565">
        <w:trPr>
          <w:trHeight w:val="575"/>
          <w:jc w:val="center"/>
          <w:ins w:id="103" w:author="samsung" w:date="2020-04-07T10:31:00Z"/>
        </w:trPr>
        <w:tc>
          <w:tcPr>
            <w:tcW w:w="1160" w:type="dxa"/>
            <w:tcBorders>
              <w:top w:val="single" w:sz="4" w:space="0" w:color="auto"/>
              <w:left w:val="single" w:sz="4" w:space="0" w:color="auto"/>
              <w:bottom w:val="single" w:sz="4" w:space="0" w:color="auto"/>
              <w:right w:val="single" w:sz="4" w:space="0" w:color="auto"/>
            </w:tcBorders>
            <w:vAlign w:val="center"/>
            <w:hideMark/>
          </w:tcPr>
          <w:p w14:paraId="742B9774" w14:textId="77777777" w:rsidR="00771102" w:rsidRDefault="00771102" w:rsidP="00587565">
            <w:pPr>
              <w:keepNext/>
              <w:keepLines/>
              <w:jc w:val="center"/>
              <w:rPr>
                <w:ins w:id="104" w:author="samsung" w:date="2020-04-07T10:31:00Z"/>
                <w:rFonts w:ascii="Arial" w:hAnsi="Arial" w:cs="Arial"/>
                <w:b/>
                <w:sz w:val="18"/>
                <w:szCs w:val="18"/>
              </w:rPr>
            </w:pPr>
            <w:ins w:id="105" w:author="samsung" w:date="2020-04-07T10:31: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475E38EC" w14:textId="77777777" w:rsidR="00771102" w:rsidRDefault="00771102" w:rsidP="00587565">
            <w:pPr>
              <w:keepNext/>
              <w:keepLines/>
              <w:jc w:val="center"/>
              <w:rPr>
                <w:ins w:id="106" w:author="samsung" w:date="2020-04-07T10:31:00Z"/>
                <w:rFonts w:ascii="Arial" w:hAnsi="Arial" w:cs="Arial"/>
                <w:b/>
                <w:sz w:val="18"/>
                <w:szCs w:val="18"/>
              </w:rPr>
            </w:pPr>
            <w:ins w:id="107" w:author="samsung" w:date="2020-04-07T10:31: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04BA9246" w14:textId="77777777" w:rsidR="00771102" w:rsidRDefault="00771102" w:rsidP="00587565">
            <w:pPr>
              <w:keepNext/>
              <w:keepLines/>
              <w:jc w:val="center"/>
              <w:rPr>
                <w:ins w:id="108" w:author="samsung" w:date="2020-04-07T10:31:00Z"/>
                <w:rFonts w:ascii="Arial" w:hAnsi="Arial" w:cs="Arial"/>
                <w:sz w:val="18"/>
                <w:szCs w:val="18"/>
              </w:rPr>
            </w:pPr>
            <w:ins w:id="109" w:author="samsung" w:date="2020-04-07T10:31: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048A476C" w14:textId="77777777" w:rsidR="00771102" w:rsidRDefault="00771102" w:rsidP="00587565">
            <w:pPr>
              <w:keepNext/>
              <w:keepLines/>
              <w:jc w:val="center"/>
              <w:rPr>
                <w:ins w:id="110" w:author="samsung" w:date="2020-04-07T10:31:00Z"/>
                <w:rFonts w:ascii="Arial" w:hAnsi="Arial" w:cs="Arial"/>
                <w:b/>
                <w:sz w:val="18"/>
                <w:szCs w:val="18"/>
              </w:rPr>
            </w:pPr>
            <w:ins w:id="111" w:author="samsung" w:date="2020-04-07T10:31:00Z">
              <w:r>
                <w:rPr>
                  <w:rFonts w:ascii="Arial" w:hAnsi="Arial" w:cs="Arial"/>
                  <w:b/>
                  <w:sz w:val="18"/>
                  <w:szCs w:val="18"/>
                </w:rPr>
                <w:t>SCS</w:t>
              </w:r>
            </w:ins>
          </w:p>
          <w:p w14:paraId="47E2B25B" w14:textId="77777777" w:rsidR="00771102" w:rsidRDefault="00771102" w:rsidP="00587565">
            <w:pPr>
              <w:keepNext/>
              <w:keepLines/>
              <w:jc w:val="center"/>
              <w:rPr>
                <w:ins w:id="112" w:author="samsung" w:date="2020-04-07T10:31:00Z"/>
                <w:rFonts w:ascii="Arial" w:hAnsi="Arial" w:cs="Arial"/>
                <w:sz w:val="18"/>
                <w:szCs w:val="18"/>
              </w:rPr>
            </w:pPr>
            <w:ins w:id="113" w:author="samsung" w:date="2020-04-07T10:31: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5EE128C5" w14:textId="77777777" w:rsidR="00771102" w:rsidRDefault="00771102" w:rsidP="00587565">
            <w:pPr>
              <w:keepNext/>
              <w:keepLines/>
              <w:jc w:val="center"/>
              <w:rPr>
                <w:ins w:id="114" w:author="samsung" w:date="2020-04-07T10:31:00Z"/>
                <w:rFonts w:ascii="Arial" w:hAnsi="Arial" w:cs="Arial"/>
                <w:b/>
                <w:sz w:val="18"/>
                <w:szCs w:val="18"/>
              </w:rPr>
            </w:pPr>
            <w:ins w:id="115" w:author="samsung" w:date="2020-04-07T10:31:00Z">
              <w:r>
                <w:rPr>
                  <w:rFonts w:ascii="Arial" w:hAnsi="Arial" w:cs="Arial"/>
                  <w:b/>
                  <w:sz w:val="18"/>
                  <w:szCs w:val="18"/>
                </w:rPr>
                <w:t>5</w:t>
              </w:r>
            </w:ins>
          </w:p>
          <w:p w14:paraId="7EE5F3FD" w14:textId="77777777" w:rsidR="00771102" w:rsidRDefault="00771102" w:rsidP="00587565">
            <w:pPr>
              <w:keepNext/>
              <w:keepLines/>
              <w:jc w:val="center"/>
              <w:rPr>
                <w:ins w:id="116" w:author="samsung" w:date="2020-04-07T10:31:00Z"/>
                <w:rFonts w:ascii="Arial" w:hAnsi="Arial" w:cs="Arial"/>
                <w:b/>
                <w:sz w:val="18"/>
                <w:szCs w:val="18"/>
              </w:rPr>
            </w:pPr>
            <w:ins w:id="117"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6CE3CBA" w14:textId="77777777" w:rsidR="00771102" w:rsidRDefault="00771102" w:rsidP="00587565">
            <w:pPr>
              <w:keepNext/>
              <w:keepLines/>
              <w:jc w:val="center"/>
              <w:rPr>
                <w:ins w:id="118" w:author="samsung" w:date="2020-04-07T10:31:00Z"/>
                <w:rFonts w:ascii="Arial" w:hAnsi="Arial" w:cs="Arial"/>
                <w:b/>
                <w:sz w:val="18"/>
                <w:szCs w:val="18"/>
              </w:rPr>
            </w:pPr>
            <w:ins w:id="119" w:author="samsung" w:date="2020-04-07T10:31:00Z">
              <w:r>
                <w:rPr>
                  <w:rFonts w:ascii="Arial" w:hAnsi="Arial" w:cs="Arial"/>
                  <w:b/>
                  <w:sz w:val="18"/>
                  <w:szCs w:val="18"/>
                </w:rPr>
                <w:t>10</w:t>
              </w:r>
            </w:ins>
          </w:p>
          <w:p w14:paraId="40FC8350" w14:textId="77777777" w:rsidR="00771102" w:rsidRDefault="00771102" w:rsidP="00587565">
            <w:pPr>
              <w:keepNext/>
              <w:keepLines/>
              <w:jc w:val="center"/>
              <w:rPr>
                <w:ins w:id="120" w:author="samsung" w:date="2020-04-07T10:31:00Z"/>
                <w:rFonts w:ascii="Arial" w:hAnsi="Arial" w:cs="Arial"/>
                <w:sz w:val="18"/>
                <w:szCs w:val="18"/>
              </w:rPr>
            </w:pPr>
            <w:ins w:id="121"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32466270" w14:textId="77777777" w:rsidR="00771102" w:rsidRDefault="00771102" w:rsidP="00587565">
            <w:pPr>
              <w:keepNext/>
              <w:keepLines/>
              <w:jc w:val="center"/>
              <w:rPr>
                <w:ins w:id="122" w:author="samsung" w:date="2020-04-07T10:31:00Z"/>
                <w:rFonts w:ascii="Arial" w:hAnsi="Arial" w:cs="Arial"/>
                <w:b/>
                <w:sz w:val="18"/>
                <w:szCs w:val="18"/>
              </w:rPr>
            </w:pPr>
            <w:ins w:id="123" w:author="samsung" w:date="2020-04-07T10:31:00Z">
              <w:r>
                <w:rPr>
                  <w:rFonts w:ascii="Arial" w:hAnsi="Arial" w:cs="Arial"/>
                  <w:b/>
                  <w:sz w:val="18"/>
                  <w:szCs w:val="18"/>
                </w:rPr>
                <w:t>15</w:t>
              </w:r>
            </w:ins>
          </w:p>
          <w:p w14:paraId="513B3C60" w14:textId="77777777" w:rsidR="00771102" w:rsidRDefault="00771102" w:rsidP="00587565">
            <w:pPr>
              <w:keepNext/>
              <w:keepLines/>
              <w:jc w:val="center"/>
              <w:rPr>
                <w:ins w:id="124" w:author="samsung" w:date="2020-04-07T10:31:00Z"/>
                <w:rFonts w:ascii="Arial" w:hAnsi="Arial" w:cs="Arial"/>
                <w:sz w:val="18"/>
                <w:szCs w:val="18"/>
              </w:rPr>
            </w:pPr>
            <w:ins w:id="125"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88818F9" w14:textId="77777777" w:rsidR="00771102" w:rsidRDefault="00771102" w:rsidP="00587565">
            <w:pPr>
              <w:keepNext/>
              <w:keepLines/>
              <w:jc w:val="center"/>
              <w:rPr>
                <w:ins w:id="126" w:author="samsung" w:date="2020-04-07T10:31:00Z"/>
                <w:rFonts w:ascii="Arial" w:hAnsi="Arial" w:cs="Arial"/>
                <w:b/>
                <w:sz w:val="18"/>
                <w:szCs w:val="18"/>
              </w:rPr>
            </w:pPr>
            <w:ins w:id="127" w:author="samsung" w:date="2020-04-07T10:31:00Z">
              <w:r>
                <w:rPr>
                  <w:rFonts w:ascii="Arial" w:hAnsi="Arial" w:cs="Arial"/>
                  <w:b/>
                  <w:sz w:val="18"/>
                  <w:szCs w:val="18"/>
                </w:rPr>
                <w:t>20</w:t>
              </w:r>
            </w:ins>
          </w:p>
          <w:p w14:paraId="4832EA17" w14:textId="77777777" w:rsidR="00771102" w:rsidRDefault="00771102" w:rsidP="00587565">
            <w:pPr>
              <w:keepNext/>
              <w:keepLines/>
              <w:jc w:val="center"/>
              <w:rPr>
                <w:ins w:id="128" w:author="samsung" w:date="2020-04-07T10:31:00Z"/>
                <w:rFonts w:ascii="Arial" w:hAnsi="Arial" w:cs="Arial"/>
                <w:sz w:val="18"/>
                <w:szCs w:val="18"/>
              </w:rPr>
            </w:pPr>
            <w:ins w:id="129"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44B41D4" w14:textId="77777777" w:rsidR="00771102" w:rsidRDefault="00771102" w:rsidP="00587565">
            <w:pPr>
              <w:keepNext/>
              <w:keepLines/>
              <w:jc w:val="center"/>
              <w:rPr>
                <w:ins w:id="130" w:author="samsung" w:date="2020-04-07T10:31:00Z"/>
                <w:rFonts w:ascii="Arial" w:hAnsi="Arial" w:cs="Arial"/>
                <w:b/>
                <w:sz w:val="18"/>
                <w:szCs w:val="18"/>
                <w:lang w:eastAsia="zh-CN"/>
              </w:rPr>
            </w:pPr>
            <w:ins w:id="131" w:author="samsung" w:date="2020-04-07T10:31:00Z">
              <w:r>
                <w:rPr>
                  <w:rFonts w:ascii="Arial" w:hAnsi="Arial" w:cs="Arial"/>
                  <w:b/>
                  <w:sz w:val="18"/>
                  <w:szCs w:val="18"/>
                  <w:lang w:eastAsia="zh-CN"/>
                </w:rPr>
                <w:t>25</w:t>
              </w:r>
            </w:ins>
          </w:p>
          <w:p w14:paraId="36295B2D" w14:textId="77777777" w:rsidR="00771102" w:rsidRDefault="00771102" w:rsidP="00587565">
            <w:pPr>
              <w:keepNext/>
              <w:keepLines/>
              <w:jc w:val="center"/>
              <w:rPr>
                <w:ins w:id="132" w:author="samsung" w:date="2020-04-07T10:31:00Z"/>
                <w:rFonts w:ascii="Arial" w:hAnsi="Arial" w:cs="Arial"/>
                <w:b/>
                <w:sz w:val="18"/>
                <w:szCs w:val="18"/>
              </w:rPr>
            </w:pPr>
            <w:ins w:id="133"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B9B9C2B" w14:textId="77777777" w:rsidR="00771102" w:rsidRDefault="00771102" w:rsidP="00587565">
            <w:pPr>
              <w:keepNext/>
              <w:keepLines/>
              <w:jc w:val="center"/>
              <w:rPr>
                <w:ins w:id="134" w:author="samsung" w:date="2020-04-07T10:31:00Z"/>
                <w:rFonts w:ascii="Arial" w:hAnsi="Arial" w:cs="Arial"/>
                <w:b/>
                <w:sz w:val="18"/>
                <w:szCs w:val="18"/>
              </w:rPr>
            </w:pPr>
            <w:ins w:id="135" w:author="samsung" w:date="2020-04-07T10:31:00Z">
              <w:r>
                <w:rPr>
                  <w:rFonts w:ascii="Arial" w:hAnsi="Arial" w:cs="Arial"/>
                  <w:b/>
                  <w:sz w:val="18"/>
                  <w:szCs w:val="18"/>
                  <w:lang w:eastAsia="zh-CN"/>
                </w:rPr>
                <w:t>3</w:t>
              </w:r>
              <w:r>
                <w:rPr>
                  <w:rFonts w:ascii="Arial" w:hAnsi="Arial" w:cs="Arial"/>
                  <w:b/>
                  <w:sz w:val="18"/>
                  <w:szCs w:val="18"/>
                </w:rPr>
                <w:t>0</w:t>
              </w:r>
            </w:ins>
          </w:p>
          <w:p w14:paraId="4BC3211F" w14:textId="77777777" w:rsidR="00771102" w:rsidRDefault="00771102" w:rsidP="00587565">
            <w:pPr>
              <w:keepNext/>
              <w:keepLines/>
              <w:jc w:val="center"/>
              <w:rPr>
                <w:ins w:id="136" w:author="samsung" w:date="2020-04-07T10:31:00Z"/>
                <w:rFonts w:ascii="Arial" w:hAnsi="Arial" w:cs="Arial"/>
                <w:b/>
                <w:sz w:val="18"/>
                <w:szCs w:val="18"/>
              </w:rPr>
            </w:pPr>
            <w:ins w:id="137" w:author="samsung" w:date="2020-04-07T10:3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7DA73B6" w14:textId="77777777" w:rsidR="00771102" w:rsidRDefault="00771102" w:rsidP="00587565">
            <w:pPr>
              <w:keepNext/>
              <w:keepLines/>
              <w:jc w:val="center"/>
              <w:rPr>
                <w:ins w:id="138" w:author="samsung" w:date="2020-04-07T10:31:00Z"/>
                <w:rFonts w:ascii="Arial" w:hAnsi="Arial" w:cs="Arial"/>
                <w:b/>
                <w:sz w:val="18"/>
                <w:szCs w:val="18"/>
              </w:rPr>
            </w:pPr>
            <w:ins w:id="139" w:author="samsung" w:date="2020-04-07T10:31:00Z">
              <w:r>
                <w:rPr>
                  <w:rFonts w:ascii="Arial" w:hAnsi="Arial" w:cs="Arial"/>
                  <w:b/>
                  <w:sz w:val="18"/>
                  <w:szCs w:val="18"/>
                </w:rPr>
                <w:t>40</w:t>
              </w:r>
            </w:ins>
          </w:p>
          <w:p w14:paraId="3295D19A" w14:textId="77777777" w:rsidR="00771102" w:rsidRDefault="00771102" w:rsidP="00587565">
            <w:pPr>
              <w:keepNext/>
              <w:keepLines/>
              <w:jc w:val="center"/>
              <w:rPr>
                <w:ins w:id="140" w:author="samsung" w:date="2020-04-07T10:31:00Z"/>
                <w:rFonts w:ascii="Arial" w:hAnsi="Arial" w:cs="Arial"/>
                <w:sz w:val="18"/>
                <w:szCs w:val="18"/>
              </w:rPr>
            </w:pPr>
            <w:ins w:id="141" w:author="samsung" w:date="2020-04-07T10:31: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3896DB89" w14:textId="77777777" w:rsidR="00771102" w:rsidRDefault="00771102" w:rsidP="00587565">
            <w:pPr>
              <w:keepNext/>
              <w:keepLines/>
              <w:jc w:val="center"/>
              <w:rPr>
                <w:ins w:id="142" w:author="samsung" w:date="2020-04-07T10:31:00Z"/>
                <w:rFonts w:ascii="Arial" w:hAnsi="Arial" w:cs="Arial"/>
                <w:b/>
                <w:sz w:val="18"/>
                <w:szCs w:val="18"/>
              </w:rPr>
            </w:pPr>
            <w:ins w:id="143" w:author="samsung" w:date="2020-04-07T10:31:00Z">
              <w:r>
                <w:rPr>
                  <w:rFonts w:ascii="Arial" w:hAnsi="Arial" w:cs="Arial"/>
                  <w:b/>
                  <w:sz w:val="18"/>
                  <w:szCs w:val="18"/>
                </w:rPr>
                <w:t>50</w:t>
              </w:r>
            </w:ins>
          </w:p>
          <w:p w14:paraId="0E70E167" w14:textId="77777777" w:rsidR="00771102" w:rsidRDefault="00771102" w:rsidP="00587565">
            <w:pPr>
              <w:keepNext/>
              <w:keepLines/>
              <w:jc w:val="center"/>
              <w:rPr>
                <w:ins w:id="144" w:author="samsung" w:date="2020-04-07T10:31:00Z"/>
                <w:rFonts w:ascii="Arial" w:hAnsi="Arial" w:cs="Arial"/>
                <w:sz w:val="18"/>
                <w:szCs w:val="18"/>
              </w:rPr>
            </w:pPr>
            <w:ins w:id="145" w:author="samsung" w:date="2020-04-07T10:31: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1B83DC99" w14:textId="77777777" w:rsidR="00771102" w:rsidRDefault="00771102" w:rsidP="00587565">
            <w:pPr>
              <w:keepNext/>
              <w:keepLines/>
              <w:jc w:val="center"/>
              <w:rPr>
                <w:ins w:id="146" w:author="samsung" w:date="2020-04-07T10:31:00Z"/>
                <w:rFonts w:ascii="Arial" w:hAnsi="Arial" w:cs="Arial"/>
                <w:b/>
                <w:sz w:val="18"/>
                <w:szCs w:val="18"/>
              </w:rPr>
            </w:pPr>
            <w:ins w:id="147" w:author="samsung" w:date="2020-04-07T10:31:00Z">
              <w:r>
                <w:rPr>
                  <w:rFonts w:ascii="Arial" w:hAnsi="Arial" w:cs="Arial"/>
                  <w:b/>
                  <w:sz w:val="18"/>
                  <w:szCs w:val="18"/>
                </w:rPr>
                <w:t>60</w:t>
              </w:r>
            </w:ins>
          </w:p>
          <w:p w14:paraId="2CB2AB8E" w14:textId="77777777" w:rsidR="00771102" w:rsidRDefault="00771102" w:rsidP="00587565">
            <w:pPr>
              <w:keepNext/>
              <w:keepLines/>
              <w:jc w:val="center"/>
              <w:rPr>
                <w:ins w:id="148" w:author="samsung" w:date="2020-04-07T10:31:00Z"/>
                <w:rFonts w:ascii="Arial" w:hAnsi="Arial" w:cs="Arial"/>
                <w:b/>
                <w:sz w:val="18"/>
                <w:szCs w:val="18"/>
              </w:rPr>
            </w:pPr>
            <w:ins w:id="149" w:author="samsung" w:date="2020-04-07T10:3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5D6C357C" w14:textId="77777777" w:rsidR="00771102" w:rsidRDefault="00771102" w:rsidP="00587565">
            <w:pPr>
              <w:keepNext/>
              <w:keepLines/>
              <w:jc w:val="center"/>
              <w:rPr>
                <w:ins w:id="150" w:author="samsung" w:date="2020-04-07T10:31:00Z"/>
                <w:rFonts w:ascii="Arial" w:hAnsi="Arial" w:cs="Arial"/>
                <w:b/>
                <w:sz w:val="18"/>
                <w:szCs w:val="18"/>
              </w:rPr>
            </w:pPr>
            <w:ins w:id="151" w:author="samsung" w:date="2020-04-07T10:31:00Z">
              <w:r>
                <w:rPr>
                  <w:rFonts w:ascii="Arial" w:hAnsi="Arial" w:cs="Arial"/>
                  <w:b/>
                  <w:sz w:val="18"/>
                  <w:szCs w:val="18"/>
                </w:rPr>
                <w:t>80</w:t>
              </w:r>
            </w:ins>
          </w:p>
          <w:p w14:paraId="1B4CBA27" w14:textId="77777777" w:rsidR="00771102" w:rsidRDefault="00771102" w:rsidP="00587565">
            <w:pPr>
              <w:keepNext/>
              <w:keepLines/>
              <w:jc w:val="center"/>
              <w:rPr>
                <w:ins w:id="152" w:author="samsung" w:date="2020-04-07T10:31:00Z"/>
                <w:rFonts w:ascii="Arial" w:hAnsi="Arial" w:cs="Arial"/>
                <w:b/>
                <w:sz w:val="18"/>
                <w:szCs w:val="18"/>
              </w:rPr>
            </w:pPr>
            <w:ins w:id="153" w:author="samsung" w:date="2020-04-07T10:3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698E376B" w14:textId="77777777" w:rsidR="00771102" w:rsidRDefault="00771102" w:rsidP="00587565">
            <w:pPr>
              <w:keepNext/>
              <w:keepLines/>
              <w:jc w:val="center"/>
              <w:rPr>
                <w:ins w:id="154" w:author="samsung" w:date="2020-04-07T10:31:00Z"/>
                <w:rFonts w:ascii="Arial" w:hAnsi="Arial" w:cs="Arial"/>
                <w:b/>
                <w:sz w:val="18"/>
                <w:szCs w:val="18"/>
              </w:rPr>
            </w:pPr>
            <w:ins w:id="155" w:author="samsung" w:date="2020-04-07T10:31:00Z">
              <w:r>
                <w:rPr>
                  <w:rFonts w:ascii="Arial" w:hAnsi="Arial" w:cs="Arial"/>
                  <w:b/>
                  <w:sz w:val="18"/>
                  <w:szCs w:val="18"/>
                  <w:lang w:eastAsia="zh-CN"/>
                </w:rPr>
                <w:t>9</w:t>
              </w:r>
              <w:r>
                <w:rPr>
                  <w:rFonts w:ascii="Arial" w:hAnsi="Arial" w:cs="Arial"/>
                  <w:b/>
                  <w:sz w:val="18"/>
                  <w:szCs w:val="18"/>
                </w:rPr>
                <w:t>0</w:t>
              </w:r>
            </w:ins>
          </w:p>
          <w:p w14:paraId="0FF0E821" w14:textId="77777777" w:rsidR="00771102" w:rsidRDefault="00771102" w:rsidP="00587565">
            <w:pPr>
              <w:keepNext/>
              <w:keepLines/>
              <w:jc w:val="center"/>
              <w:rPr>
                <w:ins w:id="156" w:author="samsung" w:date="2020-04-07T10:31:00Z"/>
                <w:rFonts w:ascii="Arial" w:hAnsi="Arial" w:cs="Arial"/>
                <w:b/>
                <w:sz w:val="18"/>
                <w:szCs w:val="18"/>
              </w:rPr>
            </w:pPr>
            <w:ins w:id="157" w:author="samsung" w:date="2020-04-07T10:3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2805EED1" w14:textId="77777777" w:rsidR="00771102" w:rsidRDefault="00771102" w:rsidP="00587565">
            <w:pPr>
              <w:keepNext/>
              <w:keepLines/>
              <w:jc w:val="center"/>
              <w:rPr>
                <w:ins w:id="158" w:author="samsung" w:date="2020-04-07T10:31:00Z"/>
                <w:rFonts w:ascii="Arial" w:hAnsi="Arial" w:cs="Arial"/>
                <w:sz w:val="18"/>
                <w:szCs w:val="18"/>
              </w:rPr>
            </w:pPr>
            <w:ins w:id="159" w:author="samsung" w:date="2020-04-07T10:31: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6A77D94" w14:textId="77777777" w:rsidR="00771102" w:rsidRDefault="00771102" w:rsidP="00587565">
            <w:pPr>
              <w:keepNext/>
              <w:keepLines/>
              <w:jc w:val="center"/>
              <w:rPr>
                <w:ins w:id="160" w:author="samsung" w:date="2020-04-07T10:31:00Z"/>
                <w:rFonts w:ascii="Arial" w:hAnsi="Arial" w:cs="Arial"/>
                <w:sz w:val="18"/>
                <w:szCs w:val="18"/>
              </w:rPr>
            </w:pPr>
            <w:ins w:id="161" w:author="samsung" w:date="2020-04-07T10:31:00Z">
              <w:r>
                <w:rPr>
                  <w:rFonts w:ascii="Arial" w:hAnsi="Arial" w:cs="Arial"/>
                  <w:b/>
                  <w:sz w:val="18"/>
                  <w:szCs w:val="18"/>
                </w:rPr>
                <w:t>Bandwidth combination set</w:t>
              </w:r>
            </w:ins>
          </w:p>
        </w:tc>
      </w:tr>
      <w:tr w:rsidR="00771102" w14:paraId="0FE45D0E" w14:textId="77777777" w:rsidTr="00587565">
        <w:trPr>
          <w:trHeight w:val="130"/>
          <w:jc w:val="center"/>
          <w:ins w:id="162" w:author="samsung" w:date="2020-04-07T10:31: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8427A93" w14:textId="77777777" w:rsidR="00771102" w:rsidRDefault="00771102" w:rsidP="00587565">
            <w:pPr>
              <w:keepNext/>
              <w:keepLines/>
              <w:jc w:val="center"/>
              <w:rPr>
                <w:ins w:id="163" w:author="samsung" w:date="2020-04-07T10:31:00Z"/>
                <w:rFonts w:ascii="Arial" w:hAnsi="Arial" w:cs="Arial"/>
                <w:sz w:val="18"/>
                <w:szCs w:val="18"/>
                <w:lang w:eastAsia="zh-CN"/>
              </w:rPr>
            </w:pPr>
            <w:ins w:id="164" w:author="samsung" w:date="2020-04-07T10:31:00Z">
              <w:r>
                <w:rPr>
                  <w:rFonts w:ascii="Arial" w:hAnsi="Arial" w:cs="Arial"/>
                  <w:sz w:val="18"/>
                  <w:szCs w:val="18"/>
                </w:rPr>
                <w:t>CA_n3A-n28A-n78A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3965327E" w14:textId="77777777" w:rsidR="00771102" w:rsidRDefault="00771102" w:rsidP="00587565">
            <w:pPr>
              <w:pStyle w:val="TAL"/>
              <w:jc w:val="center"/>
              <w:rPr>
                <w:ins w:id="165" w:author="samsung" w:date="2020-04-07T10:31:00Z"/>
                <w:rFonts w:cs="Arial"/>
                <w:lang w:eastAsia="zh-CN"/>
              </w:rPr>
            </w:pPr>
            <w:ins w:id="166" w:author="samsung" w:date="2020-04-07T10:31:00Z">
              <w:r>
                <w:rPr>
                  <w:rFonts w:cs="Arial"/>
                  <w:lang w:eastAsia="zh-CN"/>
                </w:rPr>
                <w:t>CA_n3A-n28A</w:t>
              </w:r>
            </w:ins>
          </w:p>
          <w:p w14:paraId="7A4EE47C" w14:textId="77777777" w:rsidR="00771102" w:rsidRDefault="00771102" w:rsidP="00587565">
            <w:pPr>
              <w:pStyle w:val="TAL"/>
              <w:jc w:val="center"/>
              <w:rPr>
                <w:ins w:id="167" w:author="samsung" w:date="2020-04-07T10:31:00Z"/>
                <w:rFonts w:cs="Arial"/>
                <w:lang w:eastAsia="zh-CN"/>
              </w:rPr>
            </w:pPr>
            <w:ins w:id="168" w:author="samsung" w:date="2020-04-07T10:31:00Z">
              <w:r>
                <w:rPr>
                  <w:rFonts w:cs="Arial"/>
                  <w:lang w:eastAsia="zh-CN"/>
                </w:rPr>
                <w:t>CA_n3A-n78A</w:t>
              </w:r>
            </w:ins>
          </w:p>
          <w:p w14:paraId="3FA06BA6" w14:textId="77777777" w:rsidR="00771102" w:rsidRDefault="00771102" w:rsidP="00587565">
            <w:pPr>
              <w:pStyle w:val="TAL"/>
              <w:jc w:val="center"/>
              <w:rPr>
                <w:ins w:id="169" w:author="samsung" w:date="2020-04-07T10:31:00Z"/>
                <w:rFonts w:cs="Arial"/>
                <w:lang w:eastAsia="zh-CN"/>
              </w:rPr>
            </w:pPr>
            <w:ins w:id="170" w:author="samsung" w:date="2020-04-07T10:31:00Z">
              <w:r>
                <w:rPr>
                  <w:rFonts w:cs="Arial"/>
                  <w:lang w:eastAsia="zh-CN"/>
                </w:rPr>
                <w:t>CA_n28A-n78A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084E89DD" w14:textId="77777777" w:rsidR="00771102" w:rsidRDefault="00771102" w:rsidP="00587565">
            <w:pPr>
              <w:keepNext/>
              <w:keepLines/>
              <w:jc w:val="center"/>
              <w:rPr>
                <w:ins w:id="171" w:author="samsung" w:date="2020-04-07T10:31:00Z"/>
                <w:rFonts w:ascii="Arial" w:hAnsi="Arial" w:cs="Arial"/>
                <w:sz w:val="18"/>
                <w:szCs w:val="18"/>
                <w:lang w:eastAsia="zh-CN"/>
              </w:rPr>
            </w:pPr>
            <w:ins w:id="172" w:author="samsung" w:date="2020-04-07T10:31: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480B8C7F" w14:textId="77777777" w:rsidR="00771102" w:rsidRDefault="00771102" w:rsidP="00587565">
            <w:pPr>
              <w:keepNext/>
              <w:keepLines/>
              <w:jc w:val="center"/>
              <w:rPr>
                <w:ins w:id="173" w:author="samsung" w:date="2020-04-07T10:31:00Z"/>
                <w:rFonts w:ascii="Arial" w:hAnsi="Arial" w:cs="Arial"/>
                <w:sz w:val="18"/>
                <w:szCs w:val="18"/>
              </w:rPr>
            </w:pPr>
            <w:ins w:id="174" w:author="samsung" w:date="2020-04-07T10:3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7E19BA3A" w14:textId="77777777" w:rsidR="00771102" w:rsidRPr="003909D0" w:rsidRDefault="00771102" w:rsidP="00587565">
            <w:pPr>
              <w:pStyle w:val="TAC"/>
              <w:rPr>
                <w:ins w:id="175" w:author="samsung" w:date="2020-04-07T10:31:00Z"/>
                <w:szCs w:val="18"/>
              </w:rPr>
            </w:pPr>
            <w:ins w:id="176"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0A37F6" w14:textId="77777777" w:rsidR="00771102" w:rsidRPr="003909D0" w:rsidRDefault="00771102" w:rsidP="00587565">
            <w:pPr>
              <w:pStyle w:val="TAC"/>
              <w:rPr>
                <w:ins w:id="177" w:author="samsung" w:date="2020-04-07T10:31:00Z"/>
                <w:szCs w:val="18"/>
              </w:rPr>
            </w:pPr>
            <w:ins w:id="178"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F1199A1" w14:textId="77777777" w:rsidR="00771102" w:rsidRPr="003909D0" w:rsidRDefault="00771102" w:rsidP="00587565">
            <w:pPr>
              <w:pStyle w:val="TAC"/>
              <w:rPr>
                <w:ins w:id="179" w:author="samsung" w:date="2020-04-07T10:31:00Z"/>
                <w:szCs w:val="18"/>
              </w:rPr>
            </w:pPr>
            <w:ins w:id="180"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13F9759" w14:textId="77777777" w:rsidR="00771102" w:rsidRPr="003909D0" w:rsidRDefault="00771102" w:rsidP="00587565">
            <w:pPr>
              <w:pStyle w:val="TAC"/>
              <w:rPr>
                <w:ins w:id="181" w:author="samsung" w:date="2020-04-07T10:31:00Z"/>
                <w:szCs w:val="18"/>
              </w:rPr>
            </w:pPr>
            <w:ins w:id="182"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F9DED80" w14:textId="77777777" w:rsidR="00771102" w:rsidRPr="00D626F5" w:rsidRDefault="00771102" w:rsidP="00587565">
            <w:pPr>
              <w:pStyle w:val="TAC"/>
              <w:rPr>
                <w:ins w:id="183" w:author="samsung" w:date="2020-04-07T10:31:00Z"/>
                <w:szCs w:val="18"/>
              </w:rPr>
            </w:pPr>
            <w:ins w:id="184" w:author="samsung" w:date="2020-04-07T10:31:00Z">
              <w:r w:rsidRPr="00D626F5">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8AD1BDE" w14:textId="77777777" w:rsidR="00771102" w:rsidRPr="00D626F5" w:rsidRDefault="00771102" w:rsidP="00587565">
            <w:pPr>
              <w:pStyle w:val="TAC"/>
              <w:rPr>
                <w:ins w:id="185" w:author="samsung" w:date="2020-04-07T10:31:00Z"/>
                <w:szCs w:val="18"/>
              </w:rPr>
            </w:pPr>
            <w:ins w:id="186" w:author="samsung" w:date="2020-04-07T10:31:00Z">
              <w:r w:rsidRPr="00D626F5">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41301B8" w14:textId="77777777" w:rsidR="00771102" w:rsidRPr="003909D0" w:rsidRDefault="00771102" w:rsidP="00587565">
            <w:pPr>
              <w:keepNext/>
              <w:keepLines/>
              <w:jc w:val="center"/>
              <w:rPr>
                <w:ins w:id="187" w:author="samsung" w:date="2020-04-07T10:31:00Z"/>
                <w:rFonts w:ascii="Arial" w:hAnsi="Arial"/>
                <w:sz w:val="18"/>
                <w:szCs w:val="18"/>
                <w:lang w:val="x-none"/>
              </w:rPr>
            </w:pPr>
          </w:p>
        </w:tc>
        <w:tc>
          <w:tcPr>
            <w:tcW w:w="482" w:type="dxa"/>
            <w:tcBorders>
              <w:top w:val="single" w:sz="4" w:space="0" w:color="auto"/>
              <w:left w:val="single" w:sz="4" w:space="0" w:color="auto"/>
              <w:bottom w:val="single" w:sz="4" w:space="0" w:color="auto"/>
              <w:right w:val="single" w:sz="4" w:space="0" w:color="auto"/>
            </w:tcBorders>
            <w:vAlign w:val="center"/>
          </w:tcPr>
          <w:p w14:paraId="0835C33E" w14:textId="77777777" w:rsidR="00771102" w:rsidRPr="003909D0" w:rsidRDefault="00771102" w:rsidP="00587565">
            <w:pPr>
              <w:keepNext/>
              <w:keepLines/>
              <w:jc w:val="center"/>
              <w:rPr>
                <w:ins w:id="188" w:author="samsung" w:date="2020-04-07T10:3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118FDB5F" w14:textId="77777777" w:rsidR="00771102" w:rsidRPr="003909D0" w:rsidRDefault="00771102" w:rsidP="00587565">
            <w:pPr>
              <w:keepNext/>
              <w:keepLines/>
              <w:jc w:val="center"/>
              <w:rPr>
                <w:ins w:id="189"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6DF87AE" w14:textId="77777777" w:rsidR="00771102" w:rsidRPr="003909D0" w:rsidRDefault="00771102" w:rsidP="00587565">
            <w:pPr>
              <w:keepNext/>
              <w:keepLines/>
              <w:jc w:val="center"/>
              <w:rPr>
                <w:ins w:id="190"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864F294" w14:textId="77777777" w:rsidR="00771102" w:rsidRPr="003909D0" w:rsidRDefault="00771102" w:rsidP="00587565">
            <w:pPr>
              <w:keepNext/>
              <w:keepLines/>
              <w:jc w:val="center"/>
              <w:rPr>
                <w:ins w:id="191"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3BB05D6" w14:textId="77777777" w:rsidR="00771102" w:rsidRPr="003909D0" w:rsidRDefault="00771102" w:rsidP="00587565">
            <w:pPr>
              <w:keepNext/>
              <w:keepLines/>
              <w:jc w:val="center"/>
              <w:rPr>
                <w:ins w:id="192" w:author="samsung" w:date="2020-04-07T10:31: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DBB610" w14:textId="77777777" w:rsidR="00771102" w:rsidRDefault="00771102" w:rsidP="00587565">
            <w:pPr>
              <w:keepNext/>
              <w:keepLines/>
              <w:jc w:val="center"/>
              <w:rPr>
                <w:ins w:id="193" w:author="samsung" w:date="2020-04-07T10:31:00Z"/>
                <w:rFonts w:ascii="Arial" w:hAnsi="Arial" w:cs="Arial"/>
                <w:sz w:val="18"/>
                <w:szCs w:val="18"/>
                <w:lang w:eastAsia="zh-CN"/>
              </w:rPr>
            </w:pPr>
            <w:ins w:id="194" w:author="samsung" w:date="2020-04-07T10:31:00Z">
              <w:r>
                <w:rPr>
                  <w:rFonts w:ascii="Arial" w:hAnsi="Arial" w:cs="Arial"/>
                  <w:sz w:val="18"/>
                  <w:szCs w:val="18"/>
                  <w:lang w:eastAsia="zh-CN"/>
                </w:rPr>
                <w:t>0</w:t>
              </w:r>
            </w:ins>
          </w:p>
        </w:tc>
      </w:tr>
      <w:tr w:rsidR="00771102" w14:paraId="0FB62094" w14:textId="77777777" w:rsidTr="00587565">
        <w:trPr>
          <w:trHeight w:val="130"/>
          <w:jc w:val="center"/>
          <w:ins w:id="195"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6D2A260" w14:textId="77777777" w:rsidR="00771102" w:rsidRDefault="00771102" w:rsidP="00587565">
            <w:pPr>
              <w:rPr>
                <w:ins w:id="196"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9AC10DF" w14:textId="77777777" w:rsidR="00771102" w:rsidRDefault="00771102" w:rsidP="00587565">
            <w:pPr>
              <w:rPr>
                <w:ins w:id="197"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910063D" w14:textId="77777777" w:rsidR="00771102" w:rsidRDefault="00771102" w:rsidP="00587565">
            <w:pPr>
              <w:rPr>
                <w:ins w:id="198"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6CC3A15" w14:textId="77777777" w:rsidR="00771102" w:rsidRDefault="00771102" w:rsidP="00587565">
            <w:pPr>
              <w:keepNext/>
              <w:keepLines/>
              <w:jc w:val="center"/>
              <w:rPr>
                <w:ins w:id="199" w:author="samsung" w:date="2020-04-07T10:31:00Z"/>
                <w:rFonts w:ascii="Arial" w:hAnsi="Arial" w:cs="Arial"/>
                <w:sz w:val="18"/>
                <w:szCs w:val="18"/>
              </w:rPr>
            </w:pPr>
            <w:ins w:id="200" w:author="samsung" w:date="2020-04-07T10:3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13DD3570" w14:textId="77777777" w:rsidR="00771102" w:rsidRPr="003909D0" w:rsidRDefault="00771102" w:rsidP="00587565">
            <w:pPr>
              <w:pStyle w:val="TAC"/>
              <w:rPr>
                <w:ins w:id="201"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857BC44" w14:textId="77777777" w:rsidR="00771102" w:rsidRPr="003909D0" w:rsidRDefault="00771102" w:rsidP="00587565">
            <w:pPr>
              <w:pStyle w:val="TAC"/>
              <w:rPr>
                <w:ins w:id="202" w:author="samsung" w:date="2020-04-07T10:31:00Z"/>
                <w:szCs w:val="18"/>
              </w:rPr>
            </w:pPr>
            <w:ins w:id="203"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8DE477B" w14:textId="77777777" w:rsidR="00771102" w:rsidRPr="003909D0" w:rsidRDefault="00771102" w:rsidP="00587565">
            <w:pPr>
              <w:pStyle w:val="TAC"/>
              <w:rPr>
                <w:ins w:id="204" w:author="samsung" w:date="2020-04-07T10:31:00Z"/>
                <w:szCs w:val="18"/>
              </w:rPr>
            </w:pPr>
            <w:ins w:id="205"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2691E2A" w14:textId="77777777" w:rsidR="00771102" w:rsidRPr="003909D0" w:rsidRDefault="00771102" w:rsidP="00587565">
            <w:pPr>
              <w:pStyle w:val="TAC"/>
              <w:rPr>
                <w:ins w:id="206" w:author="samsung" w:date="2020-04-07T10:31:00Z"/>
                <w:szCs w:val="18"/>
              </w:rPr>
            </w:pPr>
            <w:ins w:id="207"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5B6FAFC" w14:textId="77777777" w:rsidR="00771102" w:rsidRPr="00D626F5" w:rsidRDefault="00771102" w:rsidP="00587565">
            <w:pPr>
              <w:pStyle w:val="TAC"/>
              <w:rPr>
                <w:ins w:id="208" w:author="samsung" w:date="2020-04-07T10:31:00Z"/>
                <w:szCs w:val="18"/>
              </w:rPr>
            </w:pPr>
            <w:ins w:id="209" w:author="samsung" w:date="2020-04-07T10:31:00Z">
              <w:r w:rsidRPr="00D626F5">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7C78B8F" w14:textId="77777777" w:rsidR="00771102" w:rsidRPr="00D626F5" w:rsidRDefault="00771102" w:rsidP="00587565">
            <w:pPr>
              <w:pStyle w:val="TAC"/>
              <w:rPr>
                <w:ins w:id="210" w:author="samsung" w:date="2020-04-07T10:31:00Z"/>
                <w:szCs w:val="18"/>
              </w:rPr>
            </w:pPr>
            <w:ins w:id="211" w:author="samsung" w:date="2020-04-07T10:31:00Z">
              <w:r w:rsidRPr="00D626F5">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D41CA02" w14:textId="77777777" w:rsidR="00771102" w:rsidRPr="003909D0" w:rsidRDefault="00771102" w:rsidP="00587565">
            <w:pPr>
              <w:keepNext/>
              <w:keepLines/>
              <w:jc w:val="center"/>
              <w:rPr>
                <w:ins w:id="212" w:author="samsung" w:date="2020-04-07T10:31:00Z"/>
                <w:rFonts w:ascii="Arial" w:hAnsi="Arial"/>
                <w:sz w:val="18"/>
                <w:szCs w:val="18"/>
                <w:lang w:val="x-none"/>
              </w:rPr>
            </w:pPr>
          </w:p>
        </w:tc>
        <w:tc>
          <w:tcPr>
            <w:tcW w:w="482" w:type="dxa"/>
            <w:tcBorders>
              <w:top w:val="single" w:sz="4" w:space="0" w:color="auto"/>
              <w:left w:val="single" w:sz="4" w:space="0" w:color="auto"/>
              <w:bottom w:val="single" w:sz="4" w:space="0" w:color="auto"/>
              <w:right w:val="single" w:sz="4" w:space="0" w:color="auto"/>
            </w:tcBorders>
            <w:vAlign w:val="center"/>
          </w:tcPr>
          <w:p w14:paraId="5FEF9F7E" w14:textId="77777777" w:rsidR="00771102" w:rsidRPr="003909D0" w:rsidRDefault="00771102" w:rsidP="00587565">
            <w:pPr>
              <w:keepNext/>
              <w:keepLines/>
              <w:jc w:val="center"/>
              <w:rPr>
                <w:ins w:id="213" w:author="samsung" w:date="2020-04-07T10:3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06C68CDA" w14:textId="77777777" w:rsidR="00771102" w:rsidRPr="003909D0" w:rsidRDefault="00771102" w:rsidP="00587565">
            <w:pPr>
              <w:keepNext/>
              <w:keepLines/>
              <w:jc w:val="center"/>
              <w:rPr>
                <w:ins w:id="214"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A164624" w14:textId="77777777" w:rsidR="00771102" w:rsidRPr="003909D0" w:rsidRDefault="00771102" w:rsidP="00587565">
            <w:pPr>
              <w:keepNext/>
              <w:keepLines/>
              <w:jc w:val="center"/>
              <w:rPr>
                <w:ins w:id="215"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38D765F" w14:textId="77777777" w:rsidR="00771102" w:rsidRPr="003909D0" w:rsidRDefault="00771102" w:rsidP="00587565">
            <w:pPr>
              <w:keepNext/>
              <w:keepLines/>
              <w:jc w:val="center"/>
              <w:rPr>
                <w:ins w:id="216"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502E331" w14:textId="77777777" w:rsidR="00771102" w:rsidRPr="003909D0" w:rsidRDefault="00771102" w:rsidP="00587565">
            <w:pPr>
              <w:keepNext/>
              <w:keepLines/>
              <w:jc w:val="center"/>
              <w:rPr>
                <w:ins w:id="217" w:author="samsung" w:date="2020-04-07T10:3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D2AFFC" w14:textId="77777777" w:rsidR="00771102" w:rsidRDefault="00771102" w:rsidP="00587565">
            <w:pPr>
              <w:rPr>
                <w:ins w:id="218" w:author="samsung" w:date="2020-04-07T10:31:00Z"/>
                <w:rFonts w:ascii="Arial" w:hAnsi="Arial" w:cs="Arial"/>
                <w:sz w:val="18"/>
                <w:szCs w:val="18"/>
                <w:lang w:eastAsia="zh-CN"/>
              </w:rPr>
            </w:pPr>
          </w:p>
        </w:tc>
      </w:tr>
      <w:tr w:rsidR="00771102" w14:paraId="1F049D89" w14:textId="77777777" w:rsidTr="00587565">
        <w:trPr>
          <w:trHeight w:val="130"/>
          <w:jc w:val="center"/>
          <w:ins w:id="219"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90C92EC" w14:textId="77777777" w:rsidR="00771102" w:rsidRDefault="00771102" w:rsidP="00587565">
            <w:pPr>
              <w:rPr>
                <w:ins w:id="220"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26D5AAC" w14:textId="77777777" w:rsidR="00771102" w:rsidRDefault="00771102" w:rsidP="00587565">
            <w:pPr>
              <w:rPr>
                <w:ins w:id="221"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83C6AC0" w14:textId="77777777" w:rsidR="00771102" w:rsidRDefault="00771102" w:rsidP="00587565">
            <w:pPr>
              <w:rPr>
                <w:ins w:id="222"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50D821AA" w14:textId="77777777" w:rsidR="00771102" w:rsidRDefault="00771102" w:rsidP="00587565">
            <w:pPr>
              <w:keepNext/>
              <w:keepLines/>
              <w:jc w:val="center"/>
              <w:rPr>
                <w:ins w:id="223" w:author="samsung" w:date="2020-04-07T10:31:00Z"/>
                <w:rFonts w:ascii="Arial" w:hAnsi="Arial" w:cs="Arial"/>
                <w:sz w:val="18"/>
                <w:szCs w:val="18"/>
              </w:rPr>
            </w:pPr>
            <w:ins w:id="224" w:author="samsung" w:date="2020-04-07T10:3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0E904F67" w14:textId="77777777" w:rsidR="00771102" w:rsidRPr="003909D0" w:rsidRDefault="00771102" w:rsidP="00587565">
            <w:pPr>
              <w:pStyle w:val="TAC"/>
              <w:rPr>
                <w:ins w:id="225"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142D153" w14:textId="77777777" w:rsidR="00771102" w:rsidRPr="003909D0" w:rsidRDefault="00771102" w:rsidP="00587565">
            <w:pPr>
              <w:pStyle w:val="TAC"/>
              <w:rPr>
                <w:ins w:id="226" w:author="samsung" w:date="2020-04-07T10:31:00Z"/>
                <w:szCs w:val="18"/>
              </w:rPr>
            </w:pPr>
            <w:ins w:id="227"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B652BC1" w14:textId="77777777" w:rsidR="00771102" w:rsidRPr="003909D0" w:rsidRDefault="00771102" w:rsidP="00587565">
            <w:pPr>
              <w:pStyle w:val="TAC"/>
              <w:rPr>
                <w:ins w:id="228" w:author="samsung" w:date="2020-04-07T10:31:00Z"/>
                <w:szCs w:val="18"/>
              </w:rPr>
            </w:pPr>
            <w:ins w:id="229"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34C5358" w14:textId="77777777" w:rsidR="00771102" w:rsidRPr="003909D0" w:rsidRDefault="00771102" w:rsidP="00587565">
            <w:pPr>
              <w:pStyle w:val="TAC"/>
              <w:rPr>
                <w:ins w:id="230" w:author="samsung" w:date="2020-04-07T10:31:00Z"/>
                <w:szCs w:val="18"/>
              </w:rPr>
            </w:pPr>
            <w:ins w:id="231"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22634B4" w14:textId="77777777" w:rsidR="00771102" w:rsidRPr="00D626F5" w:rsidRDefault="00771102" w:rsidP="00587565">
            <w:pPr>
              <w:pStyle w:val="TAC"/>
              <w:rPr>
                <w:ins w:id="232" w:author="samsung" w:date="2020-04-07T10:31:00Z"/>
                <w:szCs w:val="18"/>
              </w:rPr>
            </w:pPr>
            <w:ins w:id="233" w:author="samsung" w:date="2020-04-07T10:31:00Z">
              <w:r w:rsidRPr="00D626F5">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C0C025" w14:textId="77777777" w:rsidR="00771102" w:rsidRPr="00D626F5" w:rsidRDefault="00771102" w:rsidP="00587565">
            <w:pPr>
              <w:pStyle w:val="TAC"/>
              <w:rPr>
                <w:ins w:id="234" w:author="samsung" w:date="2020-04-07T10:31:00Z"/>
                <w:szCs w:val="18"/>
              </w:rPr>
            </w:pPr>
            <w:ins w:id="235" w:author="samsung" w:date="2020-04-07T10:31:00Z">
              <w:r w:rsidRPr="00D626F5">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39834B6" w14:textId="77777777" w:rsidR="00771102" w:rsidRPr="003909D0" w:rsidRDefault="00771102" w:rsidP="00587565">
            <w:pPr>
              <w:keepNext/>
              <w:keepLines/>
              <w:jc w:val="center"/>
              <w:rPr>
                <w:ins w:id="236" w:author="samsung" w:date="2020-04-07T10:31:00Z"/>
                <w:rFonts w:ascii="Arial" w:hAnsi="Arial"/>
                <w:sz w:val="18"/>
                <w:szCs w:val="18"/>
                <w:lang w:val="x-none"/>
              </w:rPr>
            </w:pPr>
          </w:p>
        </w:tc>
        <w:tc>
          <w:tcPr>
            <w:tcW w:w="482" w:type="dxa"/>
            <w:tcBorders>
              <w:top w:val="single" w:sz="4" w:space="0" w:color="auto"/>
              <w:left w:val="single" w:sz="4" w:space="0" w:color="auto"/>
              <w:bottom w:val="single" w:sz="4" w:space="0" w:color="auto"/>
              <w:right w:val="single" w:sz="4" w:space="0" w:color="auto"/>
            </w:tcBorders>
            <w:vAlign w:val="center"/>
          </w:tcPr>
          <w:p w14:paraId="312B3243" w14:textId="77777777" w:rsidR="00771102" w:rsidRPr="003909D0" w:rsidRDefault="00771102" w:rsidP="00587565">
            <w:pPr>
              <w:keepNext/>
              <w:keepLines/>
              <w:jc w:val="center"/>
              <w:rPr>
                <w:ins w:id="237" w:author="samsung" w:date="2020-04-07T10:3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61340FD3" w14:textId="77777777" w:rsidR="00771102" w:rsidRPr="003909D0" w:rsidRDefault="00771102" w:rsidP="00587565">
            <w:pPr>
              <w:keepNext/>
              <w:keepLines/>
              <w:jc w:val="center"/>
              <w:rPr>
                <w:ins w:id="238"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550098A" w14:textId="77777777" w:rsidR="00771102" w:rsidRPr="003909D0" w:rsidRDefault="00771102" w:rsidP="00587565">
            <w:pPr>
              <w:keepNext/>
              <w:keepLines/>
              <w:jc w:val="center"/>
              <w:rPr>
                <w:ins w:id="239"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A8ABE97" w14:textId="77777777" w:rsidR="00771102" w:rsidRPr="003909D0" w:rsidRDefault="00771102" w:rsidP="00587565">
            <w:pPr>
              <w:keepNext/>
              <w:keepLines/>
              <w:jc w:val="center"/>
              <w:rPr>
                <w:ins w:id="240" w:author="samsung" w:date="2020-04-07T10:3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7BE56F7" w14:textId="77777777" w:rsidR="00771102" w:rsidRPr="003909D0" w:rsidRDefault="00771102" w:rsidP="00587565">
            <w:pPr>
              <w:keepNext/>
              <w:keepLines/>
              <w:jc w:val="center"/>
              <w:rPr>
                <w:ins w:id="241" w:author="samsung" w:date="2020-04-07T10:3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C1AE65F" w14:textId="77777777" w:rsidR="00771102" w:rsidRDefault="00771102" w:rsidP="00587565">
            <w:pPr>
              <w:rPr>
                <w:ins w:id="242" w:author="samsung" w:date="2020-04-07T10:31:00Z"/>
                <w:rFonts w:ascii="Arial" w:hAnsi="Arial" w:cs="Arial"/>
                <w:sz w:val="18"/>
                <w:szCs w:val="18"/>
                <w:lang w:eastAsia="zh-CN"/>
              </w:rPr>
            </w:pPr>
          </w:p>
        </w:tc>
      </w:tr>
      <w:tr w:rsidR="00771102" w14:paraId="128C8518" w14:textId="77777777" w:rsidTr="00587565">
        <w:trPr>
          <w:trHeight w:val="130"/>
          <w:jc w:val="center"/>
          <w:ins w:id="243"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F1C4E24" w14:textId="77777777" w:rsidR="00771102" w:rsidRDefault="00771102" w:rsidP="00587565">
            <w:pPr>
              <w:rPr>
                <w:ins w:id="244"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EE657D" w14:textId="77777777" w:rsidR="00771102" w:rsidRDefault="00771102" w:rsidP="00587565">
            <w:pPr>
              <w:rPr>
                <w:ins w:id="245" w:author="samsung" w:date="2020-04-07T10:3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3B83EE9" w14:textId="77777777" w:rsidR="00771102" w:rsidRDefault="00771102" w:rsidP="00587565">
            <w:pPr>
              <w:keepNext/>
              <w:keepLines/>
              <w:jc w:val="center"/>
              <w:rPr>
                <w:ins w:id="246" w:author="samsung" w:date="2020-04-07T10:31:00Z"/>
                <w:rFonts w:ascii="Arial" w:hAnsi="Arial" w:cs="Arial"/>
                <w:sz w:val="18"/>
                <w:szCs w:val="18"/>
                <w:lang w:eastAsia="zh-CN"/>
              </w:rPr>
            </w:pPr>
            <w:ins w:id="247" w:author="samsung" w:date="2020-04-07T10:31: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14:paraId="1E522399" w14:textId="77777777" w:rsidR="00771102" w:rsidRDefault="00771102" w:rsidP="00587565">
            <w:pPr>
              <w:pStyle w:val="TAC"/>
              <w:rPr>
                <w:ins w:id="248" w:author="samsung" w:date="2020-04-07T10:31:00Z"/>
                <w:rFonts w:cs="Arial"/>
              </w:rPr>
            </w:pPr>
            <w:ins w:id="249" w:author="samsung" w:date="2020-04-07T10:31: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502C6BD7" w14:textId="77777777" w:rsidR="00771102" w:rsidRPr="003909D0" w:rsidRDefault="00771102" w:rsidP="00587565">
            <w:pPr>
              <w:pStyle w:val="TAC"/>
              <w:rPr>
                <w:ins w:id="250" w:author="samsung" w:date="2020-04-07T10:31:00Z"/>
                <w:szCs w:val="18"/>
              </w:rPr>
            </w:pPr>
            <w:ins w:id="251"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331E6FA" w14:textId="77777777" w:rsidR="00771102" w:rsidRPr="003909D0" w:rsidRDefault="00771102" w:rsidP="00587565">
            <w:pPr>
              <w:pStyle w:val="TAC"/>
              <w:rPr>
                <w:ins w:id="252" w:author="samsung" w:date="2020-04-07T10:31:00Z"/>
                <w:szCs w:val="18"/>
              </w:rPr>
            </w:pPr>
            <w:ins w:id="253"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76F6C9" w14:textId="77777777" w:rsidR="00771102" w:rsidRPr="003909D0" w:rsidRDefault="00771102" w:rsidP="00587565">
            <w:pPr>
              <w:pStyle w:val="TAC"/>
              <w:rPr>
                <w:ins w:id="254" w:author="samsung" w:date="2020-04-07T10:31:00Z"/>
                <w:szCs w:val="18"/>
              </w:rPr>
            </w:pPr>
            <w:ins w:id="255"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AE6616D" w14:textId="77777777" w:rsidR="00771102" w:rsidRPr="003909D0" w:rsidRDefault="00771102" w:rsidP="00587565">
            <w:pPr>
              <w:pStyle w:val="TAC"/>
              <w:rPr>
                <w:ins w:id="256" w:author="samsung" w:date="2020-04-07T10:31:00Z"/>
                <w:szCs w:val="18"/>
              </w:rPr>
            </w:pPr>
            <w:ins w:id="257"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334555C" w14:textId="77777777" w:rsidR="00771102" w:rsidRPr="003909D0" w:rsidRDefault="00771102" w:rsidP="00587565">
            <w:pPr>
              <w:pStyle w:val="TAC"/>
              <w:rPr>
                <w:ins w:id="258"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79BB7E30" w14:textId="77777777" w:rsidR="00771102" w:rsidRPr="003909D0" w:rsidRDefault="00771102" w:rsidP="00587565">
            <w:pPr>
              <w:pStyle w:val="TAC"/>
              <w:rPr>
                <w:ins w:id="259"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8E4FA7D" w14:textId="77777777" w:rsidR="00771102" w:rsidRPr="003909D0" w:rsidRDefault="00771102" w:rsidP="00587565">
            <w:pPr>
              <w:pStyle w:val="TAC"/>
              <w:rPr>
                <w:ins w:id="260" w:author="samsung" w:date="2020-04-07T10:3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36A5B68" w14:textId="77777777" w:rsidR="00771102" w:rsidRPr="003909D0" w:rsidRDefault="00771102" w:rsidP="00587565">
            <w:pPr>
              <w:pStyle w:val="TAC"/>
              <w:rPr>
                <w:ins w:id="261" w:author="samsung" w:date="2020-04-07T10:3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241A85B" w14:textId="77777777" w:rsidR="00771102" w:rsidRPr="003909D0" w:rsidRDefault="00771102" w:rsidP="00587565">
            <w:pPr>
              <w:pStyle w:val="TAC"/>
              <w:rPr>
                <w:ins w:id="262"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E48366" w14:textId="77777777" w:rsidR="00771102" w:rsidRPr="003909D0" w:rsidRDefault="00771102" w:rsidP="00587565">
            <w:pPr>
              <w:pStyle w:val="TAC"/>
              <w:rPr>
                <w:ins w:id="263"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tcPr>
          <w:p w14:paraId="4891BFD0" w14:textId="77777777" w:rsidR="00771102" w:rsidRPr="003909D0" w:rsidRDefault="00771102" w:rsidP="00587565">
            <w:pPr>
              <w:pStyle w:val="TAC"/>
              <w:rPr>
                <w:ins w:id="264"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A786DA6" w14:textId="77777777" w:rsidR="00771102" w:rsidRPr="003909D0" w:rsidRDefault="00771102" w:rsidP="00587565">
            <w:pPr>
              <w:pStyle w:val="TAC"/>
              <w:rPr>
                <w:ins w:id="265"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13400A" w14:textId="77777777" w:rsidR="00771102" w:rsidRDefault="00771102" w:rsidP="00587565">
            <w:pPr>
              <w:rPr>
                <w:ins w:id="266" w:author="samsung" w:date="2020-04-07T10:31:00Z"/>
                <w:rFonts w:ascii="Arial" w:hAnsi="Arial" w:cs="Arial"/>
                <w:sz w:val="18"/>
                <w:szCs w:val="18"/>
                <w:lang w:eastAsia="zh-CN"/>
              </w:rPr>
            </w:pPr>
          </w:p>
        </w:tc>
      </w:tr>
      <w:tr w:rsidR="00771102" w14:paraId="7F3D5841" w14:textId="77777777" w:rsidTr="00587565">
        <w:trPr>
          <w:trHeight w:val="130"/>
          <w:jc w:val="center"/>
          <w:ins w:id="267"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DAABCE" w14:textId="77777777" w:rsidR="00771102" w:rsidRDefault="00771102" w:rsidP="00587565">
            <w:pPr>
              <w:rPr>
                <w:ins w:id="268"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6FDDF9E" w14:textId="77777777" w:rsidR="00771102" w:rsidRDefault="00771102" w:rsidP="00587565">
            <w:pPr>
              <w:rPr>
                <w:ins w:id="269"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4788BD0" w14:textId="77777777" w:rsidR="00771102" w:rsidRDefault="00771102" w:rsidP="00587565">
            <w:pPr>
              <w:rPr>
                <w:ins w:id="270"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F98751F" w14:textId="77777777" w:rsidR="00771102" w:rsidRDefault="00771102" w:rsidP="00587565">
            <w:pPr>
              <w:pStyle w:val="TAC"/>
              <w:rPr>
                <w:ins w:id="271" w:author="samsung" w:date="2020-04-07T10:31:00Z"/>
                <w:rFonts w:cs="Arial"/>
              </w:rPr>
            </w:pPr>
            <w:ins w:id="272" w:author="samsung" w:date="2020-04-07T10:31: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66D1CF78" w14:textId="77777777" w:rsidR="00771102" w:rsidRPr="003909D0" w:rsidRDefault="00771102" w:rsidP="00587565">
            <w:pPr>
              <w:pStyle w:val="TAC"/>
              <w:rPr>
                <w:ins w:id="273"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1A112B0D" w14:textId="77777777" w:rsidR="00771102" w:rsidRPr="003909D0" w:rsidRDefault="00771102" w:rsidP="00587565">
            <w:pPr>
              <w:pStyle w:val="TAC"/>
              <w:rPr>
                <w:ins w:id="274" w:author="samsung" w:date="2020-04-07T10:31:00Z"/>
                <w:szCs w:val="18"/>
              </w:rPr>
            </w:pPr>
            <w:ins w:id="275"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FAD6040" w14:textId="77777777" w:rsidR="00771102" w:rsidRPr="003909D0" w:rsidRDefault="00771102" w:rsidP="00587565">
            <w:pPr>
              <w:pStyle w:val="TAC"/>
              <w:rPr>
                <w:ins w:id="276" w:author="samsung" w:date="2020-04-07T10:31:00Z"/>
                <w:szCs w:val="18"/>
              </w:rPr>
            </w:pPr>
            <w:ins w:id="277"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9523883" w14:textId="77777777" w:rsidR="00771102" w:rsidRPr="003909D0" w:rsidRDefault="00771102" w:rsidP="00587565">
            <w:pPr>
              <w:pStyle w:val="TAC"/>
              <w:rPr>
                <w:ins w:id="278" w:author="samsung" w:date="2020-04-07T10:31:00Z"/>
                <w:szCs w:val="18"/>
              </w:rPr>
            </w:pPr>
            <w:ins w:id="279"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24EDB72" w14:textId="77777777" w:rsidR="00771102" w:rsidRPr="003909D0" w:rsidRDefault="00771102" w:rsidP="00587565">
            <w:pPr>
              <w:pStyle w:val="TAC"/>
              <w:rPr>
                <w:ins w:id="280"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664586CB" w14:textId="77777777" w:rsidR="00771102" w:rsidRPr="003909D0" w:rsidRDefault="00771102" w:rsidP="00587565">
            <w:pPr>
              <w:pStyle w:val="TAC"/>
              <w:rPr>
                <w:ins w:id="281"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451068C" w14:textId="77777777" w:rsidR="00771102" w:rsidRPr="003909D0" w:rsidRDefault="00771102" w:rsidP="00587565">
            <w:pPr>
              <w:pStyle w:val="TAC"/>
              <w:rPr>
                <w:ins w:id="282" w:author="samsung" w:date="2020-04-07T10:3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374D273" w14:textId="77777777" w:rsidR="00771102" w:rsidRPr="003909D0" w:rsidRDefault="00771102" w:rsidP="00587565">
            <w:pPr>
              <w:pStyle w:val="TAC"/>
              <w:rPr>
                <w:ins w:id="283" w:author="samsung" w:date="2020-04-07T10:3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3BA31FC" w14:textId="77777777" w:rsidR="00771102" w:rsidRPr="003909D0" w:rsidRDefault="00771102" w:rsidP="00587565">
            <w:pPr>
              <w:pStyle w:val="TAC"/>
              <w:rPr>
                <w:ins w:id="284"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91C70D5" w14:textId="77777777" w:rsidR="00771102" w:rsidRPr="003909D0" w:rsidRDefault="00771102" w:rsidP="00587565">
            <w:pPr>
              <w:pStyle w:val="TAC"/>
              <w:rPr>
                <w:ins w:id="285"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tcPr>
          <w:p w14:paraId="23215E84" w14:textId="77777777" w:rsidR="00771102" w:rsidRPr="003909D0" w:rsidRDefault="00771102" w:rsidP="00587565">
            <w:pPr>
              <w:pStyle w:val="TAC"/>
              <w:rPr>
                <w:ins w:id="286"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233BE33" w14:textId="77777777" w:rsidR="00771102" w:rsidRPr="003909D0" w:rsidRDefault="00771102" w:rsidP="00587565">
            <w:pPr>
              <w:pStyle w:val="TAC"/>
              <w:rPr>
                <w:ins w:id="287"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1498F9" w14:textId="77777777" w:rsidR="00771102" w:rsidRDefault="00771102" w:rsidP="00587565">
            <w:pPr>
              <w:rPr>
                <w:ins w:id="288" w:author="samsung" w:date="2020-04-07T10:31:00Z"/>
                <w:rFonts w:ascii="Arial" w:hAnsi="Arial" w:cs="Arial"/>
                <w:sz w:val="18"/>
                <w:szCs w:val="18"/>
                <w:lang w:eastAsia="zh-CN"/>
              </w:rPr>
            </w:pPr>
          </w:p>
        </w:tc>
      </w:tr>
      <w:tr w:rsidR="00771102" w14:paraId="1A530544" w14:textId="77777777" w:rsidTr="00587565">
        <w:trPr>
          <w:trHeight w:val="130"/>
          <w:jc w:val="center"/>
          <w:ins w:id="289" w:author="samsung" w:date="2020-04-07T10:3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6FA09C" w14:textId="77777777" w:rsidR="00771102" w:rsidRDefault="00771102" w:rsidP="00587565">
            <w:pPr>
              <w:rPr>
                <w:ins w:id="290"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716933" w14:textId="77777777" w:rsidR="00771102" w:rsidRDefault="00771102" w:rsidP="00587565">
            <w:pPr>
              <w:rPr>
                <w:ins w:id="291"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1DD8BFE" w14:textId="77777777" w:rsidR="00771102" w:rsidRDefault="00771102" w:rsidP="00587565">
            <w:pPr>
              <w:rPr>
                <w:ins w:id="292"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B50472B" w14:textId="77777777" w:rsidR="00771102" w:rsidRDefault="00771102" w:rsidP="00587565">
            <w:pPr>
              <w:pStyle w:val="TAC"/>
              <w:rPr>
                <w:ins w:id="293" w:author="samsung" w:date="2020-04-07T10:31:00Z"/>
                <w:rFonts w:cs="Arial"/>
              </w:rPr>
            </w:pPr>
            <w:ins w:id="294" w:author="samsung" w:date="2020-04-07T10:31: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61C729CA" w14:textId="77777777" w:rsidR="00771102" w:rsidRPr="003909D0" w:rsidRDefault="00771102" w:rsidP="00587565">
            <w:pPr>
              <w:pStyle w:val="TAC"/>
              <w:rPr>
                <w:ins w:id="295"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09B1D2D" w14:textId="77777777" w:rsidR="00771102" w:rsidRPr="003909D0" w:rsidRDefault="00771102" w:rsidP="00587565">
            <w:pPr>
              <w:pStyle w:val="TAC"/>
              <w:rPr>
                <w:ins w:id="296"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9BB0550" w14:textId="77777777" w:rsidR="00771102" w:rsidRPr="003909D0" w:rsidRDefault="00771102" w:rsidP="00587565">
            <w:pPr>
              <w:pStyle w:val="TAC"/>
              <w:rPr>
                <w:ins w:id="297"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6C7B038" w14:textId="77777777" w:rsidR="00771102" w:rsidRPr="003909D0" w:rsidRDefault="00771102" w:rsidP="00587565">
            <w:pPr>
              <w:pStyle w:val="TAC"/>
              <w:rPr>
                <w:ins w:id="298"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5C02C3C" w14:textId="77777777" w:rsidR="00771102" w:rsidRPr="003909D0" w:rsidRDefault="00771102" w:rsidP="00587565">
            <w:pPr>
              <w:pStyle w:val="TAC"/>
              <w:rPr>
                <w:ins w:id="299"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tcPr>
          <w:p w14:paraId="486DD61C" w14:textId="77777777" w:rsidR="00771102" w:rsidRPr="003909D0" w:rsidRDefault="00771102" w:rsidP="00587565">
            <w:pPr>
              <w:pStyle w:val="TAC"/>
              <w:rPr>
                <w:ins w:id="300"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8BBC19F" w14:textId="77777777" w:rsidR="00771102" w:rsidRPr="003909D0" w:rsidRDefault="00771102" w:rsidP="00587565">
            <w:pPr>
              <w:pStyle w:val="TAC"/>
              <w:rPr>
                <w:ins w:id="301" w:author="samsung" w:date="2020-04-07T10:3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5FFB540" w14:textId="77777777" w:rsidR="00771102" w:rsidRPr="003909D0" w:rsidRDefault="00771102" w:rsidP="00587565">
            <w:pPr>
              <w:pStyle w:val="TAC"/>
              <w:rPr>
                <w:ins w:id="302" w:author="samsung" w:date="2020-04-07T10:3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DD90C7A" w14:textId="77777777" w:rsidR="00771102" w:rsidRPr="003909D0" w:rsidRDefault="00771102" w:rsidP="00587565">
            <w:pPr>
              <w:pStyle w:val="TAC"/>
              <w:rPr>
                <w:ins w:id="303"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AC06EF3" w14:textId="77777777" w:rsidR="00771102" w:rsidRPr="003909D0" w:rsidRDefault="00771102" w:rsidP="00587565">
            <w:pPr>
              <w:pStyle w:val="TAC"/>
              <w:rPr>
                <w:ins w:id="304"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tcPr>
          <w:p w14:paraId="236D36D2" w14:textId="77777777" w:rsidR="00771102" w:rsidRPr="003909D0" w:rsidRDefault="00771102" w:rsidP="00587565">
            <w:pPr>
              <w:pStyle w:val="TAC"/>
              <w:rPr>
                <w:ins w:id="305"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FDCE843" w14:textId="77777777" w:rsidR="00771102" w:rsidRPr="003909D0" w:rsidRDefault="00771102" w:rsidP="00587565">
            <w:pPr>
              <w:pStyle w:val="TAC"/>
              <w:rPr>
                <w:ins w:id="306"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C7213D" w14:textId="77777777" w:rsidR="00771102" w:rsidRDefault="00771102" w:rsidP="00587565">
            <w:pPr>
              <w:rPr>
                <w:ins w:id="307" w:author="samsung" w:date="2020-04-07T10:31:00Z"/>
                <w:rFonts w:ascii="Arial" w:hAnsi="Arial" w:cs="Arial"/>
                <w:sz w:val="18"/>
                <w:szCs w:val="18"/>
                <w:lang w:eastAsia="zh-CN"/>
              </w:rPr>
            </w:pPr>
          </w:p>
        </w:tc>
      </w:tr>
      <w:tr w:rsidR="00771102" w14:paraId="031E3C48" w14:textId="77777777" w:rsidTr="004E231C">
        <w:tblPrEx>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08" w:author="samsung" w:date="2020-04-17T16:48:00Z">
            <w:tblPrEx>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309" w:author="samsung" w:date="2020-04-07T10:31:00Z"/>
          <w:trPrChange w:id="310" w:author="samsung" w:date="2020-04-17T16:48: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311" w:author="samsung" w:date="2020-04-17T16:48: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7DFDCEF3" w14:textId="77777777" w:rsidR="00771102" w:rsidRDefault="00771102" w:rsidP="00587565">
            <w:pPr>
              <w:rPr>
                <w:ins w:id="312"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313" w:author="samsung" w:date="2020-04-17T16:48: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0CF94AE6" w14:textId="77777777" w:rsidR="00771102" w:rsidRDefault="00771102" w:rsidP="00587565">
            <w:pPr>
              <w:rPr>
                <w:ins w:id="314" w:author="samsung" w:date="2020-04-07T10:3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Change w:id="315" w:author="samsung" w:date="2020-04-17T16:48:00Z">
              <w:tcPr>
                <w:tcW w:w="5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BB0E87" w14:textId="77777777" w:rsidR="00771102" w:rsidRDefault="00771102" w:rsidP="00587565">
            <w:pPr>
              <w:keepNext/>
              <w:keepLines/>
              <w:jc w:val="center"/>
              <w:rPr>
                <w:ins w:id="316" w:author="samsung" w:date="2020-04-07T10:31:00Z"/>
                <w:rFonts w:ascii="Arial" w:hAnsi="Arial" w:cs="Arial"/>
                <w:sz w:val="18"/>
                <w:szCs w:val="18"/>
                <w:lang w:eastAsia="zh-CN"/>
              </w:rPr>
            </w:pPr>
            <w:ins w:id="317" w:author="samsung" w:date="2020-04-07T10:31:00Z">
              <w:r>
                <w:rPr>
                  <w:rFonts w:ascii="Arial" w:hAnsi="Arial" w:cs="Arial"/>
                  <w:sz w:val="18"/>
                  <w:szCs w:val="18"/>
                </w:rPr>
                <w:t>n78</w:t>
              </w:r>
            </w:ins>
          </w:p>
        </w:tc>
        <w:tc>
          <w:tcPr>
            <w:tcW w:w="450" w:type="dxa"/>
            <w:tcBorders>
              <w:top w:val="single" w:sz="4" w:space="0" w:color="auto"/>
              <w:left w:val="single" w:sz="4" w:space="0" w:color="auto"/>
              <w:bottom w:val="single" w:sz="4" w:space="0" w:color="auto"/>
              <w:right w:val="single" w:sz="4" w:space="0" w:color="auto"/>
            </w:tcBorders>
            <w:hideMark/>
            <w:tcPrChange w:id="318" w:author="samsung" w:date="2020-04-17T16:48:00Z">
              <w:tcPr>
                <w:tcW w:w="450" w:type="dxa"/>
                <w:tcBorders>
                  <w:top w:val="single" w:sz="4" w:space="0" w:color="auto"/>
                  <w:left w:val="single" w:sz="4" w:space="0" w:color="auto"/>
                  <w:bottom w:val="single" w:sz="4" w:space="0" w:color="auto"/>
                  <w:right w:val="single" w:sz="4" w:space="0" w:color="auto"/>
                </w:tcBorders>
                <w:hideMark/>
              </w:tcPr>
            </w:tcPrChange>
          </w:tcPr>
          <w:p w14:paraId="6D293AFD" w14:textId="77777777" w:rsidR="00771102" w:rsidRDefault="00771102" w:rsidP="00587565">
            <w:pPr>
              <w:keepNext/>
              <w:keepLines/>
              <w:jc w:val="center"/>
              <w:rPr>
                <w:ins w:id="319" w:author="samsung" w:date="2020-04-07T10:31:00Z"/>
                <w:rFonts w:ascii="Arial" w:eastAsia="Yu Mincho" w:hAnsi="Arial" w:cs="Arial"/>
                <w:sz w:val="18"/>
                <w:szCs w:val="18"/>
              </w:rPr>
            </w:pPr>
            <w:ins w:id="320" w:author="samsung" w:date="2020-04-07T10:3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Change w:id="321" w:author="samsung" w:date="2020-04-17T16:48:00Z">
              <w:tcPr>
                <w:tcW w:w="442" w:type="dxa"/>
                <w:tcBorders>
                  <w:top w:val="single" w:sz="4" w:space="0" w:color="auto"/>
                  <w:left w:val="single" w:sz="4" w:space="0" w:color="auto"/>
                  <w:bottom w:val="single" w:sz="4" w:space="0" w:color="auto"/>
                  <w:right w:val="single" w:sz="4" w:space="0" w:color="auto"/>
                </w:tcBorders>
              </w:tcPr>
            </w:tcPrChange>
          </w:tcPr>
          <w:p w14:paraId="61C8F5F7" w14:textId="77777777" w:rsidR="00771102" w:rsidRPr="003909D0" w:rsidRDefault="00771102" w:rsidP="00587565">
            <w:pPr>
              <w:pStyle w:val="TAC"/>
              <w:rPr>
                <w:ins w:id="322"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23"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759100E2" w14:textId="77777777" w:rsidR="00771102" w:rsidRPr="003909D0" w:rsidRDefault="00771102" w:rsidP="00587565">
            <w:pPr>
              <w:pStyle w:val="TAC"/>
              <w:rPr>
                <w:ins w:id="324" w:author="samsung" w:date="2020-04-07T10:31:00Z"/>
                <w:szCs w:val="18"/>
              </w:rPr>
            </w:pPr>
            <w:ins w:id="325"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26"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56DBDD7B" w14:textId="77777777" w:rsidR="00771102" w:rsidRPr="003909D0" w:rsidRDefault="00771102" w:rsidP="00587565">
            <w:pPr>
              <w:pStyle w:val="TAC"/>
              <w:rPr>
                <w:ins w:id="327" w:author="samsung" w:date="2020-04-07T10:31:00Z"/>
                <w:szCs w:val="18"/>
              </w:rPr>
            </w:pPr>
            <w:ins w:id="328"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29"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4BCC896E" w14:textId="77777777" w:rsidR="00771102" w:rsidRPr="003909D0" w:rsidRDefault="00771102" w:rsidP="00587565">
            <w:pPr>
              <w:pStyle w:val="TAC"/>
              <w:rPr>
                <w:ins w:id="330" w:author="samsung" w:date="2020-04-07T10:31:00Z"/>
                <w:szCs w:val="18"/>
              </w:rPr>
            </w:pPr>
            <w:ins w:id="331"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Change w:id="332"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00C12153" w14:textId="2D6EB442" w:rsidR="00771102" w:rsidRPr="00B75F23" w:rsidRDefault="00771102" w:rsidP="00587565">
            <w:pPr>
              <w:pStyle w:val="TAC"/>
              <w:rPr>
                <w:ins w:id="333" w:author="samsung" w:date="2020-04-07T10:31:00Z"/>
                <w:szCs w:val="18"/>
                <w:highlight w:val="yellow"/>
              </w:rPr>
            </w:pP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Change w:id="334"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0C2810E6" w14:textId="458C2B87" w:rsidR="00771102" w:rsidRPr="00B75F23" w:rsidRDefault="00771102" w:rsidP="00587565">
            <w:pPr>
              <w:pStyle w:val="TAC"/>
              <w:rPr>
                <w:ins w:id="335" w:author="samsung" w:date="2020-04-07T10:3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Change w:id="336"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781CED51" w14:textId="77777777" w:rsidR="00771102" w:rsidRPr="003909D0" w:rsidRDefault="00771102" w:rsidP="00587565">
            <w:pPr>
              <w:pStyle w:val="TAC"/>
              <w:rPr>
                <w:ins w:id="337" w:author="samsung" w:date="2020-04-07T10:31:00Z"/>
                <w:szCs w:val="18"/>
              </w:rPr>
            </w:pPr>
            <w:ins w:id="338" w:author="samsung" w:date="2020-04-07T10:3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339" w:author="samsung" w:date="2020-04-17T16:48:00Z">
              <w:tcPr>
                <w:tcW w:w="482" w:type="dxa"/>
                <w:tcBorders>
                  <w:top w:val="single" w:sz="4" w:space="0" w:color="auto"/>
                  <w:left w:val="single" w:sz="4" w:space="0" w:color="auto"/>
                  <w:bottom w:val="single" w:sz="4" w:space="0" w:color="auto"/>
                  <w:right w:val="single" w:sz="4" w:space="0" w:color="auto"/>
                </w:tcBorders>
                <w:vAlign w:val="center"/>
              </w:tcPr>
            </w:tcPrChange>
          </w:tcPr>
          <w:p w14:paraId="08C936C0" w14:textId="77777777" w:rsidR="00771102" w:rsidRPr="003909D0" w:rsidRDefault="00771102" w:rsidP="00587565">
            <w:pPr>
              <w:pStyle w:val="TAC"/>
              <w:rPr>
                <w:ins w:id="340" w:author="samsung" w:date="2020-04-07T10:31:00Z"/>
                <w:szCs w:val="18"/>
              </w:rPr>
            </w:pPr>
            <w:ins w:id="341" w:author="samsung" w:date="2020-04-07T10:3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42" w:author="samsung" w:date="2020-04-17T16:48:00Z">
              <w:tcPr>
                <w:tcW w:w="531" w:type="dxa"/>
                <w:tcBorders>
                  <w:top w:val="single" w:sz="4" w:space="0" w:color="auto"/>
                  <w:left w:val="single" w:sz="4" w:space="0" w:color="auto"/>
                  <w:bottom w:val="single" w:sz="4" w:space="0" w:color="auto"/>
                  <w:right w:val="single" w:sz="4" w:space="0" w:color="auto"/>
                </w:tcBorders>
                <w:vAlign w:val="center"/>
              </w:tcPr>
            </w:tcPrChange>
          </w:tcPr>
          <w:p w14:paraId="2A46186D" w14:textId="77777777" w:rsidR="00771102" w:rsidRPr="003909D0" w:rsidRDefault="00771102" w:rsidP="00587565">
            <w:pPr>
              <w:pStyle w:val="TAC"/>
              <w:rPr>
                <w:ins w:id="343"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344"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5E23DBAC" w14:textId="77777777" w:rsidR="00771102" w:rsidRPr="003909D0" w:rsidRDefault="00771102" w:rsidP="00587565">
            <w:pPr>
              <w:pStyle w:val="TAC"/>
              <w:rPr>
                <w:ins w:id="345"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346"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20AF39AA" w14:textId="77777777" w:rsidR="00771102" w:rsidRPr="003909D0" w:rsidRDefault="00771102" w:rsidP="00587565">
            <w:pPr>
              <w:pStyle w:val="TAC"/>
              <w:rPr>
                <w:ins w:id="347"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348"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7D4402F9" w14:textId="77777777" w:rsidR="00771102" w:rsidRPr="003909D0" w:rsidRDefault="00771102" w:rsidP="00587565">
            <w:pPr>
              <w:pStyle w:val="TAC"/>
              <w:rPr>
                <w:ins w:id="349" w:author="samsung" w:date="2020-04-07T10:3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350" w:author="samsung" w:date="2020-04-17T16:48: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353310F4" w14:textId="77777777" w:rsidR="00771102" w:rsidRDefault="00771102" w:rsidP="00587565">
            <w:pPr>
              <w:rPr>
                <w:ins w:id="351" w:author="samsung" w:date="2020-04-07T10:31:00Z"/>
                <w:rFonts w:ascii="Arial" w:hAnsi="Arial" w:cs="Arial"/>
                <w:sz w:val="18"/>
                <w:szCs w:val="18"/>
                <w:lang w:eastAsia="zh-CN"/>
              </w:rPr>
            </w:pPr>
          </w:p>
        </w:tc>
      </w:tr>
      <w:tr w:rsidR="00771102" w14:paraId="685F65AD" w14:textId="77777777" w:rsidTr="004E231C">
        <w:tblPrEx>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2" w:author="samsung" w:date="2020-04-17T16:48:00Z">
            <w:tblPrEx>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353" w:author="samsung" w:date="2020-04-07T10:31:00Z"/>
          <w:trPrChange w:id="354" w:author="samsung" w:date="2020-04-17T16:48: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tcPrChange w:id="355" w:author="samsung" w:date="2020-04-17T16:48:00Z">
              <w:tcPr>
                <w:tcW w:w="1160" w:type="dxa"/>
                <w:vMerge/>
                <w:tcBorders>
                  <w:top w:val="single" w:sz="4" w:space="0" w:color="auto"/>
                  <w:left w:val="single" w:sz="4" w:space="0" w:color="auto"/>
                  <w:bottom w:val="single" w:sz="4" w:space="0" w:color="auto"/>
                  <w:right w:val="single" w:sz="4" w:space="0" w:color="auto"/>
                </w:tcBorders>
                <w:vAlign w:val="center"/>
              </w:tcPr>
            </w:tcPrChange>
          </w:tcPr>
          <w:p w14:paraId="39FB4F41" w14:textId="77777777" w:rsidR="00771102" w:rsidRDefault="00771102" w:rsidP="00587565">
            <w:pPr>
              <w:rPr>
                <w:ins w:id="356"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Change w:id="357" w:author="samsung" w:date="2020-04-17T16:48:00Z">
              <w:tcPr>
                <w:tcW w:w="1620" w:type="dxa"/>
                <w:vMerge/>
                <w:tcBorders>
                  <w:top w:val="single" w:sz="4" w:space="0" w:color="auto"/>
                  <w:left w:val="single" w:sz="4" w:space="0" w:color="auto"/>
                  <w:bottom w:val="single" w:sz="4" w:space="0" w:color="auto"/>
                  <w:right w:val="single" w:sz="4" w:space="0" w:color="auto"/>
                </w:tcBorders>
                <w:vAlign w:val="center"/>
              </w:tcPr>
            </w:tcPrChange>
          </w:tcPr>
          <w:p w14:paraId="791C33D3" w14:textId="77777777" w:rsidR="00771102" w:rsidRDefault="00771102" w:rsidP="00587565">
            <w:pPr>
              <w:rPr>
                <w:ins w:id="358"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Change w:id="359" w:author="samsung" w:date="2020-04-17T16:48:00Z">
              <w:tcPr>
                <w:tcW w:w="509" w:type="dxa"/>
                <w:vMerge/>
                <w:tcBorders>
                  <w:top w:val="single" w:sz="4" w:space="0" w:color="auto"/>
                  <w:left w:val="single" w:sz="4" w:space="0" w:color="auto"/>
                  <w:bottom w:val="single" w:sz="4" w:space="0" w:color="auto"/>
                  <w:right w:val="single" w:sz="4" w:space="0" w:color="auto"/>
                </w:tcBorders>
                <w:vAlign w:val="center"/>
              </w:tcPr>
            </w:tcPrChange>
          </w:tcPr>
          <w:p w14:paraId="49FD13DF" w14:textId="77777777" w:rsidR="00771102" w:rsidRDefault="00771102" w:rsidP="00587565">
            <w:pPr>
              <w:keepNext/>
              <w:keepLines/>
              <w:jc w:val="center"/>
              <w:rPr>
                <w:ins w:id="360" w:author="samsung" w:date="2020-04-07T10:31: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Change w:id="361" w:author="samsung" w:date="2020-04-17T16:48:00Z">
              <w:tcPr>
                <w:tcW w:w="450" w:type="dxa"/>
                <w:tcBorders>
                  <w:top w:val="single" w:sz="4" w:space="0" w:color="auto"/>
                  <w:left w:val="single" w:sz="4" w:space="0" w:color="auto"/>
                  <w:bottom w:val="single" w:sz="4" w:space="0" w:color="auto"/>
                  <w:right w:val="single" w:sz="4" w:space="0" w:color="auto"/>
                </w:tcBorders>
              </w:tcPr>
            </w:tcPrChange>
          </w:tcPr>
          <w:p w14:paraId="0CF03359" w14:textId="77777777" w:rsidR="00771102" w:rsidRDefault="00771102" w:rsidP="00587565">
            <w:pPr>
              <w:keepNext/>
              <w:keepLines/>
              <w:jc w:val="center"/>
              <w:rPr>
                <w:ins w:id="362" w:author="samsung" w:date="2020-04-07T10:31:00Z"/>
                <w:rFonts w:ascii="Arial" w:eastAsia="Yu Mincho" w:hAnsi="Arial" w:cs="Arial"/>
                <w:sz w:val="18"/>
                <w:szCs w:val="18"/>
              </w:rPr>
            </w:pPr>
            <w:ins w:id="363" w:author="samsung" w:date="2020-04-07T10:3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Change w:id="364" w:author="samsung" w:date="2020-04-17T16:48:00Z">
              <w:tcPr>
                <w:tcW w:w="442" w:type="dxa"/>
                <w:tcBorders>
                  <w:top w:val="single" w:sz="4" w:space="0" w:color="auto"/>
                  <w:left w:val="single" w:sz="4" w:space="0" w:color="auto"/>
                  <w:bottom w:val="single" w:sz="4" w:space="0" w:color="auto"/>
                  <w:right w:val="single" w:sz="4" w:space="0" w:color="auto"/>
                </w:tcBorders>
              </w:tcPr>
            </w:tcPrChange>
          </w:tcPr>
          <w:p w14:paraId="75EE8EEE" w14:textId="77777777" w:rsidR="00771102" w:rsidRPr="003909D0" w:rsidRDefault="00771102" w:rsidP="00587565">
            <w:pPr>
              <w:pStyle w:val="TAC"/>
              <w:rPr>
                <w:ins w:id="365"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66"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5BEE4A1A" w14:textId="77777777" w:rsidR="00771102" w:rsidRPr="003909D0" w:rsidRDefault="00771102" w:rsidP="00587565">
            <w:pPr>
              <w:pStyle w:val="TAC"/>
              <w:rPr>
                <w:ins w:id="367" w:author="samsung" w:date="2020-04-07T10:31:00Z"/>
                <w:szCs w:val="18"/>
              </w:rPr>
            </w:pPr>
            <w:ins w:id="368"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69"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5F9DBB35" w14:textId="77777777" w:rsidR="00771102" w:rsidRPr="003909D0" w:rsidRDefault="00771102" w:rsidP="00587565">
            <w:pPr>
              <w:pStyle w:val="TAC"/>
              <w:rPr>
                <w:ins w:id="370" w:author="samsung" w:date="2020-04-07T10:31:00Z"/>
                <w:szCs w:val="18"/>
              </w:rPr>
            </w:pPr>
            <w:ins w:id="371"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72"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4123D272" w14:textId="77777777" w:rsidR="00771102" w:rsidRPr="003909D0" w:rsidRDefault="00771102" w:rsidP="00587565">
            <w:pPr>
              <w:pStyle w:val="TAC"/>
              <w:rPr>
                <w:ins w:id="373" w:author="samsung" w:date="2020-04-07T10:31:00Z"/>
                <w:szCs w:val="18"/>
              </w:rPr>
            </w:pPr>
            <w:ins w:id="37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Change w:id="375"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164D325D" w14:textId="038BB4C7" w:rsidR="00771102" w:rsidRPr="00B75F23" w:rsidRDefault="00771102" w:rsidP="00587565">
            <w:pPr>
              <w:pStyle w:val="TAC"/>
              <w:rPr>
                <w:ins w:id="376" w:author="samsung" w:date="2020-04-07T10:31:00Z"/>
                <w:szCs w:val="18"/>
                <w:highlight w:val="yellow"/>
              </w:rPr>
            </w:pP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Change w:id="377"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2A91D02F" w14:textId="0B061621" w:rsidR="00771102" w:rsidRPr="00B75F23" w:rsidRDefault="00771102" w:rsidP="00587565">
            <w:pPr>
              <w:pStyle w:val="TAC"/>
              <w:rPr>
                <w:ins w:id="378" w:author="samsung" w:date="2020-04-07T10:3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Change w:id="379"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36EC6FF8" w14:textId="77777777" w:rsidR="00771102" w:rsidRPr="003909D0" w:rsidRDefault="00771102" w:rsidP="00587565">
            <w:pPr>
              <w:pStyle w:val="TAC"/>
              <w:rPr>
                <w:ins w:id="380" w:author="samsung" w:date="2020-04-07T10:31:00Z"/>
                <w:szCs w:val="18"/>
              </w:rPr>
            </w:pPr>
            <w:ins w:id="381" w:author="samsung" w:date="2020-04-07T10:3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382" w:author="samsung" w:date="2020-04-17T16:48:00Z">
              <w:tcPr>
                <w:tcW w:w="482" w:type="dxa"/>
                <w:tcBorders>
                  <w:top w:val="single" w:sz="4" w:space="0" w:color="auto"/>
                  <w:left w:val="single" w:sz="4" w:space="0" w:color="auto"/>
                  <w:bottom w:val="single" w:sz="4" w:space="0" w:color="auto"/>
                  <w:right w:val="single" w:sz="4" w:space="0" w:color="auto"/>
                </w:tcBorders>
                <w:vAlign w:val="center"/>
              </w:tcPr>
            </w:tcPrChange>
          </w:tcPr>
          <w:p w14:paraId="27904F38" w14:textId="77777777" w:rsidR="00771102" w:rsidRPr="003909D0" w:rsidRDefault="00771102" w:rsidP="00587565">
            <w:pPr>
              <w:pStyle w:val="TAC"/>
              <w:rPr>
                <w:ins w:id="383" w:author="samsung" w:date="2020-04-07T10:31:00Z"/>
                <w:szCs w:val="18"/>
              </w:rPr>
            </w:pPr>
            <w:ins w:id="384" w:author="samsung" w:date="2020-04-07T10:3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85" w:author="samsung" w:date="2020-04-17T16:48:00Z">
              <w:tcPr>
                <w:tcW w:w="531" w:type="dxa"/>
                <w:tcBorders>
                  <w:top w:val="single" w:sz="4" w:space="0" w:color="auto"/>
                  <w:left w:val="single" w:sz="4" w:space="0" w:color="auto"/>
                  <w:bottom w:val="single" w:sz="4" w:space="0" w:color="auto"/>
                  <w:right w:val="single" w:sz="4" w:space="0" w:color="auto"/>
                </w:tcBorders>
                <w:vAlign w:val="center"/>
              </w:tcPr>
            </w:tcPrChange>
          </w:tcPr>
          <w:p w14:paraId="663BCDD1" w14:textId="77777777" w:rsidR="00771102" w:rsidRPr="003909D0" w:rsidRDefault="00771102" w:rsidP="00587565">
            <w:pPr>
              <w:pStyle w:val="TAC"/>
              <w:rPr>
                <w:ins w:id="386" w:author="samsung" w:date="2020-04-07T10:31:00Z"/>
                <w:szCs w:val="18"/>
              </w:rPr>
            </w:pPr>
            <w:ins w:id="387"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388"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1F53A6CA" w14:textId="77777777" w:rsidR="00771102" w:rsidRPr="003909D0" w:rsidRDefault="00771102" w:rsidP="00587565">
            <w:pPr>
              <w:pStyle w:val="TAC"/>
              <w:rPr>
                <w:ins w:id="389" w:author="samsung" w:date="2020-04-07T10:31:00Z"/>
                <w:szCs w:val="18"/>
              </w:rPr>
            </w:pPr>
            <w:ins w:id="390"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391"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67326162" w14:textId="26476E4D" w:rsidR="00771102" w:rsidRPr="003909D0" w:rsidRDefault="00771102" w:rsidP="00587565">
            <w:pPr>
              <w:pStyle w:val="TAC"/>
              <w:rPr>
                <w:ins w:id="392"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393"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12CEC9D1" w14:textId="77777777" w:rsidR="00771102" w:rsidRPr="003909D0" w:rsidRDefault="00771102" w:rsidP="00587565">
            <w:pPr>
              <w:pStyle w:val="TAC"/>
              <w:rPr>
                <w:ins w:id="394" w:author="samsung" w:date="2020-04-07T10:31:00Z"/>
                <w:szCs w:val="18"/>
              </w:rPr>
            </w:pPr>
            <w:ins w:id="395" w:author="samsung" w:date="2020-04-07T10:3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Change w:id="396" w:author="samsung" w:date="2020-04-17T16:48:00Z">
              <w:tcPr>
                <w:tcW w:w="1080" w:type="dxa"/>
                <w:vMerge/>
                <w:tcBorders>
                  <w:top w:val="single" w:sz="4" w:space="0" w:color="auto"/>
                  <w:left w:val="single" w:sz="4" w:space="0" w:color="auto"/>
                  <w:bottom w:val="single" w:sz="4" w:space="0" w:color="auto"/>
                  <w:right w:val="single" w:sz="4" w:space="0" w:color="auto"/>
                </w:tcBorders>
                <w:vAlign w:val="center"/>
              </w:tcPr>
            </w:tcPrChange>
          </w:tcPr>
          <w:p w14:paraId="222108E8" w14:textId="77777777" w:rsidR="00771102" w:rsidRDefault="00771102" w:rsidP="00587565">
            <w:pPr>
              <w:rPr>
                <w:ins w:id="397" w:author="samsung" w:date="2020-04-07T10:31:00Z"/>
                <w:rFonts w:ascii="Arial" w:hAnsi="Arial" w:cs="Arial"/>
                <w:sz w:val="18"/>
                <w:szCs w:val="18"/>
                <w:lang w:eastAsia="zh-CN"/>
              </w:rPr>
            </w:pPr>
          </w:p>
        </w:tc>
      </w:tr>
      <w:tr w:rsidR="00771102" w14:paraId="0E8565C8" w14:textId="77777777" w:rsidTr="004E231C">
        <w:tblPrEx>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8" w:author="samsung" w:date="2020-04-17T16:48:00Z">
            <w:tblPrEx>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130"/>
          <w:jc w:val="center"/>
          <w:ins w:id="399" w:author="samsung" w:date="2020-04-07T10:31:00Z"/>
          <w:trPrChange w:id="400" w:author="samsung" w:date="2020-04-17T16:48: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401" w:author="samsung" w:date="2020-04-17T16:48: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2ECC7CEF" w14:textId="77777777" w:rsidR="00771102" w:rsidRDefault="00771102" w:rsidP="00587565">
            <w:pPr>
              <w:rPr>
                <w:ins w:id="402" w:author="samsung" w:date="2020-04-07T10:3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403" w:author="samsung" w:date="2020-04-17T16:48: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75E1A38E" w14:textId="77777777" w:rsidR="00771102" w:rsidRDefault="00771102" w:rsidP="00587565">
            <w:pPr>
              <w:rPr>
                <w:ins w:id="404" w:author="samsung" w:date="2020-04-07T10:3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Change w:id="405" w:author="samsung" w:date="2020-04-17T16:48:00Z">
              <w:tcPr>
                <w:tcW w:w="509" w:type="dxa"/>
                <w:vMerge/>
                <w:tcBorders>
                  <w:top w:val="single" w:sz="4" w:space="0" w:color="auto"/>
                  <w:left w:val="single" w:sz="4" w:space="0" w:color="auto"/>
                  <w:bottom w:val="single" w:sz="4" w:space="0" w:color="auto"/>
                  <w:right w:val="single" w:sz="4" w:space="0" w:color="auto"/>
                </w:tcBorders>
                <w:vAlign w:val="center"/>
                <w:hideMark/>
              </w:tcPr>
            </w:tcPrChange>
          </w:tcPr>
          <w:p w14:paraId="6C4C6A68" w14:textId="77777777" w:rsidR="00771102" w:rsidRDefault="00771102" w:rsidP="00587565">
            <w:pPr>
              <w:rPr>
                <w:ins w:id="406" w:author="samsung" w:date="2020-04-07T10:3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Change w:id="407" w:author="samsung" w:date="2020-04-17T16:48:00Z">
              <w:tcPr>
                <w:tcW w:w="450" w:type="dxa"/>
                <w:tcBorders>
                  <w:top w:val="single" w:sz="4" w:space="0" w:color="auto"/>
                  <w:left w:val="single" w:sz="4" w:space="0" w:color="auto"/>
                  <w:bottom w:val="single" w:sz="4" w:space="0" w:color="auto"/>
                  <w:right w:val="single" w:sz="4" w:space="0" w:color="auto"/>
                </w:tcBorders>
                <w:hideMark/>
              </w:tcPr>
            </w:tcPrChange>
          </w:tcPr>
          <w:p w14:paraId="4A9B004E" w14:textId="77777777" w:rsidR="00771102" w:rsidRDefault="00771102" w:rsidP="00587565">
            <w:pPr>
              <w:keepNext/>
              <w:keepLines/>
              <w:jc w:val="center"/>
              <w:rPr>
                <w:ins w:id="408" w:author="samsung" w:date="2020-04-07T10:31:00Z"/>
                <w:rFonts w:ascii="Arial" w:eastAsia="Yu Mincho" w:hAnsi="Arial" w:cs="Arial"/>
                <w:sz w:val="18"/>
                <w:szCs w:val="18"/>
              </w:rPr>
            </w:pPr>
            <w:ins w:id="409" w:author="samsung" w:date="2020-04-07T10:3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Change w:id="410" w:author="samsung" w:date="2020-04-17T16:48:00Z">
              <w:tcPr>
                <w:tcW w:w="442" w:type="dxa"/>
                <w:tcBorders>
                  <w:top w:val="single" w:sz="4" w:space="0" w:color="auto"/>
                  <w:left w:val="single" w:sz="4" w:space="0" w:color="auto"/>
                  <w:bottom w:val="single" w:sz="4" w:space="0" w:color="auto"/>
                  <w:right w:val="single" w:sz="4" w:space="0" w:color="auto"/>
                </w:tcBorders>
              </w:tcPr>
            </w:tcPrChange>
          </w:tcPr>
          <w:p w14:paraId="37679929" w14:textId="77777777" w:rsidR="00771102" w:rsidRPr="003909D0" w:rsidRDefault="00771102" w:rsidP="00587565">
            <w:pPr>
              <w:pStyle w:val="TAC"/>
              <w:rPr>
                <w:ins w:id="411" w:author="samsung" w:date="2020-04-07T10:31: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12"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1C6B9828" w14:textId="77777777" w:rsidR="00771102" w:rsidRPr="003909D0" w:rsidRDefault="00771102" w:rsidP="00587565">
            <w:pPr>
              <w:pStyle w:val="TAC"/>
              <w:rPr>
                <w:ins w:id="413" w:author="samsung" w:date="2020-04-07T10:31:00Z"/>
                <w:szCs w:val="18"/>
              </w:rPr>
            </w:pPr>
            <w:ins w:id="414"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15"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66B8FD56" w14:textId="77777777" w:rsidR="00771102" w:rsidRPr="003909D0" w:rsidRDefault="00771102" w:rsidP="00587565">
            <w:pPr>
              <w:pStyle w:val="TAC"/>
              <w:rPr>
                <w:ins w:id="416" w:author="samsung" w:date="2020-04-07T10:31:00Z"/>
                <w:szCs w:val="18"/>
              </w:rPr>
            </w:pPr>
            <w:ins w:id="417"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18"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61DBBF08" w14:textId="77777777" w:rsidR="00771102" w:rsidRPr="003909D0" w:rsidRDefault="00771102" w:rsidP="00587565">
            <w:pPr>
              <w:pStyle w:val="TAC"/>
              <w:rPr>
                <w:ins w:id="419" w:author="samsung" w:date="2020-04-07T10:31:00Z"/>
                <w:szCs w:val="18"/>
              </w:rPr>
            </w:pPr>
            <w:ins w:id="420" w:author="samsung" w:date="2020-04-07T10:31:00Z">
              <w:r>
                <w:rPr>
                  <w:szCs w:val="18"/>
                </w:rPr>
                <w:t>Yes</w:t>
              </w:r>
            </w:ins>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Change w:id="421"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463C7A3C" w14:textId="00794D0E" w:rsidR="00771102" w:rsidRPr="00B75F23" w:rsidRDefault="00771102" w:rsidP="00587565">
            <w:pPr>
              <w:pStyle w:val="TAC"/>
              <w:rPr>
                <w:ins w:id="422" w:author="samsung" w:date="2020-04-07T10:31:00Z"/>
                <w:szCs w:val="18"/>
                <w:highlight w:val="yellow"/>
              </w:rPr>
            </w:pP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Change w:id="423"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192A31F5" w14:textId="21A2E008" w:rsidR="00771102" w:rsidRPr="00B75F23" w:rsidRDefault="00771102" w:rsidP="00587565">
            <w:pPr>
              <w:pStyle w:val="TAC"/>
              <w:rPr>
                <w:ins w:id="424" w:author="samsung" w:date="2020-04-07T10:3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Change w:id="425" w:author="samsung" w:date="2020-04-17T16:48:00Z">
              <w:tcPr>
                <w:tcW w:w="456" w:type="dxa"/>
                <w:tcBorders>
                  <w:top w:val="single" w:sz="4" w:space="0" w:color="auto"/>
                  <w:left w:val="single" w:sz="4" w:space="0" w:color="auto"/>
                  <w:bottom w:val="single" w:sz="4" w:space="0" w:color="auto"/>
                  <w:right w:val="single" w:sz="4" w:space="0" w:color="auto"/>
                </w:tcBorders>
                <w:vAlign w:val="center"/>
              </w:tcPr>
            </w:tcPrChange>
          </w:tcPr>
          <w:p w14:paraId="02CB3589" w14:textId="77777777" w:rsidR="00771102" w:rsidRPr="003909D0" w:rsidRDefault="00771102" w:rsidP="00587565">
            <w:pPr>
              <w:pStyle w:val="TAC"/>
              <w:rPr>
                <w:ins w:id="426" w:author="samsung" w:date="2020-04-07T10:31:00Z"/>
                <w:szCs w:val="18"/>
              </w:rPr>
            </w:pPr>
            <w:ins w:id="427" w:author="samsung" w:date="2020-04-07T10:3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428" w:author="samsung" w:date="2020-04-17T16:48:00Z">
              <w:tcPr>
                <w:tcW w:w="482" w:type="dxa"/>
                <w:tcBorders>
                  <w:top w:val="single" w:sz="4" w:space="0" w:color="auto"/>
                  <w:left w:val="single" w:sz="4" w:space="0" w:color="auto"/>
                  <w:bottom w:val="single" w:sz="4" w:space="0" w:color="auto"/>
                  <w:right w:val="single" w:sz="4" w:space="0" w:color="auto"/>
                </w:tcBorders>
                <w:vAlign w:val="center"/>
              </w:tcPr>
            </w:tcPrChange>
          </w:tcPr>
          <w:p w14:paraId="48D17EB8" w14:textId="77777777" w:rsidR="00771102" w:rsidRPr="003909D0" w:rsidRDefault="00771102" w:rsidP="00587565">
            <w:pPr>
              <w:pStyle w:val="TAC"/>
              <w:rPr>
                <w:ins w:id="429" w:author="samsung" w:date="2020-04-07T10:31:00Z"/>
                <w:szCs w:val="18"/>
              </w:rPr>
            </w:pPr>
            <w:ins w:id="430" w:author="samsung" w:date="2020-04-07T10:3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31" w:author="samsung" w:date="2020-04-17T16:48:00Z">
              <w:tcPr>
                <w:tcW w:w="531" w:type="dxa"/>
                <w:tcBorders>
                  <w:top w:val="single" w:sz="4" w:space="0" w:color="auto"/>
                  <w:left w:val="single" w:sz="4" w:space="0" w:color="auto"/>
                  <w:bottom w:val="single" w:sz="4" w:space="0" w:color="auto"/>
                  <w:right w:val="single" w:sz="4" w:space="0" w:color="auto"/>
                </w:tcBorders>
                <w:vAlign w:val="center"/>
              </w:tcPr>
            </w:tcPrChange>
          </w:tcPr>
          <w:p w14:paraId="27F72A4C" w14:textId="77777777" w:rsidR="00771102" w:rsidRPr="003909D0" w:rsidRDefault="00771102" w:rsidP="00587565">
            <w:pPr>
              <w:pStyle w:val="TAC"/>
              <w:rPr>
                <w:ins w:id="432" w:author="samsung" w:date="2020-04-07T10:31:00Z"/>
                <w:szCs w:val="18"/>
              </w:rPr>
            </w:pPr>
            <w:ins w:id="433"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434"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501E5ABC" w14:textId="77777777" w:rsidR="00771102" w:rsidRPr="003909D0" w:rsidRDefault="00771102" w:rsidP="00587565">
            <w:pPr>
              <w:pStyle w:val="TAC"/>
              <w:rPr>
                <w:ins w:id="435" w:author="samsung" w:date="2020-04-07T10:31:00Z"/>
                <w:szCs w:val="18"/>
              </w:rPr>
            </w:pPr>
            <w:ins w:id="436" w:author="samsung" w:date="2020-04-07T10:3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437"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378BAFD2" w14:textId="1D5F40A3" w:rsidR="00771102" w:rsidRPr="003909D0" w:rsidRDefault="00771102" w:rsidP="00587565">
            <w:pPr>
              <w:pStyle w:val="TAC"/>
              <w:rPr>
                <w:ins w:id="438" w:author="samsung" w:date="2020-04-07T10:31: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39" w:author="samsung" w:date="2020-04-17T16:48:00Z">
              <w:tcPr>
                <w:tcW w:w="466" w:type="dxa"/>
                <w:tcBorders>
                  <w:top w:val="single" w:sz="4" w:space="0" w:color="auto"/>
                  <w:left w:val="single" w:sz="4" w:space="0" w:color="auto"/>
                  <w:bottom w:val="single" w:sz="4" w:space="0" w:color="auto"/>
                  <w:right w:val="single" w:sz="4" w:space="0" w:color="auto"/>
                </w:tcBorders>
                <w:vAlign w:val="center"/>
              </w:tcPr>
            </w:tcPrChange>
          </w:tcPr>
          <w:p w14:paraId="04E4D6BF" w14:textId="77777777" w:rsidR="00771102" w:rsidRPr="003909D0" w:rsidRDefault="00771102" w:rsidP="00587565">
            <w:pPr>
              <w:pStyle w:val="TAC"/>
              <w:rPr>
                <w:ins w:id="440" w:author="samsung" w:date="2020-04-07T10:31:00Z"/>
                <w:szCs w:val="18"/>
              </w:rPr>
            </w:pPr>
            <w:ins w:id="441" w:author="samsung" w:date="2020-04-07T10:3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Change w:id="442" w:author="samsung" w:date="2020-04-17T16:48: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5A0F0D7D" w14:textId="77777777" w:rsidR="00771102" w:rsidRDefault="00771102" w:rsidP="00587565">
            <w:pPr>
              <w:rPr>
                <w:ins w:id="443" w:author="samsung" w:date="2020-04-07T10:31:00Z"/>
                <w:rFonts w:ascii="Arial" w:hAnsi="Arial" w:cs="Arial"/>
                <w:sz w:val="18"/>
                <w:szCs w:val="18"/>
                <w:lang w:eastAsia="zh-CN"/>
              </w:rPr>
            </w:pPr>
          </w:p>
        </w:tc>
      </w:tr>
    </w:tbl>
    <w:p w14:paraId="2E9E5651" w14:textId="77777777" w:rsidR="00771102" w:rsidRDefault="00771102" w:rsidP="00771102">
      <w:pPr>
        <w:rPr>
          <w:ins w:id="444" w:author="samsung" w:date="2020-04-07T10:31:00Z"/>
          <w:lang w:eastAsia="zh-CN"/>
        </w:rPr>
        <w:sectPr w:rsidR="00771102">
          <w:pgSz w:w="11906" w:h="16838"/>
          <w:pgMar w:top="567" w:right="1134" w:bottom="709" w:left="1134" w:header="720" w:footer="720" w:gutter="0"/>
          <w:cols w:space="720"/>
          <w:docGrid w:linePitch="272"/>
        </w:sectPr>
      </w:pPr>
    </w:p>
    <w:p w14:paraId="0B621ECC" w14:textId="77777777" w:rsidR="00771102" w:rsidRDefault="00771102" w:rsidP="00771102">
      <w:pPr>
        <w:pStyle w:val="Heading4"/>
        <w:ind w:left="0" w:firstLine="0"/>
        <w:rPr>
          <w:ins w:id="445" w:author="samsung" w:date="2020-04-07T10:31:00Z"/>
        </w:rPr>
      </w:pPr>
      <w:bookmarkStart w:id="446" w:name="_Toc9848480"/>
      <w:ins w:id="447" w:author="samsung" w:date="2020-04-07T10:31:00Z">
        <w:r>
          <w:rPr>
            <w:rFonts w:hint="eastAsia"/>
          </w:rPr>
          <w:lastRenderedPageBreak/>
          <w:t>5.</w:t>
        </w:r>
        <w:r>
          <w:t>1</w:t>
        </w:r>
        <w:r>
          <w:rPr>
            <w:rFonts w:hint="eastAsia"/>
          </w:rPr>
          <w:t>.x.3</w:t>
        </w:r>
        <w:r>
          <w:tab/>
        </w:r>
        <w:r>
          <w:rPr>
            <w:rFonts w:hint="eastAsia"/>
          </w:rPr>
          <w:t>UE co-existence studies</w:t>
        </w:r>
        <w:bookmarkEnd w:id="446"/>
      </w:ins>
    </w:p>
    <w:p w14:paraId="4E442285" w14:textId="77777777" w:rsidR="00771102" w:rsidRPr="003909D0" w:rsidRDefault="00771102" w:rsidP="00771102">
      <w:pPr>
        <w:pStyle w:val="BodyText"/>
        <w:rPr>
          <w:ins w:id="448" w:author="samsung" w:date="2020-04-07T10:31:00Z"/>
          <w:lang w:eastAsia="zh-CN"/>
        </w:rPr>
      </w:pPr>
      <w:ins w:id="449" w:author="samsung" w:date="2020-04-07T10:31:00Z">
        <w:r>
          <w:rPr>
            <w:lang w:eastAsia="zh-TW"/>
          </w:rPr>
          <w:t xml:space="preserve">The coexistence studies of UL Band </w:t>
        </w:r>
        <w:r>
          <w:rPr>
            <w:rFonts w:hint="eastAsia"/>
            <w:lang w:eastAsia="ja-JP"/>
          </w:rPr>
          <w:t>n</w:t>
        </w:r>
        <w:r>
          <w:rPr>
            <w:lang w:eastAsia="zh-TW"/>
          </w:rPr>
          <w:t xml:space="preserve">3 + Band n28, Band n3 + Band n78 and Band n28 + Band n78 have already been captured in the constituent </w:t>
        </w:r>
        <w:proofErr w:type="spellStart"/>
        <w:r>
          <w:rPr>
            <w:lang w:eastAsia="zh-TW"/>
          </w:rPr>
          <w:t>fallback</w:t>
        </w:r>
        <w:proofErr w:type="spellEnd"/>
        <w:r>
          <w:rPr>
            <w:lang w:eastAsia="zh-TW"/>
          </w:rPr>
          <w:t xml:space="preserve"> modes in TR 38.716-02-00. According to the coexistence studies in TR 38.716-02-00,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ins>
    </w:p>
    <w:p w14:paraId="26ED1AD0" w14:textId="77777777" w:rsidR="00771102" w:rsidRDefault="00771102" w:rsidP="00771102">
      <w:pPr>
        <w:numPr>
          <w:ilvl w:val="0"/>
          <w:numId w:val="20"/>
        </w:numPr>
        <w:rPr>
          <w:ins w:id="450" w:author="samsung" w:date="2020-04-07T10:31:00Z"/>
          <w:lang w:eastAsia="ko-KR"/>
        </w:rPr>
      </w:pPr>
      <w:ins w:id="451" w:author="samsung" w:date="2020-04-07T10:31:00Z">
        <w:r>
          <w:rPr>
            <w:lang w:eastAsia="ko-KR"/>
          </w:rPr>
          <w:t xml:space="preserve">5th order IMD generated by dual uplink of Band </w:t>
        </w:r>
        <w:r>
          <w:rPr>
            <w:rFonts w:hint="eastAsia"/>
            <w:lang w:eastAsia="zh-CN"/>
          </w:rPr>
          <w:t>n</w:t>
        </w:r>
        <w:r>
          <w:rPr>
            <w:lang w:eastAsia="zh-CN"/>
          </w:rPr>
          <w:t>3</w:t>
        </w:r>
        <w:r>
          <w:rPr>
            <w:lang w:eastAsia="ko-KR"/>
          </w:rPr>
          <w:t xml:space="preserve"> + Band n</w:t>
        </w:r>
        <w:r>
          <w:rPr>
            <w:lang w:eastAsia="zh-CN"/>
          </w:rPr>
          <w:t>28</w:t>
        </w:r>
        <w:r>
          <w:rPr>
            <w:lang w:eastAsia="ko-KR"/>
          </w:rPr>
          <w:t xml:space="preserve"> may fall into own Rx of </w:t>
        </w:r>
        <w:r>
          <w:rPr>
            <w:rFonts w:hint="eastAsia"/>
            <w:lang w:eastAsia="zh-CN"/>
          </w:rPr>
          <w:t>B</w:t>
        </w:r>
        <w:r>
          <w:rPr>
            <w:lang w:eastAsia="ko-KR"/>
          </w:rPr>
          <w:t xml:space="preserve">and </w:t>
        </w:r>
        <w:r>
          <w:rPr>
            <w:rFonts w:hint="eastAsia"/>
            <w:lang w:eastAsia="zh-CN"/>
          </w:rPr>
          <w:t>n78</w:t>
        </w:r>
      </w:ins>
    </w:p>
    <w:p w14:paraId="712A76E0" w14:textId="77777777" w:rsidR="00771102" w:rsidRPr="00771102" w:rsidRDefault="00771102" w:rsidP="00771102">
      <w:pPr>
        <w:numPr>
          <w:ilvl w:val="0"/>
          <w:numId w:val="20"/>
        </w:numPr>
        <w:rPr>
          <w:ins w:id="452" w:author="samsung" w:date="2020-04-07T10:31:00Z"/>
          <w:lang w:eastAsia="ko-KR"/>
        </w:rPr>
      </w:pPr>
      <w:ins w:id="453" w:author="samsung" w:date="2020-04-07T10:31:00Z">
        <w:r>
          <w:rPr>
            <w:lang w:eastAsia="ko-KR"/>
          </w:rPr>
          <w:t xml:space="preserve">3rd order IMD generated by dual uplink of Band </w:t>
        </w:r>
        <w:r>
          <w:rPr>
            <w:rFonts w:hint="eastAsia"/>
            <w:lang w:eastAsia="zh-CN"/>
          </w:rPr>
          <w:t>n</w:t>
        </w:r>
        <w:r>
          <w:rPr>
            <w:lang w:eastAsia="ko-KR"/>
          </w:rPr>
          <w:t xml:space="preserve">28 + Band n78 may fall into own Rx of </w:t>
        </w:r>
        <w:r>
          <w:rPr>
            <w:rFonts w:hint="eastAsia"/>
            <w:lang w:eastAsia="zh-CN"/>
          </w:rPr>
          <w:t>B</w:t>
        </w:r>
        <w:r>
          <w:rPr>
            <w:lang w:eastAsia="ko-KR"/>
          </w:rPr>
          <w:t xml:space="preserve">and </w:t>
        </w:r>
        <w:r>
          <w:rPr>
            <w:rFonts w:hint="eastAsia"/>
            <w:lang w:eastAsia="zh-CN"/>
          </w:rPr>
          <w:t>n</w:t>
        </w:r>
        <w:r>
          <w:rPr>
            <w:lang w:eastAsia="ko-KR"/>
          </w:rPr>
          <w:t>3</w:t>
        </w:r>
        <w:r>
          <w:rPr>
            <w:rFonts w:hint="eastAsia"/>
            <w:lang w:eastAsia="zh-CN"/>
          </w:rPr>
          <w:t>.</w:t>
        </w:r>
      </w:ins>
    </w:p>
    <w:p w14:paraId="051F5D00" w14:textId="77777777" w:rsidR="00771102" w:rsidRDefault="00771102" w:rsidP="00771102">
      <w:pPr>
        <w:pStyle w:val="Heading4"/>
        <w:ind w:left="864" w:hanging="864"/>
        <w:rPr>
          <w:ins w:id="454" w:author="samsung" w:date="2020-04-07T10:31:00Z"/>
          <w:szCs w:val="22"/>
        </w:rPr>
      </w:pPr>
      <w:bookmarkStart w:id="455" w:name="_Toc9848481"/>
      <w:ins w:id="456" w:author="samsung" w:date="2020-04-07T10:31:00Z">
        <w:r>
          <w:rPr>
            <w:rFonts w:hint="eastAsia"/>
            <w:szCs w:val="22"/>
          </w:rPr>
          <w:t>5.</w:t>
        </w:r>
        <w:r>
          <w:rPr>
            <w:szCs w:val="22"/>
          </w:rPr>
          <w:t>1</w:t>
        </w:r>
        <w:r>
          <w:rPr>
            <w:rFonts w:hint="eastAsia"/>
            <w:szCs w:val="22"/>
          </w:rPr>
          <w:t>.x.4</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455"/>
      </w:ins>
    </w:p>
    <w:p w14:paraId="1F3F7296" w14:textId="77777777" w:rsidR="00771102" w:rsidRDefault="00771102" w:rsidP="00771102">
      <w:pPr>
        <w:rPr>
          <w:ins w:id="457" w:author="samsung" w:date="2020-04-07T10:31:00Z"/>
          <w:color w:val="000000"/>
          <w:lang w:eastAsia="zh-CN"/>
        </w:rPr>
      </w:pPr>
      <w:ins w:id="458" w:author="samsung" w:date="2020-04-07T10:31:00Z">
        <w:r>
          <w:rPr>
            <w:color w:val="000000"/>
          </w:rPr>
          <w:t xml:space="preserve">For </w:t>
        </w:r>
        <w:r>
          <w:rPr>
            <w:color w:val="000000"/>
            <w:lang w:eastAsia="zh-CN"/>
          </w:rPr>
          <w:t>three</w:t>
        </w:r>
        <w:r>
          <w:rPr>
            <w:color w:val="000000"/>
          </w:rPr>
          <w:t xml:space="preserve"> DLs and </w:t>
        </w:r>
        <w:r>
          <w:rPr>
            <w:rFonts w:hint="eastAsia"/>
            <w:color w:val="000000"/>
            <w:lang w:eastAsia="zh-CN"/>
          </w:rPr>
          <w:t>two</w:t>
        </w:r>
        <w:r>
          <w:rPr>
            <w:color w:val="000000"/>
          </w:rPr>
          <w:t xml:space="preserve"> UL</w:t>
        </w:r>
        <w:r>
          <w:rPr>
            <w:rFonts w:hint="eastAsia"/>
            <w:color w:val="000000"/>
            <w:lang w:eastAsia="zh-CN"/>
          </w:rPr>
          <w:t>s</w:t>
        </w:r>
        <w:r>
          <w:rPr>
            <w:color w:val="000000"/>
          </w:rPr>
          <w:t xml:space="preserve">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28 </w:t>
        </w:r>
        <w:r>
          <w:rPr>
            <w:color w:val="000000"/>
          </w:rPr>
          <w:t xml:space="preserve">and </w:t>
        </w:r>
        <w:r>
          <w:rPr>
            <w:rFonts w:hint="eastAsia"/>
            <w:color w:val="000000"/>
            <w:lang w:eastAsia="zh-CN"/>
          </w:rPr>
          <w:t>n78</w:t>
        </w:r>
        <w:r>
          <w:rPr>
            <w:color w:val="000000"/>
            <w:lang w:eastAsia="zh-CN"/>
          </w:rPr>
          <w:t xml:space="preserve">, </w:t>
        </w:r>
        <w:r>
          <w:rPr>
            <w:lang w:eastAsia="zh-CN"/>
          </w:rPr>
          <w:t>t</w:t>
        </w:r>
        <w:r>
          <w:rPr>
            <w:rFonts w:hint="eastAsia"/>
            <w:lang w:eastAsia="zh-CN"/>
          </w:rPr>
          <w:t xml:space="preserve">he same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1 band UL for CA_n</w:t>
        </w:r>
        <w:r>
          <w:rPr>
            <w:lang w:eastAsia="zh-CN"/>
          </w:rPr>
          <w:t>3</w:t>
        </w:r>
        <w:r>
          <w:rPr>
            <w:rFonts w:hint="eastAsia"/>
            <w:lang w:eastAsia="zh-CN"/>
          </w:rPr>
          <w:t>-n</w:t>
        </w:r>
        <w:r>
          <w:rPr>
            <w:lang w:eastAsia="zh-CN"/>
          </w:rPr>
          <w:t>28</w:t>
        </w:r>
        <w:r>
          <w:rPr>
            <w:rFonts w:hint="eastAsia"/>
            <w:lang w:eastAsia="zh-CN"/>
          </w:rPr>
          <w:t>-n78 are used as below</w:t>
        </w:r>
        <w:r>
          <w:t>.</w:t>
        </w:r>
      </w:ins>
    </w:p>
    <w:p w14:paraId="601BB710" w14:textId="77777777" w:rsidR="00771102" w:rsidRDefault="00771102" w:rsidP="00771102">
      <w:pPr>
        <w:pStyle w:val="TH"/>
        <w:rPr>
          <w:ins w:id="459" w:author="samsung" w:date="2020-04-07T10:31:00Z"/>
          <w:color w:val="000000"/>
        </w:rPr>
      </w:pPr>
      <w:ins w:id="460" w:author="samsung" w:date="2020-04-07T10:31:00Z">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 xml:space="preserve">.4-1: </w:t>
        </w:r>
        <w:proofErr w:type="spellStart"/>
        <w:r>
          <w:rPr>
            <w:color w:val="000000"/>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71102" w14:paraId="2ABD4A4D" w14:textId="77777777" w:rsidTr="00587565">
        <w:trPr>
          <w:tblHeader/>
          <w:jc w:val="center"/>
          <w:ins w:id="461" w:author="samsung" w:date="2020-04-07T10:31:00Z"/>
        </w:trPr>
        <w:tc>
          <w:tcPr>
            <w:tcW w:w="1535" w:type="dxa"/>
            <w:tcBorders>
              <w:top w:val="single" w:sz="4" w:space="0" w:color="auto"/>
              <w:left w:val="single" w:sz="4" w:space="0" w:color="auto"/>
              <w:bottom w:val="single" w:sz="4" w:space="0" w:color="auto"/>
              <w:right w:val="single" w:sz="4" w:space="0" w:color="auto"/>
            </w:tcBorders>
            <w:vAlign w:val="center"/>
          </w:tcPr>
          <w:p w14:paraId="224AC119" w14:textId="77777777" w:rsidR="00771102" w:rsidRDefault="00771102" w:rsidP="00587565">
            <w:pPr>
              <w:keepNext/>
              <w:keepLines/>
              <w:jc w:val="center"/>
              <w:rPr>
                <w:ins w:id="462" w:author="samsung" w:date="2020-04-07T10:31:00Z"/>
                <w:rFonts w:ascii="Arial" w:hAnsi="Arial"/>
                <w:b/>
                <w:color w:val="000000"/>
                <w:sz w:val="18"/>
              </w:rPr>
            </w:pPr>
            <w:ins w:id="463" w:author="samsung" w:date="2020-04-07T10:31: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8DE9F38" w14:textId="77777777" w:rsidR="00771102" w:rsidRDefault="00771102" w:rsidP="00587565">
            <w:pPr>
              <w:keepNext/>
              <w:keepLines/>
              <w:jc w:val="center"/>
              <w:rPr>
                <w:ins w:id="464" w:author="samsung" w:date="2020-04-07T10:31:00Z"/>
                <w:rFonts w:ascii="Arial" w:hAnsi="Arial"/>
                <w:b/>
                <w:color w:val="000000"/>
                <w:sz w:val="18"/>
              </w:rPr>
            </w:pPr>
            <w:ins w:id="465" w:author="samsung" w:date="2020-04-07T10:3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F8EF797" w14:textId="77777777" w:rsidR="00771102" w:rsidRDefault="00771102" w:rsidP="00587565">
            <w:pPr>
              <w:keepNext/>
              <w:keepLines/>
              <w:jc w:val="center"/>
              <w:rPr>
                <w:ins w:id="466" w:author="samsung" w:date="2020-04-07T10:31:00Z"/>
                <w:rFonts w:ascii="Arial" w:hAnsi="Arial"/>
                <w:b/>
                <w:color w:val="000000"/>
                <w:sz w:val="18"/>
              </w:rPr>
            </w:pPr>
            <w:proofErr w:type="spellStart"/>
            <w:ins w:id="467" w:author="samsung" w:date="2020-04-07T10:31:00Z">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[dB]</w:t>
              </w:r>
            </w:ins>
          </w:p>
        </w:tc>
      </w:tr>
      <w:tr w:rsidR="00771102" w14:paraId="0A07BDE7" w14:textId="77777777" w:rsidTr="00587565">
        <w:trPr>
          <w:jc w:val="center"/>
          <w:ins w:id="468" w:author="samsung" w:date="2020-04-07T10: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AD83BEC" w14:textId="77777777" w:rsidR="00771102" w:rsidRDefault="00771102" w:rsidP="00587565">
            <w:pPr>
              <w:keepNext/>
              <w:keepLines/>
              <w:jc w:val="center"/>
              <w:rPr>
                <w:ins w:id="469" w:author="samsung" w:date="2020-04-07T10:31:00Z"/>
                <w:rFonts w:ascii="Arial" w:hAnsi="Arial"/>
                <w:color w:val="000000"/>
                <w:sz w:val="18"/>
                <w:lang w:eastAsia="zh-CN"/>
              </w:rPr>
            </w:pPr>
            <w:ins w:id="470" w:author="samsung" w:date="2020-04-07T10:31: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147F9F4F" w14:textId="77777777" w:rsidR="00771102" w:rsidRDefault="00771102" w:rsidP="00587565">
            <w:pPr>
              <w:keepNext/>
              <w:keepLines/>
              <w:jc w:val="center"/>
              <w:rPr>
                <w:ins w:id="471" w:author="samsung" w:date="2020-04-07T10:31:00Z"/>
                <w:rFonts w:ascii="Arial" w:hAnsi="Arial"/>
                <w:color w:val="000000"/>
                <w:sz w:val="18"/>
                <w:lang w:eastAsia="zh-CN"/>
              </w:rPr>
            </w:pPr>
            <w:ins w:id="472" w:author="samsung" w:date="2020-04-07T10:31: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0F539E" w14:textId="77777777" w:rsidR="00771102" w:rsidRPr="003909D0" w:rsidRDefault="00771102" w:rsidP="00587565">
            <w:pPr>
              <w:keepNext/>
              <w:keepLines/>
              <w:jc w:val="center"/>
              <w:rPr>
                <w:ins w:id="473" w:author="samsung" w:date="2020-04-07T10:31:00Z"/>
                <w:rFonts w:ascii="Arial" w:eastAsiaTheme="minorEastAsia" w:hAnsi="Arial"/>
                <w:color w:val="000000"/>
                <w:sz w:val="18"/>
                <w:lang w:eastAsia="zh-CN"/>
              </w:rPr>
            </w:pPr>
            <w:ins w:id="474" w:author="samsung" w:date="2020-04-07T10:31:00Z">
              <w:r>
                <w:rPr>
                  <w:rFonts w:ascii="Arial" w:eastAsia="Yu Mincho" w:hAnsi="Arial" w:hint="eastAsia"/>
                  <w:color w:val="000000"/>
                  <w:sz w:val="18"/>
                </w:rPr>
                <w:t>0</w:t>
              </w:r>
              <w:r>
                <w:rPr>
                  <w:rFonts w:ascii="Arial" w:eastAsia="Yu Mincho" w:hAnsi="Arial"/>
                  <w:color w:val="000000"/>
                  <w:sz w:val="18"/>
                </w:rPr>
                <w:t>.</w:t>
              </w:r>
              <w:r>
                <w:rPr>
                  <w:rFonts w:ascii="Arial" w:eastAsiaTheme="minorEastAsia" w:hAnsi="Arial" w:hint="eastAsia"/>
                  <w:color w:val="000000"/>
                  <w:sz w:val="18"/>
                  <w:lang w:eastAsia="zh-CN"/>
                </w:rPr>
                <w:t>5</w:t>
              </w:r>
            </w:ins>
          </w:p>
        </w:tc>
      </w:tr>
      <w:tr w:rsidR="00771102" w14:paraId="6F23ED9E" w14:textId="77777777" w:rsidTr="00587565">
        <w:trPr>
          <w:trHeight w:val="74"/>
          <w:jc w:val="center"/>
          <w:ins w:id="475"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660CF0CD" w14:textId="77777777" w:rsidR="00771102" w:rsidRDefault="00771102" w:rsidP="00587565">
            <w:pPr>
              <w:rPr>
                <w:ins w:id="476" w:author="samsung" w:date="2020-04-07T10:3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97ED6EB" w14:textId="77777777" w:rsidR="00771102" w:rsidRDefault="00771102" w:rsidP="00587565">
            <w:pPr>
              <w:keepNext/>
              <w:keepLines/>
              <w:jc w:val="center"/>
              <w:rPr>
                <w:ins w:id="477" w:author="samsung" w:date="2020-04-07T10:31:00Z"/>
                <w:rFonts w:ascii="Arial" w:hAnsi="Arial"/>
                <w:color w:val="000000"/>
                <w:sz w:val="18"/>
                <w:lang w:eastAsia="zh-CN"/>
              </w:rPr>
            </w:pPr>
            <w:ins w:id="478" w:author="samsung" w:date="2020-04-07T10:31: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207C52C" w14:textId="77777777" w:rsidR="00771102" w:rsidRDefault="00771102" w:rsidP="00587565">
            <w:pPr>
              <w:keepNext/>
              <w:keepLines/>
              <w:jc w:val="center"/>
              <w:rPr>
                <w:ins w:id="479" w:author="samsung" w:date="2020-04-07T10:31:00Z"/>
                <w:rFonts w:ascii="Arial" w:hAnsi="Arial"/>
                <w:color w:val="000000"/>
                <w:sz w:val="18"/>
                <w:lang w:eastAsia="zh-CN"/>
              </w:rPr>
            </w:pPr>
            <w:ins w:id="480" w:author="samsung" w:date="2020-04-07T10:31: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771102" w14:paraId="0035D66E" w14:textId="77777777" w:rsidTr="00587565">
        <w:trPr>
          <w:trHeight w:val="74"/>
          <w:jc w:val="center"/>
          <w:ins w:id="481"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505FAEEC" w14:textId="77777777" w:rsidR="00771102" w:rsidRDefault="00771102" w:rsidP="00587565">
            <w:pPr>
              <w:rPr>
                <w:ins w:id="482" w:author="samsung" w:date="2020-04-07T10:3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1C67C90" w14:textId="77777777" w:rsidR="00771102" w:rsidRDefault="00771102" w:rsidP="00587565">
            <w:pPr>
              <w:keepNext/>
              <w:keepLines/>
              <w:jc w:val="center"/>
              <w:rPr>
                <w:ins w:id="483" w:author="samsung" w:date="2020-04-07T10:31:00Z"/>
                <w:rFonts w:ascii="Arial" w:hAnsi="Arial"/>
                <w:color w:val="000000"/>
                <w:sz w:val="18"/>
                <w:lang w:eastAsia="zh-CN"/>
              </w:rPr>
            </w:pPr>
            <w:ins w:id="484" w:author="samsung" w:date="2020-04-07T10:31:00Z">
              <w:r>
                <w:rPr>
                  <w:rFonts w:ascii="Arial" w:hAnsi="Arial" w:hint="eastAsia"/>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6A55836" w14:textId="77777777" w:rsidR="00771102" w:rsidRDefault="00771102" w:rsidP="00587565">
            <w:pPr>
              <w:keepNext/>
              <w:keepLines/>
              <w:jc w:val="center"/>
              <w:rPr>
                <w:ins w:id="485" w:author="samsung" w:date="2020-04-07T10:31:00Z"/>
                <w:rFonts w:ascii="Arial" w:hAnsi="Arial"/>
                <w:color w:val="000000"/>
                <w:sz w:val="18"/>
              </w:rPr>
            </w:pPr>
            <w:ins w:id="486" w:author="samsung" w:date="2020-04-07T10:31:00Z">
              <w:r>
                <w:rPr>
                  <w:rFonts w:ascii="Arial" w:hAnsi="Arial" w:hint="eastAsia"/>
                  <w:color w:val="000000"/>
                  <w:sz w:val="18"/>
                </w:rPr>
                <w:t>0</w:t>
              </w:r>
              <w:r>
                <w:rPr>
                  <w:rFonts w:ascii="Arial" w:hAnsi="Arial"/>
                  <w:color w:val="000000"/>
                  <w:sz w:val="18"/>
                </w:rPr>
                <w:t>.8</w:t>
              </w:r>
            </w:ins>
          </w:p>
        </w:tc>
      </w:tr>
    </w:tbl>
    <w:p w14:paraId="2C6FF707" w14:textId="77777777" w:rsidR="00771102" w:rsidRDefault="00771102" w:rsidP="00771102">
      <w:pPr>
        <w:rPr>
          <w:ins w:id="487" w:author="samsung" w:date="2020-04-07T10:31:00Z"/>
          <w:color w:val="000000"/>
        </w:rPr>
      </w:pPr>
    </w:p>
    <w:p w14:paraId="5E64A2CE" w14:textId="77777777" w:rsidR="00771102" w:rsidRDefault="00771102" w:rsidP="00771102">
      <w:pPr>
        <w:pStyle w:val="TH"/>
        <w:rPr>
          <w:ins w:id="488" w:author="samsung" w:date="2020-04-07T10:31:00Z"/>
          <w:color w:val="000000"/>
          <w:lang w:eastAsia="zh-CN"/>
        </w:rPr>
      </w:pPr>
      <w:ins w:id="489" w:author="samsung" w:date="2020-04-07T10:31:00Z">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 xml:space="preserve">.4-2: </w:t>
        </w:r>
        <w:proofErr w:type="spellStart"/>
        <w:r>
          <w:rPr>
            <w:color w:val="000000"/>
          </w:rPr>
          <w:t>ΔRIB,c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71102" w14:paraId="31D6A0A6" w14:textId="77777777" w:rsidTr="00587565">
        <w:trPr>
          <w:tblHeader/>
          <w:jc w:val="center"/>
          <w:ins w:id="490" w:author="samsung" w:date="2020-04-07T10:31:00Z"/>
        </w:trPr>
        <w:tc>
          <w:tcPr>
            <w:tcW w:w="1535" w:type="dxa"/>
            <w:tcBorders>
              <w:top w:val="single" w:sz="4" w:space="0" w:color="auto"/>
              <w:left w:val="single" w:sz="4" w:space="0" w:color="auto"/>
              <w:bottom w:val="single" w:sz="4" w:space="0" w:color="auto"/>
              <w:right w:val="single" w:sz="4" w:space="0" w:color="auto"/>
            </w:tcBorders>
            <w:vAlign w:val="center"/>
          </w:tcPr>
          <w:p w14:paraId="55C6AA34" w14:textId="77777777" w:rsidR="00771102" w:rsidRDefault="00771102" w:rsidP="00587565">
            <w:pPr>
              <w:keepNext/>
              <w:keepLines/>
              <w:jc w:val="center"/>
              <w:rPr>
                <w:ins w:id="491" w:author="samsung" w:date="2020-04-07T10:31:00Z"/>
                <w:rFonts w:ascii="Arial" w:hAnsi="Arial"/>
                <w:b/>
                <w:color w:val="000000"/>
                <w:sz w:val="18"/>
              </w:rPr>
            </w:pPr>
            <w:ins w:id="492" w:author="samsung" w:date="2020-04-07T10:31: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17C5FE9" w14:textId="77777777" w:rsidR="00771102" w:rsidRDefault="00771102" w:rsidP="00587565">
            <w:pPr>
              <w:keepNext/>
              <w:keepLines/>
              <w:jc w:val="center"/>
              <w:rPr>
                <w:ins w:id="493" w:author="samsung" w:date="2020-04-07T10:31:00Z"/>
                <w:rFonts w:ascii="Arial" w:hAnsi="Arial"/>
                <w:b/>
                <w:color w:val="000000"/>
                <w:sz w:val="18"/>
              </w:rPr>
            </w:pPr>
            <w:ins w:id="494" w:author="samsung" w:date="2020-04-07T10:3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78515F" w14:textId="77777777" w:rsidR="00771102" w:rsidRDefault="00771102" w:rsidP="00587565">
            <w:pPr>
              <w:keepNext/>
              <w:keepLines/>
              <w:jc w:val="center"/>
              <w:rPr>
                <w:ins w:id="495" w:author="samsung" w:date="2020-04-07T10:31:00Z"/>
                <w:rFonts w:ascii="Arial" w:hAnsi="Arial"/>
                <w:b/>
                <w:color w:val="000000"/>
                <w:sz w:val="18"/>
              </w:rPr>
            </w:pPr>
            <w:proofErr w:type="spellStart"/>
            <w:ins w:id="496" w:author="samsung" w:date="2020-04-07T10:31:00Z">
              <w:r>
                <w:rPr>
                  <w:rFonts w:ascii="Arial" w:hAnsi="Arial"/>
                  <w:b/>
                  <w:color w:val="000000"/>
                  <w:sz w:val="18"/>
                </w:rPr>
                <w:t>ΔR</w:t>
              </w:r>
              <w:r>
                <w:rPr>
                  <w:rFonts w:ascii="Arial" w:hAnsi="Arial"/>
                  <w:b/>
                  <w:color w:val="000000"/>
                  <w:sz w:val="18"/>
                  <w:vertAlign w:val="subscript"/>
                </w:rPr>
                <w:t>IB,c</w:t>
              </w:r>
              <w:proofErr w:type="spellEnd"/>
              <w:r>
                <w:rPr>
                  <w:rFonts w:ascii="Arial" w:hAnsi="Arial"/>
                  <w:b/>
                  <w:color w:val="000000"/>
                  <w:sz w:val="18"/>
                </w:rPr>
                <w:t xml:space="preserve">  [dB]</w:t>
              </w:r>
            </w:ins>
          </w:p>
        </w:tc>
      </w:tr>
      <w:tr w:rsidR="00771102" w14:paraId="4737B274" w14:textId="77777777" w:rsidTr="00587565">
        <w:trPr>
          <w:tblHeader/>
          <w:jc w:val="center"/>
          <w:ins w:id="497" w:author="samsung" w:date="2020-04-07T10: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1DDD2CE" w14:textId="77777777" w:rsidR="00771102" w:rsidRDefault="00771102" w:rsidP="00587565">
            <w:pPr>
              <w:keepNext/>
              <w:keepLines/>
              <w:jc w:val="center"/>
              <w:rPr>
                <w:ins w:id="498" w:author="samsung" w:date="2020-04-07T10:31:00Z"/>
                <w:rFonts w:ascii="Arial" w:hAnsi="Arial"/>
                <w:color w:val="000000"/>
                <w:sz w:val="18"/>
                <w:lang w:eastAsia="zh-CN"/>
              </w:rPr>
            </w:pPr>
            <w:ins w:id="499" w:author="samsung" w:date="2020-04-07T10:31: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05ECDBCB" w14:textId="77777777" w:rsidR="00771102" w:rsidRDefault="00771102" w:rsidP="00587565">
            <w:pPr>
              <w:keepNext/>
              <w:keepLines/>
              <w:jc w:val="center"/>
              <w:rPr>
                <w:ins w:id="500" w:author="samsung" w:date="2020-04-07T10:31:00Z"/>
                <w:rFonts w:ascii="Arial" w:hAnsi="Arial"/>
                <w:color w:val="000000"/>
                <w:sz w:val="18"/>
                <w:lang w:eastAsia="zh-CN"/>
              </w:rPr>
            </w:pPr>
            <w:ins w:id="501" w:author="samsung" w:date="2020-04-07T10:31: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AB89BA3" w14:textId="77777777" w:rsidR="00771102" w:rsidRDefault="00771102" w:rsidP="00587565">
            <w:pPr>
              <w:keepNext/>
              <w:keepLines/>
              <w:jc w:val="center"/>
              <w:rPr>
                <w:ins w:id="502" w:author="samsung" w:date="2020-04-07T10:31:00Z"/>
                <w:rFonts w:ascii="Arial" w:hAnsi="Arial"/>
                <w:color w:val="000000"/>
                <w:sz w:val="18"/>
                <w:lang w:eastAsia="zh-CN"/>
              </w:rPr>
            </w:pPr>
            <w:ins w:id="503" w:author="samsung" w:date="2020-04-07T10:31:00Z">
              <w:r>
                <w:rPr>
                  <w:rFonts w:ascii="Arial" w:hAnsi="Arial" w:hint="eastAsia"/>
                  <w:color w:val="000000"/>
                  <w:sz w:val="18"/>
                </w:rPr>
                <w:t>0</w:t>
              </w:r>
            </w:ins>
          </w:p>
        </w:tc>
      </w:tr>
      <w:tr w:rsidR="00771102" w14:paraId="0AF44AFB" w14:textId="77777777" w:rsidTr="00587565">
        <w:trPr>
          <w:tblHeader/>
          <w:jc w:val="center"/>
          <w:ins w:id="504"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3EC5D7BE" w14:textId="77777777" w:rsidR="00771102" w:rsidRDefault="00771102" w:rsidP="00587565">
            <w:pPr>
              <w:rPr>
                <w:ins w:id="505" w:author="samsung" w:date="2020-04-07T10:3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F2786D" w14:textId="77777777" w:rsidR="00771102" w:rsidRDefault="00771102" w:rsidP="00587565">
            <w:pPr>
              <w:keepNext/>
              <w:keepLines/>
              <w:jc w:val="center"/>
              <w:rPr>
                <w:ins w:id="506" w:author="samsung" w:date="2020-04-07T10:31:00Z"/>
                <w:rFonts w:ascii="Arial" w:hAnsi="Arial"/>
                <w:color w:val="000000"/>
                <w:sz w:val="18"/>
                <w:lang w:eastAsia="zh-CN"/>
              </w:rPr>
            </w:pPr>
            <w:ins w:id="507" w:author="samsung" w:date="2020-04-07T10:31: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F02D6B8" w14:textId="77777777" w:rsidR="00771102" w:rsidRDefault="00771102" w:rsidP="00587565">
            <w:pPr>
              <w:keepNext/>
              <w:keepLines/>
              <w:jc w:val="center"/>
              <w:rPr>
                <w:ins w:id="508" w:author="samsung" w:date="2020-04-07T10:31:00Z"/>
                <w:rFonts w:ascii="Arial" w:hAnsi="Arial"/>
                <w:color w:val="000000"/>
                <w:sz w:val="18"/>
              </w:rPr>
            </w:pPr>
            <w:ins w:id="509" w:author="samsung" w:date="2020-04-07T10:31:00Z">
              <w:r>
                <w:rPr>
                  <w:rFonts w:ascii="Arial" w:hAnsi="Arial" w:hint="eastAsia"/>
                  <w:color w:val="000000"/>
                  <w:sz w:val="18"/>
                </w:rPr>
                <w:t>0</w:t>
              </w:r>
              <w:r>
                <w:rPr>
                  <w:rFonts w:ascii="Arial" w:hAnsi="Arial"/>
                  <w:color w:val="000000"/>
                  <w:sz w:val="18"/>
                </w:rPr>
                <w:t>.2</w:t>
              </w:r>
            </w:ins>
          </w:p>
        </w:tc>
      </w:tr>
      <w:tr w:rsidR="00771102" w14:paraId="0D02289C" w14:textId="77777777" w:rsidTr="00587565">
        <w:trPr>
          <w:tblHeader/>
          <w:jc w:val="center"/>
          <w:ins w:id="510" w:author="samsung" w:date="2020-04-07T10:31:00Z"/>
        </w:trPr>
        <w:tc>
          <w:tcPr>
            <w:tcW w:w="1535" w:type="dxa"/>
            <w:vMerge/>
            <w:tcBorders>
              <w:top w:val="single" w:sz="4" w:space="0" w:color="auto"/>
              <w:left w:val="single" w:sz="4" w:space="0" w:color="auto"/>
              <w:bottom w:val="single" w:sz="4" w:space="0" w:color="auto"/>
              <w:right w:val="single" w:sz="4" w:space="0" w:color="auto"/>
            </w:tcBorders>
            <w:vAlign w:val="center"/>
          </w:tcPr>
          <w:p w14:paraId="58ED3581" w14:textId="77777777" w:rsidR="00771102" w:rsidRDefault="00771102" w:rsidP="00587565">
            <w:pPr>
              <w:rPr>
                <w:ins w:id="511" w:author="samsung" w:date="2020-04-07T10:3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F2A8A28" w14:textId="77777777" w:rsidR="00771102" w:rsidRDefault="00771102" w:rsidP="00587565">
            <w:pPr>
              <w:keepNext/>
              <w:keepLines/>
              <w:jc w:val="center"/>
              <w:rPr>
                <w:ins w:id="512" w:author="samsung" w:date="2020-04-07T10:31:00Z"/>
                <w:rFonts w:ascii="Arial" w:hAnsi="Arial"/>
                <w:color w:val="000000"/>
                <w:sz w:val="18"/>
                <w:lang w:eastAsia="zh-CN"/>
              </w:rPr>
            </w:pPr>
            <w:ins w:id="513" w:author="samsung" w:date="2020-04-07T10:31:00Z">
              <w:r>
                <w:rPr>
                  <w:rFonts w:ascii="Arial" w:hAnsi="Arial" w:hint="eastAsia"/>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E02D069" w14:textId="77777777" w:rsidR="00771102" w:rsidRDefault="00771102" w:rsidP="00587565">
            <w:pPr>
              <w:keepNext/>
              <w:keepLines/>
              <w:jc w:val="center"/>
              <w:rPr>
                <w:ins w:id="514" w:author="samsung" w:date="2020-04-07T10:31:00Z"/>
                <w:rFonts w:ascii="Arial" w:hAnsi="Arial"/>
                <w:color w:val="000000"/>
                <w:sz w:val="18"/>
              </w:rPr>
            </w:pPr>
            <w:ins w:id="515" w:author="samsung" w:date="2020-04-07T10:31:00Z">
              <w:r>
                <w:rPr>
                  <w:rFonts w:ascii="Arial" w:hAnsi="Arial" w:hint="eastAsia"/>
                  <w:color w:val="000000"/>
                  <w:sz w:val="18"/>
                </w:rPr>
                <w:t>0</w:t>
              </w:r>
              <w:r>
                <w:rPr>
                  <w:rFonts w:ascii="Arial" w:hAnsi="Arial"/>
                  <w:color w:val="000000"/>
                  <w:sz w:val="18"/>
                </w:rPr>
                <w:t>.5</w:t>
              </w:r>
            </w:ins>
          </w:p>
        </w:tc>
      </w:tr>
    </w:tbl>
    <w:p w14:paraId="26DCA1B2" w14:textId="77777777" w:rsidR="00771102" w:rsidRDefault="00771102" w:rsidP="00771102">
      <w:pPr>
        <w:pStyle w:val="BodyText"/>
        <w:rPr>
          <w:ins w:id="516" w:author="samsung" w:date="2020-04-07T10:31:00Z"/>
          <w:rFonts w:eastAsia="等线"/>
          <w:lang w:eastAsia="zh-CN"/>
        </w:rPr>
      </w:pPr>
    </w:p>
    <w:p w14:paraId="7933E5E7" w14:textId="77777777" w:rsidR="00771102" w:rsidRDefault="00771102" w:rsidP="00771102">
      <w:pPr>
        <w:pStyle w:val="Heading4"/>
        <w:ind w:left="864" w:hanging="864"/>
        <w:rPr>
          <w:ins w:id="517" w:author="samsung" w:date="2020-04-07T10:31:00Z"/>
          <w:szCs w:val="22"/>
        </w:rPr>
      </w:pPr>
      <w:bookmarkStart w:id="518" w:name="_Toc9848482"/>
      <w:ins w:id="519" w:author="samsung" w:date="2020-04-07T10:31:00Z">
        <w:r>
          <w:rPr>
            <w:rFonts w:hint="eastAsia"/>
            <w:szCs w:val="22"/>
          </w:rPr>
          <w:t>5.</w:t>
        </w:r>
        <w:r>
          <w:rPr>
            <w:szCs w:val="22"/>
          </w:rPr>
          <w:t>1</w:t>
        </w:r>
        <w:r>
          <w:rPr>
            <w:rFonts w:hint="eastAsia"/>
            <w:szCs w:val="22"/>
          </w:rPr>
          <w:t>.x.5</w:t>
        </w:r>
        <w:r>
          <w:rPr>
            <w:rFonts w:hint="eastAsia"/>
            <w:szCs w:val="22"/>
          </w:rPr>
          <w:tab/>
          <w:t>REFSENS requirements</w:t>
        </w:r>
        <w:bookmarkEnd w:id="518"/>
      </w:ins>
    </w:p>
    <w:p w14:paraId="5707D09E" w14:textId="77777777" w:rsidR="00771102" w:rsidRPr="00771102" w:rsidRDefault="00771102" w:rsidP="00771102">
      <w:pPr>
        <w:rPr>
          <w:ins w:id="520" w:author="samsung" w:date="2020-04-07T10:31:00Z"/>
          <w:lang w:eastAsia="zh-CN"/>
        </w:rPr>
      </w:pPr>
      <w:ins w:id="521" w:author="samsung" w:date="2020-04-07T10:31:00Z">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.5</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it could reuse the MSD value of DC_3A-28A_n78A.</w:t>
        </w:r>
      </w:ins>
    </w:p>
    <w:p w14:paraId="61DB276C" w14:textId="77777777" w:rsidR="00771102" w:rsidRDefault="00771102" w:rsidP="00771102">
      <w:pPr>
        <w:pStyle w:val="TH"/>
        <w:rPr>
          <w:ins w:id="522" w:author="samsung" w:date="2020-04-07T10:31:00Z"/>
        </w:rPr>
      </w:pPr>
      <w:ins w:id="523" w:author="samsung" w:date="2020-04-07T10:31:00Z">
        <w:r>
          <w:t xml:space="preserve">Table </w:t>
        </w:r>
        <w:r>
          <w:rPr>
            <w:rFonts w:hint="eastAsia"/>
            <w:lang w:eastAsia="zh-CN"/>
          </w:rPr>
          <w:t>5</w:t>
        </w:r>
        <w:r>
          <w:t>.</w:t>
        </w:r>
        <w:r>
          <w:rPr>
            <w:rFonts w:hint="eastAsia"/>
            <w:lang w:eastAsia="zh-CN"/>
          </w:rPr>
          <w:t>1</w:t>
        </w:r>
        <w:r>
          <w:t>.</w:t>
        </w:r>
        <w:r>
          <w:rPr>
            <w:lang w:eastAsia="zh-CN"/>
          </w:rPr>
          <w:t>x</w:t>
        </w:r>
        <w:r>
          <w:rPr>
            <w:rFonts w:hint="eastAsia"/>
            <w:lang w:eastAsia="zh-CN"/>
          </w:rPr>
          <w:t>.5</w:t>
        </w:r>
        <w:r>
          <w:rPr>
            <w:rFonts w:hint="eastAsia"/>
          </w:rPr>
          <w:t>-1</w:t>
        </w:r>
        <w:r>
          <w:t xml:space="preserve">: </w:t>
        </w:r>
        <w:r>
          <w:rPr>
            <w:rFonts w:hint="eastAsia"/>
          </w:rPr>
          <w:t xml:space="preserve">MSD for </w:t>
        </w:r>
        <w:r>
          <w:t xml:space="preserve">the </w:t>
        </w:r>
        <w:r>
          <w:rPr>
            <w:rFonts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771102" w14:paraId="7DEE2D26" w14:textId="77777777" w:rsidTr="00587565">
        <w:trPr>
          <w:trHeight w:val="231"/>
          <w:tblHeader/>
          <w:jc w:val="center"/>
          <w:ins w:id="524" w:author="samsung" w:date="2020-04-07T10:31:00Z"/>
        </w:trPr>
        <w:tc>
          <w:tcPr>
            <w:tcW w:w="9067" w:type="dxa"/>
            <w:gridSpan w:val="8"/>
            <w:tcBorders>
              <w:bottom w:val="single" w:sz="4" w:space="0" w:color="auto"/>
            </w:tcBorders>
            <w:vAlign w:val="center"/>
          </w:tcPr>
          <w:p w14:paraId="2F8434E6" w14:textId="77777777" w:rsidR="00771102" w:rsidRDefault="00771102" w:rsidP="00587565">
            <w:pPr>
              <w:keepLines/>
              <w:jc w:val="center"/>
              <w:rPr>
                <w:ins w:id="525" w:author="samsung" w:date="2020-04-07T10:31:00Z"/>
                <w:rFonts w:ascii="Arial" w:hAnsi="Arial" w:cs="Arial"/>
                <w:b/>
                <w:sz w:val="18"/>
              </w:rPr>
            </w:pPr>
            <w:ins w:id="526" w:author="samsung" w:date="2020-04-07T10:31:00Z">
              <w:r>
                <w:rPr>
                  <w:rFonts w:ascii="Arial" w:hAnsi="Arial" w:cs="Arial"/>
                  <w:b/>
                  <w:sz w:val="18"/>
                </w:rPr>
                <w:t>NR Band / Channel bandwidth / NRB / MSD</w:t>
              </w:r>
            </w:ins>
          </w:p>
        </w:tc>
      </w:tr>
      <w:tr w:rsidR="00771102" w14:paraId="7B9FFF9F" w14:textId="77777777" w:rsidTr="00587565">
        <w:trPr>
          <w:trHeight w:val="231"/>
          <w:tblHeader/>
          <w:jc w:val="center"/>
          <w:ins w:id="527" w:author="samsung" w:date="2020-04-07T10:31:00Z"/>
        </w:trPr>
        <w:tc>
          <w:tcPr>
            <w:tcW w:w="2258" w:type="dxa"/>
            <w:tcBorders>
              <w:bottom w:val="single" w:sz="4" w:space="0" w:color="auto"/>
            </w:tcBorders>
            <w:vAlign w:val="center"/>
          </w:tcPr>
          <w:p w14:paraId="35470397" w14:textId="77777777" w:rsidR="00771102" w:rsidRDefault="00771102" w:rsidP="00587565">
            <w:pPr>
              <w:keepLines/>
              <w:jc w:val="center"/>
              <w:rPr>
                <w:ins w:id="528" w:author="samsung" w:date="2020-04-07T10:31:00Z"/>
                <w:rFonts w:ascii="Arial" w:eastAsia="MS Mincho" w:hAnsi="Arial" w:cs="Arial"/>
                <w:b/>
                <w:sz w:val="18"/>
              </w:rPr>
            </w:pPr>
            <w:ins w:id="529" w:author="samsung" w:date="2020-04-07T10:31:00Z">
              <w:r>
                <w:rPr>
                  <w:rFonts w:ascii="Arial" w:hAnsi="Arial" w:cs="Arial" w:hint="eastAsia"/>
                  <w:b/>
                  <w:sz w:val="18"/>
                  <w:lang w:eastAsia="zh-CN"/>
                </w:rPr>
                <w:t>CA</w:t>
              </w:r>
              <w:r>
                <w:rPr>
                  <w:rFonts w:ascii="Arial" w:eastAsia="MS Mincho"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00618A35" w14:textId="77777777" w:rsidR="00771102" w:rsidRDefault="00771102" w:rsidP="00587565">
            <w:pPr>
              <w:keepLines/>
              <w:jc w:val="center"/>
              <w:rPr>
                <w:ins w:id="530" w:author="samsung" w:date="2020-04-07T10:31:00Z"/>
                <w:rFonts w:ascii="Arial" w:hAnsi="Arial" w:cs="Arial"/>
                <w:b/>
                <w:sz w:val="18"/>
              </w:rPr>
            </w:pPr>
            <w:ins w:id="531" w:author="samsung" w:date="2020-04-07T10:31:00Z">
              <w:r>
                <w:rPr>
                  <w:rFonts w:ascii="Arial" w:eastAsia="MS Mincho"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8FFB845" w14:textId="77777777" w:rsidR="00771102" w:rsidRDefault="00771102" w:rsidP="00587565">
            <w:pPr>
              <w:keepLines/>
              <w:jc w:val="center"/>
              <w:rPr>
                <w:ins w:id="532" w:author="samsung" w:date="2020-04-07T10:31:00Z"/>
                <w:rFonts w:ascii="Arial" w:hAnsi="Arial" w:cs="Arial"/>
                <w:b/>
                <w:sz w:val="18"/>
              </w:rPr>
            </w:pPr>
            <w:ins w:id="533" w:author="samsung" w:date="2020-04-07T10:3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454CFE91" w14:textId="77777777" w:rsidR="00771102" w:rsidRDefault="00771102" w:rsidP="00587565">
            <w:pPr>
              <w:keepLines/>
              <w:jc w:val="center"/>
              <w:rPr>
                <w:ins w:id="534" w:author="samsung" w:date="2020-04-07T10:31:00Z"/>
                <w:rFonts w:ascii="Arial" w:hAnsi="Arial" w:cs="Arial"/>
                <w:b/>
                <w:sz w:val="18"/>
              </w:rPr>
            </w:pPr>
            <w:ins w:id="535" w:author="samsung" w:date="2020-04-07T10:31: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35CEDE30" w14:textId="77777777" w:rsidR="00771102" w:rsidRDefault="00771102" w:rsidP="00587565">
            <w:pPr>
              <w:keepLines/>
              <w:jc w:val="center"/>
              <w:rPr>
                <w:ins w:id="536" w:author="samsung" w:date="2020-04-07T10:31:00Z"/>
                <w:rFonts w:ascii="Arial" w:hAnsi="Arial" w:cs="Arial"/>
                <w:b/>
                <w:sz w:val="18"/>
              </w:rPr>
            </w:pPr>
            <w:ins w:id="537" w:author="samsung" w:date="2020-04-07T10:31:00Z">
              <w:r>
                <w:rPr>
                  <w:rFonts w:ascii="Arial" w:hAnsi="Arial" w:cs="Arial"/>
                  <w:b/>
                  <w:sz w:val="18"/>
                </w:rPr>
                <w:t>UL</w:t>
              </w:r>
            </w:ins>
          </w:p>
          <w:p w14:paraId="5C2EA549" w14:textId="77777777" w:rsidR="00771102" w:rsidRDefault="00771102" w:rsidP="00587565">
            <w:pPr>
              <w:keepLines/>
              <w:jc w:val="center"/>
              <w:rPr>
                <w:ins w:id="538" w:author="samsung" w:date="2020-04-07T10:31:00Z"/>
                <w:rFonts w:ascii="Arial" w:hAnsi="Arial" w:cs="Arial"/>
                <w:b/>
                <w:sz w:val="18"/>
              </w:rPr>
            </w:pPr>
            <w:ins w:id="539" w:author="samsung" w:date="2020-04-07T10:31: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0487D729" w14:textId="77777777" w:rsidR="00771102" w:rsidRDefault="00771102" w:rsidP="00587565">
            <w:pPr>
              <w:keepLines/>
              <w:jc w:val="center"/>
              <w:rPr>
                <w:ins w:id="540" w:author="samsung" w:date="2020-04-07T10:31:00Z"/>
                <w:rFonts w:ascii="Arial" w:hAnsi="Arial" w:cs="Arial"/>
                <w:b/>
                <w:sz w:val="18"/>
              </w:rPr>
            </w:pPr>
            <w:ins w:id="541" w:author="samsung" w:date="2020-04-07T10:3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6A55FA1D" w14:textId="77777777" w:rsidR="00771102" w:rsidRDefault="00771102" w:rsidP="00587565">
            <w:pPr>
              <w:keepLines/>
              <w:jc w:val="center"/>
              <w:rPr>
                <w:ins w:id="542" w:author="samsung" w:date="2020-04-07T10:31:00Z"/>
                <w:rFonts w:ascii="Arial" w:hAnsi="Arial" w:cs="Arial"/>
                <w:b/>
                <w:sz w:val="18"/>
              </w:rPr>
            </w:pPr>
            <w:ins w:id="543" w:author="samsung" w:date="2020-04-07T10:31:00Z">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14:paraId="7F69098A" w14:textId="77777777" w:rsidR="00771102" w:rsidRDefault="00771102" w:rsidP="00587565">
            <w:pPr>
              <w:keepLines/>
              <w:jc w:val="center"/>
              <w:rPr>
                <w:ins w:id="544" w:author="samsung" w:date="2020-04-07T10:31:00Z"/>
                <w:rFonts w:ascii="Arial" w:hAnsi="Arial" w:cs="Arial"/>
                <w:b/>
                <w:sz w:val="18"/>
              </w:rPr>
            </w:pPr>
            <w:ins w:id="545" w:author="samsung" w:date="2020-04-07T10:31:00Z">
              <w:r>
                <w:rPr>
                  <w:rFonts w:ascii="Arial" w:hAnsi="Arial" w:cs="Arial"/>
                  <w:b/>
                  <w:sz w:val="18"/>
                </w:rPr>
                <w:t>IMD order</w:t>
              </w:r>
            </w:ins>
          </w:p>
        </w:tc>
      </w:tr>
      <w:tr w:rsidR="00771102" w14:paraId="6967303F" w14:textId="77777777" w:rsidTr="00587565">
        <w:trPr>
          <w:trHeight w:val="54"/>
          <w:jc w:val="center"/>
          <w:ins w:id="546" w:author="samsung" w:date="2020-04-07T10:31:00Z"/>
        </w:trPr>
        <w:tc>
          <w:tcPr>
            <w:tcW w:w="2258" w:type="dxa"/>
            <w:vMerge w:val="restart"/>
            <w:vAlign w:val="center"/>
          </w:tcPr>
          <w:p w14:paraId="441E66C8" w14:textId="77777777" w:rsidR="00771102" w:rsidRDefault="00771102" w:rsidP="00587565">
            <w:pPr>
              <w:pStyle w:val="TAC"/>
              <w:keepNext w:val="0"/>
              <w:rPr>
                <w:ins w:id="547" w:author="samsung" w:date="2020-04-07T10:31:00Z"/>
              </w:rPr>
            </w:pPr>
            <w:ins w:id="548" w:author="samsung" w:date="2020-04-07T10:31: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3A</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A-n78A</w:t>
              </w:r>
            </w:ins>
          </w:p>
        </w:tc>
        <w:tc>
          <w:tcPr>
            <w:tcW w:w="872" w:type="dxa"/>
            <w:vAlign w:val="center"/>
          </w:tcPr>
          <w:p w14:paraId="5D59CF69" w14:textId="77777777" w:rsidR="00771102" w:rsidRDefault="00771102" w:rsidP="00587565">
            <w:pPr>
              <w:pStyle w:val="TAC"/>
              <w:keepNext w:val="0"/>
              <w:rPr>
                <w:ins w:id="549" w:author="samsung" w:date="2020-04-07T10:31:00Z"/>
                <w:rFonts w:cs="Arial"/>
                <w:szCs w:val="18"/>
                <w:lang w:eastAsia="ko-KR"/>
              </w:rPr>
            </w:pPr>
            <w:ins w:id="550" w:author="samsung" w:date="2020-04-07T10:31:00Z">
              <w:r>
                <w:rPr>
                  <w:rFonts w:cs="Arial" w:hint="eastAsia"/>
                  <w:szCs w:val="18"/>
                  <w:lang w:eastAsia="zh-CN"/>
                </w:rPr>
                <w:t>n</w:t>
              </w:r>
              <w:r>
                <w:rPr>
                  <w:rFonts w:cs="Arial"/>
                  <w:szCs w:val="18"/>
                  <w:lang w:eastAsia="zh-CN"/>
                </w:rPr>
                <w:t>2</w:t>
              </w:r>
              <w:r>
                <w:rPr>
                  <w:rFonts w:cs="Arial" w:hint="eastAsia"/>
                  <w:szCs w:val="18"/>
                  <w:lang w:eastAsia="zh-CN"/>
                </w:rPr>
                <w:t>8</w:t>
              </w:r>
            </w:ins>
          </w:p>
        </w:tc>
        <w:tc>
          <w:tcPr>
            <w:tcW w:w="1167" w:type="dxa"/>
            <w:vAlign w:val="center"/>
          </w:tcPr>
          <w:p w14:paraId="5976D74B" w14:textId="77777777" w:rsidR="00771102" w:rsidRDefault="00771102" w:rsidP="00587565">
            <w:pPr>
              <w:pStyle w:val="TAC"/>
              <w:keepNext w:val="0"/>
              <w:rPr>
                <w:ins w:id="551" w:author="samsung" w:date="2020-04-07T10:31:00Z"/>
                <w:rFonts w:cs="Arial"/>
                <w:szCs w:val="18"/>
                <w:lang w:eastAsia="zh-CN"/>
              </w:rPr>
            </w:pPr>
            <w:ins w:id="552" w:author="samsung" w:date="2020-04-07T10:31:00Z">
              <w:r>
                <w:rPr>
                  <w:rFonts w:eastAsia="Yu Gothic"/>
                  <w:szCs w:val="18"/>
                </w:rPr>
                <w:t>735</w:t>
              </w:r>
            </w:ins>
          </w:p>
        </w:tc>
        <w:tc>
          <w:tcPr>
            <w:tcW w:w="746" w:type="dxa"/>
            <w:vAlign w:val="center"/>
          </w:tcPr>
          <w:p w14:paraId="3F2E4485" w14:textId="77777777" w:rsidR="00771102" w:rsidRDefault="00771102" w:rsidP="00587565">
            <w:pPr>
              <w:pStyle w:val="TAC"/>
              <w:keepNext w:val="0"/>
              <w:rPr>
                <w:ins w:id="553" w:author="samsung" w:date="2020-04-07T10:31:00Z"/>
                <w:rFonts w:cs="Arial"/>
                <w:szCs w:val="18"/>
                <w:lang w:eastAsia="ko-KR"/>
              </w:rPr>
            </w:pPr>
            <w:ins w:id="554" w:author="samsung" w:date="2020-04-07T10:31:00Z">
              <w:r>
                <w:rPr>
                  <w:rFonts w:eastAsia="Yu Gothic"/>
                  <w:szCs w:val="18"/>
                </w:rPr>
                <w:t>5</w:t>
              </w:r>
            </w:ins>
          </w:p>
        </w:tc>
        <w:tc>
          <w:tcPr>
            <w:tcW w:w="877" w:type="dxa"/>
            <w:vAlign w:val="center"/>
          </w:tcPr>
          <w:p w14:paraId="6D0767D9" w14:textId="77777777" w:rsidR="00771102" w:rsidRDefault="00771102" w:rsidP="00587565">
            <w:pPr>
              <w:pStyle w:val="TAC"/>
              <w:keepNext w:val="0"/>
              <w:rPr>
                <w:ins w:id="555" w:author="samsung" w:date="2020-04-07T10:31:00Z"/>
                <w:rFonts w:cs="Arial"/>
                <w:szCs w:val="18"/>
                <w:lang w:eastAsia="ko-KR"/>
              </w:rPr>
            </w:pPr>
            <w:ins w:id="556" w:author="samsung" w:date="2020-04-07T10:31:00Z">
              <w:r>
                <w:rPr>
                  <w:rFonts w:eastAsia="Yu Gothic"/>
                  <w:szCs w:val="18"/>
                </w:rPr>
                <w:t>25</w:t>
              </w:r>
            </w:ins>
          </w:p>
        </w:tc>
        <w:tc>
          <w:tcPr>
            <w:tcW w:w="1299" w:type="dxa"/>
            <w:vAlign w:val="center"/>
          </w:tcPr>
          <w:p w14:paraId="5027DF40" w14:textId="77777777" w:rsidR="00771102" w:rsidRDefault="00771102" w:rsidP="00587565">
            <w:pPr>
              <w:pStyle w:val="TAC"/>
              <w:keepNext w:val="0"/>
              <w:rPr>
                <w:ins w:id="557" w:author="samsung" w:date="2020-04-07T10:31:00Z"/>
                <w:rFonts w:cs="Arial"/>
                <w:szCs w:val="18"/>
                <w:lang w:eastAsia="zh-CN"/>
              </w:rPr>
            </w:pPr>
            <w:ins w:id="558" w:author="samsung" w:date="2020-04-07T10:31:00Z">
              <w:r>
                <w:rPr>
                  <w:rFonts w:eastAsia="Yu Gothic"/>
                  <w:szCs w:val="18"/>
                </w:rPr>
                <w:t>790</w:t>
              </w:r>
            </w:ins>
          </w:p>
        </w:tc>
        <w:tc>
          <w:tcPr>
            <w:tcW w:w="667" w:type="dxa"/>
            <w:vAlign w:val="center"/>
          </w:tcPr>
          <w:p w14:paraId="24AC77FD" w14:textId="77777777" w:rsidR="00771102" w:rsidRDefault="00771102" w:rsidP="00587565">
            <w:pPr>
              <w:pStyle w:val="TAC"/>
              <w:keepNext w:val="0"/>
              <w:rPr>
                <w:ins w:id="559" w:author="samsung" w:date="2020-04-07T10:31:00Z"/>
                <w:rFonts w:cs="Arial"/>
                <w:szCs w:val="18"/>
                <w:lang w:eastAsia="zh-CN"/>
              </w:rPr>
            </w:pPr>
            <w:ins w:id="560" w:author="samsung" w:date="2020-04-07T10:31:00Z">
              <w:r>
                <w:rPr>
                  <w:szCs w:val="18"/>
                </w:rPr>
                <w:t>N/A</w:t>
              </w:r>
            </w:ins>
          </w:p>
        </w:tc>
        <w:tc>
          <w:tcPr>
            <w:tcW w:w="1181" w:type="dxa"/>
          </w:tcPr>
          <w:p w14:paraId="0783E14E" w14:textId="77777777" w:rsidR="00771102" w:rsidRDefault="00771102" w:rsidP="00587565">
            <w:pPr>
              <w:pStyle w:val="TAC"/>
              <w:rPr>
                <w:ins w:id="561" w:author="samsung" w:date="2020-04-07T10:31:00Z"/>
                <w:rFonts w:cs="Arial"/>
                <w:szCs w:val="18"/>
                <w:lang w:eastAsia="ko-KR"/>
              </w:rPr>
            </w:pPr>
            <w:ins w:id="562" w:author="samsung" w:date="2020-04-07T10:31:00Z">
              <w:r>
                <w:rPr>
                  <w:szCs w:val="18"/>
                </w:rPr>
                <w:t>N/A</w:t>
              </w:r>
            </w:ins>
          </w:p>
        </w:tc>
      </w:tr>
      <w:tr w:rsidR="00771102" w14:paraId="4216A6E3" w14:textId="77777777" w:rsidTr="00587565">
        <w:trPr>
          <w:trHeight w:val="54"/>
          <w:jc w:val="center"/>
          <w:ins w:id="563" w:author="samsung" w:date="2020-04-07T10:31:00Z"/>
        </w:trPr>
        <w:tc>
          <w:tcPr>
            <w:tcW w:w="2258" w:type="dxa"/>
            <w:vMerge/>
            <w:vAlign w:val="center"/>
          </w:tcPr>
          <w:p w14:paraId="36B2C298" w14:textId="77777777" w:rsidR="00771102" w:rsidRDefault="00771102" w:rsidP="00587565">
            <w:pPr>
              <w:pStyle w:val="TAC"/>
              <w:keepNext w:val="0"/>
              <w:rPr>
                <w:ins w:id="564" w:author="samsung" w:date="2020-04-07T10:31:00Z"/>
              </w:rPr>
            </w:pPr>
          </w:p>
        </w:tc>
        <w:tc>
          <w:tcPr>
            <w:tcW w:w="872" w:type="dxa"/>
            <w:vAlign w:val="center"/>
          </w:tcPr>
          <w:p w14:paraId="02E015AB" w14:textId="77777777" w:rsidR="00771102" w:rsidRDefault="00771102" w:rsidP="00587565">
            <w:pPr>
              <w:pStyle w:val="TAC"/>
              <w:keepNext w:val="0"/>
              <w:rPr>
                <w:ins w:id="565" w:author="samsung" w:date="2020-04-07T10:31:00Z"/>
                <w:rFonts w:cs="Arial"/>
                <w:szCs w:val="18"/>
                <w:lang w:eastAsia="ko-KR"/>
              </w:rPr>
            </w:pPr>
            <w:ins w:id="566" w:author="samsung" w:date="2020-04-07T10:31:00Z">
              <w:r>
                <w:rPr>
                  <w:rFonts w:cs="Arial"/>
                  <w:szCs w:val="18"/>
                  <w:lang w:eastAsia="ko-KR"/>
                </w:rPr>
                <w:t>n78</w:t>
              </w:r>
            </w:ins>
          </w:p>
        </w:tc>
        <w:tc>
          <w:tcPr>
            <w:tcW w:w="1167" w:type="dxa"/>
            <w:vAlign w:val="center"/>
          </w:tcPr>
          <w:p w14:paraId="69ABE96E" w14:textId="77777777" w:rsidR="00771102" w:rsidRDefault="00771102" w:rsidP="00587565">
            <w:pPr>
              <w:pStyle w:val="TAC"/>
              <w:keepNext w:val="0"/>
              <w:rPr>
                <w:ins w:id="567" w:author="samsung" w:date="2020-04-07T10:31:00Z"/>
                <w:rFonts w:cs="Arial"/>
                <w:szCs w:val="18"/>
                <w:lang w:eastAsia="zh-CN"/>
              </w:rPr>
            </w:pPr>
            <w:ins w:id="568" w:author="samsung" w:date="2020-04-07T10:31:00Z">
              <w:r>
                <w:rPr>
                  <w:rFonts w:eastAsia="Yu Gothic"/>
                  <w:szCs w:val="18"/>
                </w:rPr>
                <w:t>3320</w:t>
              </w:r>
            </w:ins>
          </w:p>
        </w:tc>
        <w:tc>
          <w:tcPr>
            <w:tcW w:w="746" w:type="dxa"/>
            <w:vAlign w:val="center"/>
          </w:tcPr>
          <w:p w14:paraId="03271688" w14:textId="77777777" w:rsidR="00771102" w:rsidRDefault="00771102" w:rsidP="00587565">
            <w:pPr>
              <w:pStyle w:val="TAC"/>
              <w:keepNext w:val="0"/>
              <w:rPr>
                <w:ins w:id="569" w:author="samsung" w:date="2020-04-07T10:31:00Z"/>
                <w:rFonts w:cs="Arial"/>
                <w:szCs w:val="18"/>
                <w:lang w:eastAsia="ko-KR"/>
              </w:rPr>
            </w:pPr>
            <w:ins w:id="570" w:author="samsung" w:date="2020-04-07T10:31:00Z">
              <w:r>
                <w:rPr>
                  <w:rFonts w:eastAsia="Yu Gothic"/>
                  <w:szCs w:val="18"/>
                </w:rPr>
                <w:t>10</w:t>
              </w:r>
            </w:ins>
          </w:p>
        </w:tc>
        <w:tc>
          <w:tcPr>
            <w:tcW w:w="877" w:type="dxa"/>
            <w:vAlign w:val="center"/>
          </w:tcPr>
          <w:p w14:paraId="0D98034D" w14:textId="77777777" w:rsidR="00771102" w:rsidRDefault="00771102" w:rsidP="00587565">
            <w:pPr>
              <w:pStyle w:val="TAC"/>
              <w:keepNext w:val="0"/>
              <w:rPr>
                <w:ins w:id="571" w:author="samsung" w:date="2020-04-07T10:31:00Z"/>
                <w:rFonts w:cs="Arial"/>
                <w:szCs w:val="18"/>
                <w:lang w:eastAsia="ko-KR"/>
              </w:rPr>
            </w:pPr>
            <w:ins w:id="572" w:author="samsung" w:date="2020-04-07T10:31:00Z">
              <w:r>
                <w:rPr>
                  <w:rFonts w:eastAsia="Yu Gothic"/>
                  <w:szCs w:val="18"/>
                </w:rPr>
                <w:t>50</w:t>
              </w:r>
            </w:ins>
          </w:p>
        </w:tc>
        <w:tc>
          <w:tcPr>
            <w:tcW w:w="1299" w:type="dxa"/>
            <w:vAlign w:val="center"/>
          </w:tcPr>
          <w:p w14:paraId="1BC354AE" w14:textId="77777777" w:rsidR="00771102" w:rsidRDefault="00771102" w:rsidP="00587565">
            <w:pPr>
              <w:pStyle w:val="TAC"/>
              <w:keepNext w:val="0"/>
              <w:rPr>
                <w:ins w:id="573" w:author="samsung" w:date="2020-04-07T10:31:00Z"/>
                <w:rFonts w:cs="Arial"/>
                <w:szCs w:val="18"/>
                <w:lang w:eastAsia="zh-CN"/>
              </w:rPr>
            </w:pPr>
            <w:ins w:id="574" w:author="samsung" w:date="2020-04-07T10:31:00Z">
              <w:r>
                <w:rPr>
                  <w:rFonts w:eastAsia="Yu Gothic"/>
                  <w:szCs w:val="18"/>
                </w:rPr>
                <w:t>3320</w:t>
              </w:r>
            </w:ins>
          </w:p>
        </w:tc>
        <w:tc>
          <w:tcPr>
            <w:tcW w:w="667" w:type="dxa"/>
            <w:vAlign w:val="center"/>
          </w:tcPr>
          <w:p w14:paraId="2F944811" w14:textId="77777777" w:rsidR="00771102" w:rsidRDefault="00771102" w:rsidP="00587565">
            <w:pPr>
              <w:pStyle w:val="TAC"/>
              <w:keepNext w:val="0"/>
              <w:rPr>
                <w:ins w:id="575" w:author="samsung" w:date="2020-04-07T10:31:00Z"/>
                <w:rFonts w:cs="Arial"/>
                <w:szCs w:val="18"/>
                <w:lang w:eastAsia="zh-CN"/>
              </w:rPr>
            </w:pPr>
            <w:ins w:id="576" w:author="samsung" w:date="2020-04-07T10:31:00Z">
              <w:r>
                <w:rPr>
                  <w:szCs w:val="18"/>
                </w:rPr>
                <w:t>N/A</w:t>
              </w:r>
            </w:ins>
          </w:p>
        </w:tc>
        <w:tc>
          <w:tcPr>
            <w:tcW w:w="1181" w:type="dxa"/>
          </w:tcPr>
          <w:p w14:paraId="669D7822" w14:textId="77777777" w:rsidR="00771102" w:rsidRDefault="00771102" w:rsidP="00587565">
            <w:pPr>
              <w:pStyle w:val="TAC"/>
              <w:rPr>
                <w:ins w:id="577" w:author="samsung" w:date="2020-04-07T10:31:00Z"/>
                <w:rFonts w:cs="Arial"/>
                <w:szCs w:val="18"/>
                <w:lang w:eastAsia="ko-KR"/>
              </w:rPr>
            </w:pPr>
            <w:ins w:id="578" w:author="samsung" w:date="2020-04-07T10:31:00Z">
              <w:r>
                <w:rPr>
                  <w:szCs w:val="18"/>
                </w:rPr>
                <w:t>N/A</w:t>
              </w:r>
            </w:ins>
          </w:p>
        </w:tc>
      </w:tr>
      <w:tr w:rsidR="00771102" w14:paraId="0541EF20" w14:textId="77777777" w:rsidTr="00587565">
        <w:trPr>
          <w:trHeight w:val="54"/>
          <w:jc w:val="center"/>
          <w:ins w:id="579" w:author="samsung" w:date="2020-04-07T10:31:00Z"/>
        </w:trPr>
        <w:tc>
          <w:tcPr>
            <w:tcW w:w="2258" w:type="dxa"/>
            <w:vMerge/>
            <w:vAlign w:val="center"/>
          </w:tcPr>
          <w:p w14:paraId="7A0D39F0" w14:textId="77777777" w:rsidR="00771102" w:rsidRDefault="00771102" w:rsidP="00587565">
            <w:pPr>
              <w:pStyle w:val="TAC"/>
              <w:keepNext w:val="0"/>
              <w:rPr>
                <w:ins w:id="580" w:author="samsung" w:date="2020-04-07T10:31:00Z"/>
              </w:rPr>
            </w:pPr>
          </w:p>
        </w:tc>
        <w:tc>
          <w:tcPr>
            <w:tcW w:w="872" w:type="dxa"/>
            <w:vAlign w:val="center"/>
          </w:tcPr>
          <w:p w14:paraId="6874A678" w14:textId="77777777" w:rsidR="00771102" w:rsidRDefault="00771102" w:rsidP="00587565">
            <w:pPr>
              <w:pStyle w:val="TAC"/>
              <w:keepNext w:val="0"/>
              <w:rPr>
                <w:ins w:id="581" w:author="samsung" w:date="2020-04-07T10:31:00Z"/>
                <w:rFonts w:cs="Arial"/>
                <w:szCs w:val="18"/>
                <w:lang w:eastAsia="ko-KR"/>
              </w:rPr>
            </w:pPr>
            <w:ins w:id="582" w:author="samsung" w:date="2020-04-07T10:31:00Z">
              <w:r>
                <w:rPr>
                  <w:rFonts w:cs="Arial" w:hint="eastAsia"/>
                  <w:szCs w:val="18"/>
                  <w:lang w:eastAsia="zh-CN"/>
                </w:rPr>
                <w:t>n</w:t>
              </w:r>
              <w:r>
                <w:rPr>
                  <w:rFonts w:cs="Arial"/>
                  <w:szCs w:val="18"/>
                  <w:lang w:eastAsia="ko-KR"/>
                </w:rPr>
                <w:t>3</w:t>
              </w:r>
            </w:ins>
          </w:p>
        </w:tc>
        <w:tc>
          <w:tcPr>
            <w:tcW w:w="1167" w:type="dxa"/>
            <w:vAlign w:val="center"/>
          </w:tcPr>
          <w:p w14:paraId="5E233437" w14:textId="77777777" w:rsidR="00771102" w:rsidRDefault="00771102" w:rsidP="00587565">
            <w:pPr>
              <w:pStyle w:val="TAC"/>
              <w:keepNext w:val="0"/>
              <w:rPr>
                <w:ins w:id="583" w:author="samsung" w:date="2020-04-07T10:31:00Z"/>
                <w:rFonts w:cs="Arial"/>
                <w:szCs w:val="18"/>
                <w:lang w:eastAsia="zh-CN"/>
              </w:rPr>
            </w:pPr>
            <w:ins w:id="584" w:author="samsung" w:date="2020-04-07T10:31:00Z">
              <w:r>
                <w:rPr>
                  <w:rFonts w:eastAsia="Yu Gothic"/>
                  <w:szCs w:val="18"/>
                </w:rPr>
                <w:t>1755</w:t>
              </w:r>
            </w:ins>
          </w:p>
        </w:tc>
        <w:tc>
          <w:tcPr>
            <w:tcW w:w="746" w:type="dxa"/>
            <w:vAlign w:val="center"/>
          </w:tcPr>
          <w:p w14:paraId="07970E08" w14:textId="77777777" w:rsidR="00771102" w:rsidRDefault="00771102" w:rsidP="00587565">
            <w:pPr>
              <w:pStyle w:val="TAC"/>
              <w:keepNext w:val="0"/>
              <w:rPr>
                <w:ins w:id="585" w:author="samsung" w:date="2020-04-07T10:31:00Z"/>
                <w:rFonts w:cs="Arial"/>
                <w:szCs w:val="18"/>
                <w:lang w:eastAsia="ko-KR"/>
              </w:rPr>
            </w:pPr>
            <w:ins w:id="586" w:author="samsung" w:date="2020-04-07T10:31:00Z">
              <w:r>
                <w:rPr>
                  <w:rFonts w:eastAsia="Yu Gothic"/>
                  <w:szCs w:val="18"/>
                </w:rPr>
                <w:t>5</w:t>
              </w:r>
            </w:ins>
          </w:p>
        </w:tc>
        <w:tc>
          <w:tcPr>
            <w:tcW w:w="877" w:type="dxa"/>
            <w:vAlign w:val="center"/>
          </w:tcPr>
          <w:p w14:paraId="4901F989" w14:textId="77777777" w:rsidR="00771102" w:rsidRDefault="00771102" w:rsidP="00587565">
            <w:pPr>
              <w:pStyle w:val="TAC"/>
              <w:keepNext w:val="0"/>
              <w:rPr>
                <w:ins w:id="587" w:author="samsung" w:date="2020-04-07T10:31:00Z"/>
                <w:rFonts w:cs="Arial"/>
                <w:szCs w:val="18"/>
                <w:lang w:eastAsia="ko-KR"/>
              </w:rPr>
            </w:pPr>
            <w:ins w:id="588" w:author="samsung" w:date="2020-04-07T10:31:00Z">
              <w:r>
                <w:rPr>
                  <w:rFonts w:eastAsia="Yu Gothic"/>
                  <w:szCs w:val="18"/>
                </w:rPr>
                <w:t>25</w:t>
              </w:r>
            </w:ins>
          </w:p>
        </w:tc>
        <w:tc>
          <w:tcPr>
            <w:tcW w:w="1299" w:type="dxa"/>
            <w:vAlign w:val="center"/>
          </w:tcPr>
          <w:p w14:paraId="6BCED22F" w14:textId="77777777" w:rsidR="00771102" w:rsidRDefault="00771102" w:rsidP="00587565">
            <w:pPr>
              <w:pStyle w:val="TAC"/>
              <w:keepNext w:val="0"/>
              <w:rPr>
                <w:ins w:id="589" w:author="samsung" w:date="2020-04-07T10:31:00Z"/>
                <w:rFonts w:cs="Arial"/>
                <w:szCs w:val="18"/>
                <w:lang w:eastAsia="zh-CN"/>
              </w:rPr>
            </w:pPr>
            <w:ins w:id="590" w:author="samsung" w:date="2020-04-07T10:31:00Z">
              <w:r>
                <w:rPr>
                  <w:rFonts w:eastAsia="Yu Gothic"/>
                  <w:szCs w:val="18"/>
                </w:rPr>
                <w:t>1850</w:t>
              </w:r>
            </w:ins>
          </w:p>
        </w:tc>
        <w:tc>
          <w:tcPr>
            <w:tcW w:w="667" w:type="dxa"/>
            <w:vAlign w:val="center"/>
          </w:tcPr>
          <w:p w14:paraId="786257F9" w14:textId="77777777" w:rsidR="00771102" w:rsidRPr="00B75F23" w:rsidRDefault="00771102" w:rsidP="00587565">
            <w:pPr>
              <w:pStyle w:val="TAC"/>
              <w:keepNext w:val="0"/>
              <w:rPr>
                <w:ins w:id="591" w:author="samsung" w:date="2020-04-07T10:31:00Z"/>
                <w:rFonts w:eastAsiaTheme="minorEastAsia" w:cs="Arial"/>
                <w:szCs w:val="18"/>
                <w:lang w:eastAsia="zh-CN"/>
              </w:rPr>
            </w:pPr>
            <w:ins w:id="592" w:author="samsung" w:date="2020-04-07T10:31:00Z">
              <w:r>
                <w:rPr>
                  <w:rFonts w:eastAsia="Yu Gothic"/>
                  <w:szCs w:val="18"/>
                </w:rPr>
                <w:t>17.</w:t>
              </w:r>
              <w:r>
                <w:rPr>
                  <w:rFonts w:eastAsiaTheme="minorEastAsia" w:hint="eastAsia"/>
                  <w:szCs w:val="18"/>
                  <w:lang w:eastAsia="zh-CN"/>
                </w:rPr>
                <w:t>3</w:t>
              </w:r>
            </w:ins>
          </w:p>
        </w:tc>
        <w:tc>
          <w:tcPr>
            <w:tcW w:w="1181" w:type="dxa"/>
          </w:tcPr>
          <w:p w14:paraId="6FD5D1E2" w14:textId="77777777" w:rsidR="00771102" w:rsidRDefault="00771102" w:rsidP="00587565">
            <w:pPr>
              <w:pStyle w:val="TAC"/>
              <w:rPr>
                <w:ins w:id="593" w:author="samsung" w:date="2020-04-07T10:31:00Z"/>
                <w:rFonts w:cs="Arial"/>
                <w:szCs w:val="18"/>
                <w:lang w:eastAsia="ko-KR"/>
              </w:rPr>
            </w:pPr>
            <w:ins w:id="594" w:author="samsung" w:date="2020-04-07T10:31:00Z">
              <w:r>
                <w:rPr>
                  <w:rFonts w:cs="Arial"/>
                  <w:szCs w:val="18"/>
                  <w:lang w:eastAsia="ko-KR"/>
                </w:rPr>
                <w:t>IMD3</w:t>
              </w:r>
            </w:ins>
          </w:p>
          <w:p w14:paraId="78E1B0A0" w14:textId="77777777" w:rsidR="00771102" w:rsidRDefault="00771102" w:rsidP="00587565">
            <w:pPr>
              <w:pStyle w:val="TAC"/>
              <w:rPr>
                <w:ins w:id="595" w:author="samsung" w:date="2020-04-07T10:31:00Z"/>
                <w:rFonts w:cs="Arial"/>
                <w:szCs w:val="18"/>
                <w:lang w:eastAsia="ko-KR"/>
              </w:rPr>
            </w:pPr>
            <w:ins w:id="596" w:author="samsung" w:date="2020-04-07T10:31:00Z">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28</w:t>
              </w:r>
              <w:r>
                <w:rPr>
                  <w:rFonts w:cs="Arial" w:hint="eastAsia"/>
                  <w:szCs w:val="18"/>
                  <w:lang w:eastAsia="zh-CN"/>
                </w:rPr>
                <w:t>-</w:t>
              </w:r>
              <w:r>
                <w:rPr>
                  <w:rFonts w:cs="Arial"/>
                  <w:szCs w:val="18"/>
                  <w:lang w:eastAsia="zh-CN"/>
                </w:rPr>
                <w:t>f</w:t>
              </w:r>
              <w:r>
                <w:rPr>
                  <w:rFonts w:cs="Arial"/>
                  <w:szCs w:val="18"/>
                  <w:vertAlign w:val="subscript"/>
                  <w:lang w:eastAsia="zh-CN"/>
                </w:rPr>
                <w:t>nn78</w:t>
              </w:r>
              <w:r>
                <w:rPr>
                  <w:rFonts w:cs="Arial"/>
                  <w:szCs w:val="18"/>
                  <w:lang w:eastAsia="ko-KR"/>
                </w:rPr>
                <w:t>|</w:t>
              </w:r>
            </w:ins>
          </w:p>
        </w:tc>
      </w:tr>
      <w:tr w:rsidR="008C7525" w14:paraId="565E6184" w14:textId="77777777" w:rsidTr="00587565">
        <w:trPr>
          <w:trHeight w:val="54"/>
          <w:jc w:val="center"/>
          <w:ins w:id="597" w:author="samsung" w:date="2020-04-17T16:41:00Z"/>
        </w:trPr>
        <w:tc>
          <w:tcPr>
            <w:tcW w:w="2258" w:type="dxa"/>
            <w:vMerge w:val="restart"/>
            <w:vAlign w:val="center"/>
          </w:tcPr>
          <w:p w14:paraId="1881CFD1" w14:textId="3FEA4BF4" w:rsidR="008C7525" w:rsidRPr="008C7525" w:rsidRDefault="008C7525" w:rsidP="00587565">
            <w:pPr>
              <w:pStyle w:val="TAC"/>
              <w:keepNext w:val="0"/>
              <w:rPr>
                <w:ins w:id="598" w:author="samsung" w:date="2020-04-17T16:41:00Z"/>
                <w:highlight w:val="yellow"/>
              </w:rPr>
            </w:pPr>
            <w:ins w:id="599" w:author="samsung" w:date="2020-04-17T16:41:00Z">
              <w:r w:rsidRPr="008C7525">
                <w:rPr>
                  <w:rFonts w:cs="Arial" w:hint="eastAsia"/>
                  <w:szCs w:val="18"/>
                  <w:highlight w:val="yellow"/>
                  <w:lang w:eastAsia="zh-CN"/>
                </w:rPr>
                <w:t>CA</w:t>
              </w:r>
              <w:r w:rsidRPr="008C7525">
                <w:rPr>
                  <w:rFonts w:cs="Arial"/>
                  <w:szCs w:val="18"/>
                  <w:highlight w:val="yellow"/>
                  <w:lang w:eastAsia="ko-KR"/>
                </w:rPr>
                <w:t>_</w:t>
              </w:r>
              <w:r w:rsidRPr="008C7525">
                <w:rPr>
                  <w:rFonts w:cs="Arial" w:hint="eastAsia"/>
                  <w:szCs w:val="18"/>
                  <w:highlight w:val="yellow"/>
                  <w:lang w:eastAsia="zh-CN"/>
                </w:rPr>
                <w:t>n</w:t>
              </w:r>
              <w:r w:rsidRPr="008C7525">
                <w:rPr>
                  <w:rFonts w:cs="Arial"/>
                  <w:szCs w:val="18"/>
                  <w:highlight w:val="yellow"/>
                  <w:lang w:eastAsia="ko-KR"/>
                </w:rPr>
                <w:t>3A</w:t>
              </w:r>
              <w:r w:rsidRPr="008C7525">
                <w:rPr>
                  <w:rFonts w:cs="Arial" w:hint="eastAsia"/>
                  <w:szCs w:val="18"/>
                  <w:highlight w:val="yellow"/>
                  <w:lang w:eastAsia="zh-CN"/>
                </w:rPr>
                <w:t>-</w:t>
              </w:r>
              <w:r w:rsidRPr="008C7525">
                <w:rPr>
                  <w:rFonts w:cs="Arial"/>
                  <w:szCs w:val="18"/>
                  <w:highlight w:val="yellow"/>
                  <w:lang w:eastAsia="ko-KR"/>
                </w:rPr>
                <w:t>n2</w:t>
              </w:r>
              <w:r w:rsidRPr="008C7525">
                <w:rPr>
                  <w:rFonts w:cs="Arial" w:hint="eastAsia"/>
                  <w:szCs w:val="18"/>
                  <w:highlight w:val="yellow"/>
                  <w:lang w:eastAsia="zh-CN"/>
                </w:rPr>
                <w:t>8</w:t>
              </w:r>
              <w:r w:rsidRPr="008C7525">
                <w:rPr>
                  <w:rFonts w:cs="Arial"/>
                  <w:szCs w:val="18"/>
                  <w:highlight w:val="yellow"/>
                  <w:lang w:eastAsia="ko-KR"/>
                </w:rPr>
                <w:t>A-n78A</w:t>
              </w:r>
            </w:ins>
          </w:p>
        </w:tc>
        <w:tc>
          <w:tcPr>
            <w:tcW w:w="872" w:type="dxa"/>
            <w:vAlign w:val="center"/>
          </w:tcPr>
          <w:p w14:paraId="470E3122" w14:textId="55D4912A" w:rsidR="008C7525" w:rsidRPr="008C7525" w:rsidRDefault="008C7525" w:rsidP="00587565">
            <w:pPr>
              <w:pStyle w:val="TAC"/>
              <w:keepNext w:val="0"/>
              <w:rPr>
                <w:ins w:id="600" w:author="samsung" w:date="2020-04-17T16:41:00Z"/>
                <w:rFonts w:cs="Arial"/>
                <w:szCs w:val="18"/>
                <w:highlight w:val="yellow"/>
                <w:lang w:eastAsia="zh-CN"/>
              </w:rPr>
            </w:pPr>
            <w:ins w:id="601" w:author="samsung" w:date="2020-04-17T16:42:00Z">
              <w:r w:rsidRPr="008C7525">
                <w:rPr>
                  <w:highlight w:val="yellow"/>
                </w:rPr>
                <w:t>n3</w:t>
              </w:r>
            </w:ins>
          </w:p>
        </w:tc>
        <w:tc>
          <w:tcPr>
            <w:tcW w:w="1167" w:type="dxa"/>
            <w:vAlign w:val="center"/>
          </w:tcPr>
          <w:p w14:paraId="067FC5A3" w14:textId="29CE9C47" w:rsidR="008C7525" w:rsidRPr="008C7525" w:rsidRDefault="008C7525" w:rsidP="00587565">
            <w:pPr>
              <w:pStyle w:val="TAC"/>
              <w:keepNext w:val="0"/>
              <w:rPr>
                <w:ins w:id="602" w:author="samsung" w:date="2020-04-17T16:41:00Z"/>
                <w:rFonts w:eastAsia="Yu Gothic"/>
                <w:szCs w:val="18"/>
                <w:highlight w:val="yellow"/>
              </w:rPr>
            </w:pPr>
            <w:ins w:id="603" w:author="samsung" w:date="2020-04-17T16:42:00Z">
              <w:r w:rsidRPr="008C7525">
                <w:rPr>
                  <w:highlight w:val="yellow"/>
                </w:rPr>
                <w:t>1750</w:t>
              </w:r>
            </w:ins>
          </w:p>
        </w:tc>
        <w:tc>
          <w:tcPr>
            <w:tcW w:w="746" w:type="dxa"/>
            <w:vAlign w:val="center"/>
          </w:tcPr>
          <w:p w14:paraId="6ECDC159" w14:textId="764E1805" w:rsidR="008C7525" w:rsidRPr="008C7525" w:rsidRDefault="008C7525" w:rsidP="00587565">
            <w:pPr>
              <w:pStyle w:val="TAC"/>
              <w:keepNext w:val="0"/>
              <w:rPr>
                <w:ins w:id="604" w:author="samsung" w:date="2020-04-17T16:41:00Z"/>
                <w:rFonts w:eastAsia="Yu Gothic"/>
                <w:szCs w:val="18"/>
                <w:highlight w:val="yellow"/>
              </w:rPr>
            </w:pPr>
            <w:ins w:id="605" w:author="samsung" w:date="2020-04-17T16:42:00Z">
              <w:r w:rsidRPr="008C7525">
                <w:rPr>
                  <w:highlight w:val="yellow"/>
                </w:rPr>
                <w:t>5</w:t>
              </w:r>
            </w:ins>
          </w:p>
        </w:tc>
        <w:tc>
          <w:tcPr>
            <w:tcW w:w="877" w:type="dxa"/>
            <w:vAlign w:val="center"/>
          </w:tcPr>
          <w:p w14:paraId="667F69F1" w14:textId="2CFC7BEB" w:rsidR="008C7525" w:rsidRPr="008C7525" w:rsidRDefault="008C7525" w:rsidP="00587565">
            <w:pPr>
              <w:pStyle w:val="TAC"/>
              <w:keepNext w:val="0"/>
              <w:rPr>
                <w:ins w:id="606" w:author="samsung" w:date="2020-04-17T16:41:00Z"/>
                <w:rFonts w:eastAsia="Yu Gothic"/>
                <w:szCs w:val="18"/>
                <w:highlight w:val="yellow"/>
              </w:rPr>
            </w:pPr>
            <w:ins w:id="607" w:author="samsung" w:date="2020-04-17T16:42:00Z">
              <w:r w:rsidRPr="008C7525">
                <w:rPr>
                  <w:highlight w:val="yellow"/>
                </w:rPr>
                <w:t>25</w:t>
              </w:r>
            </w:ins>
          </w:p>
        </w:tc>
        <w:tc>
          <w:tcPr>
            <w:tcW w:w="1299" w:type="dxa"/>
            <w:vAlign w:val="center"/>
          </w:tcPr>
          <w:p w14:paraId="41103112" w14:textId="6D2AA2D6" w:rsidR="008C7525" w:rsidRPr="008C7525" w:rsidRDefault="008C7525" w:rsidP="00587565">
            <w:pPr>
              <w:pStyle w:val="TAC"/>
              <w:keepNext w:val="0"/>
              <w:rPr>
                <w:ins w:id="608" w:author="samsung" w:date="2020-04-17T16:41:00Z"/>
                <w:rFonts w:eastAsia="Yu Gothic"/>
                <w:szCs w:val="18"/>
                <w:highlight w:val="yellow"/>
              </w:rPr>
            </w:pPr>
            <w:ins w:id="609" w:author="samsung" w:date="2020-04-17T16:42:00Z">
              <w:r w:rsidRPr="008C7525">
                <w:rPr>
                  <w:highlight w:val="yellow"/>
                </w:rPr>
                <w:t>1845</w:t>
              </w:r>
            </w:ins>
          </w:p>
        </w:tc>
        <w:tc>
          <w:tcPr>
            <w:tcW w:w="667" w:type="dxa"/>
            <w:vAlign w:val="center"/>
          </w:tcPr>
          <w:p w14:paraId="2537564F" w14:textId="17B5DBFD" w:rsidR="008C7525" w:rsidRPr="008C7525" w:rsidRDefault="008C7525" w:rsidP="00587565">
            <w:pPr>
              <w:pStyle w:val="TAC"/>
              <w:keepNext w:val="0"/>
              <w:rPr>
                <w:ins w:id="610" w:author="samsung" w:date="2020-04-17T16:41:00Z"/>
                <w:rFonts w:eastAsia="Yu Gothic"/>
                <w:szCs w:val="18"/>
                <w:highlight w:val="yellow"/>
              </w:rPr>
            </w:pPr>
            <w:ins w:id="611" w:author="samsung" w:date="2020-04-17T16:42:00Z">
              <w:r w:rsidRPr="008C7525">
                <w:rPr>
                  <w:highlight w:val="yellow"/>
                </w:rPr>
                <w:t>N/A</w:t>
              </w:r>
            </w:ins>
          </w:p>
        </w:tc>
        <w:tc>
          <w:tcPr>
            <w:tcW w:w="1181" w:type="dxa"/>
          </w:tcPr>
          <w:p w14:paraId="56F6D536" w14:textId="3FC0B8E6" w:rsidR="008C7525" w:rsidRPr="008C7525" w:rsidRDefault="008C7525" w:rsidP="00587565">
            <w:pPr>
              <w:pStyle w:val="TAC"/>
              <w:rPr>
                <w:ins w:id="612" w:author="samsung" w:date="2020-04-17T16:41:00Z"/>
                <w:rFonts w:cs="Arial"/>
                <w:szCs w:val="18"/>
                <w:highlight w:val="yellow"/>
                <w:lang w:eastAsia="ko-KR"/>
              </w:rPr>
            </w:pPr>
            <w:ins w:id="613" w:author="samsung" w:date="2020-04-17T16:42:00Z">
              <w:r w:rsidRPr="008C7525">
                <w:rPr>
                  <w:szCs w:val="18"/>
                  <w:highlight w:val="yellow"/>
                </w:rPr>
                <w:t>N/A</w:t>
              </w:r>
            </w:ins>
          </w:p>
        </w:tc>
      </w:tr>
      <w:tr w:rsidR="008C7525" w14:paraId="037CBF1B" w14:textId="77777777" w:rsidTr="00587565">
        <w:trPr>
          <w:trHeight w:val="54"/>
          <w:jc w:val="center"/>
          <w:ins w:id="614" w:author="samsung" w:date="2020-04-17T16:41:00Z"/>
        </w:trPr>
        <w:tc>
          <w:tcPr>
            <w:tcW w:w="2258" w:type="dxa"/>
            <w:vMerge/>
            <w:vAlign w:val="center"/>
          </w:tcPr>
          <w:p w14:paraId="68A8FB9D" w14:textId="77777777" w:rsidR="008C7525" w:rsidRPr="008C7525" w:rsidRDefault="008C7525" w:rsidP="00587565">
            <w:pPr>
              <w:pStyle w:val="TAC"/>
              <w:keepNext w:val="0"/>
              <w:rPr>
                <w:ins w:id="615" w:author="samsung" w:date="2020-04-17T16:41:00Z"/>
                <w:highlight w:val="yellow"/>
                <w:rPrChange w:id="616" w:author="samsung" w:date="2020-04-17T16:43:00Z">
                  <w:rPr>
                    <w:ins w:id="617" w:author="samsung" w:date="2020-04-17T16:41:00Z"/>
                  </w:rPr>
                </w:rPrChange>
              </w:rPr>
            </w:pPr>
          </w:p>
        </w:tc>
        <w:tc>
          <w:tcPr>
            <w:tcW w:w="872" w:type="dxa"/>
            <w:vAlign w:val="center"/>
          </w:tcPr>
          <w:p w14:paraId="35C9B1AB" w14:textId="36C53048" w:rsidR="008C7525" w:rsidRPr="008C7525" w:rsidRDefault="008C7525" w:rsidP="00587565">
            <w:pPr>
              <w:pStyle w:val="TAC"/>
              <w:keepNext w:val="0"/>
              <w:rPr>
                <w:ins w:id="618" w:author="samsung" w:date="2020-04-17T16:41:00Z"/>
                <w:rFonts w:cs="Arial"/>
                <w:szCs w:val="18"/>
                <w:highlight w:val="yellow"/>
                <w:lang w:eastAsia="zh-CN"/>
                <w:rPrChange w:id="619" w:author="samsung" w:date="2020-04-17T16:43:00Z">
                  <w:rPr>
                    <w:ins w:id="620" w:author="samsung" w:date="2020-04-17T16:41:00Z"/>
                    <w:rFonts w:cs="Arial"/>
                    <w:szCs w:val="18"/>
                    <w:lang w:eastAsia="zh-CN"/>
                  </w:rPr>
                </w:rPrChange>
              </w:rPr>
            </w:pPr>
            <w:ins w:id="621" w:author="samsung" w:date="2020-04-17T16:42:00Z">
              <w:r w:rsidRPr="008C7525">
                <w:rPr>
                  <w:highlight w:val="yellow"/>
                  <w:rPrChange w:id="622" w:author="samsung" w:date="2020-04-17T16:43:00Z">
                    <w:rPr/>
                  </w:rPrChange>
                </w:rPr>
                <w:t>n28</w:t>
              </w:r>
            </w:ins>
          </w:p>
        </w:tc>
        <w:tc>
          <w:tcPr>
            <w:tcW w:w="1167" w:type="dxa"/>
            <w:vAlign w:val="center"/>
          </w:tcPr>
          <w:p w14:paraId="15B1BBB9" w14:textId="45DA1CE9" w:rsidR="008C7525" w:rsidRPr="008C7525" w:rsidRDefault="008C7525" w:rsidP="00587565">
            <w:pPr>
              <w:pStyle w:val="TAC"/>
              <w:keepNext w:val="0"/>
              <w:rPr>
                <w:ins w:id="623" w:author="samsung" w:date="2020-04-17T16:41:00Z"/>
                <w:rFonts w:eastAsia="Yu Gothic"/>
                <w:szCs w:val="18"/>
                <w:highlight w:val="yellow"/>
                <w:rPrChange w:id="624" w:author="samsung" w:date="2020-04-17T16:43:00Z">
                  <w:rPr>
                    <w:ins w:id="625" w:author="samsung" w:date="2020-04-17T16:41:00Z"/>
                    <w:rFonts w:eastAsia="Yu Gothic"/>
                    <w:szCs w:val="18"/>
                  </w:rPr>
                </w:rPrChange>
              </w:rPr>
            </w:pPr>
            <w:ins w:id="626" w:author="samsung" w:date="2020-04-17T16:42:00Z">
              <w:r w:rsidRPr="008C7525">
                <w:rPr>
                  <w:highlight w:val="yellow"/>
                  <w:rPrChange w:id="627" w:author="samsung" w:date="2020-04-17T16:43:00Z">
                    <w:rPr/>
                  </w:rPrChange>
                </w:rPr>
                <w:t>743</w:t>
              </w:r>
            </w:ins>
          </w:p>
        </w:tc>
        <w:tc>
          <w:tcPr>
            <w:tcW w:w="746" w:type="dxa"/>
            <w:vAlign w:val="center"/>
          </w:tcPr>
          <w:p w14:paraId="5E7B7070" w14:textId="5B93FFEB" w:rsidR="008C7525" w:rsidRPr="008C7525" w:rsidRDefault="008C7525" w:rsidP="00587565">
            <w:pPr>
              <w:pStyle w:val="TAC"/>
              <w:keepNext w:val="0"/>
              <w:rPr>
                <w:ins w:id="628" w:author="samsung" w:date="2020-04-17T16:41:00Z"/>
                <w:rFonts w:eastAsia="Yu Gothic"/>
                <w:szCs w:val="18"/>
                <w:highlight w:val="yellow"/>
                <w:rPrChange w:id="629" w:author="samsung" w:date="2020-04-17T16:43:00Z">
                  <w:rPr>
                    <w:ins w:id="630" w:author="samsung" w:date="2020-04-17T16:41:00Z"/>
                    <w:rFonts w:eastAsia="Yu Gothic"/>
                    <w:szCs w:val="18"/>
                  </w:rPr>
                </w:rPrChange>
              </w:rPr>
            </w:pPr>
            <w:ins w:id="631" w:author="samsung" w:date="2020-04-17T16:42:00Z">
              <w:r w:rsidRPr="008C7525">
                <w:rPr>
                  <w:highlight w:val="yellow"/>
                  <w:rPrChange w:id="632" w:author="samsung" w:date="2020-04-17T16:43:00Z">
                    <w:rPr/>
                  </w:rPrChange>
                </w:rPr>
                <w:t>5</w:t>
              </w:r>
            </w:ins>
          </w:p>
        </w:tc>
        <w:tc>
          <w:tcPr>
            <w:tcW w:w="877" w:type="dxa"/>
            <w:vAlign w:val="center"/>
          </w:tcPr>
          <w:p w14:paraId="4095566C" w14:textId="57CDBC14" w:rsidR="008C7525" w:rsidRPr="008C7525" w:rsidRDefault="008C7525" w:rsidP="00587565">
            <w:pPr>
              <w:pStyle w:val="TAC"/>
              <w:keepNext w:val="0"/>
              <w:rPr>
                <w:ins w:id="633" w:author="samsung" w:date="2020-04-17T16:41:00Z"/>
                <w:rFonts w:eastAsia="Yu Gothic"/>
                <w:szCs w:val="18"/>
                <w:highlight w:val="yellow"/>
                <w:rPrChange w:id="634" w:author="samsung" w:date="2020-04-17T16:43:00Z">
                  <w:rPr>
                    <w:ins w:id="635" w:author="samsung" w:date="2020-04-17T16:41:00Z"/>
                    <w:rFonts w:eastAsia="Yu Gothic"/>
                    <w:szCs w:val="18"/>
                  </w:rPr>
                </w:rPrChange>
              </w:rPr>
            </w:pPr>
            <w:ins w:id="636" w:author="samsung" w:date="2020-04-17T16:42:00Z">
              <w:r w:rsidRPr="008C7525">
                <w:rPr>
                  <w:highlight w:val="yellow"/>
                  <w:rPrChange w:id="637" w:author="samsung" w:date="2020-04-17T16:43:00Z">
                    <w:rPr/>
                  </w:rPrChange>
                </w:rPr>
                <w:t>25</w:t>
              </w:r>
            </w:ins>
          </w:p>
        </w:tc>
        <w:tc>
          <w:tcPr>
            <w:tcW w:w="1299" w:type="dxa"/>
            <w:vAlign w:val="center"/>
          </w:tcPr>
          <w:p w14:paraId="3C214FFE" w14:textId="0AB51FB7" w:rsidR="008C7525" w:rsidRPr="008C7525" w:rsidRDefault="008C7525" w:rsidP="00587565">
            <w:pPr>
              <w:pStyle w:val="TAC"/>
              <w:keepNext w:val="0"/>
              <w:rPr>
                <w:ins w:id="638" w:author="samsung" w:date="2020-04-17T16:41:00Z"/>
                <w:rFonts w:eastAsia="Yu Gothic"/>
                <w:szCs w:val="18"/>
                <w:highlight w:val="yellow"/>
                <w:rPrChange w:id="639" w:author="samsung" w:date="2020-04-17T16:43:00Z">
                  <w:rPr>
                    <w:ins w:id="640" w:author="samsung" w:date="2020-04-17T16:41:00Z"/>
                    <w:rFonts w:eastAsia="Yu Gothic"/>
                    <w:szCs w:val="18"/>
                  </w:rPr>
                </w:rPrChange>
              </w:rPr>
            </w:pPr>
            <w:ins w:id="641" w:author="samsung" w:date="2020-04-17T16:42:00Z">
              <w:r w:rsidRPr="008C7525">
                <w:rPr>
                  <w:highlight w:val="yellow"/>
                  <w:rPrChange w:id="642" w:author="samsung" w:date="2020-04-17T16:43:00Z">
                    <w:rPr/>
                  </w:rPrChange>
                </w:rPr>
                <w:t>798</w:t>
              </w:r>
            </w:ins>
          </w:p>
        </w:tc>
        <w:tc>
          <w:tcPr>
            <w:tcW w:w="667" w:type="dxa"/>
            <w:vAlign w:val="center"/>
          </w:tcPr>
          <w:p w14:paraId="6506862F" w14:textId="618E57CA" w:rsidR="008C7525" w:rsidRPr="008C7525" w:rsidRDefault="008C7525" w:rsidP="00587565">
            <w:pPr>
              <w:pStyle w:val="TAC"/>
              <w:keepNext w:val="0"/>
              <w:rPr>
                <w:ins w:id="643" w:author="samsung" w:date="2020-04-17T16:41:00Z"/>
                <w:rFonts w:eastAsia="Yu Gothic"/>
                <w:szCs w:val="18"/>
                <w:highlight w:val="yellow"/>
                <w:rPrChange w:id="644" w:author="samsung" w:date="2020-04-17T16:43:00Z">
                  <w:rPr>
                    <w:ins w:id="645" w:author="samsung" w:date="2020-04-17T16:41:00Z"/>
                    <w:rFonts w:eastAsia="Yu Gothic"/>
                    <w:szCs w:val="18"/>
                  </w:rPr>
                </w:rPrChange>
              </w:rPr>
            </w:pPr>
            <w:ins w:id="646" w:author="samsung" w:date="2020-04-17T16:42:00Z">
              <w:r w:rsidRPr="008C7525">
                <w:rPr>
                  <w:highlight w:val="yellow"/>
                  <w:rPrChange w:id="647" w:author="samsung" w:date="2020-04-17T16:43:00Z">
                    <w:rPr/>
                  </w:rPrChange>
                </w:rPr>
                <w:t>N/A</w:t>
              </w:r>
            </w:ins>
          </w:p>
        </w:tc>
        <w:tc>
          <w:tcPr>
            <w:tcW w:w="1181" w:type="dxa"/>
          </w:tcPr>
          <w:p w14:paraId="46569AC8" w14:textId="5F82372E" w:rsidR="008C7525" w:rsidRPr="008C7525" w:rsidRDefault="008C7525" w:rsidP="00587565">
            <w:pPr>
              <w:pStyle w:val="TAC"/>
              <w:rPr>
                <w:ins w:id="648" w:author="samsung" w:date="2020-04-17T16:41:00Z"/>
                <w:rFonts w:cs="Arial"/>
                <w:szCs w:val="18"/>
                <w:highlight w:val="yellow"/>
                <w:lang w:eastAsia="ko-KR"/>
                <w:rPrChange w:id="649" w:author="samsung" w:date="2020-04-17T16:43:00Z">
                  <w:rPr>
                    <w:ins w:id="650" w:author="samsung" w:date="2020-04-17T16:41:00Z"/>
                    <w:rFonts w:cs="Arial"/>
                    <w:szCs w:val="18"/>
                    <w:lang w:eastAsia="ko-KR"/>
                  </w:rPr>
                </w:rPrChange>
              </w:rPr>
            </w:pPr>
            <w:ins w:id="651" w:author="samsung" w:date="2020-04-17T16:42:00Z">
              <w:r w:rsidRPr="008C7525">
                <w:rPr>
                  <w:szCs w:val="18"/>
                  <w:highlight w:val="yellow"/>
                  <w:rPrChange w:id="652" w:author="samsung" w:date="2020-04-17T16:43:00Z">
                    <w:rPr>
                      <w:szCs w:val="18"/>
                    </w:rPr>
                  </w:rPrChange>
                </w:rPr>
                <w:t>N/A</w:t>
              </w:r>
            </w:ins>
          </w:p>
        </w:tc>
      </w:tr>
      <w:tr w:rsidR="008C7525" w14:paraId="5D158B99" w14:textId="77777777" w:rsidTr="00587565">
        <w:trPr>
          <w:trHeight w:val="54"/>
          <w:jc w:val="center"/>
          <w:ins w:id="653" w:author="samsung" w:date="2020-04-17T16:41:00Z"/>
        </w:trPr>
        <w:tc>
          <w:tcPr>
            <w:tcW w:w="2258" w:type="dxa"/>
            <w:vMerge/>
            <w:vAlign w:val="center"/>
          </w:tcPr>
          <w:p w14:paraId="78992C74" w14:textId="77777777" w:rsidR="008C7525" w:rsidRPr="008C7525" w:rsidRDefault="008C7525" w:rsidP="00587565">
            <w:pPr>
              <w:pStyle w:val="TAC"/>
              <w:keepNext w:val="0"/>
              <w:rPr>
                <w:ins w:id="654" w:author="samsung" w:date="2020-04-17T16:41:00Z"/>
                <w:highlight w:val="yellow"/>
                <w:rPrChange w:id="655" w:author="samsung" w:date="2020-04-17T16:43:00Z">
                  <w:rPr>
                    <w:ins w:id="656" w:author="samsung" w:date="2020-04-17T16:41:00Z"/>
                  </w:rPr>
                </w:rPrChange>
              </w:rPr>
            </w:pPr>
          </w:p>
        </w:tc>
        <w:tc>
          <w:tcPr>
            <w:tcW w:w="872" w:type="dxa"/>
            <w:vAlign w:val="center"/>
          </w:tcPr>
          <w:p w14:paraId="274B677C" w14:textId="2CCAD5F2" w:rsidR="008C7525" w:rsidRPr="008C7525" w:rsidRDefault="008C7525" w:rsidP="00587565">
            <w:pPr>
              <w:pStyle w:val="TAC"/>
              <w:keepNext w:val="0"/>
              <w:rPr>
                <w:ins w:id="657" w:author="samsung" w:date="2020-04-17T16:41:00Z"/>
                <w:rFonts w:cs="Arial"/>
                <w:szCs w:val="18"/>
                <w:highlight w:val="yellow"/>
                <w:lang w:eastAsia="zh-CN"/>
                <w:rPrChange w:id="658" w:author="samsung" w:date="2020-04-17T16:43:00Z">
                  <w:rPr>
                    <w:ins w:id="659" w:author="samsung" w:date="2020-04-17T16:41:00Z"/>
                    <w:rFonts w:cs="Arial"/>
                    <w:szCs w:val="18"/>
                    <w:lang w:eastAsia="zh-CN"/>
                  </w:rPr>
                </w:rPrChange>
              </w:rPr>
            </w:pPr>
            <w:ins w:id="660" w:author="samsung" w:date="2020-04-17T16:42:00Z">
              <w:r w:rsidRPr="008C7525">
                <w:rPr>
                  <w:highlight w:val="yellow"/>
                  <w:rPrChange w:id="661" w:author="samsung" w:date="2020-04-17T16:43:00Z">
                    <w:rPr/>
                  </w:rPrChange>
                </w:rPr>
                <w:t>n78</w:t>
              </w:r>
            </w:ins>
          </w:p>
        </w:tc>
        <w:tc>
          <w:tcPr>
            <w:tcW w:w="1167" w:type="dxa"/>
            <w:vAlign w:val="center"/>
          </w:tcPr>
          <w:p w14:paraId="12CDD7F1" w14:textId="7C7E7E86" w:rsidR="008C7525" w:rsidRPr="008C7525" w:rsidRDefault="008C7525" w:rsidP="00587565">
            <w:pPr>
              <w:pStyle w:val="TAC"/>
              <w:keepNext w:val="0"/>
              <w:rPr>
                <w:ins w:id="662" w:author="samsung" w:date="2020-04-17T16:41:00Z"/>
                <w:rFonts w:eastAsia="Yu Gothic"/>
                <w:szCs w:val="18"/>
                <w:highlight w:val="yellow"/>
                <w:rPrChange w:id="663" w:author="samsung" w:date="2020-04-17T16:43:00Z">
                  <w:rPr>
                    <w:ins w:id="664" w:author="samsung" w:date="2020-04-17T16:41:00Z"/>
                    <w:rFonts w:eastAsia="Yu Gothic"/>
                    <w:szCs w:val="18"/>
                  </w:rPr>
                </w:rPrChange>
              </w:rPr>
            </w:pPr>
            <w:ins w:id="665" w:author="samsung" w:date="2020-04-17T16:42:00Z">
              <w:r w:rsidRPr="008C7525">
                <w:rPr>
                  <w:highlight w:val="yellow"/>
                  <w:rPrChange w:id="666" w:author="samsung" w:date="2020-04-17T16:43:00Z">
                    <w:rPr/>
                  </w:rPrChange>
                </w:rPr>
                <w:t>3764</w:t>
              </w:r>
            </w:ins>
          </w:p>
        </w:tc>
        <w:tc>
          <w:tcPr>
            <w:tcW w:w="746" w:type="dxa"/>
            <w:vAlign w:val="center"/>
          </w:tcPr>
          <w:p w14:paraId="7DE1EE7F" w14:textId="1BC8E42D" w:rsidR="008C7525" w:rsidRPr="008C7525" w:rsidRDefault="008C7525" w:rsidP="00587565">
            <w:pPr>
              <w:pStyle w:val="TAC"/>
              <w:keepNext w:val="0"/>
              <w:rPr>
                <w:ins w:id="667" w:author="samsung" w:date="2020-04-17T16:41:00Z"/>
                <w:rFonts w:eastAsia="Yu Gothic"/>
                <w:szCs w:val="18"/>
                <w:highlight w:val="yellow"/>
                <w:rPrChange w:id="668" w:author="samsung" w:date="2020-04-17T16:43:00Z">
                  <w:rPr>
                    <w:ins w:id="669" w:author="samsung" w:date="2020-04-17T16:41:00Z"/>
                    <w:rFonts w:eastAsia="Yu Gothic"/>
                    <w:szCs w:val="18"/>
                  </w:rPr>
                </w:rPrChange>
              </w:rPr>
            </w:pPr>
            <w:ins w:id="670" w:author="samsung" w:date="2020-04-17T16:42:00Z">
              <w:r w:rsidRPr="008C7525">
                <w:rPr>
                  <w:highlight w:val="yellow"/>
                  <w:rPrChange w:id="671" w:author="samsung" w:date="2020-04-17T16:43:00Z">
                    <w:rPr/>
                  </w:rPrChange>
                </w:rPr>
                <w:t>10</w:t>
              </w:r>
            </w:ins>
          </w:p>
        </w:tc>
        <w:tc>
          <w:tcPr>
            <w:tcW w:w="877" w:type="dxa"/>
            <w:vAlign w:val="center"/>
          </w:tcPr>
          <w:p w14:paraId="5F8775F2" w14:textId="04E651D1" w:rsidR="008C7525" w:rsidRPr="008C7525" w:rsidRDefault="008C7525" w:rsidP="00587565">
            <w:pPr>
              <w:pStyle w:val="TAC"/>
              <w:keepNext w:val="0"/>
              <w:rPr>
                <w:ins w:id="672" w:author="samsung" w:date="2020-04-17T16:41:00Z"/>
                <w:rFonts w:eastAsia="Yu Gothic"/>
                <w:szCs w:val="18"/>
                <w:highlight w:val="yellow"/>
                <w:rPrChange w:id="673" w:author="samsung" w:date="2020-04-17T16:43:00Z">
                  <w:rPr>
                    <w:ins w:id="674" w:author="samsung" w:date="2020-04-17T16:41:00Z"/>
                    <w:rFonts w:eastAsia="Yu Gothic"/>
                    <w:szCs w:val="18"/>
                  </w:rPr>
                </w:rPrChange>
              </w:rPr>
            </w:pPr>
            <w:ins w:id="675" w:author="samsung" w:date="2020-04-17T16:42:00Z">
              <w:r w:rsidRPr="008C7525">
                <w:rPr>
                  <w:highlight w:val="yellow"/>
                  <w:rPrChange w:id="676" w:author="samsung" w:date="2020-04-17T16:43:00Z">
                    <w:rPr/>
                  </w:rPrChange>
                </w:rPr>
                <w:t>50</w:t>
              </w:r>
            </w:ins>
          </w:p>
        </w:tc>
        <w:tc>
          <w:tcPr>
            <w:tcW w:w="1299" w:type="dxa"/>
            <w:vAlign w:val="center"/>
          </w:tcPr>
          <w:p w14:paraId="6AC4AFD6" w14:textId="12DD6CA3" w:rsidR="008C7525" w:rsidRPr="008C7525" w:rsidRDefault="008C7525" w:rsidP="00587565">
            <w:pPr>
              <w:pStyle w:val="TAC"/>
              <w:keepNext w:val="0"/>
              <w:rPr>
                <w:ins w:id="677" w:author="samsung" w:date="2020-04-17T16:41:00Z"/>
                <w:rFonts w:eastAsia="Yu Gothic"/>
                <w:szCs w:val="18"/>
                <w:highlight w:val="yellow"/>
                <w:rPrChange w:id="678" w:author="samsung" w:date="2020-04-17T16:43:00Z">
                  <w:rPr>
                    <w:ins w:id="679" w:author="samsung" w:date="2020-04-17T16:41:00Z"/>
                    <w:rFonts w:eastAsia="Yu Gothic"/>
                    <w:szCs w:val="18"/>
                  </w:rPr>
                </w:rPrChange>
              </w:rPr>
            </w:pPr>
            <w:ins w:id="680" w:author="samsung" w:date="2020-04-17T16:42:00Z">
              <w:r w:rsidRPr="008C7525">
                <w:rPr>
                  <w:highlight w:val="yellow"/>
                  <w:rPrChange w:id="681" w:author="samsung" w:date="2020-04-17T16:43:00Z">
                    <w:rPr/>
                  </w:rPrChange>
                </w:rPr>
                <w:t>3764</w:t>
              </w:r>
            </w:ins>
          </w:p>
        </w:tc>
        <w:tc>
          <w:tcPr>
            <w:tcW w:w="667" w:type="dxa"/>
            <w:vAlign w:val="center"/>
          </w:tcPr>
          <w:p w14:paraId="169A864D" w14:textId="539D550C" w:rsidR="008C7525" w:rsidRPr="008C7525" w:rsidRDefault="008C7525" w:rsidP="00587565">
            <w:pPr>
              <w:pStyle w:val="TAC"/>
              <w:keepNext w:val="0"/>
              <w:rPr>
                <w:ins w:id="682" w:author="samsung" w:date="2020-04-17T16:41:00Z"/>
                <w:rFonts w:eastAsia="Yu Gothic"/>
                <w:szCs w:val="18"/>
                <w:highlight w:val="yellow"/>
                <w:rPrChange w:id="683" w:author="samsung" w:date="2020-04-17T16:43:00Z">
                  <w:rPr>
                    <w:ins w:id="684" w:author="samsung" w:date="2020-04-17T16:41:00Z"/>
                    <w:rFonts w:eastAsia="Yu Gothic"/>
                    <w:szCs w:val="18"/>
                  </w:rPr>
                </w:rPrChange>
              </w:rPr>
            </w:pPr>
            <w:ins w:id="685" w:author="samsung" w:date="2020-04-17T16:42:00Z">
              <w:r w:rsidRPr="008C7525">
                <w:rPr>
                  <w:highlight w:val="yellow"/>
                  <w:rPrChange w:id="686" w:author="samsung" w:date="2020-04-17T16:43:00Z">
                    <w:rPr/>
                  </w:rPrChange>
                </w:rPr>
                <w:t>4.5</w:t>
              </w:r>
            </w:ins>
          </w:p>
        </w:tc>
        <w:tc>
          <w:tcPr>
            <w:tcW w:w="1181" w:type="dxa"/>
          </w:tcPr>
          <w:p w14:paraId="1D2797E2" w14:textId="77777777" w:rsidR="008C7525" w:rsidRPr="008C7525" w:rsidRDefault="008C7525" w:rsidP="008C7525">
            <w:pPr>
              <w:pStyle w:val="TAC"/>
              <w:rPr>
                <w:ins w:id="687" w:author="samsung" w:date="2020-04-17T16:43:00Z"/>
                <w:highlight w:val="yellow"/>
                <w:lang w:eastAsia="ko-KR"/>
                <w:rPrChange w:id="688" w:author="samsung" w:date="2020-04-17T16:43:00Z">
                  <w:rPr>
                    <w:ins w:id="689" w:author="samsung" w:date="2020-04-17T16:43:00Z"/>
                    <w:lang w:eastAsia="ko-KR"/>
                  </w:rPr>
                </w:rPrChange>
              </w:rPr>
            </w:pPr>
            <w:ins w:id="690" w:author="samsung" w:date="2020-04-17T16:43:00Z">
              <w:r w:rsidRPr="008C7525">
                <w:rPr>
                  <w:rFonts w:eastAsia="Malgun Gothic"/>
                  <w:highlight w:val="yellow"/>
                  <w:lang w:eastAsia="ko-KR"/>
                  <w:rPrChange w:id="691" w:author="samsung" w:date="2020-04-17T16:43:00Z">
                    <w:rPr>
                      <w:rFonts w:eastAsia="Malgun Gothic"/>
                      <w:lang w:eastAsia="ko-KR"/>
                    </w:rPr>
                  </w:rPrChange>
                </w:rPr>
                <w:t>IMD5</w:t>
              </w:r>
            </w:ins>
          </w:p>
          <w:p w14:paraId="411EFE7B" w14:textId="1ACEB8F7" w:rsidR="008C7525" w:rsidRPr="00444AEC" w:rsidRDefault="008C7525" w:rsidP="008C7525">
            <w:pPr>
              <w:pStyle w:val="TAC"/>
              <w:rPr>
                <w:ins w:id="692" w:author="samsung" w:date="2020-04-17T16:41:00Z"/>
                <w:rFonts w:cs="Arial"/>
                <w:szCs w:val="18"/>
                <w:highlight w:val="yellow"/>
                <w:lang w:eastAsia="ko-KR"/>
              </w:rPr>
            </w:pPr>
            <w:ins w:id="693" w:author="samsung" w:date="2020-04-17T16:43:00Z">
              <w:r w:rsidRPr="008C7525">
                <w:rPr>
                  <w:rFonts w:ascii="Calibri" w:hAnsi="Calibri"/>
                  <w:highlight w:val="yellow"/>
                  <w:lang w:val="en-US" w:eastAsia="zh-CN"/>
                  <w:rPrChange w:id="694" w:author="samsung" w:date="2020-04-17T16:43:00Z">
                    <w:rPr>
                      <w:rFonts w:ascii="Calibri" w:hAnsi="Calibri"/>
                      <w:lang w:val="en-US" w:eastAsia="zh-CN"/>
                    </w:rPr>
                  </w:rPrChange>
                </w:rPr>
                <w:t>|3*f</w:t>
              </w:r>
            </w:ins>
            <w:ins w:id="695" w:author="samsung" w:date="2020-04-17T16:49:00Z">
              <w:r w:rsidR="00444AEC">
                <w:rPr>
                  <w:rFonts w:ascii="Calibri" w:hAnsi="Calibri" w:hint="eastAsia"/>
                  <w:highlight w:val="yellow"/>
                  <w:vertAlign w:val="subscript"/>
                  <w:lang w:val="en-US" w:eastAsia="zh-CN"/>
                </w:rPr>
                <w:t>n</w:t>
              </w:r>
            </w:ins>
            <w:ins w:id="696" w:author="samsung" w:date="2020-04-17T16:43:00Z">
              <w:r w:rsidRPr="00444AEC">
                <w:rPr>
                  <w:rFonts w:ascii="Calibri" w:hAnsi="Calibri"/>
                  <w:highlight w:val="yellow"/>
                  <w:vertAlign w:val="subscript"/>
                  <w:lang w:val="en-US" w:eastAsia="zh-CN"/>
                </w:rPr>
                <w:t>3</w:t>
              </w:r>
              <w:r w:rsidRPr="00444AEC">
                <w:rPr>
                  <w:rFonts w:ascii="Calibri" w:hAnsi="Calibri"/>
                  <w:highlight w:val="yellow"/>
                  <w:vertAlign w:val="subscript"/>
                  <w:lang w:val="en-US" w:eastAsia="ko-KR"/>
                </w:rPr>
                <w:t xml:space="preserve"> </w:t>
              </w:r>
              <w:r w:rsidRPr="00444AEC">
                <w:rPr>
                  <w:rFonts w:ascii="Calibri" w:hAnsi="Calibri"/>
                  <w:highlight w:val="yellow"/>
                  <w:lang w:val="en-US" w:eastAsia="zh-CN"/>
                </w:rPr>
                <w:t>-2*f</w:t>
              </w:r>
              <w:r w:rsidRPr="00444AEC">
                <w:rPr>
                  <w:rFonts w:ascii="Calibri" w:hAnsi="Calibri"/>
                  <w:highlight w:val="yellow"/>
                  <w:vertAlign w:val="subscript"/>
                  <w:lang w:val="en-US" w:eastAsia="zh-CN"/>
                </w:rPr>
                <w:t>n28</w:t>
              </w:r>
              <w:r w:rsidRPr="00444AEC">
                <w:rPr>
                  <w:rFonts w:ascii="Calibri" w:hAnsi="Calibri"/>
                  <w:highlight w:val="yellow"/>
                  <w:lang w:val="en-US" w:eastAsia="ko-KR"/>
                </w:rPr>
                <w:t>|</w:t>
              </w:r>
            </w:ins>
          </w:p>
        </w:tc>
      </w:tr>
    </w:tbl>
    <w:p w14:paraId="32EAB59A" w14:textId="77777777" w:rsidR="008D2E47" w:rsidRPr="00AA6BBA" w:rsidRDefault="008D2E47"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41ED4" w14:textId="77777777" w:rsidR="003703C4" w:rsidRDefault="003703C4">
      <w:r>
        <w:separator/>
      </w:r>
    </w:p>
  </w:endnote>
  <w:endnote w:type="continuationSeparator" w:id="0">
    <w:p w14:paraId="7B0CA184" w14:textId="77777777" w:rsidR="003703C4" w:rsidRDefault="0037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C5BCD" w14:textId="77777777" w:rsidR="003703C4" w:rsidRDefault="003703C4">
      <w:r>
        <w:separator/>
      </w:r>
    </w:p>
  </w:footnote>
  <w:footnote w:type="continuationSeparator" w:id="0">
    <w:p w14:paraId="646DE0E3" w14:textId="77777777" w:rsidR="003703C4" w:rsidRDefault="00370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03C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4AEC"/>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31C"/>
    <w:rsid w:val="004E2659"/>
    <w:rsid w:val="004E39EE"/>
    <w:rsid w:val="004E56E0"/>
    <w:rsid w:val="004E7329"/>
    <w:rsid w:val="004F2CB0"/>
    <w:rsid w:val="005017F7"/>
    <w:rsid w:val="00501FA7"/>
    <w:rsid w:val="00505BFA"/>
    <w:rsid w:val="005071B4"/>
    <w:rsid w:val="005117A9"/>
    <w:rsid w:val="00511F57"/>
    <w:rsid w:val="00515CBE"/>
    <w:rsid w:val="0051679F"/>
    <w:rsid w:val="00520A31"/>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D0B99"/>
    <w:rsid w:val="005D1065"/>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53CCF"/>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62ECD"/>
    <w:rsid w:val="008708C0"/>
    <w:rsid w:val="00874C16"/>
    <w:rsid w:val="00886D1F"/>
    <w:rsid w:val="00891EE1"/>
    <w:rsid w:val="00893987"/>
    <w:rsid w:val="008963EF"/>
    <w:rsid w:val="0089688E"/>
    <w:rsid w:val="008A1993"/>
    <w:rsid w:val="008A1FBE"/>
    <w:rsid w:val="008A3CA3"/>
    <w:rsid w:val="008B5AE7"/>
    <w:rsid w:val="008C60E9"/>
    <w:rsid w:val="008C6DF2"/>
    <w:rsid w:val="008C7525"/>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2EEE"/>
    <w:rsid w:val="009332C5"/>
    <w:rsid w:val="00936D6F"/>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2A88"/>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337E"/>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E60EE"/>
    <w:rsid w:val="00BF046F"/>
    <w:rsid w:val="00C01D50"/>
    <w:rsid w:val="00C04C97"/>
    <w:rsid w:val="00C056DC"/>
    <w:rsid w:val="00C078E0"/>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626F5"/>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39AA1-C793-475C-979D-E7589DA1B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2020-04-17T02:24:00Z</dcterms:created>
  <dcterms:modified xsi:type="dcterms:W3CDTF">2020-04-23T06:45:00Z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