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7182" w:rsidRDefault="00EF4EDE">
      <w:pPr>
        <w:widowControl w:val="0"/>
        <w:tabs>
          <w:tab w:val="right" w:pos="9639"/>
        </w:tabs>
        <w:overflowPunct w:val="0"/>
        <w:autoSpaceDE w:val="0"/>
        <w:autoSpaceDN w:val="0"/>
        <w:adjustRightInd w:val="0"/>
        <w:spacing w:after="0" w:line="240" w:lineRule="auto"/>
        <w:textAlignment w:val="baseline"/>
        <w:rPr>
          <w:rFonts w:ascii="Arial" w:eastAsia="SimSun" w:hAnsi="Arial"/>
          <w:b/>
          <w:bCs/>
          <w:sz w:val="24"/>
          <w:szCs w:val="24"/>
          <w:lang w:val="en-US" w:eastAsia="zh-CN"/>
        </w:rPr>
      </w:pPr>
      <w:bookmarkStart w:id="0" w:name="Title"/>
      <w:bookmarkStart w:id="1" w:name="DocumentFor"/>
      <w:bookmarkEnd w:id="0"/>
      <w:bookmarkEnd w:id="1"/>
      <w:r>
        <w:rPr>
          <w:rFonts w:ascii="Arial" w:hAnsi="Arial" w:cs="Arial"/>
          <w:b/>
          <w:sz w:val="24"/>
          <w:szCs w:val="24"/>
        </w:rPr>
        <w:t>3GPP TSG-RAN WG4 Meeting #</w:t>
      </w:r>
      <w:r>
        <w:rPr>
          <w:rFonts w:ascii="Arial" w:eastAsia="SimSun" w:hAnsi="Arial" w:cs="Arial"/>
          <w:b/>
          <w:sz w:val="24"/>
          <w:szCs w:val="24"/>
          <w:lang w:eastAsia="zh-CN"/>
        </w:rPr>
        <w:t>94</w:t>
      </w:r>
      <w:r>
        <w:rPr>
          <w:rFonts w:ascii="Arial" w:eastAsia="SimSun" w:hAnsi="Arial" w:cs="Arial" w:hint="eastAsia"/>
          <w:b/>
          <w:sz w:val="24"/>
          <w:szCs w:val="24"/>
          <w:lang w:val="en-US" w:eastAsia="zh-CN"/>
        </w:rPr>
        <w:t>-e-</w:t>
      </w:r>
      <w:r>
        <w:rPr>
          <w:rFonts w:ascii="Arial" w:eastAsia="SimSun" w:hAnsi="Arial" w:cs="Arial"/>
          <w:b/>
          <w:sz w:val="24"/>
          <w:szCs w:val="24"/>
          <w:lang w:eastAsia="zh-CN"/>
        </w:rPr>
        <w:t>bis</w:t>
      </w:r>
      <w:r>
        <w:rPr>
          <w:rFonts w:ascii="Arial" w:eastAsia="SimSun" w:hAnsi="Arial" w:hint="eastAsia"/>
          <w:b/>
          <w:bCs/>
          <w:sz w:val="24"/>
          <w:szCs w:val="24"/>
        </w:rPr>
        <w:tab/>
        <w:t>R4-200</w:t>
      </w:r>
      <w:r w:rsidR="00A10472">
        <w:rPr>
          <w:rFonts w:ascii="Arial" w:eastAsia="SimSun" w:hAnsi="Arial"/>
          <w:b/>
          <w:bCs/>
          <w:sz w:val="24"/>
          <w:szCs w:val="24"/>
        </w:rPr>
        <w:t>4833</w:t>
      </w:r>
      <w:bookmarkStart w:id="2" w:name="_GoBack"/>
      <w:bookmarkEnd w:id="2"/>
    </w:p>
    <w:p w:rsidR="00857182" w:rsidRDefault="00EF4EDE">
      <w:pPr>
        <w:widowControl w:val="0"/>
        <w:tabs>
          <w:tab w:val="right" w:pos="9639"/>
        </w:tabs>
        <w:overflowPunct w:val="0"/>
        <w:autoSpaceDE w:val="0"/>
        <w:autoSpaceDN w:val="0"/>
        <w:adjustRightInd w:val="0"/>
        <w:spacing w:after="0" w:line="240" w:lineRule="auto"/>
        <w:textAlignment w:val="baseline"/>
        <w:rPr>
          <w:rFonts w:eastAsia="SimSun"/>
          <w:b/>
          <w:sz w:val="24"/>
          <w:lang w:val="en-US" w:eastAsia="zh-CN"/>
        </w:rPr>
      </w:pPr>
      <w:r>
        <w:rPr>
          <w:rFonts w:ascii="Arial" w:eastAsia="SimSun" w:hAnsi="Arial"/>
          <w:b/>
          <w:sz w:val="24"/>
          <w:szCs w:val="24"/>
          <w:lang w:eastAsia="zh-CN"/>
        </w:rPr>
        <w:t>Electronic Meeting, 20</w:t>
      </w:r>
      <w:r>
        <w:rPr>
          <w:rFonts w:ascii="Arial" w:eastAsia="SimSun" w:hAnsi="Arial" w:hint="eastAsia"/>
          <w:b/>
          <w:sz w:val="24"/>
          <w:szCs w:val="24"/>
          <w:lang w:eastAsia="zh-CN"/>
        </w:rPr>
        <w:t xml:space="preserve"> </w:t>
      </w:r>
      <w:r>
        <w:rPr>
          <w:rFonts w:ascii="Arial" w:eastAsia="SimSun" w:hAnsi="Arial"/>
          <w:b/>
          <w:sz w:val="24"/>
          <w:szCs w:val="24"/>
          <w:lang w:eastAsia="zh-CN"/>
        </w:rPr>
        <w:t>–</w:t>
      </w:r>
      <w:r>
        <w:rPr>
          <w:rFonts w:ascii="Arial" w:eastAsia="SimSun" w:hAnsi="Arial" w:hint="eastAsia"/>
          <w:b/>
          <w:sz w:val="24"/>
          <w:szCs w:val="24"/>
          <w:lang w:eastAsia="zh-CN"/>
        </w:rPr>
        <w:t xml:space="preserve"> </w:t>
      </w:r>
      <w:r>
        <w:rPr>
          <w:rFonts w:ascii="Arial" w:eastAsia="SimSun" w:hAnsi="Arial"/>
          <w:b/>
          <w:sz w:val="24"/>
          <w:szCs w:val="24"/>
          <w:lang w:eastAsia="zh-CN"/>
        </w:rPr>
        <w:t>30 Apr.,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182">
        <w:tc>
          <w:tcPr>
            <w:tcW w:w="9641" w:type="dxa"/>
            <w:gridSpan w:val="9"/>
            <w:tcBorders>
              <w:top w:val="single" w:sz="4" w:space="0" w:color="auto"/>
              <w:left w:val="single" w:sz="4" w:space="0" w:color="auto"/>
              <w:right w:val="single" w:sz="4" w:space="0" w:color="auto"/>
            </w:tcBorders>
          </w:tcPr>
          <w:p w:rsidR="00857182" w:rsidRDefault="00EF4EDE">
            <w:pPr>
              <w:pStyle w:val="CRCoverPage"/>
              <w:spacing w:after="0"/>
              <w:jc w:val="right"/>
              <w:rPr>
                <w:i/>
              </w:rPr>
            </w:pPr>
            <w:r>
              <w:rPr>
                <w:i/>
                <w:sz w:val="14"/>
              </w:rPr>
              <w:t>CR-Form-v12.0</w:t>
            </w:r>
          </w:p>
        </w:tc>
      </w:tr>
      <w:tr w:rsidR="00857182">
        <w:tc>
          <w:tcPr>
            <w:tcW w:w="9641" w:type="dxa"/>
            <w:gridSpan w:val="9"/>
            <w:tcBorders>
              <w:left w:val="single" w:sz="4" w:space="0" w:color="auto"/>
              <w:right w:val="single" w:sz="4" w:space="0" w:color="auto"/>
            </w:tcBorders>
          </w:tcPr>
          <w:p w:rsidR="00857182" w:rsidRDefault="00EF4EDE">
            <w:pPr>
              <w:pStyle w:val="CRCoverPage"/>
              <w:spacing w:after="0"/>
              <w:jc w:val="center"/>
            </w:pPr>
            <w:r>
              <w:rPr>
                <w:b/>
                <w:sz w:val="32"/>
              </w:rPr>
              <w:t>CHANGE REQUEST</w:t>
            </w:r>
          </w:p>
        </w:tc>
      </w:tr>
      <w:tr w:rsidR="00857182">
        <w:tc>
          <w:tcPr>
            <w:tcW w:w="9641" w:type="dxa"/>
            <w:gridSpan w:val="9"/>
            <w:tcBorders>
              <w:left w:val="single" w:sz="4" w:space="0" w:color="auto"/>
              <w:right w:val="single" w:sz="4" w:space="0" w:color="auto"/>
            </w:tcBorders>
          </w:tcPr>
          <w:p w:rsidR="00857182" w:rsidRDefault="00857182">
            <w:pPr>
              <w:pStyle w:val="CRCoverPage"/>
              <w:spacing w:after="0"/>
              <w:rPr>
                <w:sz w:val="8"/>
                <w:szCs w:val="8"/>
              </w:rPr>
            </w:pPr>
          </w:p>
        </w:tc>
      </w:tr>
      <w:tr w:rsidR="00857182">
        <w:tc>
          <w:tcPr>
            <w:tcW w:w="142" w:type="dxa"/>
            <w:tcBorders>
              <w:left w:val="single" w:sz="4" w:space="0" w:color="auto"/>
            </w:tcBorders>
          </w:tcPr>
          <w:p w:rsidR="00857182" w:rsidRDefault="00857182">
            <w:pPr>
              <w:pStyle w:val="CRCoverPage"/>
              <w:spacing w:after="0"/>
              <w:jc w:val="right"/>
            </w:pPr>
          </w:p>
        </w:tc>
        <w:tc>
          <w:tcPr>
            <w:tcW w:w="1559" w:type="dxa"/>
            <w:shd w:val="pct30" w:color="FFFF00" w:fill="auto"/>
          </w:tcPr>
          <w:p w:rsidR="00857182" w:rsidRDefault="00EF4EDE">
            <w:pPr>
              <w:pStyle w:val="CRCoverPage"/>
              <w:spacing w:after="0"/>
              <w:jc w:val="right"/>
              <w:rPr>
                <w:b/>
                <w:sz w:val="28"/>
              </w:rPr>
            </w:pPr>
            <w:r>
              <w:rPr>
                <w:rFonts w:eastAsia="SimSun" w:hint="eastAsia"/>
                <w:b/>
                <w:sz w:val="28"/>
                <w:lang w:val="en-US" w:eastAsia="zh-CN"/>
              </w:rPr>
              <w:t>38.133</w:t>
            </w:r>
          </w:p>
        </w:tc>
        <w:tc>
          <w:tcPr>
            <w:tcW w:w="709" w:type="dxa"/>
          </w:tcPr>
          <w:p w:rsidR="00857182" w:rsidRDefault="00EF4EDE">
            <w:pPr>
              <w:pStyle w:val="CRCoverPage"/>
              <w:spacing w:after="0"/>
              <w:jc w:val="center"/>
            </w:pPr>
            <w:r>
              <w:rPr>
                <w:b/>
                <w:sz w:val="28"/>
              </w:rPr>
              <w:t>CR</w:t>
            </w:r>
          </w:p>
        </w:tc>
        <w:tc>
          <w:tcPr>
            <w:tcW w:w="1276" w:type="dxa"/>
            <w:shd w:val="pct30" w:color="FFFF00" w:fill="auto"/>
          </w:tcPr>
          <w:p w:rsidR="00857182" w:rsidRDefault="00857182">
            <w:pPr>
              <w:pStyle w:val="CRCoverPage"/>
              <w:spacing w:after="0"/>
              <w:rPr>
                <w:lang w:val="en-US"/>
              </w:rPr>
            </w:pPr>
          </w:p>
        </w:tc>
        <w:tc>
          <w:tcPr>
            <w:tcW w:w="709" w:type="dxa"/>
          </w:tcPr>
          <w:p w:rsidR="00857182" w:rsidRDefault="00EF4EDE">
            <w:pPr>
              <w:pStyle w:val="CRCoverPage"/>
              <w:tabs>
                <w:tab w:val="right" w:pos="625"/>
              </w:tabs>
              <w:spacing w:after="0"/>
              <w:jc w:val="center"/>
            </w:pPr>
            <w:r>
              <w:rPr>
                <w:b/>
                <w:bCs/>
                <w:sz w:val="28"/>
              </w:rPr>
              <w:t>rev</w:t>
            </w:r>
          </w:p>
        </w:tc>
        <w:tc>
          <w:tcPr>
            <w:tcW w:w="992" w:type="dxa"/>
            <w:shd w:val="pct30" w:color="FFFF00" w:fill="auto"/>
          </w:tcPr>
          <w:p w:rsidR="00857182" w:rsidRDefault="00EF4EDE">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rsidR="00857182" w:rsidRDefault="00EF4EDE">
            <w:pPr>
              <w:pStyle w:val="CRCoverPage"/>
              <w:tabs>
                <w:tab w:val="right" w:pos="1825"/>
              </w:tabs>
              <w:spacing w:after="0"/>
              <w:jc w:val="center"/>
            </w:pPr>
            <w:r>
              <w:rPr>
                <w:b/>
                <w:sz w:val="28"/>
                <w:szCs w:val="28"/>
              </w:rPr>
              <w:t>Current version:</w:t>
            </w:r>
          </w:p>
        </w:tc>
        <w:tc>
          <w:tcPr>
            <w:tcW w:w="1701" w:type="dxa"/>
            <w:shd w:val="pct30" w:color="FFFF00" w:fill="auto"/>
          </w:tcPr>
          <w:p w:rsidR="00857182" w:rsidRDefault="00EF4EDE">
            <w:pPr>
              <w:pStyle w:val="CRCoverPage"/>
              <w:spacing w:after="0"/>
              <w:jc w:val="center"/>
              <w:rPr>
                <w:rFonts w:eastAsia="SimSun"/>
                <w:sz w:val="28"/>
                <w:lang w:val="en-US" w:eastAsia="zh-CN"/>
              </w:rPr>
            </w:pPr>
            <w:r>
              <w:rPr>
                <w:rFonts w:eastAsia="SimSun" w:hint="eastAsia"/>
                <w:b/>
                <w:sz w:val="28"/>
                <w:szCs w:val="22"/>
                <w:lang w:val="en-US" w:eastAsia="zh-CN"/>
              </w:rPr>
              <w:t>16.2.0</w:t>
            </w:r>
          </w:p>
        </w:tc>
        <w:tc>
          <w:tcPr>
            <w:tcW w:w="143" w:type="dxa"/>
            <w:tcBorders>
              <w:right w:val="single" w:sz="4" w:space="0" w:color="auto"/>
            </w:tcBorders>
          </w:tcPr>
          <w:p w:rsidR="00857182" w:rsidRDefault="00857182">
            <w:pPr>
              <w:pStyle w:val="CRCoverPage"/>
              <w:spacing w:after="0"/>
            </w:pPr>
          </w:p>
        </w:tc>
      </w:tr>
      <w:tr w:rsidR="00857182">
        <w:tc>
          <w:tcPr>
            <w:tcW w:w="9641" w:type="dxa"/>
            <w:gridSpan w:val="9"/>
            <w:tcBorders>
              <w:left w:val="single" w:sz="4" w:space="0" w:color="auto"/>
              <w:right w:val="single" w:sz="4" w:space="0" w:color="auto"/>
            </w:tcBorders>
          </w:tcPr>
          <w:p w:rsidR="00857182" w:rsidRDefault="00857182">
            <w:pPr>
              <w:pStyle w:val="CRCoverPage"/>
              <w:spacing w:after="0"/>
            </w:pPr>
          </w:p>
        </w:tc>
      </w:tr>
      <w:tr w:rsidR="00857182">
        <w:tc>
          <w:tcPr>
            <w:tcW w:w="9641" w:type="dxa"/>
            <w:gridSpan w:val="9"/>
            <w:tcBorders>
              <w:top w:val="single" w:sz="4" w:space="0" w:color="auto"/>
            </w:tcBorders>
          </w:tcPr>
          <w:p w:rsidR="00857182" w:rsidRDefault="00EF4ED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57182">
        <w:tc>
          <w:tcPr>
            <w:tcW w:w="9641" w:type="dxa"/>
            <w:gridSpan w:val="9"/>
          </w:tcPr>
          <w:p w:rsidR="00857182" w:rsidRDefault="00857182">
            <w:pPr>
              <w:pStyle w:val="CRCoverPage"/>
              <w:spacing w:after="0"/>
              <w:rPr>
                <w:sz w:val="8"/>
                <w:szCs w:val="8"/>
              </w:rPr>
            </w:pPr>
          </w:p>
        </w:tc>
      </w:tr>
    </w:tbl>
    <w:p w:rsidR="00857182" w:rsidRDefault="008571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7182">
        <w:tc>
          <w:tcPr>
            <w:tcW w:w="2835" w:type="dxa"/>
          </w:tcPr>
          <w:p w:rsidR="00857182" w:rsidRDefault="00EF4EDE">
            <w:pPr>
              <w:pStyle w:val="CRCoverPage"/>
              <w:tabs>
                <w:tab w:val="right" w:pos="2751"/>
              </w:tabs>
              <w:spacing w:after="0"/>
              <w:rPr>
                <w:b/>
                <w:i/>
              </w:rPr>
            </w:pPr>
            <w:r>
              <w:rPr>
                <w:b/>
                <w:i/>
              </w:rPr>
              <w:t>Proposed change affects:</w:t>
            </w:r>
          </w:p>
        </w:tc>
        <w:tc>
          <w:tcPr>
            <w:tcW w:w="1418" w:type="dxa"/>
          </w:tcPr>
          <w:p w:rsidR="00857182" w:rsidRDefault="00EF4EDE">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57182" w:rsidRDefault="00857182">
            <w:pPr>
              <w:pStyle w:val="CRCoverPage"/>
              <w:spacing w:after="0"/>
              <w:jc w:val="center"/>
              <w:rPr>
                <w:b/>
                <w:caps/>
              </w:rPr>
            </w:pPr>
          </w:p>
        </w:tc>
        <w:tc>
          <w:tcPr>
            <w:tcW w:w="709" w:type="dxa"/>
            <w:tcBorders>
              <w:left w:val="single" w:sz="4" w:space="0" w:color="auto"/>
            </w:tcBorders>
          </w:tcPr>
          <w:p w:rsidR="00857182" w:rsidRDefault="00EF4E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57182" w:rsidRDefault="00857182">
            <w:pPr>
              <w:pStyle w:val="CRCoverPage"/>
              <w:spacing w:after="0"/>
              <w:jc w:val="center"/>
              <w:rPr>
                <w:rFonts w:eastAsia="SimSun"/>
                <w:b/>
                <w:caps/>
                <w:lang w:val="en-US" w:eastAsia="zh-CN"/>
              </w:rPr>
            </w:pPr>
          </w:p>
        </w:tc>
        <w:tc>
          <w:tcPr>
            <w:tcW w:w="2126" w:type="dxa"/>
          </w:tcPr>
          <w:p w:rsidR="00857182" w:rsidRDefault="00EF4E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57182" w:rsidRDefault="00EF4EDE">
            <w:pPr>
              <w:pStyle w:val="CRCoverPage"/>
              <w:spacing w:after="0"/>
              <w:jc w:val="center"/>
              <w:rPr>
                <w:b/>
                <w:caps/>
              </w:rPr>
            </w:pPr>
            <w:r>
              <w:rPr>
                <w:b/>
                <w:caps/>
              </w:rPr>
              <w:t>x</w:t>
            </w:r>
          </w:p>
        </w:tc>
        <w:tc>
          <w:tcPr>
            <w:tcW w:w="1418" w:type="dxa"/>
            <w:tcBorders>
              <w:left w:val="nil"/>
            </w:tcBorders>
          </w:tcPr>
          <w:p w:rsidR="00857182" w:rsidRDefault="00EF4E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57182" w:rsidRDefault="00857182">
            <w:pPr>
              <w:pStyle w:val="CRCoverPage"/>
              <w:spacing w:after="0"/>
              <w:jc w:val="center"/>
              <w:rPr>
                <w:b/>
                <w:bCs/>
                <w:caps/>
              </w:rPr>
            </w:pPr>
          </w:p>
        </w:tc>
      </w:tr>
    </w:tbl>
    <w:p w:rsidR="00857182" w:rsidRDefault="008571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7182">
        <w:tc>
          <w:tcPr>
            <w:tcW w:w="9640" w:type="dxa"/>
            <w:gridSpan w:val="11"/>
          </w:tcPr>
          <w:p w:rsidR="00857182" w:rsidRDefault="00857182">
            <w:pPr>
              <w:pStyle w:val="CRCoverPage"/>
              <w:spacing w:after="0"/>
              <w:rPr>
                <w:sz w:val="8"/>
                <w:szCs w:val="8"/>
              </w:rPr>
            </w:pPr>
          </w:p>
        </w:tc>
      </w:tr>
      <w:tr w:rsidR="00857182">
        <w:tc>
          <w:tcPr>
            <w:tcW w:w="1843" w:type="dxa"/>
            <w:tcBorders>
              <w:top w:val="single" w:sz="4" w:space="0" w:color="auto"/>
              <w:left w:val="single" w:sz="4" w:space="0" w:color="auto"/>
            </w:tcBorders>
          </w:tcPr>
          <w:p w:rsidR="00857182" w:rsidRDefault="00EF4E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57182" w:rsidRDefault="00EF4EDE">
            <w:pPr>
              <w:pStyle w:val="CRCoverPage"/>
              <w:spacing w:after="0"/>
              <w:ind w:left="100"/>
              <w:rPr>
                <w:rFonts w:eastAsia="SimSun"/>
                <w:lang w:val="en-US" w:eastAsia="zh-CN"/>
              </w:rPr>
            </w:pPr>
            <w:r>
              <w:rPr>
                <w:rFonts w:eastAsia="SimSun" w:hint="eastAsia"/>
                <w:lang w:val="en-US" w:eastAsia="zh-CN"/>
              </w:rPr>
              <w:t>[CR] RRC release with redirection 38.133 R16</w:t>
            </w:r>
          </w:p>
        </w:tc>
      </w:tr>
      <w:tr w:rsidR="00857182">
        <w:tc>
          <w:tcPr>
            <w:tcW w:w="1843" w:type="dxa"/>
            <w:tcBorders>
              <w:left w:val="single" w:sz="4" w:space="0" w:color="auto"/>
            </w:tcBorders>
          </w:tcPr>
          <w:p w:rsidR="00857182" w:rsidRDefault="00857182">
            <w:pPr>
              <w:pStyle w:val="CRCoverPage"/>
              <w:spacing w:after="0"/>
              <w:rPr>
                <w:b/>
                <w:i/>
                <w:sz w:val="8"/>
                <w:szCs w:val="8"/>
              </w:rPr>
            </w:pPr>
          </w:p>
        </w:tc>
        <w:tc>
          <w:tcPr>
            <w:tcW w:w="7797" w:type="dxa"/>
            <w:gridSpan w:val="10"/>
            <w:tcBorders>
              <w:right w:val="single" w:sz="4" w:space="0" w:color="auto"/>
            </w:tcBorders>
          </w:tcPr>
          <w:p w:rsidR="00857182" w:rsidRDefault="00857182">
            <w:pPr>
              <w:pStyle w:val="CRCoverPage"/>
              <w:spacing w:after="0"/>
              <w:rPr>
                <w:sz w:val="8"/>
                <w:szCs w:val="8"/>
              </w:rPr>
            </w:pPr>
          </w:p>
        </w:tc>
      </w:tr>
      <w:tr w:rsidR="00857182">
        <w:tc>
          <w:tcPr>
            <w:tcW w:w="1843" w:type="dxa"/>
            <w:tcBorders>
              <w:left w:val="single" w:sz="4" w:space="0" w:color="auto"/>
            </w:tcBorders>
          </w:tcPr>
          <w:p w:rsidR="00857182" w:rsidRDefault="00EF4E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57182" w:rsidRDefault="00EF4EDE">
            <w:pPr>
              <w:pStyle w:val="CRCoverPage"/>
              <w:spacing w:after="0"/>
              <w:ind w:left="100"/>
              <w:rPr>
                <w:rFonts w:eastAsia="SimSun"/>
                <w:lang w:val="en-US" w:eastAsia="zh-CN"/>
              </w:rPr>
            </w:pPr>
            <w:r>
              <w:t>ZTE Corporation</w:t>
            </w:r>
          </w:p>
        </w:tc>
      </w:tr>
      <w:tr w:rsidR="00857182">
        <w:tc>
          <w:tcPr>
            <w:tcW w:w="1843" w:type="dxa"/>
            <w:tcBorders>
              <w:left w:val="single" w:sz="4" w:space="0" w:color="auto"/>
            </w:tcBorders>
          </w:tcPr>
          <w:p w:rsidR="00857182" w:rsidRDefault="00EF4E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57182" w:rsidRDefault="00EF4EDE">
            <w:pPr>
              <w:pStyle w:val="CRCoverPage"/>
              <w:spacing w:after="0"/>
              <w:ind w:left="100"/>
            </w:pPr>
            <w:r>
              <w:t>R4</w:t>
            </w:r>
          </w:p>
        </w:tc>
      </w:tr>
      <w:tr w:rsidR="00857182">
        <w:tc>
          <w:tcPr>
            <w:tcW w:w="1843" w:type="dxa"/>
            <w:tcBorders>
              <w:left w:val="single" w:sz="4" w:space="0" w:color="auto"/>
            </w:tcBorders>
          </w:tcPr>
          <w:p w:rsidR="00857182" w:rsidRDefault="00857182">
            <w:pPr>
              <w:pStyle w:val="CRCoverPage"/>
              <w:spacing w:after="0"/>
              <w:rPr>
                <w:b/>
                <w:i/>
                <w:sz w:val="8"/>
                <w:szCs w:val="8"/>
              </w:rPr>
            </w:pPr>
          </w:p>
        </w:tc>
        <w:tc>
          <w:tcPr>
            <w:tcW w:w="7797" w:type="dxa"/>
            <w:gridSpan w:val="10"/>
            <w:tcBorders>
              <w:right w:val="single" w:sz="4" w:space="0" w:color="auto"/>
            </w:tcBorders>
          </w:tcPr>
          <w:p w:rsidR="00857182" w:rsidRDefault="00857182">
            <w:pPr>
              <w:pStyle w:val="CRCoverPage"/>
              <w:spacing w:after="0"/>
              <w:rPr>
                <w:sz w:val="8"/>
                <w:szCs w:val="8"/>
              </w:rPr>
            </w:pPr>
          </w:p>
        </w:tc>
      </w:tr>
      <w:tr w:rsidR="00857182">
        <w:tc>
          <w:tcPr>
            <w:tcW w:w="1843" w:type="dxa"/>
            <w:tcBorders>
              <w:left w:val="single" w:sz="4" w:space="0" w:color="auto"/>
            </w:tcBorders>
          </w:tcPr>
          <w:p w:rsidR="00857182" w:rsidRDefault="00EF4EDE">
            <w:pPr>
              <w:pStyle w:val="CRCoverPage"/>
              <w:tabs>
                <w:tab w:val="right" w:pos="1759"/>
              </w:tabs>
              <w:spacing w:after="0"/>
              <w:rPr>
                <w:b/>
                <w:i/>
              </w:rPr>
            </w:pPr>
            <w:r>
              <w:rPr>
                <w:b/>
                <w:i/>
              </w:rPr>
              <w:t>Work item code:</w:t>
            </w:r>
          </w:p>
        </w:tc>
        <w:tc>
          <w:tcPr>
            <w:tcW w:w="3686" w:type="dxa"/>
            <w:gridSpan w:val="5"/>
            <w:shd w:val="pct30" w:color="FFFF00" w:fill="auto"/>
          </w:tcPr>
          <w:p w:rsidR="00857182" w:rsidRDefault="00EF4EDE">
            <w:pPr>
              <w:pStyle w:val="CRCoverPage"/>
              <w:spacing w:after="0"/>
              <w:ind w:left="100"/>
            </w:pPr>
            <w:r>
              <w:rPr>
                <w:rFonts w:hint="eastAsia"/>
              </w:rPr>
              <w:t>NR_newRAT-Core</w:t>
            </w:r>
          </w:p>
        </w:tc>
        <w:tc>
          <w:tcPr>
            <w:tcW w:w="567" w:type="dxa"/>
            <w:tcBorders>
              <w:left w:val="nil"/>
            </w:tcBorders>
          </w:tcPr>
          <w:p w:rsidR="00857182" w:rsidRDefault="00857182">
            <w:pPr>
              <w:pStyle w:val="CRCoverPage"/>
              <w:spacing w:after="0"/>
              <w:ind w:right="100"/>
            </w:pPr>
          </w:p>
        </w:tc>
        <w:tc>
          <w:tcPr>
            <w:tcW w:w="1417" w:type="dxa"/>
            <w:gridSpan w:val="3"/>
            <w:tcBorders>
              <w:left w:val="nil"/>
            </w:tcBorders>
          </w:tcPr>
          <w:p w:rsidR="00857182" w:rsidRDefault="00EF4EDE">
            <w:pPr>
              <w:pStyle w:val="CRCoverPage"/>
              <w:spacing w:after="0"/>
              <w:jc w:val="right"/>
            </w:pPr>
            <w:r>
              <w:rPr>
                <w:b/>
                <w:i/>
              </w:rPr>
              <w:t>Date:</w:t>
            </w:r>
          </w:p>
        </w:tc>
        <w:tc>
          <w:tcPr>
            <w:tcW w:w="2127" w:type="dxa"/>
            <w:tcBorders>
              <w:right w:val="single" w:sz="4" w:space="0" w:color="auto"/>
            </w:tcBorders>
            <w:shd w:val="pct30" w:color="FFFF00" w:fill="auto"/>
          </w:tcPr>
          <w:p w:rsidR="00857182" w:rsidRDefault="00EF4EDE">
            <w:pPr>
              <w:pStyle w:val="CRCoverPage"/>
              <w:spacing w:after="0"/>
              <w:ind w:left="100"/>
              <w:rPr>
                <w:rFonts w:eastAsia="SimSun"/>
                <w:lang w:val="en-US" w:eastAsia="zh-CN"/>
              </w:rPr>
            </w:pPr>
            <w:r>
              <w:t>20</w:t>
            </w:r>
            <w:r>
              <w:rPr>
                <w:rFonts w:eastAsia="SimSun" w:hint="eastAsia"/>
                <w:lang w:val="en-US" w:eastAsia="zh-CN"/>
              </w:rPr>
              <w:t>20-03-31</w:t>
            </w:r>
          </w:p>
        </w:tc>
      </w:tr>
      <w:tr w:rsidR="00857182">
        <w:tc>
          <w:tcPr>
            <w:tcW w:w="1843" w:type="dxa"/>
            <w:tcBorders>
              <w:left w:val="single" w:sz="4" w:space="0" w:color="auto"/>
            </w:tcBorders>
          </w:tcPr>
          <w:p w:rsidR="00857182" w:rsidRDefault="00857182">
            <w:pPr>
              <w:pStyle w:val="CRCoverPage"/>
              <w:spacing w:after="0"/>
              <w:rPr>
                <w:b/>
                <w:i/>
                <w:sz w:val="8"/>
                <w:szCs w:val="8"/>
              </w:rPr>
            </w:pPr>
          </w:p>
        </w:tc>
        <w:tc>
          <w:tcPr>
            <w:tcW w:w="1986" w:type="dxa"/>
            <w:gridSpan w:val="4"/>
          </w:tcPr>
          <w:p w:rsidR="00857182" w:rsidRDefault="00857182">
            <w:pPr>
              <w:pStyle w:val="CRCoverPage"/>
              <w:spacing w:after="0"/>
              <w:rPr>
                <w:sz w:val="8"/>
                <w:szCs w:val="8"/>
              </w:rPr>
            </w:pPr>
          </w:p>
        </w:tc>
        <w:tc>
          <w:tcPr>
            <w:tcW w:w="2267" w:type="dxa"/>
            <w:gridSpan w:val="2"/>
          </w:tcPr>
          <w:p w:rsidR="00857182" w:rsidRDefault="00857182">
            <w:pPr>
              <w:pStyle w:val="CRCoverPage"/>
              <w:spacing w:after="0"/>
              <w:rPr>
                <w:sz w:val="8"/>
                <w:szCs w:val="8"/>
              </w:rPr>
            </w:pPr>
          </w:p>
        </w:tc>
        <w:tc>
          <w:tcPr>
            <w:tcW w:w="1417" w:type="dxa"/>
            <w:gridSpan w:val="3"/>
          </w:tcPr>
          <w:p w:rsidR="00857182" w:rsidRDefault="00857182">
            <w:pPr>
              <w:pStyle w:val="CRCoverPage"/>
              <w:spacing w:after="0"/>
              <w:rPr>
                <w:sz w:val="8"/>
                <w:szCs w:val="8"/>
              </w:rPr>
            </w:pPr>
          </w:p>
        </w:tc>
        <w:tc>
          <w:tcPr>
            <w:tcW w:w="2127" w:type="dxa"/>
            <w:tcBorders>
              <w:right w:val="single" w:sz="4" w:space="0" w:color="auto"/>
            </w:tcBorders>
          </w:tcPr>
          <w:p w:rsidR="00857182" w:rsidRDefault="00857182">
            <w:pPr>
              <w:pStyle w:val="CRCoverPage"/>
              <w:spacing w:after="0"/>
              <w:rPr>
                <w:sz w:val="8"/>
                <w:szCs w:val="8"/>
              </w:rPr>
            </w:pPr>
          </w:p>
        </w:tc>
      </w:tr>
      <w:tr w:rsidR="00857182">
        <w:trPr>
          <w:cantSplit/>
        </w:trPr>
        <w:tc>
          <w:tcPr>
            <w:tcW w:w="1843" w:type="dxa"/>
            <w:tcBorders>
              <w:left w:val="single" w:sz="4" w:space="0" w:color="auto"/>
            </w:tcBorders>
          </w:tcPr>
          <w:p w:rsidR="00857182" w:rsidRDefault="00EF4EDE">
            <w:pPr>
              <w:pStyle w:val="CRCoverPage"/>
              <w:tabs>
                <w:tab w:val="right" w:pos="1759"/>
              </w:tabs>
              <w:spacing w:after="0"/>
              <w:rPr>
                <w:b/>
                <w:i/>
              </w:rPr>
            </w:pPr>
            <w:r>
              <w:rPr>
                <w:b/>
                <w:i/>
              </w:rPr>
              <w:t>Category:</w:t>
            </w:r>
          </w:p>
        </w:tc>
        <w:tc>
          <w:tcPr>
            <w:tcW w:w="851" w:type="dxa"/>
            <w:shd w:val="pct30" w:color="FFFF00" w:fill="auto"/>
          </w:tcPr>
          <w:p w:rsidR="00857182" w:rsidRDefault="00EF4EDE">
            <w:pPr>
              <w:pStyle w:val="CRCoverPage"/>
              <w:spacing w:after="0"/>
              <w:ind w:left="100" w:right="-609"/>
              <w:rPr>
                <w:rFonts w:eastAsia="SimSun"/>
                <w:b/>
                <w:lang w:val="en-US" w:eastAsia="zh-CN"/>
              </w:rPr>
            </w:pPr>
            <w:r>
              <w:rPr>
                <w:rFonts w:eastAsia="SimSun" w:hint="eastAsia"/>
                <w:lang w:val="en-US" w:eastAsia="zh-CN"/>
              </w:rPr>
              <w:t>F</w:t>
            </w:r>
          </w:p>
        </w:tc>
        <w:tc>
          <w:tcPr>
            <w:tcW w:w="3402" w:type="dxa"/>
            <w:gridSpan w:val="5"/>
            <w:tcBorders>
              <w:left w:val="nil"/>
            </w:tcBorders>
          </w:tcPr>
          <w:p w:rsidR="00857182" w:rsidRDefault="00857182">
            <w:pPr>
              <w:pStyle w:val="CRCoverPage"/>
              <w:spacing w:after="0"/>
            </w:pPr>
          </w:p>
        </w:tc>
        <w:tc>
          <w:tcPr>
            <w:tcW w:w="1417" w:type="dxa"/>
            <w:gridSpan w:val="3"/>
            <w:tcBorders>
              <w:left w:val="nil"/>
            </w:tcBorders>
          </w:tcPr>
          <w:p w:rsidR="00857182" w:rsidRDefault="00EF4EDE">
            <w:pPr>
              <w:pStyle w:val="CRCoverPage"/>
              <w:spacing w:after="0"/>
              <w:jc w:val="right"/>
              <w:rPr>
                <w:b/>
                <w:i/>
              </w:rPr>
            </w:pPr>
            <w:r>
              <w:rPr>
                <w:b/>
                <w:i/>
              </w:rPr>
              <w:t>Release:</w:t>
            </w:r>
          </w:p>
        </w:tc>
        <w:tc>
          <w:tcPr>
            <w:tcW w:w="2127" w:type="dxa"/>
            <w:tcBorders>
              <w:right w:val="single" w:sz="4" w:space="0" w:color="auto"/>
            </w:tcBorders>
            <w:shd w:val="pct30" w:color="FFFF00" w:fill="auto"/>
          </w:tcPr>
          <w:p w:rsidR="00857182" w:rsidRDefault="00EF4EDE">
            <w:pPr>
              <w:pStyle w:val="CRCoverPage"/>
              <w:spacing w:after="0"/>
              <w:ind w:left="100"/>
              <w:rPr>
                <w:rFonts w:eastAsia="SimSun"/>
                <w:lang w:val="en-US" w:eastAsia="zh-CN"/>
              </w:rPr>
            </w:pPr>
            <w:r>
              <w:t>Rel-</w:t>
            </w:r>
            <w:r>
              <w:rPr>
                <w:rFonts w:eastAsia="SimSun" w:hint="eastAsia"/>
                <w:lang w:val="en-US" w:eastAsia="zh-CN"/>
              </w:rPr>
              <w:t>16</w:t>
            </w:r>
          </w:p>
        </w:tc>
      </w:tr>
      <w:tr w:rsidR="00857182">
        <w:tc>
          <w:tcPr>
            <w:tcW w:w="1843" w:type="dxa"/>
            <w:tcBorders>
              <w:left w:val="single" w:sz="4" w:space="0" w:color="auto"/>
              <w:bottom w:val="single" w:sz="4" w:space="0" w:color="auto"/>
            </w:tcBorders>
          </w:tcPr>
          <w:p w:rsidR="00857182" w:rsidRDefault="00857182">
            <w:pPr>
              <w:pStyle w:val="CRCoverPage"/>
              <w:spacing w:after="0"/>
              <w:rPr>
                <w:b/>
                <w:i/>
              </w:rPr>
            </w:pPr>
          </w:p>
        </w:tc>
        <w:tc>
          <w:tcPr>
            <w:tcW w:w="4677" w:type="dxa"/>
            <w:gridSpan w:val="8"/>
            <w:tcBorders>
              <w:bottom w:val="single" w:sz="4" w:space="0" w:color="auto"/>
            </w:tcBorders>
          </w:tcPr>
          <w:p w:rsidR="00857182" w:rsidRDefault="00EF4E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57182" w:rsidRDefault="00EF4EDE">
            <w:pPr>
              <w:pStyle w:val="CRCoverPage"/>
            </w:pPr>
            <w:r>
              <w:rPr>
                <w:sz w:val="18"/>
              </w:rPr>
              <w:t>Detailed explanations of the above categories ca</w:t>
            </w:r>
            <w:r>
              <w:rPr>
                <w:sz w:val="18"/>
              </w:rPr>
              <w:t>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857182" w:rsidRDefault="00EF4E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w:t>
            </w:r>
            <w:r>
              <w:rPr>
                <w:i/>
                <w:sz w:val="18"/>
              </w:rPr>
              <w:t>elease 14)</w:t>
            </w:r>
            <w:r>
              <w:rPr>
                <w:i/>
                <w:sz w:val="18"/>
              </w:rPr>
              <w:br/>
              <w:t>Rel-15</w:t>
            </w:r>
            <w:r>
              <w:rPr>
                <w:i/>
                <w:sz w:val="18"/>
              </w:rPr>
              <w:tab/>
              <w:t>(Release 15)</w:t>
            </w:r>
            <w:r>
              <w:rPr>
                <w:i/>
                <w:sz w:val="18"/>
              </w:rPr>
              <w:br/>
              <w:t>Rel-16</w:t>
            </w:r>
            <w:r>
              <w:rPr>
                <w:i/>
                <w:sz w:val="18"/>
              </w:rPr>
              <w:tab/>
              <w:t>(Release 16)</w:t>
            </w:r>
          </w:p>
        </w:tc>
      </w:tr>
      <w:tr w:rsidR="00857182">
        <w:tc>
          <w:tcPr>
            <w:tcW w:w="1843" w:type="dxa"/>
          </w:tcPr>
          <w:p w:rsidR="00857182" w:rsidRDefault="00857182">
            <w:pPr>
              <w:pStyle w:val="CRCoverPage"/>
              <w:spacing w:after="0"/>
              <w:rPr>
                <w:b/>
                <w:i/>
                <w:sz w:val="8"/>
                <w:szCs w:val="8"/>
              </w:rPr>
            </w:pPr>
          </w:p>
        </w:tc>
        <w:tc>
          <w:tcPr>
            <w:tcW w:w="7797" w:type="dxa"/>
            <w:gridSpan w:val="10"/>
          </w:tcPr>
          <w:p w:rsidR="00857182" w:rsidRDefault="00857182">
            <w:pPr>
              <w:pStyle w:val="CRCoverPage"/>
              <w:spacing w:after="0"/>
              <w:rPr>
                <w:sz w:val="8"/>
                <w:szCs w:val="8"/>
              </w:rPr>
            </w:pPr>
          </w:p>
        </w:tc>
      </w:tr>
      <w:tr w:rsidR="00857182">
        <w:tc>
          <w:tcPr>
            <w:tcW w:w="2694" w:type="dxa"/>
            <w:gridSpan w:val="2"/>
            <w:tcBorders>
              <w:top w:val="single" w:sz="4" w:space="0" w:color="auto"/>
              <w:left w:val="single" w:sz="4" w:space="0" w:color="auto"/>
            </w:tcBorders>
          </w:tcPr>
          <w:p w:rsidR="00857182" w:rsidRDefault="00EF4E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57182" w:rsidRDefault="00EF4EDE">
            <w:pPr>
              <w:pStyle w:val="CRCoverPage"/>
              <w:spacing w:after="0"/>
              <w:ind w:firstLineChars="100" w:firstLine="200"/>
              <w:rPr>
                <w:rFonts w:eastAsia="SimSun"/>
                <w:lang w:val="en-US" w:eastAsia="zh-CN"/>
              </w:rPr>
            </w:pPr>
            <w:r>
              <w:rPr>
                <w:rFonts w:eastAsia="SimSun" w:hint="eastAsia"/>
                <w:lang w:val="en-US" w:eastAsia="zh-CN"/>
              </w:rPr>
              <w:t>As agreed in WF R4-2002206, references to 38.331 in test cases shall be removed</w:t>
            </w:r>
            <w:r>
              <w:rPr>
                <w:rFonts w:eastAsia="SimSun"/>
                <w:lang w:eastAsia="ko-KR"/>
              </w:rPr>
              <w:t>.</w:t>
            </w:r>
          </w:p>
        </w:tc>
      </w:tr>
      <w:tr w:rsidR="00857182">
        <w:tc>
          <w:tcPr>
            <w:tcW w:w="2694" w:type="dxa"/>
            <w:gridSpan w:val="2"/>
            <w:tcBorders>
              <w:left w:val="single" w:sz="4" w:space="0" w:color="auto"/>
            </w:tcBorders>
          </w:tcPr>
          <w:p w:rsidR="00857182" w:rsidRDefault="00857182">
            <w:pPr>
              <w:pStyle w:val="CRCoverPage"/>
              <w:spacing w:after="0"/>
              <w:rPr>
                <w:b/>
                <w:i/>
                <w:sz w:val="8"/>
                <w:szCs w:val="8"/>
              </w:rPr>
            </w:pPr>
          </w:p>
        </w:tc>
        <w:tc>
          <w:tcPr>
            <w:tcW w:w="6946" w:type="dxa"/>
            <w:gridSpan w:val="9"/>
            <w:tcBorders>
              <w:right w:val="single" w:sz="4" w:space="0" w:color="auto"/>
            </w:tcBorders>
          </w:tcPr>
          <w:p w:rsidR="00857182" w:rsidRDefault="00857182">
            <w:pPr>
              <w:pStyle w:val="CRCoverPage"/>
              <w:spacing w:after="0"/>
              <w:rPr>
                <w:sz w:val="8"/>
                <w:szCs w:val="8"/>
              </w:rPr>
            </w:pPr>
          </w:p>
        </w:tc>
      </w:tr>
      <w:tr w:rsidR="00857182">
        <w:tc>
          <w:tcPr>
            <w:tcW w:w="2694" w:type="dxa"/>
            <w:gridSpan w:val="2"/>
            <w:tcBorders>
              <w:left w:val="single" w:sz="4" w:space="0" w:color="auto"/>
            </w:tcBorders>
          </w:tcPr>
          <w:p w:rsidR="00857182" w:rsidRDefault="00EF4E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57182" w:rsidRDefault="00EF4EDE">
            <w:pPr>
              <w:pStyle w:val="CRCoverPage"/>
              <w:spacing w:after="0"/>
              <w:ind w:firstLineChars="100" w:firstLine="200"/>
              <w:rPr>
                <w:rFonts w:eastAsia="SimSun"/>
                <w:lang w:val="en-US" w:eastAsia="zh-CN"/>
              </w:rPr>
            </w:pPr>
            <w:r>
              <w:rPr>
                <w:rFonts w:eastAsia="SimSun" w:hint="eastAsia"/>
                <w:lang w:val="en-US" w:eastAsia="zh-CN"/>
              </w:rPr>
              <w:t>Remove references to 38.331 as agreed in WF R4-2002206.</w:t>
            </w:r>
          </w:p>
        </w:tc>
      </w:tr>
      <w:tr w:rsidR="00857182">
        <w:tc>
          <w:tcPr>
            <w:tcW w:w="2694" w:type="dxa"/>
            <w:gridSpan w:val="2"/>
            <w:tcBorders>
              <w:left w:val="single" w:sz="4" w:space="0" w:color="auto"/>
            </w:tcBorders>
          </w:tcPr>
          <w:p w:rsidR="00857182" w:rsidRDefault="00857182">
            <w:pPr>
              <w:pStyle w:val="CRCoverPage"/>
              <w:spacing w:after="0"/>
              <w:rPr>
                <w:b/>
                <w:i/>
                <w:sz w:val="8"/>
                <w:szCs w:val="8"/>
              </w:rPr>
            </w:pPr>
          </w:p>
        </w:tc>
        <w:tc>
          <w:tcPr>
            <w:tcW w:w="6946" w:type="dxa"/>
            <w:gridSpan w:val="9"/>
            <w:tcBorders>
              <w:right w:val="single" w:sz="4" w:space="0" w:color="auto"/>
            </w:tcBorders>
          </w:tcPr>
          <w:p w:rsidR="00857182" w:rsidRDefault="00857182">
            <w:pPr>
              <w:pStyle w:val="CRCoverPage"/>
              <w:spacing w:after="0"/>
              <w:rPr>
                <w:sz w:val="8"/>
                <w:szCs w:val="8"/>
              </w:rPr>
            </w:pPr>
          </w:p>
        </w:tc>
      </w:tr>
      <w:tr w:rsidR="00857182">
        <w:tc>
          <w:tcPr>
            <w:tcW w:w="2694" w:type="dxa"/>
            <w:gridSpan w:val="2"/>
            <w:tcBorders>
              <w:left w:val="single" w:sz="4" w:space="0" w:color="auto"/>
              <w:bottom w:val="single" w:sz="4" w:space="0" w:color="auto"/>
            </w:tcBorders>
          </w:tcPr>
          <w:p w:rsidR="00857182" w:rsidRDefault="00EF4E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57182" w:rsidRDefault="00EF4EDE">
            <w:pPr>
              <w:pStyle w:val="CRCoverPage"/>
              <w:spacing w:after="0"/>
              <w:ind w:left="100"/>
              <w:rPr>
                <w:rFonts w:eastAsia="SimSun"/>
                <w:lang w:val="en-US" w:eastAsia="zh-CN"/>
              </w:rPr>
            </w:pPr>
            <w:r>
              <w:rPr>
                <w:rFonts w:eastAsia="SimSun" w:hint="eastAsia"/>
                <w:lang w:val="en-US" w:eastAsia="zh-CN"/>
              </w:rPr>
              <w:t>The reference remains wrong.</w:t>
            </w:r>
          </w:p>
        </w:tc>
      </w:tr>
      <w:tr w:rsidR="00857182">
        <w:tc>
          <w:tcPr>
            <w:tcW w:w="2694" w:type="dxa"/>
            <w:gridSpan w:val="2"/>
          </w:tcPr>
          <w:p w:rsidR="00857182" w:rsidRDefault="00857182">
            <w:pPr>
              <w:pStyle w:val="CRCoverPage"/>
              <w:spacing w:after="0"/>
              <w:rPr>
                <w:b/>
                <w:i/>
                <w:sz w:val="8"/>
                <w:szCs w:val="8"/>
              </w:rPr>
            </w:pPr>
          </w:p>
        </w:tc>
        <w:tc>
          <w:tcPr>
            <w:tcW w:w="6946" w:type="dxa"/>
            <w:gridSpan w:val="9"/>
          </w:tcPr>
          <w:p w:rsidR="00857182" w:rsidRDefault="00857182">
            <w:pPr>
              <w:pStyle w:val="CRCoverPage"/>
              <w:spacing w:after="0"/>
              <w:rPr>
                <w:sz w:val="8"/>
                <w:szCs w:val="8"/>
              </w:rPr>
            </w:pPr>
          </w:p>
        </w:tc>
      </w:tr>
      <w:tr w:rsidR="00857182">
        <w:tc>
          <w:tcPr>
            <w:tcW w:w="2694" w:type="dxa"/>
            <w:gridSpan w:val="2"/>
            <w:tcBorders>
              <w:top w:val="single" w:sz="4" w:space="0" w:color="auto"/>
              <w:left w:val="single" w:sz="4" w:space="0" w:color="auto"/>
            </w:tcBorders>
          </w:tcPr>
          <w:p w:rsidR="00857182" w:rsidRDefault="00EF4E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57182" w:rsidRDefault="00EF4EDE">
            <w:pPr>
              <w:pStyle w:val="CRCoverPage"/>
              <w:spacing w:after="0"/>
              <w:ind w:left="100"/>
              <w:rPr>
                <w:rFonts w:eastAsia="SimSun"/>
                <w:lang w:val="en-US" w:eastAsia="zh-CN"/>
              </w:rPr>
            </w:pPr>
            <w:r>
              <w:rPr>
                <w:snapToGrid w:val="0"/>
              </w:rPr>
              <w:t>A.6.3.2.3.1.3</w:t>
            </w:r>
            <w:r>
              <w:rPr>
                <w:rFonts w:eastAsia="SimSun" w:hint="eastAsia"/>
                <w:snapToGrid w:val="0"/>
                <w:lang w:val="en-US" w:eastAsia="zh-CN"/>
              </w:rPr>
              <w:t xml:space="preserve">, </w:t>
            </w:r>
            <w:r>
              <w:rPr>
                <w:snapToGrid w:val="0"/>
              </w:rPr>
              <w:t>A.6.3.2.3.2.3</w:t>
            </w:r>
            <w:r>
              <w:rPr>
                <w:rFonts w:eastAsia="SimSun" w:hint="eastAsia"/>
                <w:snapToGrid w:val="0"/>
                <w:lang w:val="en-US" w:eastAsia="zh-CN"/>
              </w:rPr>
              <w:t xml:space="preserve">, </w:t>
            </w:r>
            <w:r>
              <w:rPr>
                <w:snapToGrid w:val="0"/>
              </w:rPr>
              <w:t>A.7.3.2.3.1.3</w:t>
            </w:r>
            <w:r>
              <w:rPr>
                <w:rFonts w:eastAsia="SimSun" w:hint="eastAsia"/>
                <w:snapToGrid w:val="0"/>
                <w:lang w:val="en-US" w:eastAsia="zh-CN"/>
              </w:rPr>
              <w:t>, 6.2.3.2</w:t>
            </w:r>
          </w:p>
        </w:tc>
      </w:tr>
      <w:tr w:rsidR="00857182">
        <w:tc>
          <w:tcPr>
            <w:tcW w:w="2694" w:type="dxa"/>
            <w:gridSpan w:val="2"/>
            <w:tcBorders>
              <w:left w:val="single" w:sz="4" w:space="0" w:color="auto"/>
            </w:tcBorders>
          </w:tcPr>
          <w:p w:rsidR="00857182" w:rsidRDefault="00857182">
            <w:pPr>
              <w:pStyle w:val="CRCoverPage"/>
              <w:spacing w:after="0"/>
              <w:rPr>
                <w:b/>
                <w:i/>
                <w:sz w:val="8"/>
                <w:szCs w:val="8"/>
              </w:rPr>
            </w:pPr>
          </w:p>
        </w:tc>
        <w:tc>
          <w:tcPr>
            <w:tcW w:w="6946" w:type="dxa"/>
            <w:gridSpan w:val="9"/>
            <w:tcBorders>
              <w:right w:val="single" w:sz="4" w:space="0" w:color="auto"/>
            </w:tcBorders>
          </w:tcPr>
          <w:p w:rsidR="00857182" w:rsidRDefault="00857182">
            <w:pPr>
              <w:pStyle w:val="CRCoverPage"/>
              <w:spacing w:after="0"/>
              <w:rPr>
                <w:sz w:val="8"/>
                <w:szCs w:val="8"/>
              </w:rPr>
            </w:pPr>
          </w:p>
        </w:tc>
      </w:tr>
      <w:tr w:rsidR="00857182">
        <w:tc>
          <w:tcPr>
            <w:tcW w:w="2694" w:type="dxa"/>
            <w:gridSpan w:val="2"/>
            <w:tcBorders>
              <w:left w:val="single" w:sz="4" w:space="0" w:color="auto"/>
            </w:tcBorders>
          </w:tcPr>
          <w:p w:rsidR="00857182" w:rsidRDefault="008571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57182" w:rsidRDefault="00EF4E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57182" w:rsidRDefault="00EF4EDE">
            <w:pPr>
              <w:pStyle w:val="CRCoverPage"/>
              <w:spacing w:after="0"/>
              <w:jc w:val="center"/>
              <w:rPr>
                <w:b/>
                <w:caps/>
              </w:rPr>
            </w:pPr>
            <w:r>
              <w:rPr>
                <w:b/>
                <w:caps/>
              </w:rPr>
              <w:t>N</w:t>
            </w:r>
          </w:p>
        </w:tc>
        <w:tc>
          <w:tcPr>
            <w:tcW w:w="2977" w:type="dxa"/>
            <w:gridSpan w:val="4"/>
          </w:tcPr>
          <w:p w:rsidR="00857182" w:rsidRDefault="00857182">
            <w:pPr>
              <w:pStyle w:val="CRCoverPage"/>
              <w:tabs>
                <w:tab w:val="right" w:pos="2893"/>
              </w:tabs>
              <w:spacing w:after="0"/>
            </w:pPr>
          </w:p>
        </w:tc>
        <w:tc>
          <w:tcPr>
            <w:tcW w:w="3401" w:type="dxa"/>
            <w:gridSpan w:val="3"/>
            <w:tcBorders>
              <w:right w:val="single" w:sz="4" w:space="0" w:color="auto"/>
            </w:tcBorders>
            <w:shd w:val="clear" w:color="FFFF00" w:fill="auto"/>
          </w:tcPr>
          <w:p w:rsidR="00857182" w:rsidRDefault="00857182">
            <w:pPr>
              <w:pStyle w:val="CRCoverPage"/>
              <w:spacing w:after="0"/>
              <w:ind w:left="99"/>
            </w:pPr>
          </w:p>
        </w:tc>
      </w:tr>
      <w:tr w:rsidR="00857182">
        <w:tc>
          <w:tcPr>
            <w:tcW w:w="2694" w:type="dxa"/>
            <w:gridSpan w:val="2"/>
            <w:tcBorders>
              <w:left w:val="single" w:sz="4" w:space="0" w:color="auto"/>
            </w:tcBorders>
          </w:tcPr>
          <w:p w:rsidR="00857182" w:rsidRDefault="00EF4E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57182" w:rsidRDefault="008571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182" w:rsidRDefault="00EF4EDE">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857182" w:rsidRDefault="00EF4E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57182" w:rsidRDefault="00EF4EDE">
            <w:pPr>
              <w:pStyle w:val="CRCoverPage"/>
              <w:spacing w:after="0"/>
              <w:ind w:left="99"/>
            </w:pPr>
            <w:r>
              <w:t>TS/TR ... CR ...</w:t>
            </w:r>
          </w:p>
        </w:tc>
      </w:tr>
      <w:tr w:rsidR="00857182">
        <w:tc>
          <w:tcPr>
            <w:tcW w:w="2694" w:type="dxa"/>
            <w:gridSpan w:val="2"/>
            <w:tcBorders>
              <w:left w:val="single" w:sz="4" w:space="0" w:color="auto"/>
            </w:tcBorders>
          </w:tcPr>
          <w:p w:rsidR="00857182" w:rsidRDefault="00EF4E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57182" w:rsidRDefault="00857182">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182" w:rsidRDefault="00EF4EDE">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857182" w:rsidRDefault="00EF4EDE">
            <w:pPr>
              <w:pStyle w:val="CRCoverPage"/>
              <w:spacing w:after="0"/>
            </w:pPr>
            <w:r>
              <w:t xml:space="preserve"> Test specifications</w:t>
            </w:r>
          </w:p>
        </w:tc>
        <w:tc>
          <w:tcPr>
            <w:tcW w:w="3401" w:type="dxa"/>
            <w:gridSpan w:val="3"/>
            <w:tcBorders>
              <w:right w:val="single" w:sz="4" w:space="0" w:color="auto"/>
            </w:tcBorders>
            <w:shd w:val="pct30" w:color="FFFF00" w:fill="auto"/>
          </w:tcPr>
          <w:p w:rsidR="00857182" w:rsidRDefault="00EF4EDE">
            <w:pPr>
              <w:pStyle w:val="CRCoverPage"/>
              <w:spacing w:after="0"/>
              <w:ind w:left="99"/>
              <w:rPr>
                <w:rFonts w:eastAsia="SimSun"/>
                <w:lang w:val="en-US" w:eastAsia="zh-CN"/>
              </w:rPr>
            </w:pPr>
            <w:r>
              <w:t>TS/TR ... CR ...</w:t>
            </w:r>
          </w:p>
        </w:tc>
      </w:tr>
      <w:tr w:rsidR="00857182">
        <w:tc>
          <w:tcPr>
            <w:tcW w:w="2694" w:type="dxa"/>
            <w:gridSpan w:val="2"/>
            <w:tcBorders>
              <w:left w:val="single" w:sz="4" w:space="0" w:color="auto"/>
            </w:tcBorders>
          </w:tcPr>
          <w:p w:rsidR="00857182" w:rsidRDefault="00EF4E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57182" w:rsidRDefault="008571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182" w:rsidRDefault="00EF4EDE">
            <w:pPr>
              <w:pStyle w:val="CRCoverPage"/>
              <w:spacing w:after="0"/>
              <w:jc w:val="center"/>
              <w:rPr>
                <w:b/>
                <w:caps/>
              </w:rPr>
            </w:pPr>
            <w:r>
              <w:rPr>
                <w:b/>
                <w:caps/>
              </w:rPr>
              <w:t>x</w:t>
            </w:r>
          </w:p>
        </w:tc>
        <w:tc>
          <w:tcPr>
            <w:tcW w:w="2977" w:type="dxa"/>
            <w:gridSpan w:val="4"/>
          </w:tcPr>
          <w:p w:rsidR="00857182" w:rsidRDefault="00EF4EDE">
            <w:pPr>
              <w:pStyle w:val="CRCoverPage"/>
              <w:spacing w:after="0"/>
            </w:pPr>
            <w:r>
              <w:t xml:space="preserve"> O&amp;M Specifications</w:t>
            </w:r>
          </w:p>
        </w:tc>
        <w:tc>
          <w:tcPr>
            <w:tcW w:w="3401" w:type="dxa"/>
            <w:gridSpan w:val="3"/>
            <w:tcBorders>
              <w:right w:val="single" w:sz="4" w:space="0" w:color="auto"/>
            </w:tcBorders>
            <w:shd w:val="pct30" w:color="FFFF00" w:fill="auto"/>
          </w:tcPr>
          <w:p w:rsidR="00857182" w:rsidRDefault="00EF4EDE">
            <w:pPr>
              <w:pStyle w:val="CRCoverPage"/>
              <w:spacing w:after="0"/>
              <w:ind w:left="99"/>
            </w:pPr>
            <w:r>
              <w:t xml:space="preserve">TS/TR ... CR ... </w:t>
            </w:r>
          </w:p>
        </w:tc>
      </w:tr>
      <w:tr w:rsidR="00857182">
        <w:tc>
          <w:tcPr>
            <w:tcW w:w="2694" w:type="dxa"/>
            <w:gridSpan w:val="2"/>
            <w:tcBorders>
              <w:left w:val="single" w:sz="4" w:space="0" w:color="auto"/>
            </w:tcBorders>
          </w:tcPr>
          <w:p w:rsidR="00857182" w:rsidRDefault="00857182">
            <w:pPr>
              <w:pStyle w:val="CRCoverPage"/>
              <w:spacing w:after="0"/>
              <w:rPr>
                <w:b/>
                <w:i/>
              </w:rPr>
            </w:pPr>
          </w:p>
        </w:tc>
        <w:tc>
          <w:tcPr>
            <w:tcW w:w="6946" w:type="dxa"/>
            <w:gridSpan w:val="9"/>
            <w:tcBorders>
              <w:right w:val="single" w:sz="4" w:space="0" w:color="auto"/>
            </w:tcBorders>
          </w:tcPr>
          <w:p w:rsidR="00857182" w:rsidRDefault="00857182">
            <w:pPr>
              <w:pStyle w:val="CRCoverPage"/>
              <w:spacing w:after="0"/>
            </w:pPr>
          </w:p>
        </w:tc>
      </w:tr>
      <w:tr w:rsidR="00857182">
        <w:tc>
          <w:tcPr>
            <w:tcW w:w="2694" w:type="dxa"/>
            <w:gridSpan w:val="2"/>
            <w:tcBorders>
              <w:left w:val="single" w:sz="4" w:space="0" w:color="auto"/>
              <w:bottom w:val="single" w:sz="4" w:space="0" w:color="auto"/>
            </w:tcBorders>
          </w:tcPr>
          <w:p w:rsidR="00857182" w:rsidRDefault="00EF4E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57182" w:rsidRDefault="00857182">
            <w:pPr>
              <w:pStyle w:val="CRCoverPage"/>
              <w:spacing w:after="0"/>
              <w:ind w:left="100"/>
            </w:pPr>
          </w:p>
        </w:tc>
      </w:tr>
    </w:tbl>
    <w:p w:rsidR="00857182" w:rsidRDefault="0085718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57182">
        <w:tc>
          <w:tcPr>
            <w:tcW w:w="2694" w:type="dxa"/>
            <w:tcBorders>
              <w:top w:val="single" w:sz="4" w:space="0" w:color="auto"/>
              <w:left w:val="single" w:sz="4" w:space="0" w:color="auto"/>
              <w:bottom w:val="single" w:sz="4" w:space="0" w:color="auto"/>
            </w:tcBorders>
          </w:tcPr>
          <w:p w:rsidR="00857182" w:rsidRDefault="00EF4EDE">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857182" w:rsidRDefault="00857182">
            <w:pPr>
              <w:pStyle w:val="CRCoverPage"/>
              <w:spacing w:after="0"/>
              <w:ind w:left="100"/>
            </w:pPr>
          </w:p>
        </w:tc>
      </w:tr>
    </w:tbl>
    <w:p w:rsidR="00857182" w:rsidRDefault="00857182">
      <w:pPr>
        <w:spacing w:after="0"/>
        <w:rPr>
          <w:i/>
          <w:color w:val="0000FF"/>
          <w:lang w:eastAsia="zh-CN"/>
        </w:rPr>
      </w:pPr>
    </w:p>
    <w:p w:rsidR="00857182" w:rsidRDefault="00857182">
      <w:pPr>
        <w:spacing w:after="0"/>
        <w:rPr>
          <w:i/>
          <w:color w:val="0000FF"/>
          <w:lang w:eastAsia="zh-CN"/>
        </w:rPr>
      </w:pPr>
    </w:p>
    <w:p w:rsidR="00857182" w:rsidRDefault="00857182">
      <w:pPr>
        <w:spacing w:after="0"/>
        <w:rPr>
          <w:i/>
          <w:color w:val="0000FF"/>
          <w:lang w:eastAsia="zh-CN"/>
        </w:rPr>
      </w:pPr>
    </w:p>
    <w:p w:rsidR="00857182" w:rsidRDefault="00857182">
      <w:pPr>
        <w:spacing w:after="0"/>
        <w:rPr>
          <w:i/>
          <w:color w:val="0000FF"/>
          <w:lang w:eastAsia="zh-CN"/>
        </w:rPr>
      </w:pPr>
    </w:p>
    <w:p w:rsidR="00857182" w:rsidRDefault="00857182">
      <w:pPr>
        <w:spacing w:after="0"/>
        <w:rPr>
          <w:i/>
          <w:color w:val="0000FF"/>
          <w:lang w:eastAsia="zh-CN"/>
        </w:rPr>
      </w:pPr>
    </w:p>
    <w:p w:rsidR="00857182" w:rsidRDefault="00857182">
      <w:pPr>
        <w:spacing w:after="0"/>
        <w:rPr>
          <w:i/>
          <w:color w:val="0000FF"/>
          <w:lang w:eastAsia="zh-CN"/>
        </w:rPr>
      </w:pPr>
    </w:p>
    <w:p w:rsidR="00857182" w:rsidRDefault="00EF4EDE">
      <w:pPr>
        <w:rPr>
          <w:i/>
          <w:color w:val="0000FF"/>
          <w:lang w:eastAsia="zh-CN"/>
        </w:rPr>
      </w:pPr>
      <w:r>
        <w:rPr>
          <w:i/>
          <w:color w:val="0000FF"/>
          <w:lang w:eastAsia="zh-CN"/>
        </w:rPr>
        <w:br w:type="page"/>
      </w:r>
    </w:p>
    <w:p w:rsidR="00857182" w:rsidRDefault="00EF4EDE">
      <w:pPr>
        <w:spacing w:after="0"/>
        <w:rPr>
          <w:i/>
          <w:color w:val="0000FF"/>
          <w:lang w:eastAsia="zh-CN"/>
        </w:rPr>
      </w:pPr>
      <w:r>
        <w:rPr>
          <w:i/>
          <w:color w:val="0000FF"/>
          <w:lang w:eastAsia="zh-CN"/>
        </w:rPr>
        <w:lastRenderedPageBreak/>
        <w:t>&lt;start of the change</w:t>
      </w:r>
      <w:r>
        <w:rPr>
          <w:rFonts w:hint="eastAsia"/>
          <w:i/>
          <w:color w:val="0000FF"/>
          <w:lang w:val="en-US" w:eastAsia="zh-CN"/>
        </w:rPr>
        <w:t xml:space="preserve"> 1</w:t>
      </w:r>
      <w:r>
        <w:rPr>
          <w:i/>
          <w:color w:val="0000FF"/>
          <w:lang w:eastAsia="zh-CN"/>
        </w:rPr>
        <w:t>&gt;</w:t>
      </w:r>
    </w:p>
    <w:p w:rsidR="00857182" w:rsidRDefault="00EF4EDE">
      <w:pPr>
        <w:keepNext/>
        <w:keepLines/>
        <w:spacing w:before="120"/>
        <w:ind w:left="1985" w:hanging="1985"/>
        <w:outlineLvl w:val="5"/>
        <w:rPr>
          <w:rFonts w:ascii="Arial" w:hAnsi="Arial"/>
          <w:snapToGrid w:val="0"/>
        </w:rPr>
      </w:pPr>
      <w:r>
        <w:rPr>
          <w:rFonts w:ascii="Arial" w:hAnsi="Arial"/>
          <w:snapToGrid w:val="0"/>
        </w:rPr>
        <w:t>A.6.3.2.3.1.3</w:t>
      </w:r>
      <w:r>
        <w:rPr>
          <w:rFonts w:ascii="Arial" w:hAnsi="Arial"/>
          <w:snapToGrid w:val="0"/>
        </w:rPr>
        <w:tab/>
        <w:t>Test Requirements</w:t>
      </w:r>
    </w:p>
    <w:p w:rsidR="00857182" w:rsidRDefault="00EF4EDE">
      <w:pPr>
        <w:spacing w:before="120" w:after="0"/>
        <w:rPr>
          <w:rFonts w:eastAsia="MS Mincho" w:cs="v4.2.0"/>
        </w:rPr>
      </w:pPr>
      <w:r>
        <w:rPr>
          <w:rFonts w:eastAsia="MS Mincho" w:cs="v4.2.0"/>
        </w:rPr>
        <w:t xml:space="preserve">The UE shall start to transmit the </w:t>
      </w:r>
      <w:r>
        <w:rPr>
          <w:rFonts w:eastAsia="MS Mincho" w:cs="v4.2.0"/>
        </w:rPr>
        <w:t>PRACH to Cell 2 less than 960 ms from the beginning of time period T2.</w:t>
      </w:r>
    </w:p>
    <w:p w:rsidR="00857182" w:rsidRDefault="00EF4EDE">
      <w:pPr>
        <w:rPr>
          <w:rFonts w:cs="v4.2.0"/>
        </w:rPr>
      </w:pPr>
      <w:r>
        <w:rPr>
          <w:rFonts w:cs="v4.2.0"/>
        </w:rPr>
        <w:t>The rate of correct RRC connection release redirection to NR observed during repeated tests shall be at least 90%.</w:t>
      </w:r>
    </w:p>
    <w:p w:rsidR="00857182" w:rsidRDefault="00EF4EDE">
      <w:pPr>
        <w:keepLines/>
        <w:ind w:left="1135" w:hanging="851"/>
        <w:rPr>
          <w:rFonts w:cs="v4.2.0"/>
        </w:rPr>
      </w:pPr>
      <w:r>
        <w:rPr>
          <w:rFonts w:cs="v4.2.0"/>
        </w:rPr>
        <w:t>NOTE:</w:t>
      </w:r>
      <w:r>
        <w:rPr>
          <w:rFonts w:cs="v4.2.0"/>
        </w:rPr>
        <w:tab/>
        <w:t>The redirection delay can be expressed as:</w:t>
      </w:r>
    </w:p>
    <w:p w:rsidR="00857182" w:rsidRDefault="00EF4EDE">
      <w:pPr>
        <w:keepLines/>
        <w:tabs>
          <w:tab w:val="center" w:pos="4536"/>
          <w:tab w:val="right" w:pos="9072"/>
        </w:tabs>
        <w:rPr>
          <w:rFonts w:cs="v4.2.0"/>
        </w:rPr>
      </w:pPr>
      <w:r>
        <w:tab/>
        <w:t>T</w:t>
      </w:r>
      <w:r>
        <w:rPr>
          <w:vertAlign w:val="subscript"/>
        </w:rPr>
        <w:t>connection_release_</w:t>
      </w:r>
      <w:r>
        <w:rPr>
          <w:vertAlign w:val="subscript"/>
        </w:rPr>
        <w:t>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r>
        <w:rPr>
          <w:rFonts w:cs="v4.2.0"/>
        </w:rPr>
        <w:t>,</w:t>
      </w:r>
    </w:p>
    <w:p w:rsidR="00857182" w:rsidRDefault="00EF4EDE">
      <w:pPr>
        <w:keepLines/>
        <w:ind w:left="1135" w:hanging="851"/>
      </w:pPr>
      <w:r>
        <w:rPr>
          <w:rFonts w:cs="v4.2.0"/>
        </w:rPr>
        <w:t>where:</w:t>
      </w:r>
    </w:p>
    <w:p w:rsidR="00857182" w:rsidRDefault="00EF4EDE">
      <w:pPr>
        <w:keepLines/>
        <w:ind w:left="1702" w:hanging="1418"/>
      </w:pPr>
      <w:r>
        <w:t>T</w:t>
      </w:r>
      <w:r>
        <w:rPr>
          <w:vertAlign w:val="subscript"/>
        </w:rPr>
        <w:t xml:space="preserve">RRC_procedure_delay </w:t>
      </w:r>
      <w:r>
        <w:rPr>
          <w:rFonts w:cs="v4.2.0"/>
          <w:bCs/>
        </w:rPr>
        <w:t xml:space="preserve">= </w:t>
      </w:r>
      <w:del w:id="5" w:author="Ricky (ZTE)" w:date="2020-03-31T18:29:00Z">
        <w:r>
          <w:rPr>
            <w:rFonts w:cs="v4.2.0"/>
            <w:bCs/>
            <w:lang w:val="en-US"/>
          </w:rPr>
          <w:delText>110</w:delText>
        </w:r>
      </w:del>
      <w:ins w:id="6" w:author="Ricky (ZTE)" w:date="2020-03-31T18:29:00Z">
        <w:r>
          <w:rPr>
            <w:rFonts w:eastAsia="SimSun" w:cs="v4.2.0" w:hint="eastAsia"/>
            <w:bCs/>
            <w:lang w:val="en-US" w:eastAsia="zh-CN"/>
          </w:rPr>
          <w:t>20</w:t>
        </w:r>
      </w:ins>
      <w:r>
        <w:rPr>
          <w:rFonts w:cs="v4.2.0"/>
          <w:bCs/>
        </w:rPr>
        <w:t xml:space="preserve"> ms </w:t>
      </w:r>
      <w:ins w:id="7" w:author="Ricky (ZTE)" w:date="2020-03-31T18:29:00Z">
        <w:r>
          <w:t>in the test</w:t>
        </w:r>
      </w:ins>
      <w:del w:id="8" w:author="Ricky (ZTE)" w:date="2020-03-31T18:29:00Z">
        <w:r>
          <w:rPr>
            <w:rFonts w:cs="v4.2.0"/>
            <w:bCs/>
          </w:rPr>
          <w:delText xml:space="preserve">and is specified in clause 12 in </w:delText>
        </w:r>
        <w:r>
          <w:delText>TS 38.331 [2]</w:delText>
        </w:r>
      </w:del>
      <w:r>
        <w:rPr>
          <w:rFonts w:cs="v4.2.0"/>
          <w:bCs/>
        </w:rPr>
        <w:t>.</w:t>
      </w:r>
    </w:p>
    <w:p w:rsidR="00857182" w:rsidRDefault="00EF4EDE">
      <w:pPr>
        <w:keepLines/>
        <w:ind w:left="1702" w:hanging="1418"/>
      </w:pPr>
      <w:r>
        <w:rPr>
          <w:rFonts w:cs="v4.2.0"/>
        </w:rPr>
        <w:t>T</w:t>
      </w:r>
      <w:r>
        <w:rPr>
          <w:rFonts w:cs="v4.2.0"/>
          <w:vertAlign w:val="subscript"/>
        </w:rPr>
        <w:t>identify-NR</w:t>
      </w:r>
      <w:r>
        <w:t xml:space="preserve"> = 680 ms</w:t>
      </w:r>
      <w:r>
        <w:rPr>
          <w:bCs/>
        </w:rPr>
        <w:t xml:space="preserve"> </w:t>
      </w:r>
      <w:r>
        <w:t>in the test.</w:t>
      </w:r>
    </w:p>
    <w:p w:rsidR="00857182" w:rsidRDefault="00EF4EDE">
      <w:pPr>
        <w:keepLines/>
        <w:ind w:left="1702" w:hanging="1418"/>
      </w:pPr>
      <w:r>
        <w:rPr>
          <w:rFonts w:cs="v4.2.0"/>
        </w:rPr>
        <w:t>T</w:t>
      </w:r>
      <w:r>
        <w:rPr>
          <w:rFonts w:cs="v4.2.0"/>
          <w:vertAlign w:val="subscript"/>
        </w:rPr>
        <w:t>SI-NR</w:t>
      </w:r>
      <w:r>
        <w:t xml:space="preserve"> = 0 ms is assumed, since the UE is provided with the SI (including MIB and all relevant SIBs) of the target NR cell before the RRC connection is released by the old NR cell.</w:t>
      </w:r>
    </w:p>
    <w:p w:rsidR="00857182" w:rsidRDefault="00EF4EDE">
      <w:pPr>
        <w:keepLines/>
        <w:ind w:left="1702" w:hanging="1418"/>
      </w:pPr>
      <w:r>
        <w:rPr>
          <w:rFonts w:cs="v4.2.0"/>
        </w:rPr>
        <w:t>T</w:t>
      </w:r>
      <w:r>
        <w:rPr>
          <w:rFonts w:cs="v4.2.0"/>
          <w:vertAlign w:val="subscript"/>
        </w:rPr>
        <w:t>RACH</w:t>
      </w:r>
      <w:r>
        <w:t xml:space="preserve"> = 170 ms in the test.</w:t>
      </w:r>
    </w:p>
    <w:p w:rsidR="00857182" w:rsidRDefault="00EF4EDE">
      <w:pPr>
        <w:spacing w:after="0"/>
        <w:rPr>
          <w:i/>
          <w:color w:val="0000FF"/>
          <w:lang w:eastAsia="zh-CN"/>
        </w:rPr>
      </w:pPr>
      <w:r>
        <w:t>This gives a total of 960 ms.</w:t>
      </w:r>
    </w:p>
    <w:p w:rsidR="00857182" w:rsidRDefault="00857182">
      <w:pPr>
        <w:spacing w:after="0"/>
        <w:rPr>
          <w:i/>
          <w:color w:val="0000FF"/>
          <w:lang w:eastAsia="zh-CN"/>
        </w:rPr>
      </w:pPr>
    </w:p>
    <w:p w:rsidR="00857182" w:rsidRDefault="00EF4EDE">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rsidR="00857182" w:rsidRDefault="00857182">
      <w:pPr>
        <w:tabs>
          <w:tab w:val="left" w:pos="1920"/>
        </w:tabs>
      </w:pPr>
    </w:p>
    <w:p w:rsidR="00857182" w:rsidRDefault="00857182">
      <w:pPr>
        <w:tabs>
          <w:tab w:val="left" w:pos="1920"/>
        </w:tabs>
      </w:pPr>
    </w:p>
    <w:p w:rsidR="00857182" w:rsidRDefault="00857182">
      <w:pPr>
        <w:tabs>
          <w:tab w:val="left" w:pos="1920"/>
        </w:tabs>
      </w:pPr>
    </w:p>
    <w:p w:rsidR="00857182" w:rsidRDefault="00857182">
      <w:pPr>
        <w:tabs>
          <w:tab w:val="left" w:pos="1920"/>
        </w:tabs>
      </w:pPr>
    </w:p>
    <w:p w:rsidR="00857182" w:rsidRDefault="00EF4EDE">
      <w:pPr>
        <w:spacing w:after="0"/>
        <w:rPr>
          <w:i/>
          <w:color w:val="0000FF"/>
          <w:lang w:eastAsia="zh-CN"/>
        </w:rPr>
      </w:pPr>
      <w:r>
        <w:rPr>
          <w:i/>
          <w:color w:val="0000FF"/>
          <w:lang w:eastAsia="zh-CN"/>
        </w:rPr>
        <w:t>&lt;start of the change</w:t>
      </w:r>
      <w:r>
        <w:rPr>
          <w:rFonts w:hint="eastAsia"/>
          <w:i/>
          <w:color w:val="0000FF"/>
          <w:lang w:val="en-US" w:eastAsia="zh-CN"/>
        </w:rPr>
        <w:t xml:space="preserve"> 2</w:t>
      </w:r>
      <w:r>
        <w:rPr>
          <w:i/>
          <w:color w:val="0000FF"/>
          <w:lang w:eastAsia="zh-CN"/>
        </w:rPr>
        <w:t>&gt;</w:t>
      </w:r>
    </w:p>
    <w:p w:rsidR="00857182" w:rsidRDefault="00EF4EDE">
      <w:pPr>
        <w:keepNext/>
        <w:keepLines/>
        <w:spacing w:before="120"/>
        <w:ind w:left="1985" w:hanging="1985"/>
        <w:outlineLvl w:val="5"/>
        <w:rPr>
          <w:rFonts w:ascii="Arial" w:hAnsi="Arial"/>
          <w:snapToGrid w:val="0"/>
        </w:rPr>
      </w:pPr>
      <w:r>
        <w:rPr>
          <w:rFonts w:ascii="Arial" w:hAnsi="Arial"/>
          <w:snapToGrid w:val="0"/>
        </w:rPr>
        <w:t>A.6.3.2.3.2.3</w:t>
      </w:r>
      <w:r>
        <w:rPr>
          <w:rFonts w:ascii="Arial" w:hAnsi="Arial"/>
          <w:snapToGrid w:val="0"/>
        </w:rPr>
        <w:tab/>
        <w:t>Test Requirements</w:t>
      </w:r>
    </w:p>
    <w:p w:rsidR="00857182" w:rsidRDefault="00EF4EDE">
      <w:pPr>
        <w:spacing w:before="120" w:after="0"/>
        <w:rPr>
          <w:rFonts w:eastAsia="MS Mincho" w:cs="v4.2.0"/>
        </w:rPr>
      </w:pPr>
      <w:r>
        <w:rPr>
          <w:rFonts w:eastAsia="MS Mincho" w:cs="v4.2.0"/>
        </w:rPr>
        <w:t>The UE shall start to transmit the PRACH to Cell 2 less than 925 ms from the beginning of time period T2.</w:t>
      </w:r>
    </w:p>
    <w:p w:rsidR="00857182" w:rsidRDefault="00EF4EDE">
      <w:pPr>
        <w:rPr>
          <w:rFonts w:cs="v4.2.0"/>
        </w:rPr>
      </w:pPr>
      <w:r>
        <w:rPr>
          <w:rFonts w:cs="v4.2.0"/>
        </w:rPr>
        <w:t>The rate of correct RRC connection release redirection to E-UTRAN observed during repeated</w:t>
      </w:r>
      <w:r>
        <w:rPr>
          <w:rFonts w:cs="v4.2.0"/>
        </w:rPr>
        <w:t xml:space="preserve"> tests shall be at least 90%.</w:t>
      </w:r>
    </w:p>
    <w:p w:rsidR="00857182" w:rsidRDefault="00EF4EDE">
      <w:pPr>
        <w:keepLines/>
        <w:ind w:left="1135" w:hanging="851"/>
        <w:rPr>
          <w:rFonts w:cs="v4.2.0"/>
        </w:rPr>
      </w:pPr>
      <w:r>
        <w:rPr>
          <w:rFonts w:cs="v4.2.0"/>
        </w:rPr>
        <w:t>NOTE:</w:t>
      </w:r>
      <w:r>
        <w:rPr>
          <w:rFonts w:cs="v4.2.0"/>
        </w:rPr>
        <w:tab/>
        <w:t>The redirection delay can be expressed as:</w:t>
      </w:r>
    </w:p>
    <w:p w:rsidR="00857182" w:rsidRDefault="00EF4EDE">
      <w:pPr>
        <w:keepLines/>
        <w:tabs>
          <w:tab w:val="center" w:pos="4536"/>
          <w:tab w:val="right" w:pos="9072"/>
        </w:tabs>
        <w:jc w:val="center"/>
        <w:rPr>
          <w:rFonts w:cs="v4.2.0"/>
          <w:vertAlign w:val="subscript"/>
        </w:rPr>
      </w:pPr>
      <w:r>
        <w:t>T</w:t>
      </w:r>
      <w:r>
        <w:rPr>
          <w:vertAlign w:val="subscript"/>
        </w:rPr>
        <w:t>connection_release_redirect_E-UTRA</w:t>
      </w:r>
      <w:r>
        <w:t xml:space="preserve"> = T</w:t>
      </w:r>
      <w:r>
        <w:rPr>
          <w:vertAlign w:val="subscript"/>
        </w:rPr>
        <w:t xml:space="preserve">RRC_procedure_delay </w:t>
      </w:r>
      <w:r>
        <w:t xml:space="preserve">+ </w:t>
      </w:r>
      <w:r>
        <w:rPr>
          <w:rFonts w:cs="v4.2.0"/>
        </w:rPr>
        <w:t>T</w:t>
      </w:r>
      <w:r>
        <w:rPr>
          <w:rFonts w:cs="v4.2.0"/>
          <w:vertAlign w:val="subscript"/>
        </w:rPr>
        <w:t xml:space="preserve">identify-E-UTRA </w:t>
      </w:r>
      <w:r>
        <w:rPr>
          <w:rFonts w:cs="v4.2.0"/>
        </w:rPr>
        <w:t>+ T</w:t>
      </w:r>
      <w:r>
        <w:rPr>
          <w:rFonts w:cs="v4.2.0"/>
          <w:vertAlign w:val="subscript"/>
        </w:rPr>
        <w:t xml:space="preserve">SI-E-UTRA </w:t>
      </w:r>
      <w:r>
        <w:rPr>
          <w:rFonts w:cs="v4.2.0"/>
        </w:rPr>
        <w:t>+ T</w:t>
      </w:r>
      <w:r>
        <w:rPr>
          <w:rFonts w:cs="v4.2.0"/>
          <w:vertAlign w:val="subscript"/>
        </w:rPr>
        <w:t>RACH</w:t>
      </w:r>
      <w:r>
        <w:rPr>
          <w:rFonts w:cs="v4.2.0"/>
        </w:rPr>
        <w:t>,</w:t>
      </w:r>
    </w:p>
    <w:p w:rsidR="00857182" w:rsidRDefault="00EF4EDE">
      <w:pPr>
        <w:keepLines/>
        <w:ind w:left="1135" w:hanging="851"/>
      </w:pPr>
      <w:r>
        <w:rPr>
          <w:rFonts w:cs="v4.2.0"/>
        </w:rPr>
        <w:t>where:</w:t>
      </w:r>
    </w:p>
    <w:p w:rsidR="00857182" w:rsidRDefault="00EF4EDE">
      <w:pPr>
        <w:keepLines/>
        <w:ind w:left="1702" w:hanging="1418"/>
      </w:pPr>
      <w:r>
        <w:t>T</w:t>
      </w:r>
      <w:r>
        <w:rPr>
          <w:vertAlign w:val="subscript"/>
        </w:rPr>
        <w:t xml:space="preserve">RRC_procedure_delay </w:t>
      </w:r>
      <w:r>
        <w:rPr>
          <w:rFonts w:cs="v4.2.0"/>
          <w:bCs/>
        </w:rPr>
        <w:t xml:space="preserve">= </w:t>
      </w:r>
      <w:del w:id="9" w:author="Ricky (ZTE)" w:date="2020-03-31T18:28:00Z">
        <w:r>
          <w:rPr>
            <w:rFonts w:cs="v4.2.0"/>
            <w:bCs/>
            <w:lang w:val="en-US"/>
          </w:rPr>
          <w:delText>110</w:delText>
        </w:r>
      </w:del>
      <w:ins w:id="10" w:author="Ricky (ZTE)" w:date="2020-03-31T18:28:00Z">
        <w:r>
          <w:rPr>
            <w:rFonts w:eastAsia="SimSun" w:cs="v4.2.0" w:hint="eastAsia"/>
            <w:bCs/>
            <w:lang w:val="en-US" w:eastAsia="zh-CN"/>
          </w:rPr>
          <w:t>20</w:t>
        </w:r>
      </w:ins>
      <w:r>
        <w:rPr>
          <w:rFonts w:cs="v4.2.0"/>
          <w:bCs/>
        </w:rPr>
        <w:t xml:space="preserve"> ms </w:t>
      </w:r>
      <w:ins w:id="11" w:author="Ricky (ZTE)" w:date="2020-03-31T18:28:00Z">
        <w:r>
          <w:t>in the test</w:t>
        </w:r>
      </w:ins>
      <w:del w:id="12" w:author="Ricky (ZTE)" w:date="2020-03-31T18:28:00Z">
        <w:r>
          <w:rPr>
            <w:rFonts w:cs="v4.2.0"/>
            <w:bCs/>
          </w:rPr>
          <w:delText xml:space="preserve">and is specified in clause 12 in </w:delText>
        </w:r>
        <w:r>
          <w:delText>TS 38.331 [2]</w:delText>
        </w:r>
      </w:del>
      <w:r>
        <w:rPr>
          <w:rFonts w:cs="v4.2.0"/>
          <w:bCs/>
        </w:rPr>
        <w:t>.</w:t>
      </w:r>
    </w:p>
    <w:p w:rsidR="00857182" w:rsidRDefault="00EF4EDE">
      <w:pPr>
        <w:keepLines/>
        <w:ind w:left="1702" w:hanging="1418"/>
      </w:pPr>
      <w:r>
        <w:rPr>
          <w:rFonts w:cs="v4.2.0"/>
        </w:rPr>
        <w:t>T</w:t>
      </w:r>
      <w:r>
        <w:rPr>
          <w:rFonts w:cs="v4.2.0"/>
          <w:vertAlign w:val="subscript"/>
        </w:rPr>
        <w:t>identify-E-UTRA</w:t>
      </w:r>
      <w:r>
        <w:t xml:space="preserve"> = 800 ms</w:t>
      </w:r>
      <w:r>
        <w:rPr>
          <w:bCs/>
        </w:rPr>
        <w:t xml:space="preserve"> </w:t>
      </w:r>
      <w:r>
        <w:t>in the test.</w:t>
      </w:r>
    </w:p>
    <w:p w:rsidR="00857182" w:rsidRDefault="00EF4EDE">
      <w:pPr>
        <w:keepLines/>
        <w:ind w:left="1702" w:hanging="1418"/>
      </w:pPr>
      <w:r>
        <w:rPr>
          <w:rFonts w:cs="v4.2.0"/>
        </w:rPr>
        <w:t>T</w:t>
      </w:r>
      <w:r>
        <w:rPr>
          <w:rFonts w:cs="v4.2.0"/>
          <w:vertAlign w:val="subscript"/>
        </w:rPr>
        <w:t>SI-NR</w:t>
      </w:r>
      <w:r>
        <w:t xml:space="preserve"> = 0 ms is assumed, since the UE is provided with the SI (including MIB and all relevant SIBs) of the target E-UTRAN cell before the RRC connection is released by the old NR cell.</w:t>
      </w:r>
    </w:p>
    <w:p w:rsidR="00857182" w:rsidRDefault="00EF4EDE">
      <w:pPr>
        <w:keepLines/>
        <w:ind w:left="1702" w:hanging="1418"/>
      </w:pPr>
      <w:r>
        <w:rPr>
          <w:rFonts w:cs="v4.2.0"/>
        </w:rPr>
        <w:t>T</w:t>
      </w:r>
      <w:r>
        <w:rPr>
          <w:rFonts w:cs="v4.2.0"/>
          <w:vertAlign w:val="subscript"/>
        </w:rPr>
        <w:t>RACH</w:t>
      </w:r>
      <w:r>
        <w:t xml:space="preserve"> = 15 ms in the test.</w:t>
      </w:r>
    </w:p>
    <w:p w:rsidR="00857182" w:rsidRDefault="00EF4EDE">
      <w:pPr>
        <w:spacing w:after="0"/>
        <w:rPr>
          <w:i/>
          <w:color w:val="0000FF"/>
          <w:lang w:eastAsia="zh-CN"/>
        </w:rPr>
      </w:pPr>
      <w:r>
        <w:t>This gives a total of 925 ms.</w:t>
      </w:r>
    </w:p>
    <w:p w:rsidR="00857182" w:rsidRDefault="00857182">
      <w:pPr>
        <w:spacing w:after="0"/>
        <w:rPr>
          <w:i/>
          <w:color w:val="0000FF"/>
          <w:lang w:eastAsia="zh-CN"/>
        </w:rPr>
      </w:pPr>
    </w:p>
    <w:p w:rsidR="00857182" w:rsidRDefault="00EF4EDE">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rsidR="00857182" w:rsidRDefault="00857182">
      <w:pPr>
        <w:tabs>
          <w:tab w:val="left" w:pos="1920"/>
        </w:tabs>
      </w:pPr>
    </w:p>
    <w:p w:rsidR="00857182" w:rsidRDefault="00857182">
      <w:pPr>
        <w:tabs>
          <w:tab w:val="left" w:pos="1920"/>
        </w:tabs>
      </w:pPr>
    </w:p>
    <w:p w:rsidR="00857182" w:rsidRDefault="00857182">
      <w:pPr>
        <w:tabs>
          <w:tab w:val="left" w:pos="1920"/>
        </w:tabs>
      </w:pPr>
    </w:p>
    <w:p w:rsidR="00857182" w:rsidRDefault="00857182">
      <w:pPr>
        <w:tabs>
          <w:tab w:val="left" w:pos="1920"/>
        </w:tabs>
      </w:pPr>
    </w:p>
    <w:p w:rsidR="00857182" w:rsidRDefault="00EF4EDE">
      <w:pPr>
        <w:spacing w:after="0"/>
        <w:rPr>
          <w:i/>
          <w:color w:val="0000FF"/>
          <w:lang w:eastAsia="zh-CN"/>
        </w:rPr>
      </w:pPr>
      <w:r>
        <w:rPr>
          <w:i/>
          <w:color w:val="0000FF"/>
          <w:lang w:eastAsia="zh-CN"/>
        </w:rPr>
        <w:t>&lt;start of the change</w:t>
      </w:r>
      <w:r>
        <w:rPr>
          <w:rFonts w:hint="eastAsia"/>
          <w:i/>
          <w:color w:val="0000FF"/>
          <w:lang w:val="en-US" w:eastAsia="zh-CN"/>
        </w:rPr>
        <w:t xml:space="preserve"> 3</w:t>
      </w:r>
      <w:r>
        <w:rPr>
          <w:i/>
          <w:color w:val="0000FF"/>
          <w:lang w:eastAsia="zh-CN"/>
        </w:rPr>
        <w:t>&gt;</w:t>
      </w:r>
    </w:p>
    <w:p w:rsidR="00857182" w:rsidRDefault="00EF4EDE">
      <w:pPr>
        <w:keepNext/>
        <w:keepLines/>
        <w:spacing w:before="120"/>
        <w:ind w:left="1985" w:hanging="1985"/>
        <w:outlineLvl w:val="5"/>
        <w:rPr>
          <w:rFonts w:ascii="Arial" w:hAnsi="Arial"/>
          <w:snapToGrid w:val="0"/>
        </w:rPr>
      </w:pPr>
      <w:r>
        <w:rPr>
          <w:rFonts w:ascii="Arial" w:hAnsi="Arial"/>
          <w:snapToGrid w:val="0"/>
        </w:rPr>
        <w:t>A.7.3.2.3.1.3</w:t>
      </w:r>
      <w:r>
        <w:rPr>
          <w:rFonts w:ascii="Arial" w:hAnsi="Arial"/>
          <w:snapToGrid w:val="0"/>
        </w:rPr>
        <w:tab/>
        <w:t>Test Requirements</w:t>
      </w:r>
    </w:p>
    <w:p w:rsidR="00857182" w:rsidRDefault="00EF4EDE">
      <w:pPr>
        <w:rPr>
          <w:rFonts w:cs="v4.2.0"/>
        </w:rPr>
      </w:pPr>
      <w:r>
        <w:rPr>
          <w:rFonts w:cs="v4.2.0"/>
        </w:rPr>
        <w:t>The UE shall start to transmit the PRACH to Cell 2 less than 1880 ms from the beginning of time period T2.</w:t>
      </w:r>
    </w:p>
    <w:p w:rsidR="00857182" w:rsidRDefault="00EF4EDE">
      <w:pPr>
        <w:rPr>
          <w:rFonts w:cs="v4.2.0"/>
        </w:rPr>
      </w:pPr>
      <w:r>
        <w:rPr>
          <w:rFonts w:cs="v4.2.0"/>
        </w:rPr>
        <w:t>The rate of correct RRC connection release redirection to NR observed during repeated</w:t>
      </w:r>
      <w:r>
        <w:rPr>
          <w:rFonts w:cs="v4.2.0"/>
        </w:rPr>
        <w:t xml:space="preserve"> tests shall be at least 90%.</w:t>
      </w:r>
    </w:p>
    <w:p w:rsidR="00857182" w:rsidRDefault="00EF4EDE">
      <w:pPr>
        <w:keepLines/>
        <w:ind w:left="1135" w:hanging="851"/>
        <w:rPr>
          <w:rFonts w:cs="v4.2.0"/>
        </w:rPr>
      </w:pPr>
      <w:r>
        <w:rPr>
          <w:rFonts w:cs="v4.2.0"/>
        </w:rPr>
        <w:t>NOTE:</w:t>
      </w:r>
      <w:r>
        <w:rPr>
          <w:rFonts w:cs="v4.2.0"/>
        </w:rPr>
        <w:tab/>
        <w:t>The redirection delay can be expressed as:</w:t>
      </w:r>
    </w:p>
    <w:p w:rsidR="00857182" w:rsidRDefault="00EF4EDE">
      <w:pPr>
        <w:keepLines/>
        <w:ind w:left="1135" w:hanging="851"/>
        <w:jc w:val="center"/>
        <w:rPr>
          <w:rFonts w:cs="v4.2.0"/>
        </w:rPr>
      </w:pP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r>
        <w:rPr>
          <w:rFonts w:cs="v4.2.0"/>
        </w:rPr>
        <w:t>,</w:t>
      </w:r>
    </w:p>
    <w:p w:rsidR="00857182" w:rsidRDefault="00EF4EDE">
      <w:pPr>
        <w:keepLines/>
        <w:ind w:left="1135" w:hanging="851"/>
      </w:pPr>
      <w:r>
        <w:rPr>
          <w:rFonts w:cs="v4.2.0"/>
        </w:rPr>
        <w:t>where:</w:t>
      </w:r>
    </w:p>
    <w:p w:rsidR="00857182" w:rsidRDefault="00EF4EDE">
      <w:pPr>
        <w:keepLines/>
        <w:ind w:left="1702" w:hanging="1418"/>
      </w:pPr>
      <w:r>
        <w:t>T</w:t>
      </w:r>
      <w:r>
        <w:rPr>
          <w:vertAlign w:val="subscript"/>
        </w:rPr>
        <w:t xml:space="preserve">RRC_procedure_delay </w:t>
      </w:r>
      <w:r>
        <w:rPr>
          <w:rFonts w:cs="v4.2.0"/>
          <w:bCs/>
        </w:rPr>
        <w:t xml:space="preserve">= </w:t>
      </w:r>
      <w:del w:id="13" w:author="Ricky (ZTE)" w:date="2020-03-31T18:28:00Z">
        <w:r>
          <w:rPr>
            <w:rFonts w:cs="v4.2.0"/>
            <w:bCs/>
            <w:lang w:val="en-US"/>
          </w:rPr>
          <w:delText>110</w:delText>
        </w:r>
      </w:del>
      <w:ins w:id="14" w:author="Ricky (ZTE)" w:date="2020-03-31T18:28:00Z">
        <w:r>
          <w:rPr>
            <w:rFonts w:eastAsia="SimSun" w:cs="v4.2.0" w:hint="eastAsia"/>
            <w:bCs/>
            <w:lang w:val="en-US" w:eastAsia="zh-CN"/>
          </w:rPr>
          <w:t>20</w:t>
        </w:r>
      </w:ins>
      <w:r>
        <w:rPr>
          <w:rFonts w:cs="v4.2.0"/>
          <w:bCs/>
        </w:rPr>
        <w:t xml:space="preserve"> ms </w:t>
      </w:r>
      <w:ins w:id="15" w:author="Ricky (ZTE)" w:date="2020-03-31T18:28:00Z">
        <w:r>
          <w:t>in the test</w:t>
        </w:r>
      </w:ins>
      <w:del w:id="16" w:author="Ricky (ZTE)" w:date="2020-03-31T18:28:00Z">
        <w:r>
          <w:rPr>
            <w:rFonts w:cs="v4.2.0"/>
            <w:bCs/>
          </w:rPr>
          <w:delText xml:space="preserve">and is specified in clause 12 in </w:delText>
        </w:r>
        <w:r>
          <w:delText>TS 38.331 [2]</w:delText>
        </w:r>
      </w:del>
      <w:r>
        <w:rPr>
          <w:rFonts w:cs="v4.2.0"/>
          <w:bCs/>
        </w:rPr>
        <w:t>.</w:t>
      </w:r>
    </w:p>
    <w:p w:rsidR="00857182" w:rsidRDefault="00EF4EDE">
      <w:pPr>
        <w:keepLines/>
        <w:ind w:left="1702" w:hanging="1418"/>
      </w:pPr>
      <w:r>
        <w:rPr>
          <w:rFonts w:cs="v4.2.0"/>
        </w:rPr>
        <w:t>T</w:t>
      </w:r>
      <w:r>
        <w:rPr>
          <w:rFonts w:cs="v4.2.0"/>
          <w:vertAlign w:val="subscript"/>
        </w:rPr>
        <w:t>identify-NR</w:t>
      </w:r>
      <w:r>
        <w:t xml:space="preserve"> = 1760 ms</w:t>
      </w:r>
      <w:r>
        <w:rPr>
          <w:bCs/>
        </w:rPr>
        <w:t xml:space="preserve"> </w:t>
      </w:r>
      <w:r>
        <w:t>in the test.</w:t>
      </w:r>
    </w:p>
    <w:p w:rsidR="00857182" w:rsidRDefault="00EF4EDE">
      <w:pPr>
        <w:keepLines/>
        <w:ind w:left="1702" w:hanging="1418"/>
      </w:pPr>
      <w:r>
        <w:rPr>
          <w:rFonts w:cs="v4.2.0"/>
        </w:rPr>
        <w:t>T</w:t>
      </w:r>
      <w:r>
        <w:rPr>
          <w:rFonts w:cs="v4.2.0"/>
          <w:vertAlign w:val="subscript"/>
        </w:rPr>
        <w:t>SI-NR</w:t>
      </w:r>
      <w:r>
        <w:t xml:space="preserve"> = 0 ms is assumed, since the UE is provided with the SI (including MIB and all relevant SIBs) of the target NR cell before the RRC connection is released by the old </w:t>
      </w:r>
      <w:r>
        <w:t>NR cell.</w:t>
      </w:r>
    </w:p>
    <w:p w:rsidR="00857182" w:rsidRDefault="00EF4EDE">
      <w:pPr>
        <w:keepLines/>
        <w:ind w:left="1702" w:hanging="1418"/>
      </w:pPr>
      <w:r>
        <w:rPr>
          <w:rFonts w:cs="v4.2.0"/>
        </w:rPr>
        <w:t>T</w:t>
      </w:r>
      <w:r>
        <w:rPr>
          <w:rFonts w:cs="v4.2.0"/>
          <w:vertAlign w:val="subscript"/>
        </w:rPr>
        <w:t>RACH</w:t>
      </w:r>
      <w:r>
        <w:t xml:space="preserve"> = 10 ms in the test.</w:t>
      </w:r>
    </w:p>
    <w:p w:rsidR="00857182" w:rsidRDefault="00EF4EDE">
      <w:pPr>
        <w:spacing w:after="0"/>
        <w:rPr>
          <w:i/>
          <w:color w:val="0000FF"/>
          <w:lang w:eastAsia="zh-CN"/>
        </w:rPr>
      </w:pPr>
      <w:r>
        <w:t>This gives a total of 1880 ms.</w:t>
      </w:r>
    </w:p>
    <w:p w:rsidR="00857182" w:rsidRDefault="00EF4EDE">
      <w:pPr>
        <w:rPr>
          <w:i/>
          <w:color w:val="0000FF"/>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p w:rsidR="00857182" w:rsidRDefault="00857182">
      <w:pPr>
        <w:rPr>
          <w:i/>
          <w:color w:val="0000FF"/>
          <w:lang w:eastAsia="zh-CN"/>
        </w:rPr>
      </w:pPr>
    </w:p>
    <w:p w:rsidR="00857182" w:rsidRDefault="00857182">
      <w:pPr>
        <w:rPr>
          <w:i/>
          <w:color w:val="0000FF"/>
          <w:lang w:eastAsia="zh-CN"/>
        </w:rPr>
      </w:pPr>
    </w:p>
    <w:p w:rsidR="00857182" w:rsidRDefault="00EF4EDE">
      <w:pPr>
        <w:spacing w:after="0"/>
        <w:rPr>
          <w:i/>
          <w:color w:val="0000FF"/>
          <w:lang w:eastAsia="zh-CN"/>
        </w:rPr>
      </w:pPr>
      <w:bookmarkStart w:id="17" w:name="_Toc5952588"/>
      <w:r>
        <w:rPr>
          <w:i/>
          <w:color w:val="0000FF"/>
          <w:lang w:eastAsia="zh-CN"/>
        </w:rPr>
        <w:t>&lt;start of the change</w:t>
      </w:r>
      <w:r>
        <w:rPr>
          <w:rFonts w:hint="eastAsia"/>
          <w:i/>
          <w:color w:val="0000FF"/>
          <w:lang w:val="en-US" w:eastAsia="zh-CN"/>
        </w:rPr>
        <w:t xml:space="preserve"> 4</w:t>
      </w:r>
      <w:r>
        <w:rPr>
          <w:i/>
          <w:color w:val="0000FF"/>
          <w:lang w:eastAsia="zh-CN"/>
        </w:rPr>
        <w:t>&gt;</w:t>
      </w:r>
    </w:p>
    <w:p w:rsidR="00857182" w:rsidRDefault="00EF4EDE">
      <w:pPr>
        <w:pStyle w:val="Heading4"/>
        <w:rPr>
          <w:lang w:val="en-US" w:eastAsia="zh-CN"/>
        </w:rPr>
      </w:pPr>
      <w:r>
        <w:rPr>
          <w:lang w:val="en-US" w:eastAsia="zh-CN"/>
        </w:rPr>
        <w:t>6.2.3.2</w:t>
      </w:r>
      <w:r>
        <w:rPr>
          <w:lang w:val="en-US" w:eastAsia="zh-CN"/>
        </w:rPr>
        <w:tab/>
        <w:t>Requirements</w:t>
      </w:r>
      <w:bookmarkEnd w:id="17"/>
    </w:p>
    <w:p w:rsidR="00857182" w:rsidRDefault="00EF4EDE">
      <w:pPr>
        <w:pStyle w:val="Heading5"/>
        <w:rPr>
          <w:lang w:val="en-US" w:eastAsia="zh-CN"/>
        </w:rPr>
      </w:pPr>
      <w:bookmarkStart w:id="18" w:name="_Toc535475924"/>
      <w:bookmarkStart w:id="19" w:name="_Toc5952590"/>
      <w:r>
        <w:rPr>
          <w:lang w:val="en-US" w:eastAsia="zh-CN"/>
        </w:rPr>
        <w:t>6.2.3.2.1</w:t>
      </w:r>
      <w:r>
        <w:rPr>
          <w:lang w:val="en-US" w:eastAsia="zh-CN"/>
        </w:rPr>
        <w:tab/>
        <w:t>RRC connection release with redirection to NR</w:t>
      </w:r>
      <w:bookmarkEnd w:id="18"/>
    </w:p>
    <w:p w:rsidR="00857182" w:rsidRDefault="00EF4EDE">
      <w:pPr>
        <w:overflowPunct w:val="0"/>
        <w:autoSpaceDE w:val="0"/>
        <w:autoSpaceDN w:val="0"/>
        <w:adjustRightInd w:val="0"/>
        <w:textAlignment w:val="baseline"/>
        <w:rPr>
          <w:lang w:eastAsia="ko-KR"/>
        </w:rPr>
      </w:pPr>
      <w:r>
        <w:rPr>
          <w:lang w:eastAsia="ko-KR"/>
        </w:rPr>
        <w:t xml:space="preserve">The UE shall be capable of performing the RRC </w:t>
      </w:r>
      <w:r>
        <w:rPr>
          <w:lang w:eastAsia="ko-KR"/>
        </w:rPr>
        <w:t>connection release with redirection to the target NR cell within T</w:t>
      </w:r>
      <w:r>
        <w:rPr>
          <w:vertAlign w:val="subscript"/>
          <w:lang w:eastAsia="ko-KR"/>
        </w:rPr>
        <w:t>connection_release_redirect_NR</w:t>
      </w:r>
      <w:r>
        <w:rPr>
          <w:lang w:eastAsia="ko-KR"/>
        </w:rPr>
        <w:t>.</w:t>
      </w:r>
    </w:p>
    <w:p w:rsidR="00857182" w:rsidRDefault="00EF4EDE">
      <w:pPr>
        <w:overflowPunct w:val="0"/>
        <w:autoSpaceDE w:val="0"/>
        <w:autoSpaceDN w:val="0"/>
        <w:adjustRightInd w:val="0"/>
        <w:textAlignment w:val="baseline"/>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rsidR="00857182" w:rsidRDefault="00EF4EDE">
      <w:pPr>
        <w:pStyle w:val="EQ"/>
        <w:rPr>
          <w:rFonts w:cs="v4.2.0"/>
          <w:vertAlign w:val="subscript"/>
        </w:rPr>
      </w:pPr>
      <w:r>
        <w:tab/>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w:t>
      </w:r>
      <w:r>
        <w:rPr>
          <w:rFonts w:cs="v4.2.0"/>
        </w:rPr>
        <w:t xml:space="preserve"> T</w:t>
      </w:r>
      <w:r>
        <w:rPr>
          <w:rFonts w:cs="v4.2.0"/>
          <w:vertAlign w:val="subscript"/>
        </w:rPr>
        <w:t>RACH</w:t>
      </w:r>
    </w:p>
    <w:p w:rsidR="00857182" w:rsidRDefault="00EF4EDE">
      <w:pPr>
        <w:overflowPunct w:val="0"/>
        <w:autoSpaceDE w:val="0"/>
        <w:autoSpaceDN w:val="0"/>
        <w:adjustRightInd w:val="0"/>
        <w:textAlignment w:val="baseline"/>
        <w:rPr>
          <w:lang w:eastAsia="ko-KR"/>
        </w:rPr>
      </w:pPr>
      <w:r>
        <w:rPr>
          <w:lang w:eastAsia="ko-KR"/>
        </w:rPr>
        <w:t>The target NR cell shall be considered detetable when for each relevant SSB, the side conditions should be met that,</w:t>
      </w:r>
    </w:p>
    <w:p w:rsidR="00857182" w:rsidRDefault="00EF4EDE">
      <w:pPr>
        <w:pStyle w:val="ListParagraph"/>
        <w:numPr>
          <w:ilvl w:val="0"/>
          <w:numId w:val="1"/>
        </w:numPr>
        <w:overflowPunct w:val="0"/>
        <w:autoSpaceDE w:val="0"/>
        <w:autoSpaceDN w:val="0"/>
        <w:adjustRightInd w:val="0"/>
        <w:spacing w:after="180"/>
        <w:contextualSpacing w:val="0"/>
        <w:textAlignment w:val="baseline"/>
        <w:rPr>
          <w:lang w:eastAsia="ko-KR"/>
        </w:rPr>
      </w:pPr>
      <w:r>
        <w:rPr>
          <w:rFonts w:eastAsiaTheme="minorEastAsia" w:hint="eastAsia"/>
          <w:sz w:val="20"/>
          <w:szCs w:val="20"/>
          <w:lang w:eastAsia="zh-CN"/>
        </w:rPr>
        <w:t xml:space="preserve">the conditions of </w:t>
      </w:r>
      <w:r>
        <w:rPr>
          <w:sz w:val="20"/>
          <w:szCs w:val="20"/>
          <w:lang w:eastAsia="ko-KR"/>
        </w:rPr>
        <w:t xml:space="preserve">SSB_RP and SSB </w:t>
      </w:r>
      <w:r>
        <w:rPr>
          <w:sz w:val="20"/>
          <w:szCs w:val="20"/>
          <w:lang w:val="en-US"/>
        </w:rPr>
        <w:t>Ês/Iot</w:t>
      </w:r>
      <w:r>
        <w:rPr>
          <w:sz w:val="20"/>
          <w:szCs w:val="20"/>
          <w:lang w:eastAsia="ko-KR"/>
        </w:rPr>
        <w:t xml:space="preserve"> according to Annex B.2.5 for a corresponding NR Band</w:t>
      </w:r>
      <w:r>
        <w:rPr>
          <w:rFonts w:eastAsiaTheme="minorEastAsia" w:hint="eastAsia"/>
          <w:sz w:val="20"/>
          <w:szCs w:val="20"/>
          <w:lang w:eastAsia="zh-CN"/>
        </w:rPr>
        <w:t xml:space="preserve"> are fulfilled</w:t>
      </w:r>
      <w:r>
        <w:rPr>
          <w:sz w:val="20"/>
          <w:szCs w:val="20"/>
          <w:lang w:eastAsia="ko-KR"/>
        </w:rPr>
        <w:t xml:space="preserve">. </w:t>
      </w:r>
    </w:p>
    <w:p w:rsidR="00857182" w:rsidRDefault="00EF4EDE">
      <w:pPr>
        <w:overflowPunct w:val="0"/>
        <w:autoSpaceDE w:val="0"/>
        <w:autoSpaceDN w:val="0"/>
        <w:adjustRightInd w:val="0"/>
        <w:textAlignment w:val="baseline"/>
        <w:rPr>
          <w:lang w:eastAsia="ko-KR"/>
        </w:rPr>
      </w:pPr>
      <w:r>
        <w:rPr>
          <w:lang w:eastAsia="ko-KR"/>
        </w:rPr>
        <w:t>T</w:t>
      </w:r>
      <w:r>
        <w:rPr>
          <w:vertAlign w:val="subscript"/>
          <w:lang w:eastAsia="ko-KR"/>
        </w:rPr>
        <w:t>RRC_procedure_delay</w:t>
      </w:r>
      <w:r>
        <w:rPr>
          <w:lang w:eastAsia="ko-KR"/>
        </w:rPr>
        <w:t>: I</w:t>
      </w:r>
      <w:r>
        <w:rPr>
          <w:lang w:eastAsia="ko-KR"/>
        </w:rPr>
        <w:t>t is the RRC procedure delay for processing the received message “</w:t>
      </w:r>
      <w:r>
        <w:rPr>
          <w:i/>
          <w:lang w:eastAsia="ko-KR"/>
        </w:rPr>
        <w:t>RRCRelease</w:t>
      </w:r>
      <w:r>
        <w:rPr>
          <w:lang w:eastAsia="ko-KR"/>
        </w:rPr>
        <w:t>” as defined in clause 6.2.2 of TS 38.331 [2].</w:t>
      </w:r>
      <w:ins w:id="20" w:author="Ricky (ZTE)" w:date="2020-03-31T18:28:00Z">
        <w:r>
          <w:rPr>
            <w:rFonts w:eastAsia="SimSun" w:hint="eastAsia"/>
            <w:lang w:val="en-US" w:eastAsia="zh-CN"/>
          </w:rPr>
          <w:t xml:space="preserve"> </w:t>
        </w:r>
        <w:r>
          <w:rPr>
            <w:lang w:eastAsia="ko-KR"/>
          </w:rPr>
          <w:t>T</w:t>
        </w:r>
        <w:r>
          <w:rPr>
            <w:vertAlign w:val="subscript"/>
            <w:lang w:eastAsia="ko-KR"/>
          </w:rPr>
          <w:t>RRC_procedure_delay</w:t>
        </w:r>
        <w:r>
          <w:rPr>
            <w:rFonts w:eastAsia="SimSun" w:hint="eastAsia"/>
            <w:lang w:val="en-US" w:eastAsia="zh-CN"/>
          </w:rPr>
          <w:t xml:space="preserve"> = 20 ms.</w:t>
        </w:r>
      </w:ins>
    </w:p>
    <w:p w:rsidR="00857182" w:rsidRDefault="00EF4EDE">
      <w:pPr>
        <w:overflowPunct w:val="0"/>
        <w:autoSpaceDE w:val="0"/>
        <w:autoSpaceDN w:val="0"/>
        <w:adjustRightInd w:val="0"/>
        <w:textAlignment w:val="baseline"/>
        <w:rPr>
          <w:lang w:eastAsia="ko-KR"/>
        </w:rPr>
      </w:pPr>
      <w:r>
        <w:rPr>
          <w:lang w:eastAsia="ko-KR"/>
        </w:rPr>
        <w:t>T</w:t>
      </w:r>
      <w:r>
        <w:rPr>
          <w:vertAlign w:val="subscript"/>
          <w:lang w:eastAsia="ko-KR"/>
        </w:rPr>
        <w:t>identify-NR</w:t>
      </w:r>
      <w:r>
        <w:rPr>
          <w:lang w:eastAsia="ko-KR"/>
        </w:rPr>
        <w:t xml:space="preserve">: It is the time to identify the target NR cell and depends on the frequency range (FR) of </w:t>
      </w:r>
      <w:r>
        <w:rPr>
          <w:lang w:eastAsia="ko-KR"/>
        </w:rPr>
        <w:t xml:space="preserve">the target NR cell. It is defined in </w:t>
      </w:r>
      <w:r>
        <w:rPr>
          <w:rFonts w:hint="eastAsia"/>
          <w:lang w:eastAsia="zh-CN"/>
        </w:rPr>
        <w:t>T</w:t>
      </w:r>
      <w:r>
        <w:rPr>
          <w:lang w:eastAsia="ko-KR"/>
        </w:rPr>
        <w:t>able 6.2.3.2.1-1.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p>
    <w:p w:rsidR="00857182" w:rsidRDefault="00EF4EDE">
      <w:pPr>
        <w:overflowPunct w:val="0"/>
        <w:autoSpaceDE w:val="0"/>
        <w:autoSpaceDN w:val="0"/>
        <w:adjustRightInd w:val="0"/>
        <w:textAlignment w:val="baseline"/>
        <w:rPr>
          <w:lang w:eastAsia="ko-KR"/>
        </w:rPr>
      </w:pPr>
      <w:r>
        <w:rPr>
          <w:lang w:eastAsia="ko-KR"/>
        </w:rPr>
        <w:t>T</w:t>
      </w:r>
      <w:r>
        <w:rPr>
          <w:vertAlign w:val="subscript"/>
          <w:lang w:eastAsia="ko-KR"/>
        </w:rPr>
        <w:t>SI-NR</w:t>
      </w:r>
      <w:r>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w:t>
      </w:r>
      <w:r>
        <w:rPr>
          <w:lang w:eastAsia="ko-KR"/>
        </w:rPr>
        <w:t xml:space="preserve">ion is released. </w:t>
      </w:r>
    </w:p>
    <w:p w:rsidR="00857182" w:rsidRDefault="00857182">
      <w:pPr>
        <w:overflowPunct w:val="0"/>
        <w:autoSpaceDE w:val="0"/>
        <w:autoSpaceDN w:val="0"/>
        <w:adjustRightInd w:val="0"/>
        <w:textAlignment w:val="baseline"/>
        <w:rPr>
          <w:lang w:eastAsia="ko-KR"/>
        </w:rPr>
      </w:pPr>
      <w:bookmarkStart w:id="21" w:name="_Hlk514061496"/>
    </w:p>
    <w:p w:rsidR="00857182" w:rsidRDefault="00EF4EDE">
      <w:pPr>
        <w:overflowPunct w:val="0"/>
        <w:autoSpaceDE w:val="0"/>
        <w:autoSpaceDN w:val="0"/>
        <w:adjustRightInd w:val="0"/>
        <w:textAlignment w:val="baseline"/>
        <w:rPr>
          <w:rFonts w:eastAsia="Malgun Gothic"/>
          <w:lang w:eastAsia="ko-KR"/>
        </w:rPr>
      </w:pPr>
      <w:r>
        <w:rPr>
          <w:lang w:eastAsia="ko-KR"/>
        </w:rPr>
        <w:lastRenderedPageBreak/>
        <w:t>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w:t>
      </w:r>
      <w:r>
        <w:rPr>
          <w:lang w:eastAsia="ko-KR"/>
        </w:rPr>
        <w:t>defined in the table 8.1-1 of TS 38.213 [3].</w:t>
      </w:r>
    </w:p>
    <w:p w:rsidR="00857182" w:rsidRDefault="00EF4EDE">
      <w:pPr>
        <w:overflowPunct w:val="0"/>
        <w:autoSpaceDE w:val="0"/>
        <w:autoSpaceDN w:val="0"/>
        <w:adjustRightInd w:val="0"/>
        <w:textAlignment w:val="baseline"/>
      </w:pPr>
      <w:r>
        <w:rPr>
          <w:rFonts w:cs="v4.2.0"/>
          <w:lang w:eastAsia="ko-KR"/>
        </w:rPr>
        <w:t>T</w:t>
      </w:r>
      <w:r>
        <w:rPr>
          <w:rFonts w:cs="v4.2.0"/>
          <w:vertAlign w:val="subscript"/>
          <w:lang w:eastAsia="ko-KR"/>
        </w:rPr>
        <w:t>rs</w:t>
      </w:r>
      <w:r>
        <w:rPr>
          <w:rFonts w:cs="v4.2.0"/>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w:t>
      </w:r>
      <w:r>
        <w:rPr>
          <w:i/>
        </w:rPr>
        <w:t>asObjectNR</w:t>
      </w:r>
      <w:r>
        <w:t xml:space="preserve"> having the same SSB frequency and subcarrier spacing configured for the RRC connection release with redirection. If the UE is not provided with SMTC configuration or measurement object for the frequency which is also configured for the RRC conne</w:t>
      </w:r>
      <w:r>
        <w:t>ction release with redirection then:</w:t>
      </w:r>
    </w:p>
    <w:p w:rsidR="00857182" w:rsidRDefault="00EF4EDE">
      <w:pPr>
        <w:pStyle w:val="ListParagraph"/>
        <w:numPr>
          <w:ilvl w:val="0"/>
          <w:numId w:val="1"/>
        </w:numPr>
        <w:overflowPunct w:val="0"/>
        <w:autoSpaceDE w:val="0"/>
        <w:autoSpaceDN w:val="0"/>
        <w:adjustRightInd w:val="0"/>
        <w:spacing w:after="180"/>
        <w:contextualSpacing w:val="0"/>
        <w:textAlignment w:val="baseline"/>
        <w:rPr>
          <w:sz w:val="20"/>
          <w:szCs w:val="20"/>
          <w:lang w:eastAsia="ko-KR"/>
        </w:rPr>
      </w:pPr>
      <w:r>
        <w:rPr>
          <w:sz w:val="20"/>
          <w:szCs w:val="20"/>
        </w:rPr>
        <w:t>the requirement in this clause is applied with T</w:t>
      </w:r>
      <w:r>
        <w:rPr>
          <w:sz w:val="20"/>
          <w:szCs w:val="20"/>
          <w:vertAlign w:val="subscript"/>
        </w:rPr>
        <w:t>rs</w:t>
      </w:r>
      <w:r>
        <w:rPr>
          <w:sz w:val="20"/>
          <w:szCs w:val="20"/>
        </w:rPr>
        <w:t xml:space="preserve"> = 20 ms </w:t>
      </w:r>
      <w:r>
        <w:rPr>
          <w:rFonts w:hint="eastAsia"/>
          <w:sz w:val="20"/>
          <w:szCs w:val="20"/>
          <w:lang w:eastAsia="zh-CN"/>
        </w:rPr>
        <w:t>if</w:t>
      </w:r>
      <w:r>
        <w:rPr>
          <w:sz w:val="20"/>
          <w:szCs w:val="20"/>
        </w:rPr>
        <w:t xml:space="preserve"> the SSB transmission periodicity is not larger than 20 ms</w:t>
      </w:r>
      <w:r>
        <w:rPr>
          <w:rFonts w:hint="eastAsia"/>
          <w:sz w:val="20"/>
          <w:szCs w:val="20"/>
          <w:lang w:eastAsia="zh-CN"/>
        </w:rPr>
        <w:t>;</w:t>
      </w:r>
      <w:r>
        <w:rPr>
          <w:sz w:val="20"/>
          <w:szCs w:val="20"/>
        </w:rPr>
        <w:t xml:space="preserve"> </w:t>
      </w:r>
      <w:r>
        <w:rPr>
          <w:rFonts w:hint="eastAsia"/>
          <w:sz w:val="20"/>
          <w:szCs w:val="20"/>
          <w:lang w:eastAsia="zh-CN"/>
        </w:rPr>
        <w:t>otherwise,</w:t>
      </w:r>
    </w:p>
    <w:p w:rsidR="00857182" w:rsidRDefault="00EF4EDE">
      <w:pPr>
        <w:pStyle w:val="ListParagraph"/>
        <w:numPr>
          <w:ilvl w:val="0"/>
          <w:numId w:val="1"/>
        </w:numPr>
        <w:overflowPunct w:val="0"/>
        <w:autoSpaceDE w:val="0"/>
        <w:autoSpaceDN w:val="0"/>
        <w:adjustRightInd w:val="0"/>
        <w:spacing w:after="180"/>
        <w:contextualSpacing w:val="0"/>
        <w:textAlignment w:val="baseline"/>
        <w:rPr>
          <w:sz w:val="20"/>
          <w:szCs w:val="20"/>
          <w:lang w:eastAsia="ko-KR"/>
        </w:rPr>
      </w:pPr>
      <w:r>
        <w:rPr>
          <w:sz w:val="20"/>
          <w:szCs w:val="20"/>
        </w:rPr>
        <w:t>there is no requirement if the SSB transmission periodicity is larger than 20ms</w:t>
      </w:r>
      <w:r>
        <w:rPr>
          <w:rFonts w:cs="v4.2.0"/>
          <w:sz w:val="20"/>
          <w:szCs w:val="20"/>
          <w:lang w:eastAsia="ko-KR"/>
        </w:rPr>
        <w:t xml:space="preserve">. </w:t>
      </w:r>
    </w:p>
    <w:bookmarkEnd w:id="21"/>
    <w:p w:rsidR="00857182" w:rsidRDefault="00EF4EDE">
      <w:pPr>
        <w:pStyle w:val="TH"/>
        <w:jc w:val="left"/>
      </w:pPr>
      <w:r>
        <w:t>Table</w:t>
      </w:r>
      <w:r>
        <w:t xml:space="preserve"> 6.2.3.2.1-1: Time to identify target NR cell for RRC connection release with redirection to NR</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0"/>
        <w:gridCol w:w="5528"/>
      </w:tblGrid>
      <w:tr w:rsidR="00857182">
        <w:trPr>
          <w:jc w:val="center"/>
        </w:trPr>
        <w:tc>
          <w:tcPr>
            <w:tcW w:w="3670" w:type="dxa"/>
            <w:tcBorders>
              <w:top w:val="single" w:sz="4" w:space="0" w:color="auto"/>
              <w:left w:val="single" w:sz="4" w:space="0" w:color="auto"/>
              <w:bottom w:val="single" w:sz="4" w:space="0" w:color="auto"/>
              <w:right w:val="single" w:sz="4" w:space="0" w:color="auto"/>
            </w:tcBorders>
          </w:tcPr>
          <w:p w:rsidR="00857182" w:rsidRDefault="00EF4EDE">
            <w:pPr>
              <w:pStyle w:val="TAH"/>
              <w:rPr>
                <w:lang w:eastAsia="ko-KR"/>
              </w:rPr>
            </w:pPr>
            <w:r>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tcPr>
          <w:p w:rsidR="00857182" w:rsidRDefault="00EF4EDE">
            <w:pPr>
              <w:pStyle w:val="TAH"/>
              <w:rPr>
                <w:lang w:eastAsia="ko-KR"/>
              </w:rPr>
            </w:pPr>
            <w:r>
              <w:rPr>
                <w:lang w:eastAsia="ko-KR"/>
              </w:rPr>
              <w:t>T</w:t>
            </w:r>
            <w:r>
              <w:rPr>
                <w:vertAlign w:val="subscript"/>
                <w:lang w:eastAsia="ko-KR"/>
              </w:rPr>
              <w:t>identify-NR</w:t>
            </w:r>
          </w:p>
        </w:tc>
      </w:tr>
      <w:tr w:rsidR="00857182">
        <w:trPr>
          <w:jc w:val="center"/>
        </w:trPr>
        <w:tc>
          <w:tcPr>
            <w:tcW w:w="3670" w:type="dxa"/>
            <w:tcBorders>
              <w:top w:val="single" w:sz="4" w:space="0" w:color="auto"/>
              <w:left w:val="single" w:sz="4" w:space="0" w:color="auto"/>
              <w:bottom w:val="single" w:sz="4" w:space="0" w:color="auto"/>
              <w:right w:val="single" w:sz="4" w:space="0" w:color="auto"/>
            </w:tcBorders>
          </w:tcPr>
          <w:p w:rsidR="00857182" w:rsidRDefault="00EF4EDE">
            <w:pPr>
              <w:pStyle w:val="TAL"/>
              <w:rPr>
                <w:lang w:eastAsia="ko-KR"/>
              </w:rPr>
            </w:pPr>
            <w:r>
              <w:rPr>
                <w:lang w:eastAsia="ko-KR"/>
              </w:rPr>
              <w:t>FR1</w:t>
            </w:r>
          </w:p>
        </w:tc>
        <w:tc>
          <w:tcPr>
            <w:tcW w:w="5528" w:type="dxa"/>
            <w:tcBorders>
              <w:top w:val="single" w:sz="4" w:space="0" w:color="auto"/>
              <w:left w:val="single" w:sz="4" w:space="0" w:color="auto"/>
              <w:bottom w:val="single" w:sz="4" w:space="0" w:color="auto"/>
              <w:right w:val="single" w:sz="4" w:space="0" w:color="auto"/>
            </w:tcBorders>
          </w:tcPr>
          <w:p w:rsidR="00857182" w:rsidRDefault="00EF4EDE">
            <w:pPr>
              <w:pStyle w:val="TAC"/>
            </w:pPr>
            <w:r>
              <w:t>MAX (680 ms, 11 x T</w:t>
            </w:r>
            <w:r>
              <w:rPr>
                <w:vertAlign w:val="subscript"/>
              </w:rPr>
              <w:t>rs</w:t>
            </w:r>
            <w:r>
              <w:t>)</w:t>
            </w:r>
          </w:p>
        </w:tc>
      </w:tr>
      <w:tr w:rsidR="00857182">
        <w:trPr>
          <w:jc w:val="center"/>
        </w:trPr>
        <w:tc>
          <w:tcPr>
            <w:tcW w:w="3670" w:type="dxa"/>
            <w:tcBorders>
              <w:top w:val="single" w:sz="4" w:space="0" w:color="auto"/>
              <w:left w:val="single" w:sz="4" w:space="0" w:color="auto"/>
              <w:bottom w:val="single" w:sz="4" w:space="0" w:color="auto"/>
              <w:right w:val="single" w:sz="4" w:space="0" w:color="auto"/>
            </w:tcBorders>
          </w:tcPr>
          <w:p w:rsidR="00857182" w:rsidRDefault="00EF4EDE">
            <w:pPr>
              <w:pStyle w:val="TAL"/>
              <w:rPr>
                <w:lang w:eastAsia="ko-KR"/>
              </w:rPr>
            </w:pPr>
            <w:r>
              <w:rPr>
                <w:lang w:eastAsia="ko-KR"/>
              </w:rPr>
              <w:t>FR2</w:t>
            </w:r>
          </w:p>
        </w:tc>
        <w:tc>
          <w:tcPr>
            <w:tcW w:w="5528" w:type="dxa"/>
            <w:tcBorders>
              <w:top w:val="single" w:sz="4" w:space="0" w:color="auto"/>
              <w:left w:val="single" w:sz="4" w:space="0" w:color="auto"/>
              <w:bottom w:val="single" w:sz="4" w:space="0" w:color="auto"/>
              <w:right w:val="single" w:sz="4" w:space="0" w:color="auto"/>
            </w:tcBorders>
          </w:tcPr>
          <w:p w:rsidR="00857182" w:rsidRDefault="00EF4EDE">
            <w:pPr>
              <w:pStyle w:val="TAC"/>
              <w:rPr>
                <w:lang w:eastAsia="ko-KR"/>
              </w:rPr>
            </w:pPr>
            <w:r>
              <w:rPr>
                <w:lang w:eastAsia="ko-KR"/>
              </w:rPr>
              <w:t>MAX (880 ms, 8x11 x T</w:t>
            </w:r>
            <w:r>
              <w:rPr>
                <w:vertAlign w:val="subscript"/>
                <w:lang w:eastAsia="ko-KR"/>
              </w:rPr>
              <w:t>rs</w:t>
            </w:r>
            <w:r>
              <w:rPr>
                <w:lang w:eastAsia="ko-KR"/>
              </w:rPr>
              <w:t>)</w:t>
            </w:r>
          </w:p>
        </w:tc>
      </w:tr>
      <w:tr w:rsidR="00857182">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857182" w:rsidRDefault="00EF4EDE">
            <w:pPr>
              <w:pStyle w:val="TAN"/>
              <w:rPr>
                <w:szCs w:val="18"/>
                <w:lang w:eastAsia="ko-KR"/>
              </w:rPr>
            </w:pPr>
            <w:r>
              <w:t>Note:</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tc>
      </w:tr>
    </w:tbl>
    <w:bookmarkEnd w:id="19"/>
    <w:p w:rsidR="00857182" w:rsidRDefault="00EF4EDE">
      <w:pPr>
        <w:pStyle w:val="Heading5"/>
        <w:rPr>
          <w:lang w:val="en-US" w:eastAsia="zh-CN"/>
        </w:rPr>
      </w:pPr>
      <w:r>
        <w:rPr>
          <w:lang w:val="en-US" w:eastAsia="zh-CN"/>
        </w:rPr>
        <w:t>6.2.3.2.2</w:t>
      </w:r>
      <w:r>
        <w:rPr>
          <w:lang w:val="en-US" w:eastAsia="zh-CN"/>
        </w:rPr>
        <w:tab/>
        <w:t xml:space="preserve">RRC connection release with </w:t>
      </w:r>
      <w:r>
        <w:rPr>
          <w:lang w:val="en-US" w:eastAsia="zh-CN"/>
        </w:rPr>
        <w:t>redirection to E-UTRAN</w:t>
      </w:r>
    </w:p>
    <w:p w:rsidR="00857182" w:rsidRDefault="00EF4EDE">
      <w:pPr>
        <w:overflowPunct w:val="0"/>
        <w:autoSpaceDE w:val="0"/>
        <w:autoSpaceDN w:val="0"/>
        <w:adjustRightInd w:val="0"/>
        <w:textAlignment w:val="baseline"/>
        <w:rPr>
          <w:lang w:eastAsia="ko-KR"/>
        </w:rPr>
      </w:pPr>
      <w:r>
        <w:rPr>
          <w:lang w:eastAsia="ko-KR"/>
        </w:rPr>
        <w:t>The UE shall be capable of performing the RRC connection release with redirection to the target E-UTRAN cell within T</w:t>
      </w:r>
      <w:r>
        <w:rPr>
          <w:vertAlign w:val="subscript"/>
          <w:lang w:eastAsia="ko-KR"/>
        </w:rPr>
        <w:t>connection_release_redirect_E-UTRA</w:t>
      </w:r>
      <w:r>
        <w:rPr>
          <w:lang w:eastAsia="ko-KR"/>
        </w:rPr>
        <w:t>.</w:t>
      </w:r>
    </w:p>
    <w:p w:rsidR="00857182" w:rsidRDefault="00EF4EDE">
      <w:pPr>
        <w:overflowPunct w:val="0"/>
        <w:autoSpaceDE w:val="0"/>
        <w:autoSpaceDN w:val="0"/>
        <w:adjustRightInd w:val="0"/>
        <w:textAlignment w:val="baseline"/>
        <w:rPr>
          <w:lang w:eastAsia="ko-KR"/>
        </w:rPr>
      </w:pPr>
      <w:r>
        <w:rPr>
          <w:rFonts w:cs="v4.2.0"/>
          <w:lang w:eastAsia="ko-KR"/>
        </w:rPr>
        <w:t>The time delay (</w:t>
      </w:r>
      <w:r>
        <w:rPr>
          <w:lang w:eastAsia="ko-KR"/>
        </w:rPr>
        <w:t>T</w:t>
      </w:r>
      <w:r>
        <w:rPr>
          <w:vertAlign w:val="subscript"/>
          <w:lang w:eastAsia="ko-KR"/>
        </w:rPr>
        <w:t>connection_release_redirect_E-UTRA</w:t>
      </w:r>
      <w:r>
        <w:rPr>
          <w:rFonts w:cs="v4.2.0"/>
          <w:lang w:eastAsia="ko-KR"/>
        </w:rPr>
        <w:t xml:space="preserve">) </w:t>
      </w:r>
      <w:r>
        <w:rPr>
          <w:lang w:eastAsia="ko-KR"/>
        </w:rPr>
        <w:t>is the time between the end</w:t>
      </w:r>
      <w:r>
        <w:rPr>
          <w:lang w:eastAsia="ko-KR"/>
        </w:rPr>
        <w:t xml:space="preserve"> of the last slot containing the RRC command, “</w:t>
      </w:r>
      <w:r>
        <w:rPr>
          <w:i/>
          <w:lang w:eastAsia="ko-KR"/>
        </w:rPr>
        <w:t>RRCRelease</w:t>
      </w:r>
      <w:r>
        <w:rPr>
          <w:lang w:eastAsia="ko-KR"/>
        </w:rPr>
        <w:t xml:space="preserve">” (TS 38.331 [2]) on the PDSCH and the time the UE starts to send random access to the target E-UTRA cell. </w:t>
      </w:r>
      <w:r>
        <w:rPr>
          <w:rFonts w:cs="v4.2.0"/>
          <w:lang w:eastAsia="ko-KR"/>
        </w:rPr>
        <w:t>The time delay (</w:t>
      </w:r>
      <w:r>
        <w:rPr>
          <w:lang w:eastAsia="ko-KR"/>
        </w:rPr>
        <w:t>T</w:t>
      </w:r>
      <w:r>
        <w:rPr>
          <w:vertAlign w:val="subscript"/>
          <w:lang w:eastAsia="ko-KR"/>
        </w:rPr>
        <w:t>connection_release_redirect_E-UTRA</w:t>
      </w:r>
      <w:r>
        <w:rPr>
          <w:rFonts w:cs="v4.2.0"/>
          <w:lang w:eastAsia="ko-KR"/>
        </w:rPr>
        <w:t xml:space="preserve">) </w:t>
      </w:r>
      <w:r>
        <w:rPr>
          <w:lang w:eastAsia="ko-KR"/>
        </w:rPr>
        <w:t>shall be less than:</w:t>
      </w:r>
    </w:p>
    <w:p w:rsidR="00857182" w:rsidRDefault="00EF4EDE">
      <w:pPr>
        <w:pStyle w:val="EQ"/>
        <w:rPr>
          <w:rFonts w:cs="v4.2.0"/>
          <w:vertAlign w:val="subscript"/>
        </w:rPr>
      </w:pPr>
      <w:r>
        <w:tab/>
        <w:t>T</w:t>
      </w:r>
      <w:r>
        <w:rPr>
          <w:vertAlign w:val="subscript"/>
        </w:rPr>
        <w:t>connection_releas</w:t>
      </w:r>
      <w:r>
        <w:rPr>
          <w:vertAlign w:val="subscript"/>
        </w:rPr>
        <w:t>e_redirect_E-UTRA</w:t>
      </w:r>
      <w:r>
        <w:t xml:space="preserve"> = T</w:t>
      </w:r>
      <w:r>
        <w:rPr>
          <w:vertAlign w:val="subscript"/>
        </w:rPr>
        <w:t xml:space="preserve">RRC_procedure_delay </w:t>
      </w:r>
      <w:r>
        <w:t xml:space="preserve">+ </w:t>
      </w:r>
      <w:r>
        <w:rPr>
          <w:rFonts w:cs="v4.2.0"/>
        </w:rPr>
        <w:t>T</w:t>
      </w:r>
      <w:r>
        <w:rPr>
          <w:rFonts w:cs="v4.2.0"/>
          <w:vertAlign w:val="subscript"/>
        </w:rPr>
        <w:t xml:space="preserve">identify-E-UTRA </w:t>
      </w:r>
      <w:r>
        <w:rPr>
          <w:rFonts w:cs="v4.2.0"/>
        </w:rPr>
        <w:t>+ T</w:t>
      </w:r>
      <w:r>
        <w:rPr>
          <w:rFonts w:cs="v4.2.0"/>
          <w:vertAlign w:val="subscript"/>
        </w:rPr>
        <w:t xml:space="preserve">SI-E-UTRA </w:t>
      </w:r>
      <w:r>
        <w:rPr>
          <w:rFonts w:cs="v4.2.0"/>
        </w:rPr>
        <w:t>+ T</w:t>
      </w:r>
      <w:r>
        <w:rPr>
          <w:rFonts w:cs="v4.2.0"/>
          <w:vertAlign w:val="subscript"/>
        </w:rPr>
        <w:t>RACH</w:t>
      </w:r>
    </w:p>
    <w:p w:rsidR="00857182" w:rsidRDefault="00EF4EDE">
      <w:pPr>
        <w:jc w:val="both"/>
        <w:rPr>
          <w:rFonts w:cs="v4.2.0"/>
        </w:rPr>
      </w:pPr>
      <w:r>
        <w:rPr>
          <w:lang w:eastAsia="ko-KR"/>
        </w:rPr>
        <w:t>The target E-UTRA FDD or TDD cell shall be considered detectable</w:t>
      </w:r>
      <w:r>
        <w:rPr>
          <w:rFonts w:cs="v4.2.0"/>
          <w:lang w:eastAsia="ko-KR"/>
        </w:rPr>
        <w:t xml:space="preserve"> </w:t>
      </w:r>
      <w:r>
        <w:rPr>
          <w:rFonts w:cs="v4.2.0"/>
        </w:rPr>
        <w:t>provided the following conditions are fulfilled:</w:t>
      </w:r>
    </w:p>
    <w:p w:rsidR="00857182" w:rsidRDefault="00EF4EDE">
      <w:pPr>
        <w:pStyle w:val="B1"/>
      </w:pPr>
      <w:r>
        <w:t>-</w:t>
      </w:r>
      <w:r>
        <w:tab/>
        <w:t>the same conditions as for inter-frequency RSRP measurement</w:t>
      </w:r>
      <w:r>
        <w:t>s specified in annex B.1.2 of TS 36.133 [15] are fulfilled for a corresponding Band, and</w:t>
      </w:r>
    </w:p>
    <w:p w:rsidR="00857182" w:rsidRDefault="00EF4EDE">
      <w:pPr>
        <w:pStyle w:val="B1"/>
        <w:rPr>
          <w:lang w:eastAsia="zh-CN"/>
        </w:rPr>
      </w:pPr>
      <w:r>
        <w:t>-</w:t>
      </w:r>
      <w:r>
        <w:tab/>
        <w:t>the same conditions as for inter-frequency RSRQ measurements specified in annex B.1.2 of TS 36.133 [15] are fulfilled for a corresponding Band</w:t>
      </w:r>
      <w:r>
        <w:rPr>
          <w:rFonts w:hint="eastAsia"/>
          <w:lang w:eastAsia="zh-CN"/>
        </w:rPr>
        <w:t>, and</w:t>
      </w:r>
    </w:p>
    <w:p w:rsidR="00857182" w:rsidRDefault="00EF4EDE">
      <w:pPr>
        <w:pStyle w:val="B1"/>
      </w:pPr>
      <w:r>
        <w:t>-</w:t>
      </w:r>
      <w:r>
        <w:tab/>
        <w:t xml:space="preserve">SCH conditions </w:t>
      </w:r>
      <w:r>
        <w:t>specified in annex B.1.2 of TS 36.133 [15] are fulfilled for a corresponding Band.</w:t>
      </w:r>
    </w:p>
    <w:p w:rsidR="00857182" w:rsidRDefault="00EF4EDE">
      <w:pPr>
        <w:overflowPunct w:val="0"/>
        <w:autoSpaceDE w:val="0"/>
        <w:autoSpaceDN w:val="0"/>
        <w:adjustRightInd w:val="0"/>
        <w:textAlignment w:val="baseline"/>
        <w:rPr>
          <w:rFonts w:eastAsia="SimSun"/>
          <w:lang w:val="en-US" w:eastAsia="zh-CN"/>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ins w:id="22" w:author="Ricky (ZTE)" w:date="2020-03-31T18:28:00Z">
        <w:r>
          <w:rPr>
            <w:rFonts w:eastAsia="SimSun" w:hint="eastAsia"/>
            <w:lang w:val="en-US" w:eastAsia="zh-CN"/>
          </w:rPr>
          <w:t xml:space="preserve"> </w:t>
        </w:r>
        <w:r>
          <w:rPr>
            <w:lang w:eastAsia="ko-KR"/>
          </w:rPr>
          <w:t>T</w:t>
        </w:r>
        <w:r>
          <w:rPr>
            <w:vertAlign w:val="subscript"/>
            <w:lang w:eastAsia="ko-KR"/>
          </w:rPr>
          <w:t>RRC_procedure_delay</w:t>
        </w:r>
        <w:r>
          <w:rPr>
            <w:rFonts w:eastAsia="SimSun" w:hint="eastAsia"/>
            <w:lang w:val="en-US" w:eastAsia="zh-CN"/>
          </w:rPr>
          <w:t xml:space="preserve"> = 20 ms.</w:t>
        </w:r>
      </w:ins>
    </w:p>
    <w:p w:rsidR="00857182" w:rsidRDefault="00EF4EDE">
      <w:pPr>
        <w:overflowPunct w:val="0"/>
        <w:autoSpaceDE w:val="0"/>
        <w:autoSpaceDN w:val="0"/>
        <w:adjustRightInd w:val="0"/>
        <w:textAlignment w:val="baseline"/>
        <w:rPr>
          <w:lang w:eastAsia="ko-KR"/>
        </w:rPr>
      </w:pPr>
      <w:r>
        <w:rPr>
          <w:lang w:eastAsia="ko-KR"/>
        </w:rPr>
        <w:t>T</w:t>
      </w:r>
      <w:r>
        <w:rPr>
          <w:vertAlign w:val="subscript"/>
          <w:lang w:eastAsia="ko-KR"/>
        </w:rPr>
        <w:t>identify-E-UTRA</w:t>
      </w:r>
      <w:r>
        <w:rPr>
          <w:lang w:eastAsia="ko-KR"/>
        </w:rPr>
        <w:t>: It is the time to identify the target E-UTRA cell. It shall be less than 320 ms.</w:t>
      </w:r>
    </w:p>
    <w:p w:rsidR="00857182" w:rsidRDefault="00EF4EDE">
      <w:pPr>
        <w:overflowPunct w:val="0"/>
        <w:autoSpaceDE w:val="0"/>
        <w:autoSpaceDN w:val="0"/>
        <w:adjustRightInd w:val="0"/>
        <w:textAlignment w:val="baseline"/>
        <w:rPr>
          <w:lang w:eastAsia="ko-KR"/>
        </w:rPr>
      </w:pPr>
      <w:r>
        <w:rPr>
          <w:lang w:eastAsia="ko-KR"/>
        </w:rPr>
        <w:t>T</w:t>
      </w:r>
      <w:r>
        <w:rPr>
          <w:vertAlign w:val="subscript"/>
          <w:lang w:eastAsia="ko-KR"/>
        </w:rPr>
        <w:t>SI-E-UTRA</w:t>
      </w:r>
      <w:r>
        <w:rPr>
          <w:lang w:eastAsia="ko-KR"/>
        </w:rPr>
        <w:t>: It is the time required for acquiring all the relevant system information of the target E-UTRA cell. This time depen</w:t>
      </w:r>
      <w:r>
        <w:rPr>
          <w:lang w:eastAsia="ko-KR"/>
        </w:rPr>
        <w:t xml:space="preserve">ds upon whether the UE is provided with the relevant system information (SI) of the target E-UTRA cell or not by the old NR cell before the RRC connection is released. </w:t>
      </w:r>
    </w:p>
    <w:p w:rsidR="00857182" w:rsidRDefault="00EF4EDE">
      <w:pPr>
        <w:rPr>
          <w:lang w:eastAsia="ko-KR"/>
        </w:rPr>
      </w:pPr>
      <w:r>
        <w:rPr>
          <w:rFonts w:cs="v4.2.0"/>
          <w:lang w:eastAsia="ko-KR"/>
        </w:rPr>
        <w:t>T</w:t>
      </w:r>
      <w:r>
        <w:rPr>
          <w:rFonts w:cs="v4.2.0"/>
          <w:vertAlign w:val="subscript"/>
          <w:lang w:eastAsia="ko-KR"/>
        </w:rPr>
        <w:t>RACH</w:t>
      </w:r>
      <w:r>
        <w:rPr>
          <w:rFonts w:cs="v4.2.0"/>
          <w:lang w:eastAsia="ko-KR"/>
        </w:rPr>
        <w:t xml:space="preserve">: It </w:t>
      </w:r>
      <w:r>
        <w:rPr>
          <w:lang w:eastAsia="ko-KR"/>
        </w:rPr>
        <w:t>is the delay caused due to the random access procedure when sending random ac</w:t>
      </w:r>
      <w:r>
        <w:rPr>
          <w:lang w:eastAsia="ko-KR"/>
        </w:rPr>
        <w:t>cess to the target E-UTRA cell.</w:t>
      </w:r>
    </w:p>
    <w:p w:rsidR="00857182" w:rsidRDefault="00EF4EDE">
      <w:pPr>
        <w:rPr>
          <w:lang w:eastAsia="zh-CN"/>
        </w:rPr>
      </w:pPr>
      <w:r>
        <w:rPr>
          <w:i/>
          <w:color w:val="0000FF"/>
          <w:lang w:eastAsia="zh-CN"/>
        </w:rPr>
        <w:t>&lt;end of the change</w:t>
      </w:r>
      <w:r>
        <w:rPr>
          <w:rFonts w:hint="eastAsia"/>
          <w:i/>
          <w:color w:val="0000FF"/>
          <w:lang w:val="en-US" w:eastAsia="zh-CN"/>
        </w:rPr>
        <w:t xml:space="preserve"> 4</w:t>
      </w:r>
      <w:r>
        <w:rPr>
          <w:i/>
          <w:color w:val="0000FF"/>
          <w:lang w:eastAsia="zh-CN"/>
        </w:rPr>
        <w:t>&gt;</w:t>
      </w:r>
    </w:p>
    <w:sectPr w:rsidR="00857182">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4EDE" w:rsidRDefault="00EF4EDE">
      <w:pPr>
        <w:spacing w:after="0" w:line="240" w:lineRule="auto"/>
      </w:pPr>
      <w:r>
        <w:separator/>
      </w:r>
    </w:p>
  </w:endnote>
  <w:endnote w:type="continuationSeparator" w:id="0">
    <w:p w:rsidR="00EF4EDE" w:rsidRDefault="00EF4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4EDE" w:rsidRDefault="00EF4EDE">
      <w:pPr>
        <w:spacing w:after="0" w:line="240" w:lineRule="auto"/>
      </w:pPr>
      <w:r>
        <w:separator/>
      </w:r>
    </w:p>
  </w:footnote>
  <w:footnote w:type="continuationSeparator" w:id="0">
    <w:p w:rsidR="00EF4EDE" w:rsidRDefault="00EF4E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182" w:rsidRDefault="00EF4E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multilevel"/>
    <w:tmpl w:val="122672B0"/>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72A27"/>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57182"/>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10472"/>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EF4EDE"/>
    <w:rsid w:val="00F21DFB"/>
    <w:rsid w:val="00F25D98"/>
    <w:rsid w:val="00F300FB"/>
    <w:rsid w:val="00F44B3D"/>
    <w:rsid w:val="00F61C4D"/>
    <w:rsid w:val="00F61E1F"/>
    <w:rsid w:val="00F6401B"/>
    <w:rsid w:val="00F6666F"/>
    <w:rsid w:val="00FB6386"/>
    <w:rsid w:val="00FC046B"/>
    <w:rsid w:val="00FE3611"/>
    <w:rsid w:val="011B4A8D"/>
    <w:rsid w:val="02374914"/>
    <w:rsid w:val="02797BCC"/>
    <w:rsid w:val="02AD0989"/>
    <w:rsid w:val="03A17E5D"/>
    <w:rsid w:val="06502056"/>
    <w:rsid w:val="066B03D9"/>
    <w:rsid w:val="07382D93"/>
    <w:rsid w:val="074337BD"/>
    <w:rsid w:val="07C50F04"/>
    <w:rsid w:val="08EA733E"/>
    <w:rsid w:val="095E54E9"/>
    <w:rsid w:val="0A09114A"/>
    <w:rsid w:val="0A6B7E10"/>
    <w:rsid w:val="0AE64AC5"/>
    <w:rsid w:val="0B6344E3"/>
    <w:rsid w:val="0BA8118E"/>
    <w:rsid w:val="0BD2637C"/>
    <w:rsid w:val="0E127D22"/>
    <w:rsid w:val="0EC40E08"/>
    <w:rsid w:val="0EDE344F"/>
    <w:rsid w:val="122B19E4"/>
    <w:rsid w:val="13390223"/>
    <w:rsid w:val="14D53AFA"/>
    <w:rsid w:val="14F113A9"/>
    <w:rsid w:val="15366EE5"/>
    <w:rsid w:val="17177451"/>
    <w:rsid w:val="18823DD2"/>
    <w:rsid w:val="18F05F9F"/>
    <w:rsid w:val="19B165BD"/>
    <w:rsid w:val="1A003D9E"/>
    <w:rsid w:val="1A18265A"/>
    <w:rsid w:val="1BA23C14"/>
    <w:rsid w:val="1C3A3E10"/>
    <w:rsid w:val="1D4A57DF"/>
    <w:rsid w:val="1D7E0E0F"/>
    <w:rsid w:val="1E397B71"/>
    <w:rsid w:val="200B21A4"/>
    <w:rsid w:val="22182808"/>
    <w:rsid w:val="227434BA"/>
    <w:rsid w:val="22837FFD"/>
    <w:rsid w:val="23672910"/>
    <w:rsid w:val="238F0684"/>
    <w:rsid w:val="245E7C70"/>
    <w:rsid w:val="249F6226"/>
    <w:rsid w:val="24A333D2"/>
    <w:rsid w:val="24CE1BB4"/>
    <w:rsid w:val="252E1BB3"/>
    <w:rsid w:val="25B34A9F"/>
    <w:rsid w:val="25ED1032"/>
    <w:rsid w:val="26463596"/>
    <w:rsid w:val="26B7330C"/>
    <w:rsid w:val="26E17DD3"/>
    <w:rsid w:val="27586709"/>
    <w:rsid w:val="27975465"/>
    <w:rsid w:val="282D1F81"/>
    <w:rsid w:val="287E1F27"/>
    <w:rsid w:val="298D0175"/>
    <w:rsid w:val="2C303E19"/>
    <w:rsid w:val="2CF73A08"/>
    <w:rsid w:val="2DE03061"/>
    <w:rsid w:val="2EAC3CE7"/>
    <w:rsid w:val="2FCE68D6"/>
    <w:rsid w:val="305F0602"/>
    <w:rsid w:val="3087217A"/>
    <w:rsid w:val="310615BA"/>
    <w:rsid w:val="31F079CE"/>
    <w:rsid w:val="327335BE"/>
    <w:rsid w:val="343A645B"/>
    <w:rsid w:val="348C798B"/>
    <w:rsid w:val="35071B7E"/>
    <w:rsid w:val="36B0344B"/>
    <w:rsid w:val="36B1577E"/>
    <w:rsid w:val="38656379"/>
    <w:rsid w:val="39E84AA9"/>
    <w:rsid w:val="39EB3446"/>
    <w:rsid w:val="3C301F95"/>
    <w:rsid w:val="3E686C5A"/>
    <w:rsid w:val="3F627A1B"/>
    <w:rsid w:val="3F6B3CD4"/>
    <w:rsid w:val="3F953FE5"/>
    <w:rsid w:val="3FA22AAB"/>
    <w:rsid w:val="3FB71173"/>
    <w:rsid w:val="404C070C"/>
    <w:rsid w:val="405D6EC6"/>
    <w:rsid w:val="409C6A43"/>
    <w:rsid w:val="41244CD5"/>
    <w:rsid w:val="41263D90"/>
    <w:rsid w:val="41330569"/>
    <w:rsid w:val="414F576A"/>
    <w:rsid w:val="42717868"/>
    <w:rsid w:val="42DA4C03"/>
    <w:rsid w:val="44FA1E4B"/>
    <w:rsid w:val="45662FE1"/>
    <w:rsid w:val="460A7131"/>
    <w:rsid w:val="46635CC8"/>
    <w:rsid w:val="47185708"/>
    <w:rsid w:val="473E4809"/>
    <w:rsid w:val="48645079"/>
    <w:rsid w:val="49D00D3C"/>
    <w:rsid w:val="4A185BDF"/>
    <w:rsid w:val="4A55249E"/>
    <w:rsid w:val="4A5F0B07"/>
    <w:rsid w:val="4B4B3B1C"/>
    <w:rsid w:val="4B8657BB"/>
    <w:rsid w:val="4BE53E68"/>
    <w:rsid w:val="4D9E7DF9"/>
    <w:rsid w:val="4DD74D3E"/>
    <w:rsid w:val="4F1F359E"/>
    <w:rsid w:val="50D86EB5"/>
    <w:rsid w:val="51473B6E"/>
    <w:rsid w:val="51AD1800"/>
    <w:rsid w:val="51BD1AA8"/>
    <w:rsid w:val="51D95274"/>
    <w:rsid w:val="51F14A54"/>
    <w:rsid w:val="51FD7227"/>
    <w:rsid w:val="54255427"/>
    <w:rsid w:val="54D849EA"/>
    <w:rsid w:val="552D6047"/>
    <w:rsid w:val="55CE0C36"/>
    <w:rsid w:val="55D54EC2"/>
    <w:rsid w:val="561A1CB0"/>
    <w:rsid w:val="562E66F9"/>
    <w:rsid w:val="56416487"/>
    <w:rsid w:val="569432D2"/>
    <w:rsid w:val="569D7A18"/>
    <w:rsid w:val="576D5960"/>
    <w:rsid w:val="57820B1C"/>
    <w:rsid w:val="586405B0"/>
    <w:rsid w:val="589D382E"/>
    <w:rsid w:val="59225598"/>
    <w:rsid w:val="59EC2E3F"/>
    <w:rsid w:val="5AF42129"/>
    <w:rsid w:val="5D8A6039"/>
    <w:rsid w:val="5DCA2F88"/>
    <w:rsid w:val="607B15DB"/>
    <w:rsid w:val="61092D41"/>
    <w:rsid w:val="622738F8"/>
    <w:rsid w:val="622C332F"/>
    <w:rsid w:val="649C3928"/>
    <w:rsid w:val="66D670D0"/>
    <w:rsid w:val="66F7391C"/>
    <w:rsid w:val="6713574F"/>
    <w:rsid w:val="67516E60"/>
    <w:rsid w:val="69131FCE"/>
    <w:rsid w:val="69F06389"/>
    <w:rsid w:val="6A990705"/>
    <w:rsid w:val="6B41339C"/>
    <w:rsid w:val="6B5A5904"/>
    <w:rsid w:val="6B7041D4"/>
    <w:rsid w:val="6C04282B"/>
    <w:rsid w:val="6D2A72F9"/>
    <w:rsid w:val="6DB71ACA"/>
    <w:rsid w:val="6DEF7A6F"/>
    <w:rsid w:val="6ED109B4"/>
    <w:rsid w:val="6F6B5E81"/>
    <w:rsid w:val="703135D7"/>
    <w:rsid w:val="70C8173E"/>
    <w:rsid w:val="724C6614"/>
    <w:rsid w:val="7275384B"/>
    <w:rsid w:val="73183E88"/>
    <w:rsid w:val="73336DB2"/>
    <w:rsid w:val="7351563A"/>
    <w:rsid w:val="73585386"/>
    <w:rsid w:val="73954C7F"/>
    <w:rsid w:val="752D267E"/>
    <w:rsid w:val="75A178A3"/>
    <w:rsid w:val="75CC0637"/>
    <w:rsid w:val="75D46A98"/>
    <w:rsid w:val="77793C6F"/>
    <w:rsid w:val="778A5CF6"/>
    <w:rsid w:val="77E409F0"/>
    <w:rsid w:val="7842678A"/>
    <w:rsid w:val="796C2DDF"/>
    <w:rsid w:val="79910086"/>
    <w:rsid w:val="7AB2148E"/>
    <w:rsid w:val="7B250918"/>
    <w:rsid w:val="7B391A4A"/>
    <w:rsid w:val="7C544E68"/>
    <w:rsid w:val="7D95705D"/>
    <w:rsid w:val="7DBA48EA"/>
    <w:rsid w:val="7E12214C"/>
    <w:rsid w:val="7E5F63A8"/>
    <w:rsid w:val="7E9E2296"/>
    <w:rsid w:val="7EAA5061"/>
    <w:rsid w:val="7F037B69"/>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166A11"/>
  <w15:docId w15:val="{5D015F25-3E6E-4D78-9682-DF397916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basedOn w:val="DefaultParagraphFont"/>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LCar">
    <w:name w:val="TAL Car"/>
    <w:link w:val="TAL"/>
    <w:qFormat/>
    <w:locked/>
    <w:rPr>
      <w:rFonts w:ascii="Arial" w:hAnsi="Arial"/>
      <w:sz w:val="18"/>
      <w:lang w:val="en-GB" w:eastAsia="en-US"/>
    </w:rPr>
  </w:style>
  <w:style w:type="character" w:customStyle="1" w:styleId="TALChar">
    <w:name w:val="TAL Char"/>
    <w:qFormat/>
    <w:rPr>
      <w:rFonts w:ascii="Arial" w:hAnsi="Arial"/>
      <w:sz w:val="18"/>
      <w:lang w:val="en-GB"/>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paragraph" w:styleId="ListParagraph">
    <w:name w:val="List Paragraph"/>
    <w:basedOn w:val="Normal"/>
    <w:uiPriority w:val="34"/>
    <w:qFormat/>
    <w:pPr>
      <w:spacing w:after="0"/>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A563AC-355A-4A77-87A3-DF3BAF3DB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1374</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CR0125r1</cp:lastModifiedBy>
  <cp:revision>2</cp:revision>
  <cp:lastPrinted>2411-12-31T07:00:00Z</cp:lastPrinted>
  <dcterms:created xsi:type="dcterms:W3CDTF">2020-04-14T10:59:00Z</dcterms:created>
  <dcterms:modified xsi:type="dcterms:W3CDTF">2020-04-14T10:59:00Z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2052-11.8.2.8621</vt:lpwstr>
  </property>
</Properties>
</file>