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569C" w14:textId="75DC50E7"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722384">
        <w:rPr>
          <w:lang w:val="en-US"/>
        </w:rPr>
        <w:t>bis</w:t>
      </w:r>
      <w:r w:rsidR="0009682E">
        <w:rPr>
          <w:lang w:val="en-US"/>
        </w:rPr>
        <w:t>-e</w:t>
      </w:r>
      <w:r w:rsidRPr="00EE2C74">
        <w:rPr>
          <w:lang w:val="en-US"/>
        </w:rPr>
        <w:tab/>
        <w:t>R4-</w:t>
      </w:r>
      <w:bookmarkStart w:id="1" w:name="_GoBack"/>
      <w:r w:rsidR="0032267E" w:rsidRPr="004C41B9">
        <w:t>2004435</w:t>
      </w:r>
      <w:bookmarkEnd w:id="1"/>
    </w:p>
    <w:p w14:paraId="1DC39390" w14:textId="7FBB7E04" w:rsidR="00A405FA" w:rsidRPr="00F6302A" w:rsidRDefault="0009682E" w:rsidP="00A405FA">
      <w:pPr>
        <w:pStyle w:val="3GPPHeader"/>
        <w:spacing w:after="0"/>
        <w:rPr>
          <w:lang w:val="en-US"/>
        </w:rPr>
      </w:pPr>
      <w:r>
        <w:rPr>
          <w:lang w:val="en-US"/>
        </w:rPr>
        <w:t>E-meeting</w:t>
      </w:r>
      <w:r w:rsidR="00A405FA" w:rsidRPr="00EE2C74">
        <w:rPr>
          <w:lang w:val="en-US"/>
        </w:rPr>
        <w:t xml:space="preserve">, </w:t>
      </w:r>
      <w:r w:rsidR="00722384">
        <w:rPr>
          <w:lang w:val="en-US"/>
        </w:rPr>
        <w:t>April 20</w:t>
      </w:r>
      <w:r w:rsidR="00722384" w:rsidRPr="0032267E">
        <w:rPr>
          <w:vertAlign w:val="superscript"/>
          <w:lang w:val="en-US"/>
        </w:rPr>
        <w:t>th</w:t>
      </w:r>
      <w:r w:rsidR="00722384">
        <w:rPr>
          <w:lang w:val="en-US"/>
        </w:rPr>
        <w:t xml:space="preserve"> – April 30</w:t>
      </w:r>
      <w:r w:rsidR="00722384" w:rsidRPr="0032267E">
        <w:rPr>
          <w:vertAlign w:val="superscript"/>
          <w:lang w:val="en-US"/>
        </w:rPr>
        <w:t>th</w:t>
      </w:r>
      <w:r w:rsidR="00722384">
        <w:rPr>
          <w:lang w:val="en-US"/>
        </w:rPr>
        <w:t>,</w:t>
      </w:r>
      <w:r w:rsidR="00A405FA" w:rsidRPr="00EE2C74">
        <w:rPr>
          <w:lang w:val="en-US"/>
        </w:rPr>
        <w:t xml:space="preserve"> 20</w:t>
      </w:r>
      <w:r w:rsidR="00A405FA">
        <w:rPr>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4F3541" w14:textId="77777777" w:rsidTr="00547111">
        <w:tc>
          <w:tcPr>
            <w:tcW w:w="9641" w:type="dxa"/>
            <w:gridSpan w:val="9"/>
            <w:tcBorders>
              <w:top w:val="single" w:sz="4" w:space="0" w:color="auto"/>
              <w:left w:val="single" w:sz="4" w:space="0" w:color="auto"/>
              <w:right w:val="single" w:sz="4" w:space="0" w:color="auto"/>
            </w:tcBorders>
          </w:tcPr>
          <w:bookmarkEnd w:id="0"/>
          <w:p w14:paraId="7300B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1BDAAD" w14:textId="77777777" w:rsidTr="00547111">
        <w:tc>
          <w:tcPr>
            <w:tcW w:w="9641" w:type="dxa"/>
            <w:gridSpan w:val="9"/>
            <w:tcBorders>
              <w:left w:val="single" w:sz="4" w:space="0" w:color="auto"/>
              <w:right w:val="single" w:sz="4" w:space="0" w:color="auto"/>
            </w:tcBorders>
          </w:tcPr>
          <w:p w14:paraId="3FBB0782" w14:textId="77777777" w:rsidR="001E41F3" w:rsidRDefault="001E41F3">
            <w:pPr>
              <w:pStyle w:val="CRCoverPage"/>
              <w:spacing w:after="0"/>
              <w:jc w:val="center"/>
              <w:rPr>
                <w:noProof/>
              </w:rPr>
            </w:pPr>
            <w:r>
              <w:rPr>
                <w:b/>
                <w:noProof/>
                <w:sz w:val="32"/>
              </w:rPr>
              <w:t>CHANGE REQUEST</w:t>
            </w:r>
          </w:p>
        </w:tc>
      </w:tr>
      <w:tr w:rsidR="001E41F3" w14:paraId="6B053F17" w14:textId="77777777" w:rsidTr="00547111">
        <w:tc>
          <w:tcPr>
            <w:tcW w:w="9641" w:type="dxa"/>
            <w:gridSpan w:val="9"/>
            <w:tcBorders>
              <w:left w:val="single" w:sz="4" w:space="0" w:color="auto"/>
              <w:right w:val="single" w:sz="4" w:space="0" w:color="auto"/>
            </w:tcBorders>
          </w:tcPr>
          <w:p w14:paraId="18A0C729" w14:textId="77777777" w:rsidR="001E41F3" w:rsidRDefault="001E41F3">
            <w:pPr>
              <w:pStyle w:val="CRCoverPage"/>
              <w:spacing w:after="0"/>
              <w:rPr>
                <w:noProof/>
                <w:sz w:val="8"/>
                <w:szCs w:val="8"/>
              </w:rPr>
            </w:pPr>
          </w:p>
        </w:tc>
      </w:tr>
      <w:tr w:rsidR="001E41F3" w14:paraId="33F09E13" w14:textId="77777777" w:rsidTr="00547111">
        <w:tc>
          <w:tcPr>
            <w:tcW w:w="142" w:type="dxa"/>
            <w:tcBorders>
              <w:left w:val="single" w:sz="4" w:space="0" w:color="auto"/>
            </w:tcBorders>
          </w:tcPr>
          <w:p w14:paraId="43525555" w14:textId="77777777" w:rsidR="001E41F3" w:rsidRDefault="001E41F3">
            <w:pPr>
              <w:pStyle w:val="CRCoverPage"/>
              <w:spacing w:after="0"/>
              <w:jc w:val="right"/>
              <w:rPr>
                <w:noProof/>
              </w:rPr>
            </w:pPr>
          </w:p>
        </w:tc>
        <w:tc>
          <w:tcPr>
            <w:tcW w:w="1559" w:type="dxa"/>
            <w:shd w:val="pct30" w:color="FFFF00" w:fill="auto"/>
          </w:tcPr>
          <w:p w14:paraId="48A08102" w14:textId="49304F24" w:rsidR="001E41F3" w:rsidRPr="00410371" w:rsidRDefault="002C3871" w:rsidP="00E13F3D">
            <w:pPr>
              <w:pStyle w:val="CRCoverPage"/>
              <w:spacing w:after="0"/>
              <w:jc w:val="right"/>
              <w:rPr>
                <w:b/>
                <w:noProof/>
                <w:sz w:val="28"/>
              </w:rPr>
            </w:pPr>
            <w:r>
              <w:rPr>
                <w:b/>
                <w:noProof/>
                <w:sz w:val="28"/>
              </w:rPr>
              <w:t>3</w:t>
            </w:r>
            <w:r w:rsidR="00E44DF8">
              <w:rPr>
                <w:b/>
                <w:noProof/>
                <w:sz w:val="28"/>
              </w:rPr>
              <w:t>8</w:t>
            </w:r>
            <w:r>
              <w:rPr>
                <w:b/>
                <w:noProof/>
                <w:sz w:val="28"/>
              </w:rPr>
              <w:t>.1</w:t>
            </w:r>
            <w:r w:rsidR="00E44DF8">
              <w:rPr>
                <w:b/>
                <w:noProof/>
                <w:sz w:val="28"/>
              </w:rPr>
              <w:t>33</w:t>
            </w:r>
          </w:p>
        </w:tc>
        <w:tc>
          <w:tcPr>
            <w:tcW w:w="709" w:type="dxa"/>
          </w:tcPr>
          <w:p w14:paraId="50820F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98AEC9" w14:textId="1CD454D0" w:rsidR="001E41F3" w:rsidRPr="00410371" w:rsidRDefault="00722384" w:rsidP="00BD5B71">
            <w:pPr>
              <w:pStyle w:val="CRCoverPage"/>
              <w:spacing w:after="0"/>
              <w:jc w:val="center"/>
              <w:rPr>
                <w:noProof/>
              </w:rPr>
            </w:pPr>
            <w:r>
              <w:rPr>
                <w:b/>
                <w:noProof/>
                <w:sz w:val="28"/>
              </w:rPr>
              <w:t>-</w:t>
            </w:r>
          </w:p>
        </w:tc>
        <w:tc>
          <w:tcPr>
            <w:tcW w:w="709" w:type="dxa"/>
          </w:tcPr>
          <w:p w14:paraId="04762B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965AC" w14:textId="77777777" w:rsidR="001E41F3" w:rsidRPr="00410371" w:rsidRDefault="002C3871" w:rsidP="00E13F3D">
            <w:pPr>
              <w:pStyle w:val="CRCoverPage"/>
              <w:spacing w:after="0"/>
              <w:jc w:val="center"/>
              <w:rPr>
                <w:b/>
                <w:noProof/>
              </w:rPr>
            </w:pPr>
            <w:r>
              <w:rPr>
                <w:b/>
                <w:noProof/>
                <w:sz w:val="28"/>
              </w:rPr>
              <w:t>-</w:t>
            </w:r>
          </w:p>
        </w:tc>
        <w:tc>
          <w:tcPr>
            <w:tcW w:w="2410" w:type="dxa"/>
          </w:tcPr>
          <w:p w14:paraId="1A6E5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94C5F" w14:textId="3731A276"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E44DF8">
              <w:rPr>
                <w:b/>
                <w:noProof/>
                <w:sz w:val="28"/>
              </w:rPr>
              <w:t>2</w:t>
            </w:r>
            <w:r>
              <w:rPr>
                <w:b/>
                <w:noProof/>
                <w:sz w:val="28"/>
              </w:rPr>
              <w:t>.0</w:t>
            </w:r>
          </w:p>
        </w:tc>
        <w:tc>
          <w:tcPr>
            <w:tcW w:w="143" w:type="dxa"/>
            <w:tcBorders>
              <w:right w:val="single" w:sz="4" w:space="0" w:color="auto"/>
            </w:tcBorders>
          </w:tcPr>
          <w:p w14:paraId="03A389F8" w14:textId="77777777" w:rsidR="001E41F3" w:rsidRDefault="001E41F3">
            <w:pPr>
              <w:pStyle w:val="CRCoverPage"/>
              <w:spacing w:after="0"/>
              <w:rPr>
                <w:noProof/>
              </w:rPr>
            </w:pPr>
          </w:p>
        </w:tc>
      </w:tr>
      <w:tr w:rsidR="001E41F3" w14:paraId="12372A12" w14:textId="77777777" w:rsidTr="00547111">
        <w:tc>
          <w:tcPr>
            <w:tcW w:w="9641" w:type="dxa"/>
            <w:gridSpan w:val="9"/>
            <w:tcBorders>
              <w:left w:val="single" w:sz="4" w:space="0" w:color="auto"/>
              <w:right w:val="single" w:sz="4" w:space="0" w:color="auto"/>
            </w:tcBorders>
          </w:tcPr>
          <w:p w14:paraId="30ED1479" w14:textId="77777777" w:rsidR="001E41F3" w:rsidRDefault="001E41F3">
            <w:pPr>
              <w:pStyle w:val="CRCoverPage"/>
              <w:spacing w:after="0"/>
              <w:rPr>
                <w:noProof/>
              </w:rPr>
            </w:pPr>
          </w:p>
        </w:tc>
      </w:tr>
      <w:tr w:rsidR="001E41F3" w14:paraId="16BF4BC2" w14:textId="77777777" w:rsidTr="00547111">
        <w:tc>
          <w:tcPr>
            <w:tcW w:w="9641" w:type="dxa"/>
            <w:gridSpan w:val="9"/>
            <w:tcBorders>
              <w:top w:val="single" w:sz="4" w:space="0" w:color="auto"/>
            </w:tcBorders>
          </w:tcPr>
          <w:p w14:paraId="6955AC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7667F3D" w14:textId="77777777" w:rsidTr="00547111">
        <w:tc>
          <w:tcPr>
            <w:tcW w:w="9641" w:type="dxa"/>
            <w:gridSpan w:val="9"/>
          </w:tcPr>
          <w:p w14:paraId="43C9FFC8" w14:textId="77777777" w:rsidR="001E41F3" w:rsidRDefault="001E41F3">
            <w:pPr>
              <w:pStyle w:val="CRCoverPage"/>
              <w:spacing w:after="0"/>
              <w:rPr>
                <w:noProof/>
                <w:sz w:val="8"/>
                <w:szCs w:val="8"/>
              </w:rPr>
            </w:pPr>
          </w:p>
        </w:tc>
      </w:tr>
    </w:tbl>
    <w:p w14:paraId="722C09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27D0F" w14:textId="77777777" w:rsidTr="00A7671C">
        <w:tc>
          <w:tcPr>
            <w:tcW w:w="2835" w:type="dxa"/>
          </w:tcPr>
          <w:p w14:paraId="1E8856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6679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092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0663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255AD" w14:textId="2D3E370F" w:rsidR="00F25D98" w:rsidRDefault="00722384" w:rsidP="001E41F3">
            <w:pPr>
              <w:pStyle w:val="CRCoverPage"/>
              <w:spacing w:after="0"/>
              <w:jc w:val="center"/>
              <w:rPr>
                <w:b/>
                <w:caps/>
                <w:noProof/>
              </w:rPr>
            </w:pPr>
            <w:r>
              <w:rPr>
                <w:b/>
                <w:caps/>
                <w:noProof/>
              </w:rPr>
              <w:t>x</w:t>
            </w:r>
          </w:p>
        </w:tc>
        <w:tc>
          <w:tcPr>
            <w:tcW w:w="2126" w:type="dxa"/>
          </w:tcPr>
          <w:p w14:paraId="1B3D7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06654" w14:textId="77777777" w:rsidR="00F25D98" w:rsidRDefault="002C3871" w:rsidP="002C3871">
            <w:pPr>
              <w:pStyle w:val="CRCoverPage"/>
              <w:spacing w:after="0"/>
              <w:rPr>
                <w:b/>
                <w:caps/>
                <w:noProof/>
              </w:rPr>
            </w:pPr>
            <w:r>
              <w:rPr>
                <w:b/>
                <w:caps/>
                <w:noProof/>
              </w:rPr>
              <w:t>x</w:t>
            </w:r>
          </w:p>
        </w:tc>
        <w:tc>
          <w:tcPr>
            <w:tcW w:w="1418" w:type="dxa"/>
            <w:tcBorders>
              <w:left w:val="nil"/>
            </w:tcBorders>
          </w:tcPr>
          <w:p w14:paraId="419260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886E76" w14:textId="77777777" w:rsidR="00F25D98" w:rsidRDefault="00F25D98" w:rsidP="001E41F3">
            <w:pPr>
              <w:pStyle w:val="CRCoverPage"/>
              <w:spacing w:after="0"/>
              <w:jc w:val="center"/>
              <w:rPr>
                <w:b/>
                <w:bCs/>
                <w:caps/>
                <w:noProof/>
              </w:rPr>
            </w:pPr>
          </w:p>
        </w:tc>
      </w:tr>
    </w:tbl>
    <w:p w14:paraId="52847A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738AE" w14:textId="77777777" w:rsidTr="00547111">
        <w:tc>
          <w:tcPr>
            <w:tcW w:w="9640" w:type="dxa"/>
            <w:gridSpan w:val="11"/>
          </w:tcPr>
          <w:p w14:paraId="3F539065" w14:textId="77777777" w:rsidR="001E41F3" w:rsidRDefault="001E41F3">
            <w:pPr>
              <w:pStyle w:val="CRCoverPage"/>
              <w:spacing w:after="0"/>
              <w:rPr>
                <w:noProof/>
                <w:sz w:val="8"/>
                <w:szCs w:val="8"/>
              </w:rPr>
            </w:pPr>
          </w:p>
        </w:tc>
      </w:tr>
      <w:tr w:rsidR="002C3871" w14:paraId="2744F486" w14:textId="77777777" w:rsidTr="00547111">
        <w:tc>
          <w:tcPr>
            <w:tcW w:w="1843" w:type="dxa"/>
            <w:tcBorders>
              <w:top w:val="single" w:sz="4" w:space="0" w:color="auto"/>
              <w:left w:val="single" w:sz="4" w:space="0" w:color="auto"/>
            </w:tcBorders>
          </w:tcPr>
          <w:p w14:paraId="72A61159" w14:textId="77777777"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46EA1" w14:textId="22BE7F3B" w:rsidR="002C3871" w:rsidRDefault="00BD5B71" w:rsidP="002C3871">
            <w:pPr>
              <w:pStyle w:val="CRCoverPage"/>
              <w:spacing w:after="0"/>
              <w:ind w:left="100"/>
              <w:rPr>
                <w:noProof/>
              </w:rPr>
            </w:pPr>
            <w:bookmarkStart w:id="3" w:name="_Hlk32593685"/>
            <w:r w:rsidRPr="002C0251">
              <w:rPr>
                <w:lang w:val="en-US"/>
              </w:rPr>
              <w:t xml:space="preserve">CR </w:t>
            </w:r>
            <w:r>
              <w:rPr>
                <w:lang w:val="en-US"/>
              </w:rPr>
              <w:t>Introduction of handover delay requirements for conditional handover</w:t>
            </w:r>
            <w:r w:rsidRPr="002C0251">
              <w:rPr>
                <w:lang w:val="en-US"/>
              </w:rPr>
              <w:t xml:space="preserve"> (section </w:t>
            </w:r>
            <w:r>
              <w:rPr>
                <w:lang w:val="en-US"/>
              </w:rPr>
              <w:t>6</w:t>
            </w:r>
            <w:r w:rsidRPr="002C0251">
              <w:rPr>
                <w:lang w:val="en-US"/>
              </w:rPr>
              <w:t>.1)</w:t>
            </w:r>
            <w:bookmarkEnd w:id="3"/>
          </w:p>
        </w:tc>
      </w:tr>
      <w:tr w:rsidR="002C3871" w14:paraId="34351899" w14:textId="77777777" w:rsidTr="00547111">
        <w:tc>
          <w:tcPr>
            <w:tcW w:w="1843" w:type="dxa"/>
            <w:tcBorders>
              <w:left w:val="single" w:sz="4" w:space="0" w:color="auto"/>
            </w:tcBorders>
          </w:tcPr>
          <w:p w14:paraId="1B6590F3" w14:textId="77777777"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14:paraId="22766CB5" w14:textId="77777777" w:rsidR="002C3871" w:rsidRDefault="002C3871" w:rsidP="002C3871">
            <w:pPr>
              <w:pStyle w:val="CRCoverPage"/>
              <w:spacing w:after="0"/>
              <w:rPr>
                <w:noProof/>
                <w:sz w:val="8"/>
                <w:szCs w:val="8"/>
              </w:rPr>
            </w:pPr>
          </w:p>
        </w:tc>
      </w:tr>
      <w:tr w:rsidR="002C3871" w14:paraId="3D00C940" w14:textId="77777777" w:rsidTr="00547111">
        <w:tc>
          <w:tcPr>
            <w:tcW w:w="1843" w:type="dxa"/>
            <w:tcBorders>
              <w:left w:val="single" w:sz="4" w:space="0" w:color="auto"/>
            </w:tcBorders>
          </w:tcPr>
          <w:p w14:paraId="73FD6BF0" w14:textId="77777777"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C588" w14:textId="075E4A02" w:rsidR="002C3871" w:rsidRDefault="002C3871" w:rsidP="002C3871">
            <w:pPr>
              <w:pStyle w:val="CRCoverPage"/>
              <w:spacing w:after="0"/>
              <w:rPr>
                <w:noProof/>
              </w:rPr>
            </w:pPr>
            <w:r>
              <w:rPr>
                <w:noProof/>
              </w:rPr>
              <w:t xml:space="preserve">  Nokia, Nokia Shanghai Bell</w:t>
            </w:r>
          </w:p>
        </w:tc>
      </w:tr>
      <w:tr w:rsidR="002C3871" w14:paraId="6EC2E8B8" w14:textId="77777777" w:rsidTr="00547111">
        <w:tc>
          <w:tcPr>
            <w:tcW w:w="1843" w:type="dxa"/>
            <w:tcBorders>
              <w:left w:val="single" w:sz="4" w:space="0" w:color="auto"/>
            </w:tcBorders>
          </w:tcPr>
          <w:p w14:paraId="623563BB" w14:textId="77777777"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FE1B7" w14:textId="77777777" w:rsidR="002C3871" w:rsidRDefault="002C3871" w:rsidP="002C3871">
            <w:pPr>
              <w:pStyle w:val="CRCoverPage"/>
              <w:spacing w:after="0"/>
              <w:rPr>
                <w:noProof/>
              </w:rPr>
            </w:pPr>
            <w:r>
              <w:t xml:space="preserve">  R4</w:t>
            </w:r>
          </w:p>
        </w:tc>
      </w:tr>
      <w:tr w:rsidR="001E41F3" w14:paraId="5C5A0417" w14:textId="77777777" w:rsidTr="00547111">
        <w:tc>
          <w:tcPr>
            <w:tcW w:w="1843" w:type="dxa"/>
            <w:tcBorders>
              <w:left w:val="single" w:sz="4" w:space="0" w:color="auto"/>
            </w:tcBorders>
          </w:tcPr>
          <w:p w14:paraId="4666C0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EEDB25" w14:textId="77777777" w:rsidR="001E41F3" w:rsidRDefault="001E41F3">
            <w:pPr>
              <w:pStyle w:val="CRCoverPage"/>
              <w:spacing w:after="0"/>
              <w:rPr>
                <w:noProof/>
                <w:sz w:val="8"/>
                <w:szCs w:val="8"/>
              </w:rPr>
            </w:pPr>
          </w:p>
        </w:tc>
      </w:tr>
      <w:tr w:rsidR="001E41F3" w14:paraId="136549AF" w14:textId="77777777" w:rsidTr="00547111">
        <w:tc>
          <w:tcPr>
            <w:tcW w:w="1843" w:type="dxa"/>
            <w:tcBorders>
              <w:left w:val="single" w:sz="4" w:space="0" w:color="auto"/>
            </w:tcBorders>
          </w:tcPr>
          <w:p w14:paraId="045BC4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58813" w14:textId="29346095" w:rsidR="001E41F3" w:rsidRDefault="0094019C">
            <w:pPr>
              <w:pStyle w:val="CRCoverPage"/>
              <w:spacing w:after="0"/>
              <w:ind w:left="100"/>
              <w:rPr>
                <w:noProof/>
              </w:rPr>
            </w:pPr>
            <w:r>
              <w:fldChar w:fldCharType="begin"/>
            </w:r>
            <w:r>
              <w:instrText xml:space="preserve"> DOCPROPERTY  RelatedWis  \* MERGEFORMAT </w:instrText>
            </w:r>
            <w:r>
              <w:fldChar w:fldCharType="separate"/>
            </w:r>
            <w:r w:rsidR="00BD5B71" w:rsidRPr="00E54B02">
              <w:rPr>
                <w:rFonts w:cs="Arial"/>
                <w:sz w:val="21"/>
                <w:szCs w:val="21"/>
                <w:lang w:eastAsia="ja-JP"/>
              </w:rPr>
              <w:t xml:space="preserve"> </w:t>
            </w:r>
            <w:proofErr w:type="spellStart"/>
            <w:r w:rsidR="00BD5B71" w:rsidRPr="00E54B02">
              <w:rPr>
                <w:rFonts w:cs="Arial"/>
                <w:sz w:val="21"/>
                <w:szCs w:val="21"/>
                <w:lang w:eastAsia="ja-JP"/>
              </w:rPr>
              <w:t>NR_Mob_enh</w:t>
            </w:r>
            <w:proofErr w:type="spellEnd"/>
            <w:r w:rsidR="00BD5B71" w:rsidRPr="00E54B02">
              <w:rPr>
                <w:rFonts w:cs="Arial"/>
                <w:sz w:val="21"/>
                <w:szCs w:val="21"/>
                <w:lang w:eastAsia="ja-JP"/>
              </w:rPr>
              <w:t>-Core</w:t>
            </w:r>
            <w:r w:rsidR="002C3871">
              <w:rPr>
                <w:noProof/>
              </w:rPr>
              <w:t xml:space="preserve"> </w:t>
            </w:r>
            <w:r>
              <w:rPr>
                <w:noProof/>
              </w:rPr>
              <w:fldChar w:fldCharType="end"/>
            </w:r>
          </w:p>
        </w:tc>
        <w:tc>
          <w:tcPr>
            <w:tcW w:w="567" w:type="dxa"/>
            <w:tcBorders>
              <w:left w:val="nil"/>
            </w:tcBorders>
          </w:tcPr>
          <w:p w14:paraId="36922F93" w14:textId="77777777" w:rsidR="001E41F3" w:rsidRDefault="001E41F3">
            <w:pPr>
              <w:pStyle w:val="CRCoverPage"/>
              <w:spacing w:after="0"/>
              <w:ind w:right="100"/>
              <w:rPr>
                <w:noProof/>
              </w:rPr>
            </w:pPr>
          </w:p>
        </w:tc>
        <w:tc>
          <w:tcPr>
            <w:tcW w:w="1417" w:type="dxa"/>
            <w:gridSpan w:val="3"/>
            <w:tcBorders>
              <w:left w:val="nil"/>
            </w:tcBorders>
          </w:tcPr>
          <w:p w14:paraId="2137D8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82CFA8" w14:textId="10226DAB"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722384">
              <w:rPr>
                <w:noProof/>
              </w:rPr>
              <w:t>4</w:t>
            </w:r>
            <w:r>
              <w:rPr>
                <w:noProof/>
              </w:rPr>
              <w:t>-</w:t>
            </w:r>
            <w:r w:rsidR="00E44DF8">
              <w:rPr>
                <w:noProof/>
              </w:rPr>
              <w:t>1</w:t>
            </w:r>
            <w:r w:rsidR="00722384">
              <w:rPr>
                <w:noProof/>
              </w:rPr>
              <w:t>0</w:t>
            </w:r>
          </w:p>
        </w:tc>
      </w:tr>
      <w:tr w:rsidR="001E41F3" w14:paraId="177CC56E" w14:textId="77777777" w:rsidTr="00547111">
        <w:tc>
          <w:tcPr>
            <w:tcW w:w="1843" w:type="dxa"/>
            <w:tcBorders>
              <w:left w:val="single" w:sz="4" w:space="0" w:color="auto"/>
            </w:tcBorders>
          </w:tcPr>
          <w:p w14:paraId="2FC8768C" w14:textId="77777777" w:rsidR="001E41F3" w:rsidRDefault="001E41F3">
            <w:pPr>
              <w:pStyle w:val="CRCoverPage"/>
              <w:spacing w:after="0"/>
              <w:rPr>
                <w:b/>
                <w:i/>
                <w:noProof/>
                <w:sz w:val="8"/>
                <w:szCs w:val="8"/>
              </w:rPr>
            </w:pPr>
          </w:p>
        </w:tc>
        <w:tc>
          <w:tcPr>
            <w:tcW w:w="1986" w:type="dxa"/>
            <w:gridSpan w:val="4"/>
          </w:tcPr>
          <w:p w14:paraId="3878A6A3" w14:textId="77777777" w:rsidR="001E41F3" w:rsidRDefault="001E41F3">
            <w:pPr>
              <w:pStyle w:val="CRCoverPage"/>
              <w:spacing w:after="0"/>
              <w:rPr>
                <w:noProof/>
                <w:sz w:val="8"/>
                <w:szCs w:val="8"/>
              </w:rPr>
            </w:pPr>
          </w:p>
        </w:tc>
        <w:tc>
          <w:tcPr>
            <w:tcW w:w="2267" w:type="dxa"/>
            <w:gridSpan w:val="2"/>
          </w:tcPr>
          <w:p w14:paraId="079D8386" w14:textId="77777777" w:rsidR="001E41F3" w:rsidRDefault="001E41F3">
            <w:pPr>
              <w:pStyle w:val="CRCoverPage"/>
              <w:spacing w:after="0"/>
              <w:rPr>
                <w:noProof/>
                <w:sz w:val="8"/>
                <w:szCs w:val="8"/>
              </w:rPr>
            </w:pPr>
          </w:p>
        </w:tc>
        <w:tc>
          <w:tcPr>
            <w:tcW w:w="1417" w:type="dxa"/>
            <w:gridSpan w:val="3"/>
          </w:tcPr>
          <w:p w14:paraId="40CB6A05" w14:textId="77777777" w:rsidR="001E41F3" w:rsidRDefault="001E41F3">
            <w:pPr>
              <w:pStyle w:val="CRCoverPage"/>
              <w:spacing w:after="0"/>
              <w:rPr>
                <w:noProof/>
                <w:sz w:val="8"/>
                <w:szCs w:val="8"/>
              </w:rPr>
            </w:pPr>
          </w:p>
        </w:tc>
        <w:tc>
          <w:tcPr>
            <w:tcW w:w="2127" w:type="dxa"/>
            <w:tcBorders>
              <w:right w:val="single" w:sz="4" w:space="0" w:color="auto"/>
            </w:tcBorders>
          </w:tcPr>
          <w:p w14:paraId="56AF2073" w14:textId="77777777" w:rsidR="001E41F3" w:rsidRDefault="001E41F3">
            <w:pPr>
              <w:pStyle w:val="CRCoverPage"/>
              <w:spacing w:after="0"/>
              <w:rPr>
                <w:noProof/>
                <w:sz w:val="8"/>
                <w:szCs w:val="8"/>
              </w:rPr>
            </w:pPr>
          </w:p>
        </w:tc>
      </w:tr>
      <w:tr w:rsidR="001E41F3" w14:paraId="7FC18543" w14:textId="77777777" w:rsidTr="00547111">
        <w:trPr>
          <w:cantSplit/>
        </w:trPr>
        <w:tc>
          <w:tcPr>
            <w:tcW w:w="1843" w:type="dxa"/>
            <w:tcBorders>
              <w:left w:val="single" w:sz="4" w:space="0" w:color="auto"/>
            </w:tcBorders>
          </w:tcPr>
          <w:p w14:paraId="28AEC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12DC" w14:textId="77777777"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14:paraId="0AA05279" w14:textId="77777777" w:rsidR="001E41F3" w:rsidRDefault="001E41F3">
            <w:pPr>
              <w:pStyle w:val="CRCoverPage"/>
              <w:spacing w:after="0"/>
              <w:rPr>
                <w:noProof/>
              </w:rPr>
            </w:pPr>
          </w:p>
        </w:tc>
        <w:tc>
          <w:tcPr>
            <w:tcW w:w="1417" w:type="dxa"/>
            <w:gridSpan w:val="3"/>
            <w:tcBorders>
              <w:left w:val="nil"/>
            </w:tcBorders>
          </w:tcPr>
          <w:p w14:paraId="4388A9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D4589" w14:textId="77777777" w:rsidR="001E41F3" w:rsidRDefault="002C3871">
            <w:pPr>
              <w:pStyle w:val="CRCoverPage"/>
              <w:spacing w:after="0"/>
              <w:ind w:left="100"/>
              <w:rPr>
                <w:noProof/>
              </w:rPr>
            </w:pPr>
            <w:r>
              <w:rPr>
                <w:noProof/>
              </w:rPr>
              <w:t>Rel-1</w:t>
            </w:r>
            <w:r w:rsidR="001114CB">
              <w:rPr>
                <w:noProof/>
              </w:rPr>
              <w:t>6</w:t>
            </w:r>
          </w:p>
        </w:tc>
      </w:tr>
      <w:tr w:rsidR="001E41F3" w14:paraId="24690369" w14:textId="77777777" w:rsidTr="00547111">
        <w:tc>
          <w:tcPr>
            <w:tcW w:w="1843" w:type="dxa"/>
            <w:tcBorders>
              <w:left w:val="single" w:sz="4" w:space="0" w:color="auto"/>
              <w:bottom w:val="single" w:sz="4" w:space="0" w:color="auto"/>
            </w:tcBorders>
          </w:tcPr>
          <w:p w14:paraId="3E225C24" w14:textId="77777777" w:rsidR="001E41F3" w:rsidRDefault="001E41F3">
            <w:pPr>
              <w:pStyle w:val="CRCoverPage"/>
              <w:spacing w:after="0"/>
              <w:rPr>
                <w:b/>
                <w:i/>
                <w:noProof/>
              </w:rPr>
            </w:pPr>
          </w:p>
        </w:tc>
        <w:tc>
          <w:tcPr>
            <w:tcW w:w="4677" w:type="dxa"/>
            <w:gridSpan w:val="8"/>
            <w:tcBorders>
              <w:bottom w:val="single" w:sz="4" w:space="0" w:color="auto"/>
            </w:tcBorders>
          </w:tcPr>
          <w:p w14:paraId="4735B4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F3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788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600C9F" w14:textId="77777777" w:rsidTr="00547111">
        <w:tc>
          <w:tcPr>
            <w:tcW w:w="1843" w:type="dxa"/>
          </w:tcPr>
          <w:p w14:paraId="6BB4972D" w14:textId="77777777" w:rsidR="001E41F3" w:rsidRDefault="001E41F3">
            <w:pPr>
              <w:pStyle w:val="CRCoverPage"/>
              <w:spacing w:after="0"/>
              <w:rPr>
                <w:b/>
                <w:i/>
                <w:noProof/>
                <w:sz w:val="8"/>
                <w:szCs w:val="8"/>
              </w:rPr>
            </w:pPr>
          </w:p>
        </w:tc>
        <w:tc>
          <w:tcPr>
            <w:tcW w:w="7797" w:type="dxa"/>
            <w:gridSpan w:val="10"/>
          </w:tcPr>
          <w:p w14:paraId="0A1896DB" w14:textId="77777777" w:rsidR="001E41F3" w:rsidRDefault="001E41F3">
            <w:pPr>
              <w:pStyle w:val="CRCoverPage"/>
              <w:spacing w:after="0"/>
              <w:rPr>
                <w:noProof/>
                <w:sz w:val="8"/>
                <w:szCs w:val="8"/>
              </w:rPr>
            </w:pPr>
          </w:p>
        </w:tc>
      </w:tr>
      <w:tr w:rsidR="00A405FA" w14:paraId="09052C7A" w14:textId="77777777" w:rsidTr="00547111">
        <w:tc>
          <w:tcPr>
            <w:tcW w:w="2694" w:type="dxa"/>
            <w:gridSpan w:val="2"/>
            <w:tcBorders>
              <w:top w:val="single" w:sz="4" w:space="0" w:color="auto"/>
              <w:left w:val="single" w:sz="4" w:space="0" w:color="auto"/>
            </w:tcBorders>
          </w:tcPr>
          <w:p w14:paraId="3BD13163" w14:textId="77777777"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08618" w14:textId="3C11CFAB" w:rsidR="00A405FA" w:rsidRDefault="00BD5B71" w:rsidP="00A405FA">
            <w:pPr>
              <w:pStyle w:val="CRCoverPage"/>
              <w:spacing w:after="0"/>
              <w:ind w:left="100"/>
              <w:rPr>
                <w:noProof/>
              </w:rPr>
            </w:pPr>
            <w:r w:rsidRPr="005433E7">
              <w:rPr>
                <w:noProof/>
                <w:lang w:val="en-US" w:eastAsia="zh-CN"/>
              </w:rPr>
              <w:t xml:space="preserve">CR capturing </w:t>
            </w:r>
            <w:r>
              <w:rPr>
                <w:lang w:val="en-US"/>
              </w:rPr>
              <w:t>handover delay requirements for conditional handover</w:t>
            </w:r>
            <w:r w:rsidR="00A405FA">
              <w:rPr>
                <w:noProof/>
              </w:rPr>
              <w:t>.</w:t>
            </w:r>
          </w:p>
        </w:tc>
      </w:tr>
      <w:tr w:rsidR="00A405FA" w14:paraId="1AF966A3" w14:textId="77777777" w:rsidTr="00547111">
        <w:tc>
          <w:tcPr>
            <w:tcW w:w="2694" w:type="dxa"/>
            <w:gridSpan w:val="2"/>
            <w:tcBorders>
              <w:left w:val="single" w:sz="4" w:space="0" w:color="auto"/>
            </w:tcBorders>
          </w:tcPr>
          <w:p w14:paraId="2687EB0F" w14:textId="77777777" w:rsidR="00A405FA" w:rsidRDefault="00A405FA" w:rsidP="00A405FA">
            <w:pPr>
              <w:pStyle w:val="CRCoverPage"/>
              <w:spacing w:after="0"/>
              <w:rPr>
                <w:b/>
                <w:i/>
                <w:noProof/>
                <w:sz w:val="8"/>
                <w:szCs w:val="8"/>
              </w:rPr>
            </w:pPr>
          </w:p>
        </w:tc>
        <w:tc>
          <w:tcPr>
            <w:tcW w:w="6946" w:type="dxa"/>
            <w:gridSpan w:val="9"/>
            <w:tcBorders>
              <w:right w:val="single" w:sz="4" w:space="0" w:color="auto"/>
            </w:tcBorders>
          </w:tcPr>
          <w:p w14:paraId="475174C4" w14:textId="77777777" w:rsidR="00A405FA" w:rsidRDefault="00A405FA" w:rsidP="00A405FA">
            <w:pPr>
              <w:pStyle w:val="CRCoverPage"/>
              <w:spacing w:after="0"/>
              <w:rPr>
                <w:noProof/>
                <w:sz w:val="8"/>
                <w:szCs w:val="8"/>
              </w:rPr>
            </w:pPr>
          </w:p>
        </w:tc>
      </w:tr>
      <w:tr w:rsidR="00A405FA" w14:paraId="07F5BED9" w14:textId="77777777" w:rsidTr="00547111">
        <w:tc>
          <w:tcPr>
            <w:tcW w:w="2694" w:type="dxa"/>
            <w:gridSpan w:val="2"/>
            <w:tcBorders>
              <w:left w:val="single" w:sz="4" w:space="0" w:color="auto"/>
            </w:tcBorders>
          </w:tcPr>
          <w:p w14:paraId="6CE3301D" w14:textId="77777777"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9AB83" w14:textId="04C7FE11" w:rsidR="00A405FA" w:rsidRDefault="00BD5B71" w:rsidP="00A405FA">
            <w:pPr>
              <w:pStyle w:val="CRCoverPage"/>
              <w:spacing w:after="0"/>
              <w:ind w:left="100"/>
              <w:rPr>
                <w:noProof/>
              </w:rPr>
            </w:pPr>
            <w:r>
              <w:rPr>
                <w:noProof/>
                <w:lang w:eastAsia="zh-CN"/>
              </w:rPr>
              <w:t xml:space="preserve">This CR captures the </w:t>
            </w:r>
            <w:r>
              <w:rPr>
                <w:lang w:val="en-US"/>
              </w:rPr>
              <w:t>handover delay requirements for conditional handover in section 6.1</w:t>
            </w:r>
            <w:r w:rsidR="00A405FA">
              <w:rPr>
                <w:noProof/>
              </w:rPr>
              <w:t>.</w:t>
            </w:r>
          </w:p>
        </w:tc>
      </w:tr>
      <w:tr w:rsidR="00A405FA" w14:paraId="1229725F" w14:textId="77777777" w:rsidTr="00547111">
        <w:tc>
          <w:tcPr>
            <w:tcW w:w="2694" w:type="dxa"/>
            <w:gridSpan w:val="2"/>
            <w:tcBorders>
              <w:left w:val="single" w:sz="4" w:space="0" w:color="auto"/>
            </w:tcBorders>
          </w:tcPr>
          <w:p w14:paraId="79A740C7" w14:textId="77777777" w:rsidR="00A405FA" w:rsidRDefault="00A405FA" w:rsidP="00A405FA">
            <w:pPr>
              <w:pStyle w:val="CRCoverPage"/>
              <w:spacing w:after="0"/>
              <w:rPr>
                <w:b/>
                <w:i/>
                <w:noProof/>
                <w:sz w:val="8"/>
                <w:szCs w:val="8"/>
              </w:rPr>
            </w:pPr>
          </w:p>
        </w:tc>
        <w:tc>
          <w:tcPr>
            <w:tcW w:w="6946" w:type="dxa"/>
            <w:gridSpan w:val="9"/>
            <w:tcBorders>
              <w:right w:val="single" w:sz="4" w:space="0" w:color="auto"/>
            </w:tcBorders>
          </w:tcPr>
          <w:p w14:paraId="206D0A1B" w14:textId="77777777" w:rsidR="00A405FA" w:rsidRDefault="00A405FA" w:rsidP="00A405FA">
            <w:pPr>
              <w:pStyle w:val="CRCoverPage"/>
              <w:spacing w:after="0"/>
              <w:rPr>
                <w:noProof/>
                <w:sz w:val="8"/>
                <w:szCs w:val="8"/>
              </w:rPr>
            </w:pPr>
          </w:p>
        </w:tc>
      </w:tr>
      <w:tr w:rsidR="00A405FA" w14:paraId="101F9843" w14:textId="77777777" w:rsidTr="00547111">
        <w:tc>
          <w:tcPr>
            <w:tcW w:w="2694" w:type="dxa"/>
            <w:gridSpan w:val="2"/>
            <w:tcBorders>
              <w:left w:val="single" w:sz="4" w:space="0" w:color="auto"/>
              <w:bottom w:val="single" w:sz="4" w:space="0" w:color="auto"/>
            </w:tcBorders>
          </w:tcPr>
          <w:p w14:paraId="5B1561B4" w14:textId="77777777"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522343" w14:textId="4DEEF135" w:rsidR="00A405FA" w:rsidRDefault="00BD5B71" w:rsidP="00A405FA">
            <w:pPr>
              <w:pStyle w:val="CRCoverPage"/>
              <w:spacing w:after="0"/>
              <w:ind w:left="100"/>
              <w:rPr>
                <w:noProof/>
              </w:rPr>
            </w:pPr>
            <w:r>
              <w:rPr>
                <w:noProof/>
                <w:lang w:eastAsia="zh-CN"/>
              </w:rPr>
              <w:t xml:space="preserve">Incomplete requirements for </w:t>
            </w:r>
            <w:r>
              <w:rPr>
                <w:lang w:val="en-US"/>
              </w:rPr>
              <w:t>handover delay requirements for conditional handover</w:t>
            </w:r>
            <w:r w:rsidR="00A405FA">
              <w:rPr>
                <w:noProof/>
              </w:rPr>
              <w:t>.</w:t>
            </w:r>
          </w:p>
        </w:tc>
      </w:tr>
      <w:tr w:rsidR="001E41F3" w14:paraId="6650FB97" w14:textId="77777777" w:rsidTr="00547111">
        <w:tc>
          <w:tcPr>
            <w:tcW w:w="2694" w:type="dxa"/>
            <w:gridSpan w:val="2"/>
          </w:tcPr>
          <w:p w14:paraId="2720EA6E" w14:textId="77777777" w:rsidR="001E41F3" w:rsidRDefault="001E41F3">
            <w:pPr>
              <w:pStyle w:val="CRCoverPage"/>
              <w:spacing w:after="0"/>
              <w:rPr>
                <w:b/>
                <w:i/>
                <w:noProof/>
                <w:sz w:val="8"/>
                <w:szCs w:val="8"/>
              </w:rPr>
            </w:pPr>
          </w:p>
        </w:tc>
        <w:tc>
          <w:tcPr>
            <w:tcW w:w="6946" w:type="dxa"/>
            <w:gridSpan w:val="9"/>
          </w:tcPr>
          <w:p w14:paraId="34CE3842" w14:textId="77777777" w:rsidR="001E41F3" w:rsidRDefault="001E41F3">
            <w:pPr>
              <w:pStyle w:val="CRCoverPage"/>
              <w:spacing w:after="0"/>
              <w:rPr>
                <w:noProof/>
                <w:sz w:val="8"/>
                <w:szCs w:val="8"/>
              </w:rPr>
            </w:pPr>
          </w:p>
        </w:tc>
      </w:tr>
      <w:tr w:rsidR="001E41F3" w14:paraId="73BB49B6" w14:textId="77777777" w:rsidTr="00547111">
        <w:tc>
          <w:tcPr>
            <w:tcW w:w="2694" w:type="dxa"/>
            <w:gridSpan w:val="2"/>
            <w:tcBorders>
              <w:top w:val="single" w:sz="4" w:space="0" w:color="auto"/>
              <w:left w:val="single" w:sz="4" w:space="0" w:color="auto"/>
            </w:tcBorders>
          </w:tcPr>
          <w:p w14:paraId="4BD0B1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44353E" w14:textId="30D11864" w:rsidR="001E41F3" w:rsidRDefault="00BD5B71">
            <w:pPr>
              <w:pStyle w:val="CRCoverPage"/>
              <w:spacing w:after="0"/>
              <w:ind w:left="100"/>
              <w:rPr>
                <w:noProof/>
              </w:rPr>
            </w:pPr>
            <w:r>
              <w:rPr>
                <w:noProof/>
              </w:rPr>
              <w:t>Section 6.1, New section 6.1.4</w:t>
            </w:r>
          </w:p>
        </w:tc>
      </w:tr>
      <w:tr w:rsidR="001E41F3" w14:paraId="26B1238B" w14:textId="77777777" w:rsidTr="00547111">
        <w:tc>
          <w:tcPr>
            <w:tcW w:w="2694" w:type="dxa"/>
            <w:gridSpan w:val="2"/>
            <w:tcBorders>
              <w:left w:val="single" w:sz="4" w:space="0" w:color="auto"/>
            </w:tcBorders>
          </w:tcPr>
          <w:p w14:paraId="7307C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12A51" w14:textId="77777777" w:rsidR="001E41F3" w:rsidRDefault="001E41F3">
            <w:pPr>
              <w:pStyle w:val="CRCoverPage"/>
              <w:spacing w:after="0"/>
              <w:rPr>
                <w:noProof/>
                <w:sz w:val="8"/>
                <w:szCs w:val="8"/>
              </w:rPr>
            </w:pPr>
          </w:p>
        </w:tc>
      </w:tr>
      <w:tr w:rsidR="001E41F3" w14:paraId="242C0CF1" w14:textId="77777777" w:rsidTr="00547111">
        <w:tc>
          <w:tcPr>
            <w:tcW w:w="2694" w:type="dxa"/>
            <w:gridSpan w:val="2"/>
            <w:tcBorders>
              <w:left w:val="single" w:sz="4" w:space="0" w:color="auto"/>
            </w:tcBorders>
          </w:tcPr>
          <w:p w14:paraId="74AD55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B61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0ACFB" w14:textId="77777777" w:rsidR="001E41F3" w:rsidRDefault="001E41F3">
            <w:pPr>
              <w:pStyle w:val="CRCoverPage"/>
              <w:spacing w:after="0"/>
              <w:jc w:val="center"/>
              <w:rPr>
                <w:b/>
                <w:caps/>
                <w:noProof/>
              </w:rPr>
            </w:pPr>
            <w:r>
              <w:rPr>
                <w:b/>
                <w:caps/>
                <w:noProof/>
              </w:rPr>
              <w:t>N</w:t>
            </w:r>
          </w:p>
        </w:tc>
        <w:tc>
          <w:tcPr>
            <w:tcW w:w="2977" w:type="dxa"/>
            <w:gridSpan w:val="4"/>
          </w:tcPr>
          <w:p w14:paraId="5D88EA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B2D77" w14:textId="77777777" w:rsidR="001E41F3" w:rsidRDefault="001E41F3">
            <w:pPr>
              <w:pStyle w:val="CRCoverPage"/>
              <w:spacing w:after="0"/>
              <w:ind w:left="99"/>
              <w:rPr>
                <w:noProof/>
              </w:rPr>
            </w:pPr>
          </w:p>
        </w:tc>
      </w:tr>
      <w:tr w:rsidR="001E41F3" w14:paraId="444D3C0B" w14:textId="77777777" w:rsidTr="00547111">
        <w:tc>
          <w:tcPr>
            <w:tcW w:w="2694" w:type="dxa"/>
            <w:gridSpan w:val="2"/>
            <w:tcBorders>
              <w:left w:val="single" w:sz="4" w:space="0" w:color="auto"/>
            </w:tcBorders>
          </w:tcPr>
          <w:p w14:paraId="48F943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AB0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DD122" w14:textId="77777777" w:rsidR="001E41F3" w:rsidRDefault="002C3871">
            <w:pPr>
              <w:pStyle w:val="CRCoverPage"/>
              <w:spacing w:after="0"/>
              <w:jc w:val="center"/>
              <w:rPr>
                <w:b/>
                <w:caps/>
                <w:noProof/>
              </w:rPr>
            </w:pPr>
            <w:r>
              <w:rPr>
                <w:b/>
                <w:caps/>
                <w:noProof/>
              </w:rPr>
              <w:t>x</w:t>
            </w:r>
          </w:p>
        </w:tc>
        <w:tc>
          <w:tcPr>
            <w:tcW w:w="2977" w:type="dxa"/>
            <w:gridSpan w:val="4"/>
          </w:tcPr>
          <w:p w14:paraId="499CD26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FA297" w14:textId="77777777" w:rsidR="001E41F3" w:rsidRDefault="00145D43">
            <w:pPr>
              <w:pStyle w:val="CRCoverPage"/>
              <w:spacing w:after="0"/>
              <w:ind w:left="99"/>
              <w:rPr>
                <w:noProof/>
              </w:rPr>
            </w:pPr>
            <w:r>
              <w:rPr>
                <w:noProof/>
              </w:rPr>
              <w:t xml:space="preserve">TS/TR ... CR ... </w:t>
            </w:r>
          </w:p>
        </w:tc>
      </w:tr>
      <w:tr w:rsidR="001E41F3" w14:paraId="5927E1FB" w14:textId="77777777" w:rsidTr="00547111">
        <w:tc>
          <w:tcPr>
            <w:tcW w:w="2694" w:type="dxa"/>
            <w:gridSpan w:val="2"/>
            <w:tcBorders>
              <w:left w:val="single" w:sz="4" w:space="0" w:color="auto"/>
            </w:tcBorders>
          </w:tcPr>
          <w:p w14:paraId="62054C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63609C" w14:textId="77777777"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DE05D" w14:textId="77777777" w:rsidR="001E41F3" w:rsidRDefault="001E41F3">
            <w:pPr>
              <w:pStyle w:val="CRCoverPage"/>
              <w:spacing w:after="0"/>
              <w:jc w:val="center"/>
              <w:rPr>
                <w:b/>
                <w:caps/>
                <w:noProof/>
              </w:rPr>
            </w:pPr>
          </w:p>
        </w:tc>
        <w:tc>
          <w:tcPr>
            <w:tcW w:w="2977" w:type="dxa"/>
            <w:gridSpan w:val="4"/>
          </w:tcPr>
          <w:p w14:paraId="1B1549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627F7" w14:textId="77777777" w:rsidR="001E41F3" w:rsidRDefault="00145D43">
            <w:pPr>
              <w:pStyle w:val="CRCoverPage"/>
              <w:spacing w:after="0"/>
              <w:ind w:left="99"/>
              <w:rPr>
                <w:noProof/>
              </w:rPr>
            </w:pPr>
            <w:r>
              <w:rPr>
                <w:noProof/>
              </w:rPr>
              <w:t>TS</w:t>
            </w:r>
            <w:r w:rsidR="00BE4F20">
              <w:rPr>
                <w:noProof/>
              </w:rPr>
              <w:t xml:space="preserve"> 3</w:t>
            </w:r>
            <w:r w:rsidR="00030162">
              <w:rPr>
                <w:noProof/>
              </w:rPr>
              <w:t>6.141</w:t>
            </w:r>
          </w:p>
        </w:tc>
      </w:tr>
      <w:tr w:rsidR="001E41F3" w14:paraId="18CDEEF6" w14:textId="77777777" w:rsidTr="00547111">
        <w:tc>
          <w:tcPr>
            <w:tcW w:w="2694" w:type="dxa"/>
            <w:gridSpan w:val="2"/>
            <w:tcBorders>
              <w:left w:val="single" w:sz="4" w:space="0" w:color="auto"/>
            </w:tcBorders>
          </w:tcPr>
          <w:p w14:paraId="6A153D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E0B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1E07" w14:textId="77777777" w:rsidR="001E41F3" w:rsidRDefault="002C3871">
            <w:pPr>
              <w:pStyle w:val="CRCoverPage"/>
              <w:spacing w:after="0"/>
              <w:jc w:val="center"/>
              <w:rPr>
                <w:b/>
                <w:caps/>
                <w:noProof/>
              </w:rPr>
            </w:pPr>
            <w:r>
              <w:rPr>
                <w:b/>
                <w:caps/>
                <w:noProof/>
              </w:rPr>
              <w:t>x</w:t>
            </w:r>
          </w:p>
        </w:tc>
        <w:tc>
          <w:tcPr>
            <w:tcW w:w="2977" w:type="dxa"/>
            <w:gridSpan w:val="4"/>
          </w:tcPr>
          <w:p w14:paraId="3B24C8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A83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5ADB21" w14:textId="77777777" w:rsidTr="008863B9">
        <w:tc>
          <w:tcPr>
            <w:tcW w:w="2694" w:type="dxa"/>
            <w:gridSpan w:val="2"/>
            <w:tcBorders>
              <w:left w:val="single" w:sz="4" w:space="0" w:color="auto"/>
            </w:tcBorders>
          </w:tcPr>
          <w:p w14:paraId="2F550FFC" w14:textId="77777777" w:rsidR="001E41F3" w:rsidRDefault="001E41F3">
            <w:pPr>
              <w:pStyle w:val="CRCoverPage"/>
              <w:spacing w:after="0"/>
              <w:rPr>
                <w:b/>
                <w:i/>
                <w:noProof/>
              </w:rPr>
            </w:pPr>
          </w:p>
        </w:tc>
        <w:tc>
          <w:tcPr>
            <w:tcW w:w="6946" w:type="dxa"/>
            <w:gridSpan w:val="9"/>
            <w:tcBorders>
              <w:right w:val="single" w:sz="4" w:space="0" w:color="auto"/>
            </w:tcBorders>
          </w:tcPr>
          <w:p w14:paraId="6D530E5C" w14:textId="77777777" w:rsidR="001E41F3" w:rsidRDefault="001E41F3">
            <w:pPr>
              <w:pStyle w:val="CRCoverPage"/>
              <w:spacing w:after="0"/>
              <w:rPr>
                <w:noProof/>
              </w:rPr>
            </w:pPr>
          </w:p>
        </w:tc>
      </w:tr>
      <w:tr w:rsidR="001E41F3" w14:paraId="0DEC3774" w14:textId="77777777" w:rsidTr="008863B9">
        <w:tc>
          <w:tcPr>
            <w:tcW w:w="2694" w:type="dxa"/>
            <w:gridSpan w:val="2"/>
            <w:tcBorders>
              <w:left w:val="single" w:sz="4" w:space="0" w:color="auto"/>
              <w:bottom w:val="single" w:sz="4" w:space="0" w:color="auto"/>
            </w:tcBorders>
          </w:tcPr>
          <w:p w14:paraId="069556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94FEE" w14:textId="09AC38FC" w:rsidR="001E41F3" w:rsidRDefault="00BD5B71">
            <w:pPr>
              <w:pStyle w:val="CRCoverPage"/>
              <w:spacing w:after="0"/>
              <w:ind w:left="100"/>
              <w:rPr>
                <w:noProof/>
              </w:rPr>
            </w:pPr>
            <w:r>
              <w:rPr>
                <w:noProof/>
              </w:rPr>
              <w:t xml:space="preserve">Compared to technically endorsed CR the requirements are captured in new section 6.1.4 (new number) named NR Conditional Handover. Section numbering updated accordingly. No other changes. </w:t>
            </w:r>
          </w:p>
        </w:tc>
      </w:tr>
      <w:tr w:rsidR="008863B9" w:rsidRPr="008863B9" w14:paraId="5E0E1882" w14:textId="77777777" w:rsidTr="008863B9">
        <w:tc>
          <w:tcPr>
            <w:tcW w:w="2694" w:type="dxa"/>
            <w:gridSpan w:val="2"/>
            <w:tcBorders>
              <w:top w:val="single" w:sz="4" w:space="0" w:color="auto"/>
              <w:bottom w:val="single" w:sz="4" w:space="0" w:color="auto"/>
            </w:tcBorders>
          </w:tcPr>
          <w:p w14:paraId="3A1816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1FA51D" w14:textId="77777777" w:rsidR="008863B9" w:rsidRPr="008863B9" w:rsidRDefault="008863B9">
            <w:pPr>
              <w:pStyle w:val="CRCoverPage"/>
              <w:spacing w:after="0"/>
              <w:ind w:left="100"/>
              <w:rPr>
                <w:noProof/>
                <w:sz w:val="8"/>
                <w:szCs w:val="8"/>
              </w:rPr>
            </w:pPr>
          </w:p>
        </w:tc>
      </w:tr>
      <w:tr w:rsidR="008863B9" w14:paraId="01FD7F14" w14:textId="77777777" w:rsidTr="008863B9">
        <w:tc>
          <w:tcPr>
            <w:tcW w:w="2694" w:type="dxa"/>
            <w:gridSpan w:val="2"/>
            <w:tcBorders>
              <w:top w:val="single" w:sz="4" w:space="0" w:color="auto"/>
              <w:left w:val="single" w:sz="4" w:space="0" w:color="auto"/>
              <w:bottom w:val="single" w:sz="4" w:space="0" w:color="auto"/>
            </w:tcBorders>
          </w:tcPr>
          <w:p w14:paraId="5DCF1E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A391A" w14:textId="255A69A6" w:rsidR="008863B9" w:rsidRDefault="00BD5B71">
            <w:pPr>
              <w:pStyle w:val="CRCoverPage"/>
              <w:spacing w:after="0"/>
              <w:ind w:left="100"/>
              <w:rPr>
                <w:noProof/>
              </w:rPr>
            </w:pPr>
            <w:r>
              <w:rPr>
                <w:noProof/>
              </w:rPr>
              <w:t>Revision of technically endorsed R4-1915782</w:t>
            </w:r>
            <w:r w:rsidR="00722384">
              <w:rPr>
                <w:noProof/>
              </w:rPr>
              <w:t xml:space="preserve">. Resubmission without changes </w:t>
            </w:r>
            <w:r w:rsidR="0032267E">
              <w:rPr>
                <w:noProof/>
              </w:rPr>
              <w:t>from</w:t>
            </w:r>
            <w:r w:rsidR="0032267E">
              <w:rPr>
                <w:noProof/>
              </w:rPr>
              <w:t xml:space="preserve"> </w:t>
            </w:r>
            <w:r w:rsidR="00722384" w:rsidRPr="00EE2C74">
              <w:rPr>
                <w:lang w:val="en-US"/>
              </w:rPr>
              <w:t>R4-</w:t>
            </w:r>
            <w:r w:rsidR="00722384" w:rsidRPr="00717E34">
              <w:t>2001338</w:t>
            </w:r>
            <w:r w:rsidR="00722384">
              <w:t>.</w:t>
            </w:r>
          </w:p>
        </w:tc>
      </w:tr>
    </w:tbl>
    <w:p w14:paraId="7500D3A4" w14:textId="77777777" w:rsidR="001E41F3" w:rsidRDefault="001E41F3">
      <w:pPr>
        <w:pStyle w:val="CRCoverPage"/>
        <w:spacing w:after="0"/>
        <w:rPr>
          <w:noProof/>
          <w:sz w:val="8"/>
          <w:szCs w:val="8"/>
        </w:rPr>
      </w:pPr>
    </w:p>
    <w:p w14:paraId="3BC42F5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B428A8" w14:textId="77777777" w:rsidR="00BD5B71" w:rsidRDefault="00BD5B71" w:rsidP="00E44DF8">
      <w:pPr>
        <w:pStyle w:val="Heading3"/>
        <w:rPr>
          <w:lang w:val="en-US" w:eastAsia="ko-KR"/>
        </w:rPr>
      </w:pPr>
      <w:bookmarkStart w:id="5" w:name="_Toc525607245"/>
    </w:p>
    <w:bookmarkEnd w:id="5"/>
    <w:p w14:paraId="1EED484F" w14:textId="77777777" w:rsidR="00BD5B71" w:rsidRPr="001D0253" w:rsidRDefault="00BD5B71" w:rsidP="00BD5B71">
      <w:pPr>
        <w:keepNext/>
        <w:keepLines/>
        <w:overflowPunct w:val="0"/>
        <w:autoSpaceDE w:val="0"/>
        <w:autoSpaceDN w:val="0"/>
        <w:adjustRightInd w:val="0"/>
        <w:spacing w:before="120"/>
        <w:ind w:left="1134" w:hanging="1134"/>
        <w:textAlignment w:val="baseline"/>
        <w:outlineLvl w:val="2"/>
        <w:rPr>
          <w:ins w:id="6" w:author="Nokia Networks Oy" w:date="2020-02-14T20:21:00Z"/>
          <w:rFonts w:ascii="Arial" w:eastAsia="SimSun" w:hAnsi="Arial"/>
          <w:sz w:val="28"/>
          <w:lang w:val="en-US" w:eastAsia="ko-KR"/>
        </w:rPr>
      </w:pPr>
      <w:ins w:id="7" w:author="Nokia Networks Oy" w:date="2020-02-14T20:21:00Z">
        <w:r w:rsidRPr="001D0253">
          <w:rPr>
            <w:rFonts w:ascii="Arial" w:eastAsia="SimSun" w:hAnsi="Arial"/>
            <w:sz w:val="28"/>
            <w:lang w:val="en-US" w:eastAsia="ko-KR"/>
          </w:rPr>
          <w:t>6.1.</w:t>
        </w:r>
        <w:r>
          <w:rPr>
            <w:rFonts w:ascii="Arial" w:eastAsia="SimSun" w:hAnsi="Arial"/>
            <w:sz w:val="28"/>
            <w:lang w:val="en-US" w:eastAsia="ko-KR"/>
          </w:rPr>
          <w:t>4</w:t>
        </w:r>
        <w:r w:rsidRPr="001D0253">
          <w:rPr>
            <w:rFonts w:ascii="Arial" w:eastAsia="SimSun" w:hAnsi="Arial"/>
            <w:sz w:val="28"/>
            <w:lang w:val="en-US" w:eastAsia="ko-KR"/>
          </w:rPr>
          <w:tab/>
          <w:t xml:space="preserve">NR </w:t>
        </w:r>
        <w:r>
          <w:rPr>
            <w:rFonts w:ascii="Arial" w:eastAsia="SimSun" w:hAnsi="Arial"/>
            <w:sz w:val="28"/>
            <w:lang w:val="en-US" w:eastAsia="ko-KR"/>
          </w:rPr>
          <w:t xml:space="preserve">Conditional </w:t>
        </w:r>
        <w:r w:rsidRPr="001D0253">
          <w:rPr>
            <w:rFonts w:ascii="Arial" w:eastAsia="SimSun" w:hAnsi="Arial"/>
            <w:sz w:val="28"/>
            <w:lang w:val="en-US" w:eastAsia="ko-KR"/>
          </w:rPr>
          <w:t>Handover</w:t>
        </w:r>
      </w:ins>
    </w:p>
    <w:p w14:paraId="0FFBB314" w14:textId="77777777" w:rsidR="00BD5B71" w:rsidRPr="001D0253" w:rsidRDefault="00BD5B71" w:rsidP="00BD5B71">
      <w:pPr>
        <w:keepNext/>
        <w:keepLines/>
        <w:overflowPunct w:val="0"/>
        <w:autoSpaceDE w:val="0"/>
        <w:autoSpaceDN w:val="0"/>
        <w:adjustRightInd w:val="0"/>
        <w:spacing w:before="120"/>
        <w:ind w:left="1418" w:hanging="1418"/>
        <w:textAlignment w:val="baseline"/>
        <w:outlineLvl w:val="3"/>
        <w:rPr>
          <w:ins w:id="8" w:author="Nokia Networks Oy" w:date="2020-02-14T20:21:00Z"/>
          <w:rFonts w:ascii="Arial" w:eastAsia="SimSun" w:hAnsi="Arial"/>
          <w:sz w:val="24"/>
          <w:lang w:val="en-US" w:eastAsia="zh-CN"/>
        </w:rPr>
      </w:pPr>
      <w:ins w:id="9" w:author="Nokia Networks Oy" w:date="2020-02-14T20:21:00Z">
        <w:r w:rsidRPr="001D0253">
          <w:rPr>
            <w:rFonts w:ascii="Arial" w:eastAsia="SimSun" w:hAnsi="Arial"/>
            <w:sz w:val="24"/>
            <w:lang w:val="en-US" w:eastAsia="zh-CN"/>
          </w:rPr>
          <w:t>6.1.</w:t>
        </w:r>
        <w:r>
          <w:rPr>
            <w:rFonts w:ascii="Arial" w:eastAsia="SimSun" w:hAnsi="Arial"/>
            <w:sz w:val="24"/>
            <w:lang w:val="en-US" w:eastAsia="zh-CN"/>
          </w:rPr>
          <w:t>4</w:t>
        </w:r>
        <w:r w:rsidRPr="001D0253">
          <w:rPr>
            <w:rFonts w:ascii="Arial" w:eastAsia="SimSun" w:hAnsi="Arial"/>
            <w:sz w:val="24"/>
            <w:lang w:val="en-US" w:eastAsia="zh-CN"/>
          </w:rPr>
          <w:t>.1</w:t>
        </w:r>
        <w:r w:rsidRPr="001D0253">
          <w:rPr>
            <w:rFonts w:ascii="Arial" w:eastAsia="SimSun" w:hAnsi="Arial"/>
            <w:sz w:val="24"/>
            <w:lang w:val="en-US" w:eastAsia="zh-CN"/>
          </w:rPr>
          <w:tab/>
          <w:t>Introduction</w:t>
        </w:r>
      </w:ins>
    </w:p>
    <w:p w14:paraId="4611B878" w14:textId="77777777" w:rsidR="00BD5B71" w:rsidRDefault="00BD5B71" w:rsidP="00BD5B71">
      <w:pPr>
        <w:tabs>
          <w:tab w:val="left" w:pos="7200"/>
        </w:tabs>
        <w:rPr>
          <w:ins w:id="10" w:author="Nokia Networks Oy" w:date="2020-02-14T20:21:00Z"/>
          <w:rFonts w:eastAsia="SimSun"/>
        </w:rPr>
      </w:pPr>
      <w:ins w:id="11" w:author="Nokia Networks Oy" w:date="2020-02-14T20:21:00Z">
        <w:r w:rsidRPr="001D0253">
          <w:rPr>
            <w:rFonts w:eastAsia="SimSun"/>
          </w:rPr>
          <w:t>The purpose of NR handover is to change the NR PCell to another NR cell. The requirements in this clause are applicable to SA NR, NE-DC and NR-DC.</w:t>
        </w:r>
        <w:r>
          <w:rPr>
            <w:rFonts w:eastAsia="SimSun"/>
          </w:rPr>
          <w:t xml:space="preserve"> The requirements in this clause are applicable to handover and conditional handover.</w:t>
        </w:r>
      </w:ins>
    </w:p>
    <w:p w14:paraId="30DEA1E5" w14:textId="77777777" w:rsidR="00BD5B71" w:rsidRPr="00BD5B71" w:rsidRDefault="00BD5B71" w:rsidP="00BD5B71">
      <w:pPr>
        <w:keepNext/>
        <w:keepLines/>
        <w:spacing w:before="120"/>
        <w:ind w:left="1701" w:hanging="1701"/>
        <w:outlineLvl w:val="4"/>
        <w:rPr>
          <w:ins w:id="12" w:author="Nokia Networks Oy" w:date="2020-02-14T20:21:00Z"/>
          <w:rFonts w:ascii="Arial" w:eastAsia="SimSun" w:hAnsi="Arial"/>
          <w:sz w:val="24"/>
        </w:rPr>
      </w:pPr>
      <w:bookmarkStart w:id="13" w:name="_Hlk32593049"/>
      <w:ins w:id="14"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2</w:t>
        </w:r>
        <w:r w:rsidRPr="00BD5B71">
          <w:rPr>
            <w:rFonts w:ascii="Arial" w:eastAsia="SimSun" w:hAnsi="Arial"/>
            <w:sz w:val="24"/>
          </w:rPr>
          <w:tab/>
          <w:t>NR FR1 – NR FR1 conditional handover</w:t>
        </w:r>
      </w:ins>
    </w:p>
    <w:p w14:paraId="67F5A0E9" w14:textId="77777777" w:rsidR="00BD5B71" w:rsidRPr="001D0253" w:rsidRDefault="00BD5B71" w:rsidP="00BD5B71">
      <w:pPr>
        <w:rPr>
          <w:ins w:id="15" w:author="Nokia Networks Oy" w:date="2020-02-14T20:21:00Z"/>
          <w:rFonts w:eastAsia="SimSun"/>
        </w:rPr>
      </w:pPr>
      <w:ins w:id="16"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FR1 cell to NR FR1 cell.</w:t>
        </w:r>
      </w:ins>
    </w:p>
    <w:p w14:paraId="552AF8DD" w14:textId="77777777" w:rsidR="00BD5B71" w:rsidRPr="001D0253" w:rsidRDefault="00BD5B71" w:rsidP="00BD5B71">
      <w:pPr>
        <w:keepNext/>
        <w:keepLines/>
        <w:spacing w:before="120"/>
        <w:ind w:left="1701" w:hanging="1701"/>
        <w:outlineLvl w:val="4"/>
        <w:rPr>
          <w:ins w:id="17" w:author="Nokia Networks Oy" w:date="2020-02-14T20:21:00Z"/>
          <w:rFonts w:ascii="Arial" w:eastAsia="SimSun" w:hAnsi="Arial"/>
          <w:sz w:val="22"/>
        </w:rPr>
      </w:pPr>
      <w:ins w:id="1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2</w:t>
        </w:r>
        <w:r w:rsidRPr="001D0253">
          <w:rPr>
            <w:rFonts w:ascii="Arial" w:eastAsia="SimSun" w:hAnsi="Arial"/>
            <w:sz w:val="22"/>
          </w:rPr>
          <w:t>.1</w:t>
        </w:r>
        <w:r w:rsidRPr="001D0253">
          <w:rPr>
            <w:rFonts w:ascii="Arial" w:eastAsia="SimSun" w:hAnsi="Arial"/>
            <w:sz w:val="22"/>
          </w:rPr>
          <w:tab/>
          <w:t>Handover delay</w:t>
        </w:r>
      </w:ins>
    </w:p>
    <w:p w14:paraId="6C9A178A" w14:textId="77777777" w:rsidR="00BD5B71" w:rsidRPr="001D0253" w:rsidRDefault="00BD5B71" w:rsidP="00BD5B71">
      <w:pPr>
        <w:rPr>
          <w:ins w:id="19" w:author="Nokia Networks Oy" w:date="2020-02-14T20:21:00Z"/>
          <w:rFonts w:eastAsia="SimSun" w:cs="v4.2.0"/>
        </w:rPr>
      </w:pPr>
      <w:ins w:id="20" w:author="Nokia Networks Oy" w:date="2020-02-14T20:2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6E86007E" w14:textId="77777777" w:rsidR="00BD5B71" w:rsidRPr="001D0253" w:rsidRDefault="00BD5B71" w:rsidP="00BD5B71">
      <w:pPr>
        <w:rPr>
          <w:ins w:id="21" w:author="Nokia Networks Oy" w:date="2020-02-14T20:21:00Z"/>
          <w:rFonts w:eastAsia="SimSun" w:cs="v4.2.0"/>
        </w:rPr>
      </w:pPr>
      <w:ins w:id="22" w:author="Nokia Networks Oy" w:date="2020-02-14T20:21: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25CDC940" w14:textId="77777777" w:rsidR="00BD5B71" w:rsidRPr="001D0253" w:rsidRDefault="00BD5B71" w:rsidP="00BD5B71">
      <w:pPr>
        <w:rPr>
          <w:ins w:id="23" w:author="Nokia Networks Oy" w:date="2020-02-14T20:21:00Z"/>
          <w:rFonts w:eastAsia="SimSun" w:cs="v4.2.0"/>
        </w:rPr>
      </w:pPr>
      <w:ins w:id="24" w:author="Nokia Networks Oy" w:date="2020-02-14T20:21:00Z">
        <w:r w:rsidRPr="001D0253">
          <w:rPr>
            <w:rFonts w:eastAsia="SimSun" w:cs="v4.2.0"/>
          </w:rPr>
          <w:t>Where:</w:t>
        </w:r>
      </w:ins>
    </w:p>
    <w:p w14:paraId="62AE703E" w14:textId="77777777" w:rsidR="00BD5B71" w:rsidRDefault="00BD5B71" w:rsidP="00BD5B71">
      <w:pPr>
        <w:rPr>
          <w:ins w:id="25" w:author="Nokia Networks Oy" w:date="2020-02-14T20:21:00Z"/>
          <w:rFonts w:eastAsia="SimSun" w:cs="v4.2.0"/>
        </w:rPr>
      </w:pPr>
      <w:proofErr w:type="spellStart"/>
      <w:ins w:id="26" w:author="Nokia Networks Oy" w:date="2020-02-14T20:2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 xml:space="preserve">plus the measurements time stated in clause 6.1.1.6.2 </w:t>
        </w:r>
        <w:r w:rsidRPr="00E62187">
          <w:rPr>
            <w:rFonts w:eastAsia="SimSun" w:cs="v4.2.0"/>
          </w:rPr>
          <w:t>plus the conditional execution preparation time in clause 6.1.1.6.</w:t>
        </w:r>
        <w:r>
          <w:rPr>
            <w:rFonts w:eastAsia="SimSun" w:cs="v4.2.0"/>
          </w:rPr>
          <w:t xml:space="preserve">3 </w:t>
        </w:r>
        <w:r w:rsidRPr="001D0253">
          <w:rPr>
            <w:rFonts w:eastAsia="SimSun" w:cs="v4.2.0"/>
          </w:rPr>
          <w:t>plus the interruption time stated in clause 6.1.1.</w:t>
        </w:r>
        <w:r>
          <w:rPr>
            <w:rFonts w:eastAsia="SimSun" w:cs="v4.2.0"/>
          </w:rPr>
          <w:t>6</w:t>
        </w:r>
        <w:r w:rsidRPr="001D0253">
          <w:rPr>
            <w:rFonts w:eastAsia="SimSun" w:cs="v4.2.0"/>
          </w:rPr>
          <w:t>.</w:t>
        </w:r>
        <w:r>
          <w:rPr>
            <w:rFonts w:eastAsia="SimSun" w:cs="v4.2.0"/>
          </w:rPr>
          <w:t>4</w:t>
        </w:r>
        <w:r w:rsidRPr="001D0253">
          <w:rPr>
            <w:rFonts w:eastAsia="SimSun" w:cs="v4.2.0"/>
          </w:rPr>
          <w:t>.</w:t>
        </w:r>
      </w:ins>
    </w:p>
    <w:p w14:paraId="5914EC1D" w14:textId="77777777" w:rsidR="00BD5B71" w:rsidRDefault="00BD5B71" w:rsidP="00BD5B71">
      <w:pPr>
        <w:rPr>
          <w:ins w:id="27" w:author="Nokia Networks Oy" w:date="2020-02-14T20:21:00Z"/>
          <w:rFonts w:ascii="Arial" w:eastAsia="SimSun" w:hAnsi="Arial"/>
          <w:sz w:val="22"/>
        </w:rPr>
      </w:pPr>
      <w:ins w:id="2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2</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12B2FC77" w14:textId="77777777" w:rsidR="00BD5B71" w:rsidRDefault="00BD5B71" w:rsidP="00BD5B71">
      <w:pPr>
        <w:rPr>
          <w:ins w:id="29" w:author="Nokia Networks Oy" w:date="2020-02-14T20:21:00Z"/>
        </w:rPr>
      </w:pPr>
      <w:ins w:id="30" w:author="Nokia Networks Oy" w:date="2020-02-14T20:2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preparation time starts.</w:t>
        </w:r>
      </w:ins>
    </w:p>
    <w:p w14:paraId="778C123B" w14:textId="77777777" w:rsidR="00BD5B71" w:rsidRDefault="00BD5B71" w:rsidP="00BD5B71">
      <w:pPr>
        <w:rPr>
          <w:ins w:id="31" w:author="Nokia Networks Oy" w:date="2020-02-14T20:21:00Z"/>
          <w:rFonts w:eastAsia="SimSun" w:cs="v4.2.0"/>
        </w:rPr>
      </w:pPr>
      <w:bookmarkStart w:id="32" w:name="_Hlk32591858"/>
      <w:ins w:id="33" w:author="Nokia Networks Oy" w:date="2020-02-14T20:2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w:t>
        </w:r>
        <w:r>
          <w:t xml:space="preserve">or T </w:t>
        </w:r>
        <w:r>
          <w:rPr>
            <w:sz w:val="13"/>
            <w:szCs w:val="13"/>
          </w:rPr>
          <w:t xml:space="preserve">identify inter without index </w:t>
        </w:r>
        <w:r>
          <w:t xml:space="preserve">defined in clause </w:t>
        </w:r>
        <w:r w:rsidRPr="007408F1">
          <w:t>9.2.5.1</w:t>
        </w:r>
        <w:r>
          <w:t xml:space="preserve"> or clause </w:t>
        </w:r>
        <w:r w:rsidRPr="007408F1">
          <w:t>9.2.6.2</w:t>
        </w:r>
        <w:r>
          <w:t>. When TTT or L3 filtering is used an additional delay can be expected.</w:t>
        </w:r>
        <w:bookmarkEnd w:id="32"/>
      </w:ins>
    </w:p>
    <w:p w14:paraId="53A459B1" w14:textId="77777777" w:rsidR="00BD5B71" w:rsidRDefault="00BD5B71" w:rsidP="00BD5B71">
      <w:pPr>
        <w:rPr>
          <w:ins w:id="34" w:author="Nokia Networks Oy" w:date="2020-02-14T20:21:00Z"/>
        </w:rPr>
      </w:pPr>
      <w:ins w:id="35" w:author="Nokia Networks Oy" w:date="2020-02-14T20:2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identify_inter_with_index</w:t>
        </w:r>
        <w:proofErr w:type="spellEnd"/>
        <w:r>
          <w:rPr>
            <w:sz w:val="13"/>
            <w:szCs w:val="13"/>
          </w:rPr>
          <w:t xml:space="preserve"> </w:t>
        </w:r>
        <w:r>
          <w:t xml:space="preserve">as defined in clause </w:t>
        </w:r>
        <w:r w:rsidRPr="007408F1">
          <w:t>9.2.5.1 or clause 9.2.6.2.</w:t>
        </w:r>
        <w:r>
          <w:t xml:space="preserve"> If a cell which has been detectable at least for the time period T </w:t>
        </w:r>
        <w:r>
          <w:rPr>
            <w:sz w:val="13"/>
            <w:szCs w:val="13"/>
          </w:rPr>
          <w:t xml:space="preserve">identify intra without index </w:t>
        </w:r>
        <w:r>
          <w:t xml:space="preserve">or T </w:t>
        </w:r>
        <w:r>
          <w:rPr>
            <w:sz w:val="13"/>
            <w:szCs w:val="13"/>
          </w:rPr>
          <w:t xml:space="preserve">identify inter with index </w:t>
        </w:r>
        <w:r>
          <w:t xml:space="preserve">defined in clause </w:t>
        </w:r>
        <w:r w:rsidRPr="007408F1">
          <w:t>9.2.5.1</w:t>
        </w:r>
        <w:r>
          <w:t xml:space="preserve"> or clause </w:t>
        </w:r>
        <w:r w:rsidRPr="007408F1">
          <w:t>9.2.6.2</w:t>
        </w:r>
        <w:r>
          <w:t xml:space="preserve">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6311C9AB" w14:textId="77777777" w:rsidR="00BD5B71" w:rsidRPr="00E62187" w:rsidRDefault="00BD5B71" w:rsidP="00BD5B71">
      <w:pPr>
        <w:rPr>
          <w:ins w:id="36" w:author="Nokia Networks Oy" w:date="2020-02-14T20:21:00Z"/>
          <w:rFonts w:eastAsia="SimSun" w:cs="v4.2.0"/>
        </w:rPr>
      </w:pPr>
      <w:ins w:id="37" w:author="Nokia Networks Oy" w:date="2020-02-14T20:21:00Z">
        <w:r w:rsidRPr="00E62187">
          <w:rPr>
            <w:rFonts w:ascii="Arial" w:eastAsia="SimSun" w:hAnsi="Arial"/>
            <w:sz w:val="22"/>
          </w:rPr>
          <w:t>6.1.</w:t>
        </w:r>
        <w:r>
          <w:rPr>
            <w:rFonts w:ascii="Arial" w:eastAsia="SimSun" w:hAnsi="Arial"/>
            <w:sz w:val="22"/>
          </w:rPr>
          <w:t>4</w:t>
        </w:r>
        <w:r w:rsidRPr="00E62187">
          <w:rPr>
            <w:rFonts w:ascii="Arial" w:eastAsia="SimSun" w:hAnsi="Arial"/>
            <w:sz w:val="22"/>
          </w:rPr>
          <w:t>.</w:t>
        </w:r>
        <w:r>
          <w:rPr>
            <w:rFonts w:ascii="Arial" w:eastAsia="SimSun" w:hAnsi="Arial"/>
            <w:sz w:val="22"/>
          </w:rPr>
          <w:t>2</w:t>
        </w:r>
        <w:r w:rsidRPr="00E62187">
          <w:rPr>
            <w:rFonts w:ascii="Arial" w:eastAsia="SimSun" w:hAnsi="Arial"/>
            <w:sz w:val="22"/>
          </w:rPr>
          <w:t>.3</w:t>
        </w:r>
        <w:r w:rsidRPr="00E62187">
          <w:rPr>
            <w:rFonts w:ascii="Arial" w:eastAsia="SimSun" w:hAnsi="Arial"/>
            <w:sz w:val="22"/>
          </w:rPr>
          <w:tab/>
          <w:t>Preparation time</w:t>
        </w:r>
      </w:ins>
    </w:p>
    <w:p w14:paraId="3C729451" w14:textId="77777777" w:rsidR="00BD5B71" w:rsidRPr="00E62187" w:rsidRDefault="00BD5B71" w:rsidP="00BD5B71">
      <w:pPr>
        <w:rPr>
          <w:ins w:id="38" w:author="Nokia Networks Oy" w:date="2020-02-14T20:21:00Z"/>
        </w:rPr>
      </w:pPr>
      <w:ins w:id="39" w:author="Nokia Networks Oy" w:date="2020-02-14T20:21:00Z">
        <w:r w:rsidRPr="00E62187">
          <w:t>Preparation time is the time from when after measurement time and the time during which the UE prepares the target cell for conditional handover.</w:t>
        </w:r>
      </w:ins>
    </w:p>
    <w:p w14:paraId="12B0B02F" w14:textId="77777777" w:rsidR="00BD5B71" w:rsidRPr="00E62187" w:rsidRDefault="00BD5B71" w:rsidP="00BD5B71">
      <w:pPr>
        <w:ind w:firstLine="284"/>
        <w:rPr>
          <w:ins w:id="40" w:author="Nokia Networks Oy" w:date="2020-02-14T20:21:00Z"/>
        </w:rPr>
      </w:pPr>
      <w:proofErr w:type="spellStart"/>
      <w:ins w:id="41" w:author="Nokia Networks Oy" w:date="2020-02-14T20:21:00Z">
        <w:r w:rsidRPr="00E62187">
          <w:t>T</w:t>
        </w:r>
        <w:r w:rsidRPr="00E62187">
          <w:rPr>
            <w:vertAlign w:val="subscript"/>
          </w:rPr>
          <w:t>CHO_execution</w:t>
        </w:r>
        <w:proofErr w:type="spellEnd"/>
        <w:r w:rsidRPr="00E62187">
          <w:t xml:space="preserve"> is the time needed for preparing the conditional handover to the target cell.</w:t>
        </w:r>
      </w:ins>
    </w:p>
    <w:p w14:paraId="1F63BCDD" w14:textId="77777777" w:rsidR="00BD5B71" w:rsidRDefault="00BD5B71" w:rsidP="00BD5B71">
      <w:pPr>
        <w:rPr>
          <w:ins w:id="42" w:author="Nokia Networks Oy" w:date="2020-02-14T20:21:00Z"/>
        </w:rPr>
      </w:pPr>
      <w:proofErr w:type="spellStart"/>
      <w:ins w:id="43" w:author="Nokia Networks Oy" w:date="2020-02-14T20:21:00Z">
        <w:r w:rsidRPr="00E62187">
          <w:t>T</w:t>
        </w:r>
        <w:r w:rsidRPr="00E62187">
          <w:rPr>
            <w:vertAlign w:val="subscript"/>
          </w:rPr>
          <w:t>CHO_execution</w:t>
        </w:r>
        <w:proofErr w:type="spellEnd"/>
        <w:r w:rsidRPr="00E62187">
          <w:t xml:space="preserve"> can be up [</w:t>
        </w:r>
        <w:r w:rsidRPr="007408F1">
          <w:t>FFS</w:t>
        </w:r>
        <w:r w:rsidRPr="00E62187">
          <w:t>].</w:t>
        </w:r>
      </w:ins>
    </w:p>
    <w:p w14:paraId="50513031" w14:textId="77777777" w:rsidR="00BD5B71" w:rsidRPr="001D0253" w:rsidRDefault="00BD5B71" w:rsidP="00BD5B71">
      <w:pPr>
        <w:rPr>
          <w:ins w:id="44" w:author="Nokia Networks Oy" w:date="2020-02-14T20:21:00Z"/>
          <w:rFonts w:eastAsia="SimSun" w:cs="v4.2.0"/>
        </w:rPr>
      </w:pPr>
      <w:ins w:id="45"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2</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ins>
    </w:p>
    <w:p w14:paraId="55B2B3B2" w14:textId="77777777" w:rsidR="00BD5B71" w:rsidRPr="003843F0" w:rsidRDefault="00BD5B71" w:rsidP="00BD5B71">
      <w:pPr>
        <w:rPr>
          <w:ins w:id="46" w:author="Nokia Networks Oy" w:date="2020-02-14T20:21:00Z"/>
          <w:rFonts w:eastAsia="SimSun" w:cs="v4.2.0"/>
        </w:rPr>
      </w:pPr>
      <w:ins w:id="47" w:author="Nokia Networks Oy" w:date="2020-02-14T20:2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43A4A315" w14:textId="77777777" w:rsidR="00BD5B71" w:rsidRPr="003843F0" w:rsidRDefault="00BD5B71" w:rsidP="00BD5B71">
      <w:pPr>
        <w:rPr>
          <w:ins w:id="48" w:author="Nokia Networks Oy" w:date="2020-02-14T20:21:00Z"/>
          <w:rFonts w:eastAsia="SimSun" w:cs="v4.2.0"/>
        </w:rPr>
      </w:pPr>
      <w:ins w:id="49" w:author="Nokia Networks Oy" w:date="2020-02-14T20: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1E113A4B" w14:textId="77777777" w:rsidR="00BD5B71" w:rsidRPr="003843F0" w:rsidRDefault="00BD5B71" w:rsidP="00BD5B71">
      <w:pPr>
        <w:jc w:val="center"/>
        <w:rPr>
          <w:ins w:id="50" w:author="Nokia Networks Oy" w:date="2020-02-14T20:21:00Z"/>
          <w:rFonts w:eastAsia="SimSun"/>
        </w:rPr>
      </w:pPr>
      <w:bookmarkStart w:id="51" w:name="_Hlk20338108"/>
      <w:proofErr w:type="spellStart"/>
      <w:ins w:id="52" w:author="Nokia Networks Oy" w:date="2020-02-14T20:2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bookmarkEnd w:id="51"/>
        <w:proofErr w:type="spellEnd"/>
      </w:ins>
    </w:p>
    <w:p w14:paraId="15F604AC" w14:textId="77777777" w:rsidR="00BD5B71" w:rsidRDefault="00BD5B71" w:rsidP="00BD5B71">
      <w:pPr>
        <w:rPr>
          <w:ins w:id="53" w:author="Nokia Networks Oy" w:date="2020-02-14T20:21:00Z"/>
          <w:rFonts w:eastAsia="SimSun"/>
        </w:rPr>
      </w:pPr>
      <w:ins w:id="54" w:author="Nokia Networks Oy" w:date="2020-02-14T20:21:00Z">
        <w:r>
          <w:rPr>
            <w:rFonts w:eastAsia="SimSun"/>
          </w:rPr>
          <w:t>Where:</w:t>
        </w:r>
      </w:ins>
    </w:p>
    <w:p w14:paraId="1A1E0185" w14:textId="77777777" w:rsidR="00BD5B71" w:rsidRPr="003843F0" w:rsidRDefault="00BD5B71" w:rsidP="00BD5B71">
      <w:pPr>
        <w:ind w:left="284"/>
        <w:rPr>
          <w:ins w:id="55" w:author="Nokia Networks Oy" w:date="2020-02-14T20:21:00Z"/>
          <w:rFonts w:eastAsia="SimSun"/>
        </w:rPr>
      </w:pPr>
      <w:proofErr w:type="spellStart"/>
      <w:ins w:id="56" w:author="Nokia Networks Oy" w:date="2020-02-14T20:21:00Z">
        <w:r w:rsidRPr="003843F0">
          <w:rPr>
            <w:rFonts w:eastAsia="SimSun"/>
          </w:rPr>
          <w:lastRenderedPageBreak/>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ins>
    </w:p>
    <w:p w14:paraId="0C2D064A" w14:textId="77777777" w:rsidR="00BD5B71" w:rsidRPr="007D619B" w:rsidRDefault="00BD5B71" w:rsidP="00BD5B71">
      <w:pPr>
        <w:ind w:left="284"/>
        <w:rPr>
          <w:ins w:id="57" w:author="Nokia Networks Oy" w:date="2020-02-14T20:21:00Z"/>
          <w:rFonts w:eastAsia="SimSun"/>
        </w:rPr>
      </w:pPr>
      <w:ins w:id="58" w:author="Nokia Networks Oy" w:date="2020-02-14T20:21: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3656F67C" w14:textId="77777777" w:rsidR="00BD5B71" w:rsidRPr="007D619B" w:rsidRDefault="00BD5B71" w:rsidP="00BD5B71">
      <w:pPr>
        <w:ind w:left="284"/>
        <w:rPr>
          <w:ins w:id="59" w:author="Nokia Networks Oy" w:date="2020-02-14T20:21:00Z"/>
          <w:rFonts w:eastAsia="SimSun"/>
        </w:rPr>
      </w:pPr>
      <w:ins w:id="60" w:author="Nokia Networks Oy" w:date="2020-02-14T20:2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413AD654" w14:textId="77777777" w:rsidR="00BD5B71" w:rsidRPr="001D0253" w:rsidRDefault="00BD5B71" w:rsidP="00BD5B71">
      <w:pPr>
        <w:keepLines/>
        <w:ind w:left="1135" w:hanging="851"/>
        <w:rPr>
          <w:ins w:id="61" w:author="Nokia Networks Oy" w:date="2020-02-14T20:21:00Z"/>
          <w:rFonts w:eastAsia="SimSun"/>
        </w:rPr>
      </w:pPr>
      <w:ins w:id="62" w:author="Nokia Networks Oy" w:date="2020-02-14T20:21: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093D21D8" w14:textId="77777777" w:rsidR="00BD5B71" w:rsidRPr="003041B2" w:rsidRDefault="00BD5B71" w:rsidP="00BD5B71">
      <w:pPr>
        <w:keepNext/>
        <w:keepLines/>
        <w:spacing w:before="120"/>
        <w:ind w:left="1701" w:hanging="1701"/>
        <w:outlineLvl w:val="4"/>
        <w:rPr>
          <w:ins w:id="63" w:author="Nokia Networks Oy" w:date="2020-02-14T20:21:00Z"/>
          <w:rFonts w:ascii="Arial" w:eastAsia="SimSun" w:hAnsi="Arial"/>
          <w:sz w:val="24"/>
        </w:rPr>
      </w:pPr>
      <w:ins w:id="64"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3</w:t>
        </w:r>
        <w:r w:rsidRPr="003041B2">
          <w:rPr>
            <w:rFonts w:ascii="Arial" w:eastAsia="SimSun" w:hAnsi="Arial"/>
            <w:sz w:val="24"/>
          </w:rPr>
          <w:tab/>
          <w:t>NR FR</w:t>
        </w:r>
        <w:r>
          <w:rPr>
            <w:rFonts w:ascii="Arial" w:eastAsia="SimSun" w:hAnsi="Arial"/>
            <w:sz w:val="24"/>
          </w:rPr>
          <w:t>2</w:t>
        </w:r>
        <w:r w:rsidRPr="003041B2">
          <w:rPr>
            <w:rFonts w:ascii="Arial" w:eastAsia="SimSun" w:hAnsi="Arial"/>
            <w:sz w:val="24"/>
          </w:rPr>
          <w:t xml:space="preserve"> – NR FR</w:t>
        </w:r>
        <w:r>
          <w:rPr>
            <w:rFonts w:ascii="Arial" w:eastAsia="SimSun" w:hAnsi="Arial"/>
            <w:sz w:val="24"/>
          </w:rPr>
          <w:t>1</w:t>
        </w:r>
        <w:r w:rsidRPr="003041B2">
          <w:rPr>
            <w:rFonts w:ascii="Arial" w:eastAsia="SimSun" w:hAnsi="Arial"/>
            <w:sz w:val="24"/>
          </w:rPr>
          <w:t xml:space="preserve"> conditional handover</w:t>
        </w:r>
      </w:ins>
    </w:p>
    <w:p w14:paraId="09482055" w14:textId="77777777" w:rsidR="00BD5B71" w:rsidRPr="001D0253" w:rsidRDefault="00BD5B71" w:rsidP="00BD5B71">
      <w:pPr>
        <w:rPr>
          <w:ins w:id="65" w:author="Nokia Networks Oy" w:date="2020-02-14T20:21:00Z"/>
          <w:rFonts w:eastAsia="SimSun"/>
        </w:rPr>
      </w:pPr>
      <w:ins w:id="66"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1</w:t>
        </w:r>
        <w:r w:rsidRPr="001D0253">
          <w:rPr>
            <w:rFonts w:eastAsia="SimSun"/>
          </w:rPr>
          <w:t xml:space="preserve"> cell.</w:t>
        </w:r>
      </w:ins>
    </w:p>
    <w:p w14:paraId="2F0D0D95" w14:textId="77777777" w:rsidR="00BD5B71" w:rsidRPr="001D0253" w:rsidRDefault="00BD5B71" w:rsidP="00BD5B71">
      <w:pPr>
        <w:keepNext/>
        <w:keepLines/>
        <w:spacing w:before="120"/>
        <w:ind w:left="1701" w:hanging="1701"/>
        <w:outlineLvl w:val="4"/>
        <w:rPr>
          <w:ins w:id="67" w:author="Nokia Networks Oy" w:date="2020-02-14T20:21:00Z"/>
          <w:rFonts w:ascii="Arial" w:eastAsia="SimSun" w:hAnsi="Arial"/>
          <w:sz w:val="22"/>
        </w:rPr>
      </w:pPr>
      <w:ins w:id="6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3</w:t>
        </w:r>
        <w:r w:rsidRPr="001D0253">
          <w:rPr>
            <w:rFonts w:ascii="Arial" w:eastAsia="SimSun" w:hAnsi="Arial"/>
            <w:sz w:val="22"/>
          </w:rPr>
          <w:t>.1</w:t>
        </w:r>
        <w:r w:rsidRPr="001D0253">
          <w:rPr>
            <w:rFonts w:ascii="Arial" w:eastAsia="SimSun" w:hAnsi="Arial"/>
            <w:sz w:val="22"/>
          </w:rPr>
          <w:tab/>
          <w:t>Handover delay</w:t>
        </w:r>
      </w:ins>
    </w:p>
    <w:p w14:paraId="22CEE985" w14:textId="77777777" w:rsidR="00BD5B71" w:rsidRPr="001D0253" w:rsidRDefault="00BD5B71" w:rsidP="00BD5B71">
      <w:pPr>
        <w:rPr>
          <w:ins w:id="69" w:author="Nokia Networks Oy" w:date="2020-02-14T20:21:00Z"/>
          <w:rFonts w:eastAsia="SimSun" w:cs="v4.2.0"/>
        </w:rPr>
      </w:pPr>
      <w:ins w:id="70" w:author="Nokia Networks Oy" w:date="2020-02-14T20:2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76E1455E" w14:textId="77777777" w:rsidR="00BD5B71" w:rsidRPr="001D0253" w:rsidRDefault="00BD5B71" w:rsidP="00BD5B71">
      <w:pPr>
        <w:rPr>
          <w:ins w:id="71" w:author="Nokia Networks Oy" w:date="2020-02-14T20:21:00Z"/>
          <w:rFonts w:eastAsia="SimSun" w:cs="v4.2.0"/>
        </w:rPr>
      </w:pPr>
      <w:ins w:id="72" w:author="Nokia Networks Oy" w:date="2020-02-14T20:21: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3B2F0DE0" w14:textId="77777777" w:rsidR="00BD5B71" w:rsidRPr="001D0253" w:rsidRDefault="00BD5B71" w:rsidP="00BD5B71">
      <w:pPr>
        <w:rPr>
          <w:ins w:id="73" w:author="Nokia Networks Oy" w:date="2020-02-14T20:21:00Z"/>
          <w:rFonts w:eastAsia="SimSun" w:cs="v4.2.0"/>
        </w:rPr>
      </w:pPr>
      <w:ins w:id="74" w:author="Nokia Networks Oy" w:date="2020-02-14T20:21:00Z">
        <w:r w:rsidRPr="001D0253">
          <w:rPr>
            <w:rFonts w:eastAsia="SimSun" w:cs="v4.2.0"/>
          </w:rPr>
          <w:t>Where:</w:t>
        </w:r>
      </w:ins>
    </w:p>
    <w:p w14:paraId="1734256A" w14:textId="77777777" w:rsidR="00BD5B71" w:rsidRDefault="00BD5B71" w:rsidP="00BD5B71">
      <w:pPr>
        <w:rPr>
          <w:ins w:id="75" w:author="Nokia Networks Oy" w:date="2020-02-14T20:21:00Z"/>
          <w:rFonts w:eastAsia="SimSun" w:cs="v4.2.0"/>
        </w:rPr>
      </w:pPr>
      <w:proofErr w:type="spellStart"/>
      <w:ins w:id="76" w:author="Nokia Networks Oy" w:date="2020-02-14T20:2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 xml:space="preserve">plus the measurements time stated in clause 6.1.1.7.2 and </w:t>
        </w:r>
        <w:r w:rsidRPr="001D0253">
          <w:rPr>
            <w:rFonts w:eastAsia="SimSun" w:cs="v4.2.0"/>
          </w:rPr>
          <w:t>plus the interruption time stated in clause 6.1.1.</w:t>
        </w:r>
        <w:r>
          <w:rPr>
            <w:rFonts w:eastAsia="SimSun" w:cs="v4.2.0"/>
          </w:rPr>
          <w:t>7</w:t>
        </w:r>
        <w:r w:rsidRPr="001D0253">
          <w:rPr>
            <w:rFonts w:eastAsia="SimSun" w:cs="v4.2.0"/>
          </w:rPr>
          <w:t>.</w:t>
        </w:r>
        <w:r>
          <w:rPr>
            <w:rFonts w:eastAsia="SimSun" w:cs="v4.2.0"/>
          </w:rPr>
          <w:t>3</w:t>
        </w:r>
        <w:r w:rsidRPr="001D0253">
          <w:rPr>
            <w:rFonts w:eastAsia="SimSun" w:cs="v4.2.0"/>
          </w:rPr>
          <w:t>.</w:t>
        </w:r>
      </w:ins>
    </w:p>
    <w:p w14:paraId="468C2195" w14:textId="77777777" w:rsidR="00BD5B71" w:rsidRDefault="00BD5B71" w:rsidP="00BD5B71">
      <w:pPr>
        <w:rPr>
          <w:ins w:id="77" w:author="Nokia Networks Oy" w:date="2020-02-14T20:21:00Z"/>
          <w:rFonts w:ascii="Arial" w:eastAsia="SimSun" w:hAnsi="Arial"/>
          <w:sz w:val="22"/>
        </w:rPr>
      </w:pPr>
      <w:ins w:id="7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3</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08F13550" w14:textId="77777777" w:rsidR="00BD5B71" w:rsidRDefault="00BD5B71" w:rsidP="00BD5B71">
      <w:pPr>
        <w:rPr>
          <w:ins w:id="79" w:author="Nokia Networks Oy" w:date="2020-02-14T20:21:00Z"/>
        </w:rPr>
      </w:pPr>
      <w:ins w:id="80" w:author="Nokia Networks Oy" w:date="2020-02-14T20:2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2896EBEC" w14:textId="77777777" w:rsidR="00BD5B71" w:rsidRDefault="00BD5B71" w:rsidP="00BD5B71">
      <w:pPr>
        <w:rPr>
          <w:ins w:id="81" w:author="Nokia Networks Oy" w:date="2020-02-14T20:21:00Z"/>
          <w:rFonts w:eastAsia="SimSun" w:cs="v4.2.0"/>
        </w:rPr>
      </w:pPr>
      <w:ins w:id="82" w:author="Nokia Networks Oy" w:date="2020-02-14T20:2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40E57681" w14:textId="77777777" w:rsidR="00BD5B71" w:rsidRDefault="00BD5B71" w:rsidP="00BD5B71">
      <w:pPr>
        <w:rPr>
          <w:ins w:id="83" w:author="Nokia Networks Oy" w:date="2020-02-14T20:21:00Z"/>
        </w:rPr>
      </w:pPr>
      <w:ins w:id="84" w:author="Nokia Networks Oy" w:date="2020-02-14T20:2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3E000E6D" w14:textId="77777777" w:rsidR="00BD5B71" w:rsidRDefault="00BD5B71" w:rsidP="00BD5B71">
      <w:pPr>
        <w:rPr>
          <w:ins w:id="85" w:author="Nokia Networks Oy" w:date="2020-02-14T20:21:00Z"/>
        </w:rPr>
      </w:pPr>
      <w:ins w:id="86" w:author="Nokia Networks Oy" w:date="2020-02-14T20:21:00Z">
        <w:r>
          <w:t>Where:</w:t>
        </w:r>
      </w:ins>
    </w:p>
    <w:p w14:paraId="23364417" w14:textId="77777777" w:rsidR="00BD5B71" w:rsidRDefault="00BD5B71" w:rsidP="00BD5B71">
      <w:pPr>
        <w:ind w:firstLine="284"/>
        <w:rPr>
          <w:ins w:id="87" w:author="Nokia Networks Oy" w:date="2020-02-14T20:21:00Z"/>
          <w:rFonts w:eastAsia="SimSun" w:cs="v4.2.0"/>
        </w:rPr>
      </w:pPr>
      <w:proofErr w:type="spellStart"/>
      <w:ins w:id="88" w:author="Nokia Networks Oy" w:date="2020-02-14T20:21:00Z">
        <w:r>
          <w:t>T</w:t>
        </w:r>
        <w:r w:rsidRPr="00B51AF4">
          <w:rPr>
            <w:vertAlign w:val="subscript"/>
          </w:rPr>
          <w:t>CHO_execution</w:t>
        </w:r>
        <w:proofErr w:type="spellEnd"/>
        <w:r>
          <w:t xml:space="preserve"> is the time needed for preparing the conditional handover to the target cell.</w:t>
        </w:r>
      </w:ins>
    </w:p>
    <w:p w14:paraId="73DEEDAF" w14:textId="77777777" w:rsidR="00BD5B71" w:rsidRPr="001D0253" w:rsidRDefault="00BD5B71" w:rsidP="00BD5B71">
      <w:pPr>
        <w:rPr>
          <w:ins w:id="89" w:author="Nokia Networks Oy" w:date="2020-02-14T20:21:00Z"/>
          <w:rFonts w:eastAsia="SimSun" w:cs="v4.2.0"/>
        </w:rPr>
      </w:pPr>
      <w:ins w:id="90"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3</w:t>
        </w:r>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4A514FC7" w14:textId="77777777" w:rsidR="00BD5B71" w:rsidRPr="003843F0" w:rsidRDefault="00BD5B71" w:rsidP="00BD5B71">
      <w:pPr>
        <w:rPr>
          <w:ins w:id="91" w:author="Nokia Networks Oy" w:date="2020-02-14T20:21:00Z"/>
          <w:rFonts w:eastAsia="SimSun" w:cs="v4.2.0"/>
        </w:rPr>
      </w:pPr>
      <w:ins w:id="92" w:author="Nokia Networks Oy" w:date="2020-02-14T20:2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2C6E7337" w14:textId="77777777" w:rsidR="00BD5B71" w:rsidRPr="003843F0" w:rsidRDefault="00BD5B71" w:rsidP="00BD5B71">
      <w:pPr>
        <w:rPr>
          <w:ins w:id="93" w:author="Nokia Networks Oy" w:date="2020-02-14T20:21:00Z"/>
          <w:rFonts w:eastAsia="SimSun" w:cs="v4.2.0"/>
        </w:rPr>
      </w:pPr>
      <w:ins w:id="94" w:author="Nokia Networks Oy" w:date="2020-02-14T20: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2446CA5E" w14:textId="77777777" w:rsidR="00BD5B71" w:rsidRPr="003843F0" w:rsidRDefault="00BD5B71" w:rsidP="00BD5B71">
      <w:pPr>
        <w:jc w:val="center"/>
        <w:rPr>
          <w:ins w:id="95" w:author="Nokia Networks Oy" w:date="2020-02-14T20:21:00Z"/>
          <w:rFonts w:eastAsia="SimSun"/>
        </w:rPr>
      </w:pPr>
      <w:proofErr w:type="spellStart"/>
      <w:ins w:id="96" w:author="Nokia Networks Oy" w:date="2020-02-14T20:2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4ACE3344" w14:textId="77777777" w:rsidR="00BD5B71" w:rsidRDefault="00BD5B71" w:rsidP="00BD5B71">
      <w:pPr>
        <w:rPr>
          <w:ins w:id="97" w:author="Nokia Networks Oy" w:date="2020-02-14T20:21:00Z"/>
          <w:rFonts w:eastAsia="SimSun"/>
        </w:rPr>
      </w:pPr>
      <w:ins w:id="98" w:author="Nokia Networks Oy" w:date="2020-02-14T20:21:00Z">
        <w:r>
          <w:rPr>
            <w:rFonts w:eastAsia="SimSun"/>
          </w:rPr>
          <w:t>Where:</w:t>
        </w:r>
      </w:ins>
    </w:p>
    <w:p w14:paraId="63919D9B" w14:textId="77777777" w:rsidR="00BD5B71" w:rsidRPr="003843F0" w:rsidRDefault="00BD5B71" w:rsidP="00BD5B71">
      <w:pPr>
        <w:ind w:left="284"/>
        <w:rPr>
          <w:ins w:id="99" w:author="Nokia Networks Oy" w:date="2020-02-14T20:21:00Z"/>
          <w:rFonts w:eastAsia="SimSun"/>
        </w:rPr>
      </w:pPr>
      <w:proofErr w:type="spellStart"/>
      <w:ins w:id="100" w:author="Nokia Networks Oy" w:date="2020-02-14T20:21: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64581E58" w14:textId="77777777" w:rsidR="00BD5B71" w:rsidRPr="007D619B" w:rsidRDefault="00BD5B71" w:rsidP="00BD5B71">
      <w:pPr>
        <w:ind w:left="284"/>
        <w:rPr>
          <w:ins w:id="101" w:author="Nokia Networks Oy" w:date="2020-02-14T20:21:00Z"/>
          <w:rFonts w:eastAsia="SimSun"/>
        </w:rPr>
      </w:pPr>
      <w:ins w:id="102" w:author="Nokia Networks Oy" w:date="2020-02-14T20:21: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23910A69" w14:textId="77777777" w:rsidR="00BD5B71" w:rsidRPr="007D619B" w:rsidRDefault="00BD5B71" w:rsidP="00BD5B71">
      <w:pPr>
        <w:ind w:left="284"/>
        <w:rPr>
          <w:ins w:id="103" w:author="Nokia Networks Oy" w:date="2020-02-14T20:21:00Z"/>
          <w:rFonts w:eastAsia="SimSun"/>
        </w:rPr>
      </w:pPr>
      <w:ins w:id="104" w:author="Nokia Networks Oy" w:date="2020-02-14T20:2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0E491BF7" w14:textId="77777777" w:rsidR="00BD5B71" w:rsidRPr="001D0253" w:rsidRDefault="00BD5B71" w:rsidP="00BD5B71">
      <w:pPr>
        <w:keepLines/>
        <w:ind w:left="1135" w:hanging="851"/>
        <w:rPr>
          <w:ins w:id="105" w:author="Nokia Networks Oy" w:date="2020-02-14T20:21:00Z"/>
          <w:rFonts w:eastAsia="SimSun"/>
        </w:rPr>
      </w:pPr>
      <w:ins w:id="106" w:author="Nokia Networks Oy" w:date="2020-02-14T20:21:00Z">
        <w:r w:rsidRPr="001D0253">
          <w:rPr>
            <w:rFonts w:eastAsia="SimSun"/>
          </w:rPr>
          <w:lastRenderedPageBreak/>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25C28097" w14:textId="77777777" w:rsidR="00BD5B71" w:rsidRPr="003041B2" w:rsidRDefault="00BD5B71" w:rsidP="00BD5B71">
      <w:pPr>
        <w:keepNext/>
        <w:keepLines/>
        <w:spacing w:before="120"/>
        <w:ind w:left="1701" w:hanging="1701"/>
        <w:outlineLvl w:val="4"/>
        <w:rPr>
          <w:ins w:id="107" w:author="Nokia Networks Oy" w:date="2020-02-14T20:21:00Z"/>
          <w:rFonts w:ascii="Arial" w:eastAsia="SimSun" w:hAnsi="Arial"/>
          <w:sz w:val="24"/>
        </w:rPr>
      </w:pPr>
      <w:ins w:id="108"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4</w:t>
        </w:r>
        <w:r w:rsidRPr="003041B2">
          <w:rPr>
            <w:rFonts w:ascii="Arial" w:eastAsia="SimSun" w:hAnsi="Arial"/>
            <w:sz w:val="24"/>
          </w:rPr>
          <w:tab/>
          <w:t>NR FR</w:t>
        </w:r>
        <w:r>
          <w:rPr>
            <w:rFonts w:ascii="Arial" w:eastAsia="SimSun" w:hAnsi="Arial"/>
            <w:sz w:val="24"/>
          </w:rPr>
          <w:t>2</w:t>
        </w:r>
        <w:r w:rsidRPr="003041B2">
          <w:rPr>
            <w:rFonts w:ascii="Arial" w:eastAsia="SimSun" w:hAnsi="Arial"/>
            <w:sz w:val="24"/>
          </w:rPr>
          <w:t xml:space="preserve"> – NR FR</w:t>
        </w:r>
        <w:r>
          <w:rPr>
            <w:rFonts w:ascii="Arial" w:eastAsia="SimSun" w:hAnsi="Arial"/>
            <w:sz w:val="24"/>
          </w:rPr>
          <w:t>2</w:t>
        </w:r>
        <w:r w:rsidRPr="003041B2">
          <w:rPr>
            <w:rFonts w:ascii="Arial" w:eastAsia="SimSun" w:hAnsi="Arial"/>
            <w:sz w:val="24"/>
          </w:rPr>
          <w:t xml:space="preserve"> conditional handover</w:t>
        </w:r>
      </w:ins>
    </w:p>
    <w:p w14:paraId="31CBDAA0" w14:textId="77777777" w:rsidR="00BD5B71" w:rsidRPr="001D0253" w:rsidRDefault="00BD5B71" w:rsidP="00BD5B71">
      <w:pPr>
        <w:rPr>
          <w:ins w:id="109" w:author="Nokia Networks Oy" w:date="2020-02-14T20:21:00Z"/>
          <w:rFonts w:eastAsia="SimSun"/>
        </w:rPr>
      </w:pPr>
      <w:ins w:id="110"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2</w:t>
        </w:r>
        <w:r w:rsidRPr="001D0253">
          <w:rPr>
            <w:rFonts w:eastAsia="SimSun"/>
          </w:rPr>
          <w:t xml:space="preserve"> cell.</w:t>
        </w:r>
      </w:ins>
    </w:p>
    <w:p w14:paraId="748F07AF" w14:textId="77777777" w:rsidR="00BD5B71" w:rsidRPr="001D0253" w:rsidRDefault="00BD5B71" w:rsidP="00BD5B71">
      <w:pPr>
        <w:keepNext/>
        <w:keepLines/>
        <w:spacing w:before="120"/>
        <w:ind w:left="1701" w:hanging="1701"/>
        <w:outlineLvl w:val="4"/>
        <w:rPr>
          <w:ins w:id="111" w:author="Nokia Networks Oy" w:date="2020-02-14T20:21:00Z"/>
          <w:rFonts w:ascii="Arial" w:eastAsia="SimSun" w:hAnsi="Arial"/>
          <w:sz w:val="22"/>
        </w:rPr>
      </w:pPr>
      <w:ins w:id="112"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4</w:t>
        </w:r>
        <w:r w:rsidRPr="001D0253">
          <w:rPr>
            <w:rFonts w:ascii="Arial" w:eastAsia="SimSun" w:hAnsi="Arial"/>
            <w:sz w:val="22"/>
          </w:rPr>
          <w:t>.1</w:t>
        </w:r>
        <w:r w:rsidRPr="001D0253">
          <w:rPr>
            <w:rFonts w:ascii="Arial" w:eastAsia="SimSun" w:hAnsi="Arial"/>
            <w:sz w:val="22"/>
          </w:rPr>
          <w:tab/>
          <w:t>Handover delay</w:t>
        </w:r>
      </w:ins>
    </w:p>
    <w:p w14:paraId="2E26C36E" w14:textId="77777777" w:rsidR="00BD5B71" w:rsidRPr="001D0253" w:rsidRDefault="00BD5B71" w:rsidP="00BD5B71">
      <w:pPr>
        <w:rPr>
          <w:ins w:id="113" w:author="Nokia Networks Oy" w:date="2020-02-14T20:21:00Z"/>
          <w:rFonts w:eastAsia="SimSun" w:cs="v4.2.0"/>
        </w:rPr>
      </w:pPr>
      <w:ins w:id="114" w:author="Nokia Networks Oy" w:date="2020-02-14T20:2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20241A5F" w14:textId="77777777" w:rsidR="00BD5B71" w:rsidRPr="001D0253" w:rsidRDefault="00BD5B71" w:rsidP="00BD5B71">
      <w:pPr>
        <w:rPr>
          <w:ins w:id="115" w:author="Nokia Networks Oy" w:date="2020-02-14T20:21:00Z"/>
          <w:rFonts w:eastAsia="SimSun" w:cs="v4.2.0"/>
        </w:rPr>
      </w:pPr>
      <w:ins w:id="116" w:author="Nokia Networks Oy" w:date="2020-02-14T20:21: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241465F6" w14:textId="77777777" w:rsidR="00BD5B71" w:rsidRPr="001D0253" w:rsidRDefault="00BD5B71" w:rsidP="00BD5B71">
      <w:pPr>
        <w:rPr>
          <w:ins w:id="117" w:author="Nokia Networks Oy" w:date="2020-02-14T20:21:00Z"/>
          <w:rFonts w:eastAsia="SimSun" w:cs="v4.2.0"/>
        </w:rPr>
      </w:pPr>
      <w:ins w:id="118" w:author="Nokia Networks Oy" w:date="2020-02-14T20:21:00Z">
        <w:r w:rsidRPr="001D0253">
          <w:rPr>
            <w:rFonts w:eastAsia="SimSun" w:cs="v4.2.0"/>
          </w:rPr>
          <w:t>Where:</w:t>
        </w:r>
      </w:ins>
    </w:p>
    <w:p w14:paraId="3D9851BA" w14:textId="77777777" w:rsidR="00BD5B71" w:rsidRDefault="00BD5B71" w:rsidP="00BD5B71">
      <w:pPr>
        <w:rPr>
          <w:ins w:id="119" w:author="Nokia Networks Oy" w:date="2020-02-14T20:21:00Z"/>
          <w:rFonts w:eastAsia="SimSun" w:cs="v4.2.0"/>
        </w:rPr>
      </w:pPr>
      <w:proofErr w:type="spellStart"/>
      <w:ins w:id="120" w:author="Nokia Networks Oy" w:date="2020-02-14T20:2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 xml:space="preserve">plus the measurements time stated in clause 6.1.1.8.2 and </w:t>
        </w:r>
        <w:r w:rsidRPr="001D0253">
          <w:rPr>
            <w:rFonts w:eastAsia="SimSun" w:cs="v4.2.0"/>
          </w:rPr>
          <w:t>plus the interruption time stated in clause 6.1.1.</w:t>
        </w:r>
        <w:r>
          <w:rPr>
            <w:rFonts w:eastAsia="SimSun" w:cs="v4.2.0"/>
          </w:rPr>
          <w:t>8</w:t>
        </w:r>
        <w:r w:rsidRPr="001D0253">
          <w:rPr>
            <w:rFonts w:eastAsia="SimSun" w:cs="v4.2.0"/>
          </w:rPr>
          <w:t>.</w:t>
        </w:r>
        <w:r>
          <w:rPr>
            <w:rFonts w:eastAsia="SimSun" w:cs="v4.2.0"/>
          </w:rPr>
          <w:t>3</w:t>
        </w:r>
        <w:r w:rsidRPr="001D0253">
          <w:rPr>
            <w:rFonts w:eastAsia="SimSun" w:cs="v4.2.0"/>
          </w:rPr>
          <w:t>.</w:t>
        </w:r>
      </w:ins>
    </w:p>
    <w:p w14:paraId="178431BA" w14:textId="77777777" w:rsidR="00BD5B71" w:rsidRDefault="00BD5B71" w:rsidP="00BD5B71">
      <w:pPr>
        <w:rPr>
          <w:ins w:id="121" w:author="Nokia Networks Oy" w:date="2020-02-14T20:21:00Z"/>
          <w:rFonts w:ascii="Arial" w:eastAsia="SimSun" w:hAnsi="Arial"/>
          <w:sz w:val="22"/>
        </w:rPr>
      </w:pPr>
      <w:ins w:id="122"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4</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4574684A" w14:textId="77777777" w:rsidR="00BD5B71" w:rsidRDefault="00BD5B71" w:rsidP="00BD5B71">
      <w:pPr>
        <w:rPr>
          <w:ins w:id="123" w:author="Nokia Networks Oy" w:date="2020-02-14T20:21:00Z"/>
        </w:rPr>
      </w:pPr>
      <w:ins w:id="124" w:author="Nokia Networks Oy" w:date="2020-02-14T20:2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1DD1AFCF" w14:textId="77777777" w:rsidR="00BD5B71" w:rsidRDefault="00BD5B71" w:rsidP="00BD5B71">
      <w:pPr>
        <w:rPr>
          <w:ins w:id="125" w:author="Nokia Networks Oy" w:date="2020-02-14T20:21:00Z"/>
          <w:rFonts w:eastAsia="SimSun" w:cs="v4.2.0"/>
        </w:rPr>
      </w:pPr>
      <w:ins w:id="126" w:author="Nokia Networks Oy" w:date="2020-02-14T20:2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10525246" w14:textId="77777777" w:rsidR="00BD5B71" w:rsidRDefault="00BD5B71" w:rsidP="00BD5B71">
      <w:pPr>
        <w:rPr>
          <w:ins w:id="127" w:author="Nokia Networks Oy" w:date="2020-02-14T20:21:00Z"/>
        </w:rPr>
      </w:pPr>
      <w:ins w:id="128" w:author="Nokia Networks Oy" w:date="2020-02-14T20:2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412AF224" w14:textId="77777777" w:rsidR="00BD5B71" w:rsidRDefault="00BD5B71" w:rsidP="00BD5B71">
      <w:pPr>
        <w:rPr>
          <w:ins w:id="129" w:author="Nokia Networks Oy" w:date="2020-02-14T20:21:00Z"/>
        </w:rPr>
      </w:pPr>
      <w:ins w:id="130" w:author="Nokia Networks Oy" w:date="2020-02-14T20:21:00Z">
        <w:r>
          <w:t>Where:</w:t>
        </w:r>
      </w:ins>
    </w:p>
    <w:p w14:paraId="27981716" w14:textId="77777777" w:rsidR="00BD5B71" w:rsidRDefault="00BD5B71" w:rsidP="00BD5B71">
      <w:pPr>
        <w:ind w:firstLine="284"/>
        <w:rPr>
          <w:ins w:id="131" w:author="Nokia Networks Oy" w:date="2020-02-14T20:21:00Z"/>
          <w:rFonts w:eastAsia="SimSun" w:cs="v4.2.0"/>
        </w:rPr>
      </w:pPr>
      <w:proofErr w:type="spellStart"/>
      <w:ins w:id="132" w:author="Nokia Networks Oy" w:date="2020-02-14T20:21:00Z">
        <w:r>
          <w:t>T</w:t>
        </w:r>
        <w:r w:rsidRPr="00B51AF4">
          <w:rPr>
            <w:vertAlign w:val="subscript"/>
          </w:rPr>
          <w:t>CHO_execution</w:t>
        </w:r>
        <w:proofErr w:type="spellEnd"/>
        <w:r>
          <w:t xml:space="preserve"> is the time needed for preparing the conditional handover to the target cell.</w:t>
        </w:r>
      </w:ins>
    </w:p>
    <w:p w14:paraId="10BA6FD3" w14:textId="77777777" w:rsidR="00BD5B71" w:rsidRPr="001D0253" w:rsidRDefault="00BD5B71" w:rsidP="00BD5B71">
      <w:pPr>
        <w:rPr>
          <w:ins w:id="133" w:author="Nokia Networks Oy" w:date="2020-02-14T20:21:00Z"/>
          <w:rFonts w:eastAsia="SimSun" w:cs="v4.2.0"/>
        </w:rPr>
      </w:pPr>
      <w:ins w:id="134"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4</w:t>
        </w:r>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5B60BA68" w14:textId="77777777" w:rsidR="00BD5B71" w:rsidRPr="003843F0" w:rsidRDefault="00BD5B71" w:rsidP="00BD5B71">
      <w:pPr>
        <w:rPr>
          <w:ins w:id="135" w:author="Nokia Networks Oy" w:date="2020-02-14T20:21:00Z"/>
          <w:rFonts w:eastAsia="SimSun" w:cs="v4.2.0"/>
        </w:rPr>
      </w:pPr>
      <w:ins w:id="136" w:author="Nokia Networks Oy" w:date="2020-02-14T20:2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28DC0FEF" w14:textId="77777777" w:rsidR="00BD5B71" w:rsidRPr="003843F0" w:rsidRDefault="00BD5B71" w:rsidP="00BD5B71">
      <w:pPr>
        <w:rPr>
          <w:ins w:id="137" w:author="Nokia Networks Oy" w:date="2020-02-14T20:21:00Z"/>
          <w:rFonts w:eastAsia="SimSun" w:cs="v4.2.0"/>
        </w:rPr>
      </w:pPr>
      <w:ins w:id="138" w:author="Nokia Networks Oy" w:date="2020-02-14T20: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1D5C09BC" w14:textId="77777777" w:rsidR="00BD5B71" w:rsidRPr="003843F0" w:rsidRDefault="00BD5B71" w:rsidP="00BD5B71">
      <w:pPr>
        <w:jc w:val="center"/>
        <w:rPr>
          <w:ins w:id="139" w:author="Nokia Networks Oy" w:date="2020-02-14T20:21:00Z"/>
          <w:rFonts w:eastAsia="SimSun"/>
        </w:rPr>
      </w:pPr>
      <w:proofErr w:type="spellStart"/>
      <w:ins w:id="140" w:author="Nokia Networks Oy" w:date="2020-02-14T20:2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6EEE36D4" w14:textId="77777777" w:rsidR="00BD5B71" w:rsidRDefault="00BD5B71" w:rsidP="00BD5B71">
      <w:pPr>
        <w:rPr>
          <w:ins w:id="141" w:author="Nokia Networks Oy" w:date="2020-02-14T20:21:00Z"/>
          <w:rFonts w:eastAsia="SimSun"/>
        </w:rPr>
      </w:pPr>
      <w:ins w:id="142" w:author="Nokia Networks Oy" w:date="2020-02-14T20:21:00Z">
        <w:r>
          <w:rPr>
            <w:rFonts w:eastAsia="SimSun"/>
          </w:rPr>
          <w:t>Where:</w:t>
        </w:r>
      </w:ins>
    </w:p>
    <w:p w14:paraId="43BA526F" w14:textId="77777777" w:rsidR="00BD5B71" w:rsidRPr="003843F0" w:rsidRDefault="00BD5B71" w:rsidP="00BD5B71">
      <w:pPr>
        <w:ind w:left="284"/>
        <w:rPr>
          <w:ins w:id="143" w:author="Nokia Networks Oy" w:date="2020-02-14T20:21:00Z"/>
          <w:rFonts w:eastAsia="SimSun"/>
        </w:rPr>
      </w:pPr>
      <w:proofErr w:type="spellStart"/>
      <w:ins w:id="144" w:author="Nokia Networks Oy" w:date="2020-02-14T20:21: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ins>
    </w:p>
    <w:p w14:paraId="5DF94A0F" w14:textId="77777777" w:rsidR="00BD5B71" w:rsidRPr="007D619B" w:rsidRDefault="00BD5B71" w:rsidP="00BD5B71">
      <w:pPr>
        <w:ind w:left="284"/>
        <w:rPr>
          <w:ins w:id="145" w:author="Nokia Networks Oy" w:date="2020-02-14T20:21:00Z"/>
          <w:rFonts w:eastAsia="SimSun"/>
        </w:rPr>
      </w:pPr>
      <w:ins w:id="146" w:author="Nokia Networks Oy" w:date="2020-02-14T20:21: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3F9B0434" w14:textId="77777777" w:rsidR="00BD5B71" w:rsidRPr="007D619B" w:rsidRDefault="00BD5B71" w:rsidP="00BD5B71">
      <w:pPr>
        <w:ind w:left="284"/>
        <w:rPr>
          <w:ins w:id="147" w:author="Nokia Networks Oy" w:date="2020-02-14T20:21:00Z"/>
          <w:rFonts w:eastAsia="SimSun"/>
        </w:rPr>
      </w:pPr>
      <w:ins w:id="148" w:author="Nokia Networks Oy" w:date="2020-02-14T20:2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38FD282A" w14:textId="77777777" w:rsidR="00BD5B71" w:rsidRPr="001D0253" w:rsidRDefault="00BD5B71" w:rsidP="00BD5B71">
      <w:pPr>
        <w:keepLines/>
        <w:ind w:left="1135" w:hanging="851"/>
        <w:rPr>
          <w:ins w:id="149" w:author="Nokia Networks Oy" w:date="2020-02-14T20:21:00Z"/>
          <w:rFonts w:eastAsia="SimSun"/>
        </w:rPr>
      </w:pPr>
      <w:ins w:id="150" w:author="Nokia Networks Oy" w:date="2020-02-14T20:21: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62FAB4F6" w14:textId="77777777" w:rsidR="00BD5B71" w:rsidRPr="003041B2" w:rsidRDefault="00BD5B71" w:rsidP="00BD5B71">
      <w:pPr>
        <w:keepNext/>
        <w:keepLines/>
        <w:spacing w:before="120"/>
        <w:ind w:left="1701" w:hanging="1701"/>
        <w:outlineLvl w:val="4"/>
        <w:rPr>
          <w:ins w:id="151" w:author="Nokia Networks Oy" w:date="2020-02-14T20:21:00Z"/>
          <w:rFonts w:ascii="Arial" w:eastAsia="SimSun" w:hAnsi="Arial"/>
          <w:sz w:val="24"/>
        </w:rPr>
      </w:pPr>
      <w:ins w:id="152"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5</w:t>
        </w:r>
        <w:r w:rsidRPr="003041B2">
          <w:rPr>
            <w:rFonts w:ascii="Arial" w:eastAsia="SimSun" w:hAnsi="Arial"/>
            <w:sz w:val="24"/>
          </w:rPr>
          <w:tab/>
          <w:t>NR FR</w:t>
        </w:r>
        <w:r>
          <w:rPr>
            <w:rFonts w:ascii="Arial" w:eastAsia="SimSun" w:hAnsi="Arial"/>
            <w:sz w:val="24"/>
          </w:rPr>
          <w:t>1</w:t>
        </w:r>
        <w:r w:rsidRPr="003041B2">
          <w:rPr>
            <w:rFonts w:ascii="Arial" w:eastAsia="SimSun" w:hAnsi="Arial"/>
            <w:sz w:val="24"/>
          </w:rPr>
          <w:t xml:space="preserve"> – NR FR</w:t>
        </w:r>
        <w:r>
          <w:rPr>
            <w:rFonts w:ascii="Arial" w:eastAsia="SimSun" w:hAnsi="Arial"/>
            <w:sz w:val="24"/>
          </w:rPr>
          <w:t>2</w:t>
        </w:r>
        <w:r w:rsidRPr="003041B2">
          <w:rPr>
            <w:rFonts w:ascii="Arial" w:eastAsia="SimSun" w:hAnsi="Arial"/>
            <w:sz w:val="24"/>
          </w:rPr>
          <w:t xml:space="preserve"> conditional handover</w:t>
        </w:r>
      </w:ins>
    </w:p>
    <w:p w14:paraId="46FD3C2D" w14:textId="77777777" w:rsidR="00BD5B71" w:rsidRPr="001D0253" w:rsidRDefault="00BD5B71" w:rsidP="00BD5B71">
      <w:pPr>
        <w:rPr>
          <w:ins w:id="153" w:author="Nokia Networks Oy" w:date="2020-02-14T20:21:00Z"/>
          <w:rFonts w:eastAsia="SimSun"/>
        </w:rPr>
      </w:pPr>
      <w:ins w:id="154"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1</w:t>
        </w:r>
        <w:r w:rsidRPr="001D0253">
          <w:rPr>
            <w:rFonts w:eastAsia="SimSun"/>
          </w:rPr>
          <w:t xml:space="preserve"> cell to NR FR</w:t>
        </w:r>
        <w:r>
          <w:rPr>
            <w:rFonts w:eastAsia="SimSun"/>
          </w:rPr>
          <w:t>2</w:t>
        </w:r>
        <w:r w:rsidRPr="001D0253">
          <w:rPr>
            <w:rFonts w:eastAsia="SimSun"/>
          </w:rPr>
          <w:t xml:space="preserve"> cell.</w:t>
        </w:r>
      </w:ins>
    </w:p>
    <w:p w14:paraId="7BFA5905" w14:textId="77777777" w:rsidR="00BD5B71" w:rsidRPr="001D0253" w:rsidRDefault="00BD5B71" w:rsidP="00BD5B71">
      <w:pPr>
        <w:keepNext/>
        <w:keepLines/>
        <w:spacing w:before="120"/>
        <w:ind w:left="1701" w:hanging="1701"/>
        <w:outlineLvl w:val="4"/>
        <w:rPr>
          <w:ins w:id="155" w:author="Nokia Networks Oy" w:date="2020-02-14T20:21:00Z"/>
          <w:rFonts w:ascii="Arial" w:eastAsia="SimSun" w:hAnsi="Arial"/>
          <w:sz w:val="22"/>
        </w:rPr>
      </w:pPr>
      <w:ins w:id="156" w:author="Nokia Networks Oy" w:date="2020-02-14T20:21:00Z">
        <w:r w:rsidRPr="001D0253">
          <w:rPr>
            <w:rFonts w:ascii="Arial" w:eastAsia="SimSun" w:hAnsi="Arial"/>
            <w:sz w:val="22"/>
          </w:rPr>
          <w:lastRenderedPageBreak/>
          <w:t>6.1.</w:t>
        </w:r>
        <w:r>
          <w:rPr>
            <w:rFonts w:ascii="Arial" w:eastAsia="SimSun" w:hAnsi="Arial"/>
            <w:sz w:val="22"/>
          </w:rPr>
          <w:t>4</w:t>
        </w:r>
        <w:r w:rsidRPr="001D0253">
          <w:rPr>
            <w:rFonts w:ascii="Arial" w:eastAsia="SimSun" w:hAnsi="Arial"/>
            <w:sz w:val="22"/>
          </w:rPr>
          <w:t>.</w:t>
        </w:r>
        <w:r>
          <w:rPr>
            <w:rFonts w:ascii="Arial" w:eastAsia="SimSun" w:hAnsi="Arial"/>
            <w:sz w:val="22"/>
          </w:rPr>
          <w:t>5</w:t>
        </w:r>
        <w:r w:rsidRPr="001D0253">
          <w:rPr>
            <w:rFonts w:ascii="Arial" w:eastAsia="SimSun" w:hAnsi="Arial"/>
            <w:sz w:val="22"/>
          </w:rPr>
          <w:t>.1</w:t>
        </w:r>
        <w:r w:rsidRPr="001D0253">
          <w:rPr>
            <w:rFonts w:ascii="Arial" w:eastAsia="SimSun" w:hAnsi="Arial"/>
            <w:sz w:val="22"/>
          </w:rPr>
          <w:tab/>
          <w:t>Handover delay</w:t>
        </w:r>
      </w:ins>
    </w:p>
    <w:p w14:paraId="4E360A61" w14:textId="77777777" w:rsidR="00BD5B71" w:rsidRPr="001D0253" w:rsidRDefault="00BD5B71" w:rsidP="00BD5B71">
      <w:pPr>
        <w:rPr>
          <w:ins w:id="157" w:author="Nokia Networks Oy" w:date="2020-02-14T20:21:00Z"/>
          <w:rFonts w:eastAsia="SimSun" w:cs="v4.2.0"/>
        </w:rPr>
      </w:pPr>
      <w:ins w:id="158" w:author="Nokia Networks Oy" w:date="2020-02-14T20:2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0A3904EE" w14:textId="77777777" w:rsidR="00BD5B71" w:rsidRPr="001D0253" w:rsidRDefault="00BD5B71" w:rsidP="00BD5B71">
      <w:pPr>
        <w:rPr>
          <w:ins w:id="159" w:author="Nokia Networks Oy" w:date="2020-02-14T20:21:00Z"/>
          <w:rFonts w:eastAsia="SimSun" w:cs="v4.2.0"/>
        </w:rPr>
      </w:pPr>
      <w:ins w:id="160" w:author="Nokia Networks Oy" w:date="2020-02-14T20:21: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487EE232" w14:textId="77777777" w:rsidR="00BD5B71" w:rsidRPr="001D0253" w:rsidRDefault="00BD5B71" w:rsidP="00BD5B71">
      <w:pPr>
        <w:rPr>
          <w:ins w:id="161" w:author="Nokia Networks Oy" w:date="2020-02-14T20:21:00Z"/>
          <w:rFonts w:eastAsia="SimSun" w:cs="v4.2.0"/>
        </w:rPr>
      </w:pPr>
      <w:ins w:id="162" w:author="Nokia Networks Oy" w:date="2020-02-14T20:21:00Z">
        <w:r w:rsidRPr="001D0253">
          <w:rPr>
            <w:rFonts w:eastAsia="SimSun" w:cs="v4.2.0"/>
          </w:rPr>
          <w:t>Where:</w:t>
        </w:r>
      </w:ins>
    </w:p>
    <w:p w14:paraId="46B879CC" w14:textId="77777777" w:rsidR="00BD5B71" w:rsidRDefault="00BD5B71" w:rsidP="00BD5B71">
      <w:pPr>
        <w:rPr>
          <w:ins w:id="163" w:author="Nokia Networks Oy" w:date="2020-02-14T20:21:00Z"/>
          <w:rFonts w:eastAsia="SimSun" w:cs="v4.2.0"/>
        </w:rPr>
      </w:pPr>
      <w:proofErr w:type="spellStart"/>
      <w:ins w:id="164" w:author="Nokia Networks Oy" w:date="2020-02-14T20:2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 xml:space="preserve">plus the measurements time stated in clause 6.1.1.9.2 and </w:t>
        </w:r>
        <w:r w:rsidRPr="001D0253">
          <w:rPr>
            <w:rFonts w:eastAsia="SimSun" w:cs="v4.2.0"/>
          </w:rPr>
          <w:t>plus the interruption time stated in clause 6.1.1.</w:t>
        </w:r>
        <w:r>
          <w:rPr>
            <w:rFonts w:eastAsia="SimSun" w:cs="v4.2.0"/>
          </w:rPr>
          <w:t>9</w:t>
        </w:r>
        <w:r w:rsidRPr="001D0253">
          <w:rPr>
            <w:rFonts w:eastAsia="SimSun" w:cs="v4.2.0"/>
          </w:rPr>
          <w:t>.</w:t>
        </w:r>
        <w:r>
          <w:rPr>
            <w:rFonts w:eastAsia="SimSun" w:cs="v4.2.0"/>
          </w:rPr>
          <w:t>3</w:t>
        </w:r>
        <w:r w:rsidRPr="001D0253">
          <w:rPr>
            <w:rFonts w:eastAsia="SimSun" w:cs="v4.2.0"/>
          </w:rPr>
          <w:t>.</w:t>
        </w:r>
      </w:ins>
    </w:p>
    <w:p w14:paraId="2E255496" w14:textId="77777777" w:rsidR="00BD5B71" w:rsidRDefault="00BD5B71" w:rsidP="00BD5B71">
      <w:pPr>
        <w:rPr>
          <w:ins w:id="165" w:author="Nokia Networks Oy" w:date="2020-02-14T20:21:00Z"/>
          <w:rFonts w:ascii="Arial" w:eastAsia="SimSun" w:hAnsi="Arial"/>
          <w:sz w:val="22"/>
        </w:rPr>
      </w:pPr>
      <w:ins w:id="166"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5</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692AD149" w14:textId="77777777" w:rsidR="00BD5B71" w:rsidRDefault="00BD5B71" w:rsidP="00BD5B71">
      <w:pPr>
        <w:rPr>
          <w:ins w:id="167" w:author="Nokia Networks Oy" w:date="2020-02-14T20:21:00Z"/>
        </w:rPr>
      </w:pPr>
      <w:ins w:id="168" w:author="Nokia Networks Oy" w:date="2020-02-14T20:2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2AABD2B6" w14:textId="77777777" w:rsidR="00BD5B71" w:rsidRDefault="00BD5B71" w:rsidP="00BD5B71">
      <w:pPr>
        <w:rPr>
          <w:ins w:id="169" w:author="Nokia Networks Oy" w:date="2020-02-14T20:21:00Z"/>
          <w:rFonts w:eastAsia="SimSun" w:cs="v4.2.0"/>
        </w:rPr>
      </w:pPr>
      <w:ins w:id="170" w:author="Nokia Networks Oy" w:date="2020-02-14T20:2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1CBF46E4" w14:textId="77777777" w:rsidR="00BD5B71" w:rsidRDefault="00BD5B71" w:rsidP="00BD5B71">
      <w:pPr>
        <w:rPr>
          <w:ins w:id="171" w:author="Nokia Networks Oy" w:date="2020-02-14T20:21:00Z"/>
        </w:rPr>
      </w:pPr>
      <w:ins w:id="172" w:author="Nokia Networks Oy" w:date="2020-02-14T20:2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710F6A33" w14:textId="77777777" w:rsidR="00BD5B71" w:rsidRDefault="00BD5B71" w:rsidP="00BD5B71">
      <w:pPr>
        <w:rPr>
          <w:ins w:id="173" w:author="Nokia Networks Oy" w:date="2020-02-14T20:21:00Z"/>
        </w:rPr>
      </w:pPr>
      <w:ins w:id="174" w:author="Nokia Networks Oy" w:date="2020-02-14T20:21:00Z">
        <w:r>
          <w:t>Where:</w:t>
        </w:r>
      </w:ins>
    </w:p>
    <w:p w14:paraId="776A0A67" w14:textId="77777777" w:rsidR="00BD5B71" w:rsidRDefault="00BD5B71" w:rsidP="00BD5B71">
      <w:pPr>
        <w:ind w:firstLine="284"/>
        <w:rPr>
          <w:ins w:id="175" w:author="Nokia Networks Oy" w:date="2020-02-14T20:21:00Z"/>
          <w:rFonts w:eastAsia="SimSun" w:cs="v4.2.0"/>
        </w:rPr>
      </w:pPr>
      <w:proofErr w:type="spellStart"/>
      <w:ins w:id="176" w:author="Nokia Networks Oy" w:date="2020-02-14T20:21:00Z">
        <w:r>
          <w:t>T</w:t>
        </w:r>
        <w:r w:rsidRPr="00B51AF4">
          <w:rPr>
            <w:vertAlign w:val="subscript"/>
          </w:rPr>
          <w:t>CHO_execution</w:t>
        </w:r>
        <w:proofErr w:type="spellEnd"/>
        <w:r>
          <w:t xml:space="preserve"> is the time needed for preparing the conditional handover to the target cell.</w:t>
        </w:r>
      </w:ins>
    </w:p>
    <w:p w14:paraId="3A1E1691" w14:textId="77777777" w:rsidR="00BD5B71" w:rsidRPr="001D0253" w:rsidRDefault="00BD5B71" w:rsidP="00BD5B71">
      <w:pPr>
        <w:rPr>
          <w:ins w:id="177" w:author="Nokia Networks Oy" w:date="2020-02-14T20:21:00Z"/>
          <w:rFonts w:eastAsia="SimSun" w:cs="v4.2.0"/>
        </w:rPr>
      </w:pPr>
      <w:ins w:id="17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5</w:t>
        </w:r>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2F5489F9" w14:textId="77777777" w:rsidR="00BD5B71" w:rsidRPr="003843F0" w:rsidRDefault="00BD5B71" w:rsidP="00BD5B71">
      <w:pPr>
        <w:rPr>
          <w:ins w:id="179" w:author="Nokia Networks Oy" w:date="2020-02-14T20:21:00Z"/>
          <w:rFonts w:eastAsia="SimSun" w:cs="v4.2.0"/>
        </w:rPr>
      </w:pPr>
      <w:ins w:id="180" w:author="Nokia Networks Oy" w:date="2020-02-14T20:2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593DF25E" w14:textId="77777777" w:rsidR="00BD5B71" w:rsidRPr="003843F0" w:rsidRDefault="00BD5B71" w:rsidP="00BD5B71">
      <w:pPr>
        <w:rPr>
          <w:ins w:id="181" w:author="Nokia Networks Oy" w:date="2020-02-14T20:21:00Z"/>
          <w:rFonts w:eastAsia="SimSun" w:cs="v4.2.0"/>
        </w:rPr>
      </w:pPr>
      <w:ins w:id="182" w:author="Nokia Networks Oy" w:date="2020-02-14T20: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3887E2FB" w14:textId="77777777" w:rsidR="00BD5B71" w:rsidRPr="003843F0" w:rsidRDefault="00BD5B71" w:rsidP="00BD5B71">
      <w:pPr>
        <w:jc w:val="center"/>
        <w:rPr>
          <w:ins w:id="183" w:author="Nokia Networks Oy" w:date="2020-02-14T20:21:00Z"/>
          <w:rFonts w:eastAsia="SimSun"/>
        </w:rPr>
      </w:pPr>
      <w:proofErr w:type="spellStart"/>
      <w:ins w:id="184" w:author="Nokia Networks Oy" w:date="2020-02-14T20:2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501B8110" w14:textId="77777777" w:rsidR="00BD5B71" w:rsidRDefault="00BD5B71" w:rsidP="00BD5B71">
      <w:pPr>
        <w:rPr>
          <w:ins w:id="185" w:author="Nokia Networks Oy" w:date="2020-02-14T20:21:00Z"/>
          <w:rFonts w:eastAsia="SimSun"/>
        </w:rPr>
      </w:pPr>
      <w:ins w:id="186" w:author="Nokia Networks Oy" w:date="2020-02-14T20:21:00Z">
        <w:r>
          <w:rPr>
            <w:rFonts w:eastAsia="SimSun"/>
          </w:rPr>
          <w:t>Where:</w:t>
        </w:r>
      </w:ins>
    </w:p>
    <w:p w14:paraId="4A332066" w14:textId="77777777" w:rsidR="00BD5B71" w:rsidRPr="003843F0" w:rsidRDefault="00BD5B71" w:rsidP="00BD5B71">
      <w:pPr>
        <w:ind w:left="284"/>
        <w:rPr>
          <w:ins w:id="187" w:author="Nokia Networks Oy" w:date="2020-02-14T20:21:00Z"/>
          <w:rFonts w:eastAsia="SimSun"/>
        </w:rPr>
      </w:pPr>
      <w:proofErr w:type="spellStart"/>
      <w:ins w:id="188" w:author="Nokia Networks Oy" w:date="2020-02-14T20:21: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266EBDE0" w14:textId="77777777" w:rsidR="00BD5B71" w:rsidRPr="007D619B" w:rsidRDefault="00BD5B71" w:rsidP="00BD5B71">
      <w:pPr>
        <w:ind w:left="284"/>
        <w:rPr>
          <w:ins w:id="189" w:author="Nokia Networks Oy" w:date="2020-02-14T20:21:00Z"/>
          <w:rFonts w:eastAsia="SimSun"/>
        </w:rPr>
      </w:pPr>
      <w:ins w:id="190" w:author="Nokia Networks Oy" w:date="2020-02-14T20:21: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01770588" w14:textId="77777777" w:rsidR="00BD5B71" w:rsidRPr="007D619B" w:rsidRDefault="00BD5B71" w:rsidP="00BD5B71">
      <w:pPr>
        <w:ind w:left="284"/>
        <w:rPr>
          <w:ins w:id="191" w:author="Nokia Networks Oy" w:date="2020-02-14T20:21:00Z"/>
          <w:rFonts w:eastAsia="SimSun"/>
        </w:rPr>
      </w:pPr>
      <w:ins w:id="192" w:author="Nokia Networks Oy" w:date="2020-02-14T20:2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4E1BED00" w14:textId="77777777" w:rsidR="00BD5B71" w:rsidRPr="001D0253" w:rsidRDefault="00BD5B71" w:rsidP="00BD5B71">
      <w:pPr>
        <w:keepLines/>
        <w:ind w:left="1135" w:hanging="851"/>
        <w:rPr>
          <w:ins w:id="193" w:author="Nokia Networks Oy" w:date="2020-02-14T20:21:00Z"/>
          <w:rFonts w:eastAsia="SimSun"/>
        </w:rPr>
      </w:pPr>
      <w:ins w:id="194" w:author="Nokia Networks Oy" w:date="2020-02-14T20:21: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bookmarkEnd w:id="13"/>
    <w:p w14:paraId="205FF47E" w14:textId="77777777" w:rsidR="00BD5B71" w:rsidRDefault="00BD5B71" w:rsidP="00BD5B71">
      <w:pPr>
        <w:tabs>
          <w:tab w:val="left" w:pos="7200"/>
        </w:tabs>
        <w:rPr>
          <w:ins w:id="195" w:author="Nokia Networks Oy" w:date="2020-02-14T20:21:00Z"/>
          <w:rFonts w:eastAsia="SimSun"/>
        </w:rPr>
      </w:pPr>
    </w:p>
    <w:p w14:paraId="00E46ACE" w14:textId="77777777" w:rsidR="00030162" w:rsidRDefault="00030162" w:rsidP="00030162">
      <w:pPr>
        <w:pStyle w:val="Heading5"/>
        <w:ind w:left="0" w:firstLine="0"/>
        <w:rPr>
          <w:rFonts w:eastAsiaTheme="minorEastAsia"/>
        </w:rPr>
      </w:pPr>
    </w:p>
    <w:sectPr w:rsidR="0003016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87559" w14:textId="77777777" w:rsidR="0094019C" w:rsidRDefault="0094019C">
      <w:r>
        <w:separator/>
      </w:r>
    </w:p>
  </w:endnote>
  <w:endnote w:type="continuationSeparator" w:id="0">
    <w:p w14:paraId="105CAB2A" w14:textId="77777777" w:rsidR="0094019C" w:rsidRDefault="0094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5CA3" w14:textId="77777777" w:rsidR="004A06C8" w:rsidRDefault="004A06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5E82" w14:textId="77777777" w:rsidR="004A06C8" w:rsidRDefault="004A06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9369" w14:textId="77777777" w:rsidR="004A06C8" w:rsidRDefault="004A0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6FE66" w14:textId="77777777" w:rsidR="0094019C" w:rsidRDefault="0094019C">
      <w:r>
        <w:separator/>
      </w:r>
    </w:p>
  </w:footnote>
  <w:footnote w:type="continuationSeparator" w:id="0">
    <w:p w14:paraId="15B6BA44" w14:textId="77777777" w:rsidR="0094019C" w:rsidRDefault="00940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8272" w14:textId="77777777" w:rsidR="004A06C8" w:rsidRDefault="004A0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36BF3" w14:textId="77777777" w:rsidR="004A06C8" w:rsidRDefault="004A06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644B7" w14:textId="77777777" w:rsidR="004A06C8" w:rsidRDefault="004A06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3E20D" w14:textId="77777777" w:rsidR="004A06C8" w:rsidRDefault="004A06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38D64" w14:textId="77777777" w:rsidR="004A06C8" w:rsidRDefault="004A06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536C2" w14:textId="77777777" w:rsidR="004A06C8" w:rsidRDefault="004A0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Oy">
    <w15:presenceInfo w15:providerId="None" w15:userId="Nokia Networks 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9682E"/>
    <w:rsid w:val="000A6394"/>
    <w:rsid w:val="000B2BF8"/>
    <w:rsid w:val="000B7FED"/>
    <w:rsid w:val="000C038A"/>
    <w:rsid w:val="000C6598"/>
    <w:rsid w:val="001114CB"/>
    <w:rsid w:val="001168DB"/>
    <w:rsid w:val="00145D43"/>
    <w:rsid w:val="00192C46"/>
    <w:rsid w:val="001A08B3"/>
    <w:rsid w:val="001A7B60"/>
    <w:rsid w:val="001B495B"/>
    <w:rsid w:val="001B52F0"/>
    <w:rsid w:val="001B7A65"/>
    <w:rsid w:val="001D21A2"/>
    <w:rsid w:val="001E41F3"/>
    <w:rsid w:val="0021175A"/>
    <w:rsid w:val="00221B8C"/>
    <w:rsid w:val="0026004D"/>
    <w:rsid w:val="002640DD"/>
    <w:rsid w:val="00275D12"/>
    <w:rsid w:val="00284FEB"/>
    <w:rsid w:val="002860C4"/>
    <w:rsid w:val="002B5741"/>
    <w:rsid w:val="002C3871"/>
    <w:rsid w:val="002F44BB"/>
    <w:rsid w:val="00305409"/>
    <w:rsid w:val="0032267E"/>
    <w:rsid w:val="00356E4D"/>
    <w:rsid w:val="003609EF"/>
    <w:rsid w:val="0036231A"/>
    <w:rsid w:val="00374DD4"/>
    <w:rsid w:val="003771CE"/>
    <w:rsid w:val="0038409B"/>
    <w:rsid w:val="003959AE"/>
    <w:rsid w:val="003C0419"/>
    <w:rsid w:val="003E1A36"/>
    <w:rsid w:val="003E1B8C"/>
    <w:rsid w:val="00410371"/>
    <w:rsid w:val="004242F1"/>
    <w:rsid w:val="00474176"/>
    <w:rsid w:val="004A06C8"/>
    <w:rsid w:val="004B2345"/>
    <w:rsid w:val="004B75B7"/>
    <w:rsid w:val="004D4B10"/>
    <w:rsid w:val="0051580D"/>
    <w:rsid w:val="005403F7"/>
    <w:rsid w:val="00547111"/>
    <w:rsid w:val="00567BF7"/>
    <w:rsid w:val="00567CC1"/>
    <w:rsid w:val="00590D4D"/>
    <w:rsid w:val="00592D74"/>
    <w:rsid w:val="005E2C44"/>
    <w:rsid w:val="00621188"/>
    <w:rsid w:val="006257ED"/>
    <w:rsid w:val="00633E6D"/>
    <w:rsid w:val="00695808"/>
    <w:rsid w:val="006B411D"/>
    <w:rsid w:val="006B46FB"/>
    <w:rsid w:val="006C45C3"/>
    <w:rsid w:val="006C7368"/>
    <w:rsid w:val="006D7881"/>
    <w:rsid w:val="006E21FB"/>
    <w:rsid w:val="00722384"/>
    <w:rsid w:val="007310D6"/>
    <w:rsid w:val="00781B10"/>
    <w:rsid w:val="00792342"/>
    <w:rsid w:val="007977A8"/>
    <w:rsid w:val="007B512A"/>
    <w:rsid w:val="007C2097"/>
    <w:rsid w:val="007D6A07"/>
    <w:rsid w:val="007E189D"/>
    <w:rsid w:val="007E5199"/>
    <w:rsid w:val="007F7259"/>
    <w:rsid w:val="008040A8"/>
    <w:rsid w:val="00811BF5"/>
    <w:rsid w:val="00814B92"/>
    <w:rsid w:val="00820485"/>
    <w:rsid w:val="008279FA"/>
    <w:rsid w:val="008626E7"/>
    <w:rsid w:val="00870EE7"/>
    <w:rsid w:val="008766F3"/>
    <w:rsid w:val="008863B9"/>
    <w:rsid w:val="008A45A6"/>
    <w:rsid w:val="008E1A5C"/>
    <w:rsid w:val="008F686C"/>
    <w:rsid w:val="009148DE"/>
    <w:rsid w:val="0094019C"/>
    <w:rsid w:val="00941E30"/>
    <w:rsid w:val="009777D9"/>
    <w:rsid w:val="00991B88"/>
    <w:rsid w:val="009A5753"/>
    <w:rsid w:val="009A579D"/>
    <w:rsid w:val="009E3297"/>
    <w:rsid w:val="009F734F"/>
    <w:rsid w:val="00A246B6"/>
    <w:rsid w:val="00A32F19"/>
    <w:rsid w:val="00A405FA"/>
    <w:rsid w:val="00A47E70"/>
    <w:rsid w:val="00A50CF0"/>
    <w:rsid w:val="00A70E33"/>
    <w:rsid w:val="00A7671C"/>
    <w:rsid w:val="00A844D8"/>
    <w:rsid w:val="00A9655A"/>
    <w:rsid w:val="00AA2CBC"/>
    <w:rsid w:val="00AC5820"/>
    <w:rsid w:val="00AD1CD8"/>
    <w:rsid w:val="00B258BB"/>
    <w:rsid w:val="00B51F57"/>
    <w:rsid w:val="00B5498C"/>
    <w:rsid w:val="00B67B97"/>
    <w:rsid w:val="00B968C8"/>
    <w:rsid w:val="00BA3EC5"/>
    <w:rsid w:val="00BA51D9"/>
    <w:rsid w:val="00BB5DFC"/>
    <w:rsid w:val="00BD279D"/>
    <w:rsid w:val="00BD5B71"/>
    <w:rsid w:val="00BD6BB8"/>
    <w:rsid w:val="00BE4F20"/>
    <w:rsid w:val="00C66BA2"/>
    <w:rsid w:val="00C85A8E"/>
    <w:rsid w:val="00C95985"/>
    <w:rsid w:val="00C96385"/>
    <w:rsid w:val="00CC5026"/>
    <w:rsid w:val="00CC63D1"/>
    <w:rsid w:val="00CC68D0"/>
    <w:rsid w:val="00D03F9A"/>
    <w:rsid w:val="00D06D51"/>
    <w:rsid w:val="00D22295"/>
    <w:rsid w:val="00D24991"/>
    <w:rsid w:val="00D3310C"/>
    <w:rsid w:val="00D362D3"/>
    <w:rsid w:val="00D44017"/>
    <w:rsid w:val="00D50255"/>
    <w:rsid w:val="00D66520"/>
    <w:rsid w:val="00DA6B79"/>
    <w:rsid w:val="00DB14C5"/>
    <w:rsid w:val="00DE34CF"/>
    <w:rsid w:val="00E13F3D"/>
    <w:rsid w:val="00E34898"/>
    <w:rsid w:val="00E44DF8"/>
    <w:rsid w:val="00E60A6F"/>
    <w:rsid w:val="00EB09B7"/>
    <w:rsid w:val="00EB5C66"/>
    <w:rsid w:val="00EE7D7C"/>
    <w:rsid w:val="00F25D98"/>
    <w:rsid w:val="00F300FB"/>
    <w:rsid w:val="00F3439B"/>
    <w:rsid w:val="00F824FD"/>
    <w:rsid w:val="00F83A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37FA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uiPriority w:val="99"/>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uiPriority w:val="99"/>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uiPriority w:val="99"/>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31B3B-ABA1-4DB0-B6DD-5042E70AAF5F}">
  <ds:schemaRefs>
    <ds:schemaRef ds:uri="Microsoft.SharePoint.Taxonomy.ContentTypeSync"/>
  </ds:schemaRefs>
</ds:datastoreItem>
</file>

<file path=customXml/itemProps2.xml><?xml version="1.0" encoding="utf-8"?>
<ds:datastoreItem xmlns:ds="http://schemas.openxmlformats.org/officeDocument/2006/customXml" ds:itemID="{D2439FF9-7018-4D5D-AC2E-C15E90B43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11C50-86D2-4549-BE0B-6243CCD8A91E}">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FFA3E005-D9A8-4C54-B232-97ECA536AD23}">
  <ds:schemaRefs>
    <ds:schemaRef ds:uri="http://schemas.microsoft.com/sharepoint/v3/contenttype/forms"/>
  </ds:schemaRefs>
</ds:datastoreItem>
</file>

<file path=customXml/itemProps5.xml><?xml version="1.0" encoding="utf-8"?>
<ds:datastoreItem xmlns:ds="http://schemas.openxmlformats.org/officeDocument/2006/customXml" ds:itemID="{2404675C-12A9-47D4-A634-94F350D02554}">
  <ds:schemaRefs>
    <ds:schemaRef ds:uri="http://schemas.microsoft.com/sharepoint/events"/>
  </ds:schemaRefs>
</ds:datastoreItem>
</file>

<file path=customXml/itemProps6.xml><?xml version="1.0" encoding="utf-8"?>
<ds:datastoreItem xmlns:ds="http://schemas.openxmlformats.org/officeDocument/2006/customXml" ds:itemID="{163C7DB4-FF02-4419-9DA5-5EE1A41F6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2403</Words>
  <Characters>12811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2020-04-10T16:51:00Z</dcterms:created>
  <dcterms:modified xsi:type="dcterms:W3CDTF">2020-04-10T16:51:00Z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