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11A8C6AF"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F612C4">
        <w:rPr>
          <w:rFonts w:ascii="Arial" w:hAnsi="Arial" w:cs="Arial"/>
          <w:b/>
          <w:noProof/>
          <w:sz w:val="24"/>
          <w:szCs w:val="24"/>
          <w:lang w:val="de-DE"/>
        </w:rPr>
        <w:t>4401</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89096D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E66DB8">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2D254DD" w:rsidR="001E41F3" w:rsidRDefault="00B05259">
            <w:pPr>
              <w:pStyle w:val="CRCoverPage"/>
              <w:spacing w:after="0"/>
              <w:ind w:left="100"/>
              <w:rPr>
                <w:noProof/>
              </w:rPr>
            </w:pPr>
            <w:r>
              <w:rPr>
                <w:rFonts w:cs="Arial"/>
                <w:sz w:val="21"/>
                <w:szCs w:val="21"/>
                <w:lang w:eastAsia="ja-JP"/>
              </w:rPr>
              <w:t>NR_RF_FR1</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FA73BD5" w:rsidR="002E2106" w:rsidRDefault="0040725C" w:rsidP="00B05259">
            <w:pPr>
              <w:pStyle w:val="CRCoverPage"/>
              <w:spacing w:after="0"/>
              <w:rPr>
                <w:noProof/>
              </w:rPr>
            </w:pPr>
            <w:r>
              <w:rPr>
                <w:noProof/>
              </w:rPr>
              <w:t>Missing IBE mask for almost contiguous allocations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2E73EF08" w:rsidR="0084088E" w:rsidRPr="00BA2662" w:rsidRDefault="0040725C" w:rsidP="002E2106">
            <w:pPr>
              <w:pStyle w:val="CRCoverPage"/>
              <w:spacing w:after="0"/>
              <w:jc w:val="both"/>
            </w:pPr>
            <w:r>
              <w:t xml:space="preserve">Add </w:t>
            </w:r>
            <w:proofErr w:type="spellStart"/>
            <w:r>
              <w:t>paragraoh</w:t>
            </w:r>
            <w:proofErr w:type="spellEnd"/>
            <w:r>
              <w:t xml:space="preserve"> stating that the IBE </w:t>
            </w:r>
            <w:proofErr w:type="spellStart"/>
            <w:r>
              <w:t>maks</w:t>
            </w:r>
            <w:proofErr w:type="spellEnd"/>
            <w:r>
              <w:t xml:space="preserve"> is the composite of the mask of the RB groups within the channel bandwidth, where the overlapping mask will use the less stringent limit.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DA8EA7D" w:rsidR="00062057" w:rsidRDefault="0040725C" w:rsidP="00062057">
            <w:pPr>
              <w:pStyle w:val="CRCoverPage"/>
              <w:spacing w:after="0"/>
              <w:rPr>
                <w:noProof/>
              </w:rPr>
            </w:pPr>
            <w:r>
              <w:rPr>
                <w:noProof/>
              </w:rPr>
              <w:t>IBE requirements cannot be met with a specification for almost contiguous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4A042BC" w14:textId="77777777" w:rsidR="00536B56" w:rsidRPr="001C0CC4" w:rsidRDefault="00536B56" w:rsidP="00536B56">
      <w:pPr>
        <w:pStyle w:val="Heading4"/>
        <w:ind w:left="0" w:firstLine="0"/>
      </w:pPr>
      <w:bookmarkStart w:id="4" w:name="_Toc21344331"/>
      <w:bookmarkStart w:id="5" w:name="_Toc29801817"/>
      <w:bookmarkStart w:id="6" w:name="_Toc29802241"/>
      <w:bookmarkStart w:id="7" w:name="_Toc29802866"/>
      <w:r w:rsidRPr="001C0CC4">
        <w:t>6.4.2.3</w:t>
      </w:r>
      <w:r w:rsidRPr="001C0CC4">
        <w:tab/>
        <w:t>In-band emissions</w:t>
      </w:r>
      <w:bookmarkEnd w:id="4"/>
      <w:bookmarkEnd w:id="5"/>
      <w:bookmarkEnd w:id="6"/>
      <w:bookmarkEnd w:id="7"/>
    </w:p>
    <w:p w14:paraId="732D120A" w14:textId="77777777" w:rsidR="00536B56" w:rsidRPr="001C0CC4" w:rsidRDefault="00536B56" w:rsidP="00536B56">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31A117B" w14:textId="77777777" w:rsidR="00536B56" w:rsidRPr="001C0CC4" w:rsidRDefault="00536B56" w:rsidP="00536B56">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A1D5B4C" w14:textId="77777777" w:rsidR="00536B56" w:rsidRPr="001C0CC4" w:rsidRDefault="00536B56" w:rsidP="00536B56">
      <w:pPr>
        <w:rPr>
          <w:rFonts w:cs="v5.0.0"/>
        </w:rPr>
      </w:pPr>
      <w:r w:rsidRPr="001C0CC4">
        <w:t>The average of the basic in-band emission measurement over 10 sub-frames shall not exceed the values specified in Table 6.4.2.3-1</w:t>
      </w:r>
      <w:r w:rsidRPr="001C0CC4">
        <w:rPr>
          <w:rFonts w:cs="v5.0.0"/>
        </w:rPr>
        <w:t>.</w:t>
      </w:r>
    </w:p>
    <w:p w14:paraId="1344549E" w14:textId="77777777" w:rsidR="00536B56" w:rsidRPr="001C0CC4" w:rsidRDefault="00536B56" w:rsidP="00536B56">
      <w:pPr>
        <w:pStyle w:val="TH"/>
      </w:pPr>
      <w:r w:rsidRPr="001C0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36B56" w:rsidRPr="001C0CC4" w14:paraId="586FAC45" w14:textId="77777777" w:rsidTr="00E15615">
        <w:trPr>
          <w:jc w:val="center"/>
        </w:trPr>
        <w:tc>
          <w:tcPr>
            <w:tcW w:w="1205" w:type="dxa"/>
            <w:tcBorders>
              <w:bottom w:val="single" w:sz="4" w:space="0" w:color="auto"/>
              <w:right w:val="single" w:sz="4" w:space="0" w:color="auto"/>
            </w:tcBorders>
            <w:shd w:val="clear" w:color="auto" w:fill="auto"/>
            <w:vAlign w:val="center"/>
          </w:tcPr>
          <w:p w14:paraId="3F6EFB5A" w14:textId="77777777" w:rsidR="00536B56" w:rsidRPr="001C0CC4" w:rsidRDefault="00536B56" w:rsidP="00E15615">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FAD9040" w14:textId="77777777" w:rsidR="00536B56" w:rsidRPr="001C0CC4" w:rsidRDefault="00536B56" w:rsidP="00E15615">
            <w:pPr>
              <w:pStyle w:val="TAH"/>
            </w:pPr>
            <w:r w:rsidRPr="001C0CC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083B7F2" w14:textId="77777777" w:rsidR="00536B56" w:rsidRPr="001C0CC4" w:rsidRDefault="00536B56" w:rsidP="00E15615">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834B0CE" w14:textId="77777777" w:rsidR="00536B56" w:rsidRPr="001C0CC4" w:rsidRDefault="00536B56" w:rsidP="00E15615">
            <w:pPr>
              <w:pStyle w:val="TAH"/>
            </w:pPr>
            <w:r w:rsidRPr="001C0CC4">
              <w:t>Applicable Frequencies</w:t>
            </w:r>
          </w:p>
        </w:tc>
      </w:tr>
      <w:tr w:rsidR="00536B56" w:rsidRPr="001C0CC4" w14:paraId="625CB4AC" w14:textId="77777777" w:rsidTr="00E15615">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30C050" w14:textId="77777777" w:rsidR="00536B56" w:rsidRPr="001C0CC4" w:rsidRDefault="00536B56" w:rsidP="00E15615">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C4E9076" w14:textId="77777777" w:rsidR="00536B56" w:rsidRPr="001C0CC4" w:rsidRDefault="00536B56" w:rsidP="00E15615">
            <w:pPr>
              <w:pStyle w:val="TAC"/>
              <w:rPr>
                <w:rFonts w:cs="Arial"/>
              </w:rPr>
            </w:pPr>
            <w:r w:rsidRPr="001C0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D08B8B7" w14:textId="77777777" w:rsidR="00536B56" w:rsidRPr="001C0CC4" w:rsidRDefault="00536B56" w:rsidP="00E15615">
            <w:pPr>
              <w:pStyle w:val="TAC"/>
              <w:rPr>
                <w:rFonts w:cs="Arial"/>
              </w:rPr>
            </w:pPr>
            <w:r w:rsidRPr="001C0CC4">
              <w:rPr>
                <w:rFonts w:cs="Arial"/>
                <w:position w:val="-54"/>
              </w:rPr>
              <w:object w:dxaOrig="3900" w:dyaOrig="1160" w14:anchorId="37659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15pt" o:ole="">
                  <v:imagedata r:id="rId16" o:title=""/>
                </v:shape>
                <o:OLEObject Type="Embed" ProgID="Equation.3" ShapeID="_x0000_i1025" DrawAspect="Content" ObjectID="_1648043062" r:id="rId17"/>
              </w:object>
            </w:r>
          </w:p>
        </w:tc>
        <w:tc>
          <w:tcPr>
            <w:tcW w:w="1682" w:type="dxa"/>
            <w:tcBorders>
              <w:top w:val="single" w:sz="4" w:space="0" w:color="auto"/>
              <w:left w:val="single" w:sz="4" w:space="0" w:color="auto"/>
              <w:bottom w:val="single" w:sz="4" w:space="0" w:color="auto"/>
              <w:right w:val="single" w:sz="4" w:space="0" w:color="auto"/>
            </w:tcBorders>
            <w:vAlign w:val="center"/>
          </w:tcPr>
          <w:p w14:paraId="22A300A6" w14:textId="77777777" w:rsidR="00536B56" w:rsidRPr="001C0CC4" w:rsidRDefault="00536B56" w:rsidP="00E15615">
            <w:pPr>
              <w:pStyle w:val="TAC"/>
              <w:rPr>
                <w:rFonts w:cs="Arial"/>
              </w:rPr>
            </w:pPr>
            <w:r w:rsidRPr="001C0CC4">
              <w:rPr>
                <w:rFonts w:cs="Arial"/>
              </w:rPr>
              <w:t>Any non-allocated (NOTE 2)</w:t>
            </w:r>
          </w:p>
        </w:tc>
      </w:tr>
      <w:tr w:rsidR="00536B56" w:rsidRPr="001C0CC4" w14:paraId="36733A53" w14:textId="77777777" w:rsidTr="00E15615">
        <w:trPr>
          <w:trHeight w:val="20"/>
          <w:jc w:val="center"/>
        </w:trPr>
        <w:tc>
          <w:tcPr>
            <w:tcW w:w="1205" w:type="dxa"/>
            <w:vMerge w:val="restart"/>
            <w:tcBorders>
              <w:top w:val="single" w:sz="4" w:space="0" w:color="auto"/>
              <w:right w:val="single" w:sz="4" w:space="0" w:color="auto"/>
            </w:tcBorders>
            <w:shd w:val="clear" w:color="auto" w:fill="auto"/>
            <w:vAlign w:val="center"/>
          </w:tcPr>
          <w:p w14:paraId="198C188F" w14:textId="77777777" w:rsidR="00536B56" w:rsidRPr="001C0CC4" w:rsidRDefault="00536B56" w:rsidP="00E15615">
            <w:pPr>
              <w:pStyle w:val="TAH"/>
            </w:pPr>
            <w:r w:rsidRPr="001C0CC4">
              <w:t>IQ Image</w:t>
            </w:r>
          </w:p>
        </w:tc>
        <w:tc>
          <w:tcPr>
            <w:tcW w:w="1293" w:type="dxa"/>
            <w:vMerge w:val="restart"/>
            <w:tcBorders>
              <w:top w:val="single" w:sz="4" w:space="0" w:color="auto"/>
              <w:left w:val="single" w:sz="4" w:space="0" w:color="auto"/>
              <w:right w:val="single" w:sz="4" w:space="0" w:color="auto"/>
            </w:tcBorders>
            <w:vAlign w:val="center"/>
          </w:tcPr>
          <w:p w14:paraId="2E96D2E8" w14:textId="77777777" w:rsidR="00536B56" w:rsidRPr="001C0CC4" w:rsidRDefault="00536B56" w:rsidP="00E15615">
            <w:pPr>
              <w:pStyle w:val="TAC"/>
              <w:rPr>
                <w:rFonts w:cs="Arial"/>
              </w:rPr>
            </w:pPr>
            <w:r w:rsidRPr="001C0CC4">
              <w:rPr>
                <w:rFonts w:cs="Arial"/>
              </w:rPr>
              <w:t>dB</w:t>
            </w:r>
          </w:p>
        </w:tc>
        <w:tc>
          <w:tcPr>
            <w:tcW w:w="1265" w:type="dxa"/>
            <w:tcBorders>
              <w:top w:val="single" w:sz="4" w:space="0" w:color="auto"/>
              <w:left w:val="single" w:sz="4" w:space="0" w:color="auto"/>
              <w:right w:val="single" w:sz="4" w:space="0" w:color="auto"/>
            </w:tcBorders>
            <w:vAlign w:val="center"/>
          </w:tcPr>
          <w:p w14:paraId="6B25E785" w14:textId="77777777" w:rsidR="00536B56" w:rsidRPr="001C0CC4" w:rsidRDefault="00536B56" w:rsidP="00E15615">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vAlign w:val="center"/>
          </w:tcPr>
          <w:p w14:paraId="282FBFF8" w14:textId="77777777" w:rsidR="00536B56" w:rsidRPr="001C0CC4" w:rsidRDefault="00536B56" w:rsidP="00E15615">
            <w:pPr>
              <w:pStyle w:val="TAL"/>
              <w:rPr>
                <w:rFonts w:cs="Arial"/>
              </w:rPr>
            </w:pPr>
            <w:r w:rsidRPr="001C0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AE4613D" w14:textId="77777777" w:rsidR="00536B56" w:rsidRPr="001C0CC4" w:rsidRDefault="00536B56" w:rsidP="00E15615">
            <w:pPr>
              <w:pStyle w:val="TAC"/>
              <w:rPr>
                <w:rFonts w:cs="Arial"/>
              </w:rPr>
            </w:pPr>
            <w:r w:rsidRPr="001C0CC4">
              <w:rPr>
                <w:rFonts w:cs="Arial"/>
              </w:rPr>
              <w:t>Image frequencies (NOTES 2, 3)</w:t>
            </w:r>
          </w:p>
        </w:tc>
      </w:tr>
      <w:tr w:rsidR="00536B56" w:rsidRPr="001C0CC4" w14:paraId="704EC998" w14:textId="77777777" w:rsidTr="00E15615">
        <w:trPr>
          <w:trHeight w:val="20"/>
          <w:jc w:val="center"/>
        </w:trPr>
        <w:tc>
          <w:tcPr>
            <w:tcW w:w="1205" w:type="dxa"/>
            <w:vMerge/>
            <w:tcBorders>
              <w:right w:val="single" w:sz="4" w:space="0" w:color="auto"/>
            </w:tcBorders>
            <w:shd w:val="clear" w:color="auto" w:fill="auto"/>
            <w:vAlign w:val="center"/>
          </w:tcPr>
          <w:p w14:paraId="7D9161D5" w14:textId="77777777" w:rsidR="00536B56" w:rsidRPr="001C0CC4" w:rsidRDefault="00536B56" w:rsidP="00E15615">
            <w:pPr>
              <w:pStyle w:val="TAH"/>
            </w:pPr>
          </w:p>
        </w:tc>
        <w:tc>
          <w:tcPr>
            <w:tcW w:w="1293" w:type="dxa"/>
            <w:vMerge/>
            <w:tcBorders>
              <w:left w:val="single" w:sz="4" w:space="0" w:color="auto"/>
              <w:right w:val="single" w:sz="4" w:space="0" w:color="auto"/>
            </w:tcBorders>
            <w:vAlign w:val="center"/>
          </w:tcPr>
          <w:p w14:paraId="4D6326DB"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6FD690C6" w14:textId="77777777" w:rsidR="00536B56" w:rsidRPr="001C0CC4" w:rsidRDefault="00536B56" w:rsidP="00E15615">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vAlign w:val="center"/>
          </w:tcPr>
          <w:p w14:paraId="157CE761" w14:textId="77777777" w:rsidR="00536B56" w:rsidRPr="001C0CC4" w:rsidRDefault="00536B56" w:rsidP="00E15615">
            <w:pPr>
              <w:pStyle w:val="TAL"/>
              <w:rPr>
                <w:rFonts w:cs="Arial"/>
              </w:rPr>
            </w:pPr>
            <w:r w:rsidRPr="001C0CC4">
              <w:rPr>
                <w:rFonts w:cs="Arial"/>
              </w:rPr>
              <w:t>Image frequencies when output power ≤ 10 dBm</w:t>
            </w:r>
          </w:p>
        </w:tc>
        <w:tc>
          <w:tcPr>
            <w:tcW w:w="1682" w:type="dxa"/>
            <w:vMerge/>
            <w:tcBorders>
              <w:left w:val="single" w:sz="4" w:space="0" w:color="auto"/>
              <w:right w:val="single" w:sz="4" w:space="0" w:color="auto"/>
            </w:tcBorders>
            <w:vAlign w:val="center"/>
          </w:tcPr>
          <w:p w14:paraId="73C539FE" w14:textId="77777777" w:rsidR="00536B56" w:rsidRPr="001C0CC4" w:rsidRDefault="00536B56" w:rsidP="00E15615">
            <w:pPr>
              <w:pStyle w:val="TAC"/>
              <w:rPr>
                <w:rFonts w:cs="Arial"/>
              </w:rPr>
            </w:pPr>
          </w:p>
        </w:tc>
      </w:tr>
      <w:tr w:rsidR="00536B56" w:rsidRPr="001C0CC4" w14:paraId="7D3C16D5" w14:textId="77777777" w:rsidTr="00E15615">
        <w:trPr>
          <w:trHeight w:val="208"/>
          <w:jc w:val="center"/>
        </w:trPr>
        <w:tc>
          <w:tcPr>
            <w:tcW w:w="1205" w:type="dxa"/>
            <w:vMerge w:val="restart"/>
            <w:tcBorders>
              <w:top w:val="single" w:sz="4" w:space="0" w:color="auto"/>
              <w:right w:val="single" w:sz="4" w:space="0" w:color="auto"/>
            </w:tcBorders>
            <w:shd w:val="clear" w:color="auto" w:fill="auto"/>
            <w:vAlign w:val="center"/>
          </w:tcPr>
          <w:p w14:paraId="1998C408" w14:textId="77777777" w:rsidR="00536B56" w:rsidRPr="001C0CC4" w:rsidRDefault="00536B56" w:rsidP="00E15615">
            <w:pPr>
              <w:pStyle w:val="TAH"/>
            </w:pPr>
            <w:r w:rsidRPr="001C0CC4">
              <w:t>Carrier leakage</w:t>
            </w:r>
          </w:p>
        </w:tc>
        <w:tc>
          <w:tcPr>
            <w:tcW w:w="1293" w:type="dxa"/>
            <w:vMerge w:val="restart"/>
            <w:tcBorders>
              <w:top w:val="single" w:sz="4" w:space="0" w:color="auto"/>
              <w:left w:val="single" w:sz="4" w:space="0" w:color="auto"/>
              <w:right w:val="single" w:sz="4" w:space="0" w:color="auto"/>
            </w:tcBorders>
            <w:vAlign w:val="center"/>
          </w:tcPr>
          <w:p w14:paraId="14A52B78" w14:textId="77777777" w:rsidR="00536B56" w:rsidRPr="001C0CC4" w:rsidRDefault="00536B56" w:rsidP="00E15615">
            <w:pPr>
              <w:pStyle w:val="TAC"/>
              <w:rPr>
                <w:rFonts w:cs="Arial"/>
              </w:rPr>
            </w:pPr>
            <w:proofErr w:type="spellStart"/>
            <w:r w:rsidRPr="001C0CC4">
              <w:rPr>
                <w:rFonts w:cs="Arial"/>
              </w:rPr>
              <w:t>dBc</w:t>
            </w:r>
            <w:proofErr w:type="spellEnd"/>
          </w:p>
        </w:tc>
        <w:tc>
          <w:tcPr>
            <w:tcW w:w="1265" w:type="dxa"/>
            <w:tcBorders>
              <w:top w:val="single" w:sz="4" w:space="0" w:color="auto"/>
              <w:left w:val="single" w:sz="4" w:space="0" w:color="auto"/>
              <w:right w:val="single" w:sz="4" w:space="0" w:color="auto"/>
            </w:tcBorders>
            <w:vAlign w:val="center"/>
          </w:tcPr>
          <w:p w14:paraId="1F8155CA" w14:textId="77777777" w:rsidR="00536B56" w:rsidRPr="001C0CC4" w:rsidRDefault="00536B56" w:rsidP="00E15615">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3FC4ECE4" w14:textId="77777777" w:rsidR="00536B56" w:rsidRPr="001C0CC4" w:rsidRDefault="00536B56" w:rsidP="00E15615">
            <w:pPr>
              <w:pStyle w:val="TAC"/>
            </w:pPr>
            <w:r w:rsidRPr="001C0CC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00C0BDC0" w14:textId="77777777" w:rsidR="00536B56" w:rsidRPr="001C0CC4" w:rsidRDefault="00536B56" w:rsidP="00E15615">
            <w:pPr>
              <w:pStyle w:val="TAC"/>
              <w:rPr>
                <w:rFonts w:cs="Arial"/>
              </w:rPr>
            </w:pPr>
            <w:r w:rsidRPr="001C0CC4">
              <w:rPr>
                <w:rFonts w:cs="Arial"/>
              </w:rPr>
              <w:t>Carrier leakage frequency (NOTES 4, 5)</w:t>
            </w:r>
          </w:p>
        </w:tc>
      </w:tr>
      <w:tr w:rsidR="00536B56" w:rsidRPr="001C0CC4" w14:paraId="2B12F742" w14:textId="77777777" w:rsidTr="00E15615">
        <w:trPr>
          <w:trHeight w:val="208"/>
          <w:jc w:val="center"/>
        </w:trPr>
        <w:tc>
          <w:tcPr>
            <w:tcW w:w="1205" w:type="dxa"/>
            <w:vMerge/>
            <w:tcBorders>
              <w:top w:val="single" w:sz="4" w:space="0" w:color="auto"/>
              <w:right w:val="single" w:sz="4" w:space="0" w:color="auto"/>
            </w:tcBorders>
            <w:shd w:val="clear" w:color="auto" w:fill="auto"/>
            <w:vAlign w:val="center"/>
          </w:tcPr>
          <w:p w14:paraId="0544F068" w14:textId="77777777" w:rsidR="00536B56" w:rsidRPr="001C0CC4" w:rsidRDefault="00536B56" w:rsidP="00E15615">
            <w:pPr>
              <w:pStyle w:val="TAH"/>
            </w:pPr>
          </w:p>
        </w:tc>
        <w:tc>
          <w:tcPr>
            <w:tcW w:w="1293" w:type="dxa"/>
            <w:vMerge/>
            <w:tcBorders>
              <w:top w:val="single" w:sz="4" w:space="0" w:color="auto"/>
              <w:left w:val="single" w:sz="4" w:space="0" w:color="auto"/>
              <w:right w:val="single" w:sz="4" w:space="0" w:color="auto"/>
            </w:tcBorders>
            <w:vAlign w:val="center"/>
          </w:tcPr>
          <w:p w14:paraId="40C76A92"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3D5043FF" w14:textId="77777777" w:rsidR="00536B56" w:rsidRPr="001C0CC4" w:rsidRDefault="00536B56" w:rsidP="00E15615">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4B4D6920" w14:textId="77777777" w:rsidR="00536B56" w:rsidRPr="001C0CC4" w:rsidRDefault="00536B56" w:rsidP="00E15615">
            <w:pPr>
              <w:pStyle w:val="TAC"/>
            </w:pPr>
            <w:r w:rsidRPr="001C0CC4">
              <w:t>0 dBm ≤ Output power ≤ 10 dBm</w:t>
            </w:r>
          </w:p>
        </w:tc>
        <w:tc>
          <w:tcPr>
            <w:tcW w:w="1682" w:type="dxa"/>
            <w:vMerge/>
            <w:tcBorders>
              <w:top w:val="single" w:sz="4" w:space="0" w:color="auto"/>
              <w:left w:val="single" w:sz="4" w:space="0" w:color="auto"/>
              <w:right w:val="single" w:sz="4" w:space="0" w:color="auto"/>
            </w:tcBorders>
            <w:vAlign w:val="center"/>
          </w:tcPr>
          <w:p w14:paraId="73C6C225" w14:textId="77777777" w:rsidR="00536B56" w:rsidRPr="001C0CC4" w:rsidRDefault="00536B56" w:rsidP="00E15615">
            <w:pPr>
              <w:spacing w:after="0"/>
            </w:pPr>
          </w:p>
        </w:tc>
      </w:tr>
      <w:tr w:rsidR="00536B56" w:rsidRPr="001C0CC4" w14:paraId="271A3481" w14:textId="77777777" w:rsidTr="00E15615">
        <w:trPr>
          <w:trHeight w:val="206"/>
          <w:jc w:val="center"/>
        </w:trPr>
        <w:tc>
          <w:tcPr>
            <w:tcW w:w="1205" w:type="dxa"/>
            <w:vMerge/>
            <w:tcBorders>
              <w:right w:val="single" w:sz="4" w:space="0" w:color="auto"/>
            </w:tcBorders>
            <w:shd w:val="clear" w:color="auto" w:fill="auto"/>
            <w:vAlign w:val="center"/>
          </w:tcPr>
          <w:p w14:paraId="11A47586" w14:textId="77777777" w:rsidR="00536B56" w:rsidRPr="001C0CC4" w:rsidRDefault="00536B56" w:rsidP="00E15615">
            <w:pPr>
              <w:spacing w:after="0"/>
              <w:rPr>
                <w:b/>
              </w:rPr>
            </w:pPr>
          </w:p>
        </w:tc>
        <w:tc>
          <w:tcPr>
            <w:tcW w:w="1293" w:type="dxa"/>
            <w:vMerge/>
            <w:tcBorders>
              <w:left w:val="single" w:sz="4" w:space="0" w:color="auto"/>
              <w:right w:val="single" w:sz="4" w:space="0" w:color="auto"/>
            </w:tcBorders>
            <w:vAlign w:val="center"/>
          </w:tcPr>
          <w:p w14:paraId="6D3D4149"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61FE82C8" w14:textId="77777777" w:rsidR="00536B56" w:rsidRPr="001C0CC4" w:rsidRDefault="00536B56" w:rsidP="00E15615">
            <w:pPr>
              <w:pStyle w:val="TAC"/>
              <w:rPr>
                <w:rFonts w:cs="Arial"/>
              </w:rPr>
            </w:pPr>
            <w:r w:rsidRPr="001C0CC4">
              <w:rPr>
                <w:rFonts w:cs="Arial"/>
              </w:rPr>
              <w:t>-20</w:t>
            </w:r>
          </w:p>
        </w:tc>
        <w:tc>
          <w:tcPr>
            <w:tcW w:w="4155" w:type="dxa"/>
            <w:tcBorders>
              <w:left w:val="single" w:sz="4" w:space="0" w:color="auto"/>
              <w:right w:val="single" w:sz="4" w:space="0" w:color="auto"/>
            </w:tcBorders>
            <w:shd w:val="clear" w:color="auto" w:fill="auto"/>
            <w:vAlign w:val="center"/>
          </w:tcPr>
          <w:p w14:paraId="7BEC16D5" w14:textId="77777777" w:rsidR="00536B56" w:rsidRPr="001C0CC4" w:rsidRDefault="00536B56" w:rsidP="00E15615">
            <w:pPr>
              <w:pStyle w:val="TAC"/>
            </w:pPr>
            <w:r w:rsidRPr="001C0CC4">
              <w:t>-30 dBm ≤ Output power &lt; 0 dBm</w:t>
            </w:r>
          </w:p>
        </w:tc>
        <w:tc>
          <w:tcPr>
            <w:tcW w:w="1682" w:type="dxa"/>
            <w:vMerge/>
            <w:tcBorders>
              <w:left w:val="single" w:sz="4" w:space="0" w:color="auto"/>
              <w:right w:val="single" w:sz="4" w:space="0" w:color="auto"/>
            </w:tcBorders>
            <w:vAlign w:val="center"/>
          </w:tcPr>
          <w:p w14:paraId="2B34E3F7" w14:textId="77777777" w:rsidR="00536B56" w:rsidRPr="001C0CC4" w:rsidRDefault="00536B56" w:rsidP="00E15615">
            <w:pPr>
              <w:spacing w:after="0"/>
            </w:pPr>
          </w:p>
        </w:tc>
      </w:tr>
      <w:tr w:rsidR="00536B56" w:rsidRPr="001C0CC4" w14:paraId="6344A865" w14:textId="77777777" w:rsidTr="00E15615">
        <w:trPr>
          <w:trHeight w:val="206"/>
          <w:jc w:val="center"/>
        </w:trPr>
        <w:tc>
          <w:tcPr>
            <w:tcW w:w="1205" w:type="dxa"/>
            <w:vMerge/>
            <w:tcBorders>
              <w:right w:val="single" w:sz="4" w:space="0" w:color="auto"/>
            </w:tcBorders>
            <w:shd w:val="clear" w:color="auto" w:fill="auto"/>
            <w:vAlign w:val="center"/>
          </w:tcPr>
          <w:p w14:paraId="335CEE10" w14:textId="77777777" w:rsidR="00536B56" w:rsidRPr="001C0CC4" w:rsidRDefault="00536B56" w:rsidP="00E15615">
            <w:pPr>
              <w:spacing w:after="0"/>
              <w:rPr>
                <w:b/>
              </w:rPr>
            </w:pPr>
          </w:p>
        </w:tc>
        <w:tc>
          <w:tcPr>
            <w:tcW w:w="1293" w:type="dxa"/>
            <w:vMerge/>
            <w:tcBorders>
              <w:left w:val="single" w:sz="4" w:space="0" w:color="auto"/>
              <w:right w:val="single" w:sz="4" w:space="0" w:color="auto"/>
            </w:tcBorders>
            <w:vAlign w:val="center"/>
          </w:tcPr>
          <w:p w14:paraId="0F25B44E"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3482DBAB" w14:textId="77777777" w:rsidR="00536B56" w:rsidRPr="001C0CC4" w:rsidRDefault="00536B56" w:rsidP="00E15615">
            <w:pPr>
              <w:pStyle w:val="TAC"/>
              <w:rPr>
                <w:rFonts w:cs="Arial"/>
              </w:rPr>
            </w:pPr>
            <w:r w:rsidRPr="001C0CC4">
              <w:rPr>
                <w:rFonts w:cs="Arial"/>
              </w:rPr>
              <w:t>-10</w:t>
            </w:r>
          </w:p>
        </w:tc>
        <w:tc>
          <w:tcPr>
            <w:tcW w:w="4155" w:type="dxa"/>
            <w:tcBorders>
              <w:left w:val="single" w:sz="4" w:space="0" w:color="auto"/>
              <w:right w:val="single" w:sz="4" w:space="0" w:color="auto"/>
            </w:tcBorders>
            <w:shd w:val="clear" w:color="auto" w:fill="auto"/>
            <w:vAlign w:val="center"/>
          </w:tcPr>
          <w:p w14:paraId="1B3205F7" w14:textId="77777777" w:rsidR="00536B56" w:rsidRPr="001C0CC4" w:rsidRDefault="00536B56" w:rsidP="00E15615">
            <w:pPr>
              <w:pStyle w:val="TAC"/>
            </w:pPr>
            <w:r w:rsidRPr="001C0CC4">
              <w:t>-40 dBm ≤ Output power &lt; -30 dBm</w:t>
            </w:r>
          </w:p>
        </w:tc>
        <w:tc>
          <w:tcPr>
            <w:tcW w:w="1682" w:type="dxa"/>
            <w:vMerge/>
            <w:tcBorders>
              <w:left w:val="single" w:sz="4" w:space="0" w:color="auto"/>
              <w:right w:val="single" w:sz="4" w:space="0" w:color="auto"/>
            </w:tcBorders>
            <w:vAlign w:val="center"/>
          </w:tcPr>
          <w:p w14:paraId="691B9C36" w14:textId="77777777" w:rsidR="00536B56" w:rsidRPr="001C0CC4" w:rsidRDefault="00536B56" w:rsidP="00E15615">
            <w:pPr>
              <w:spacing w:after="0"/>
            </w:pPr>
          </w:p>
        </w:tc>
      </w:tr>
      <w:tr w:rsidR="00536B56" w:rsidRPr="001C0CC4" w14:paraId="243B3E7A" w14:textId="77777777" w:rsidTr="00E15615">
        <w:trPr>
          <w:trHeight w:val="424"/>
          <w:jc w:val="center"/>
        </w:trPr>
        <w:tc>
          <w:tcPr>
            <w:tcW w:w="9600" w:type="dxa"/>
            <w:gridSpan w:val="5"/>
            <w:tcBorders>
              <w:right w:val="single" w:sz="4" w:space="0" w:color="auto"/>
            </w:tcBorders>
            <w:shd w:val="clear" w:color="auto" w:fill="auto"/>
            <w:vAlign w:val="center"/>
          </w:tcPr>
          <w:p w14:paraId="5BFD104B" w14:textId="77777777" w:rsidR="00536B56" w:rsidRPr="001C0CC4" w:rsidRDefault="00536B56" w:rsidP="00E15615">
            <w:pPr>
              <w:pStyle w:val="TAN"/>
            </w:pPr>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r w:rsidRPr="001C0CC4">
              <w:t>is defined in NOTE 10.</w:t>
            </w:r>
          </w:p>
          <w:p w14:paraId="1666F2C7" w14:textId="77777777" w:rsidR="00536B56" w:rsidRPr="001C0CC4" w:rsidRDefault="00536B56" w:rsidP="00E15615">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p>
          <w:p w14:paraId="067C747E" w14:textId="77777777" w:rsidR="00536B56" w:rsidRPr="001C0CC4" w:rsidRDefault="00536B56" w:rsidP="00E15615">
            <w:pPr>
              <w:pStyle w:val="TAN"/>
            </w:pPr>
            <w:r w:rsidRPr="001C0CC4">
              <w:t>NOTE 3:</w:t>
            </w:r>
            <w:r w:rsidRPr="001C0CC4">
              <w:tab/>
              <w:t>The applicable frequencies for this limit are those that are enclosed in the reflection of the allocated bandwidth, based on symmetry with respect to the carrier leakage frequency, but excluding any allocated RBs.</w:t>
            </w:r>
          </w:p>
          <w:p w14:paraId="6F8DC217" w14:textId="77777777" w:rsidR="00536B56" w:rsidRPr="001C0CC4" w:rsidRDefault="00536B56" w:rsidP="00E15615">
            <w:pPr>
              <w:pStyle w:val="TAN"/>
            </w:pPr>
            <w:r w:rsidRPr="001C0CC4">
              <w:t>NOTE 4:</w:t>
            </w:r>
            <w:r w:rsidRPr="001C0CC4">
              <w:tab/>
              <w:t>The measurement bandwidth is 1 RB and the limit is expressed as a ratio of measured power in one non-allocated RB to the measured total power in all allocated RBs.</w:t>
            </w:r>
          </w:p>
          <w:p w14:paraId="2C5BCEAA" w14:textId="77777777" w:rsidR="00536B56" w:rsidRPr="001C0CC4" w:rsidRDefault="00536B56" w:rsidP="00E15615">
            <w:pPr>
              <w:pStyle w:val="TAN"/>
            </w:pPr>
            <w:r w:rsidRPr="001C0CC4">
              <w:t>NOTE 5:</w:t>
            </w:r>
            <w:r w:rsidRPr="001C0CC4">
              <w:tab/>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frequency  but excluding any allocated RB.</w:t>
            </w:r>
          </w:p>
          <w:p w14:paraId="59140F39" w14:textId="77777777" w:rsidR="00536B56" w:rsidRPr="001C0CC4" w:rsidRDefault="00536B56" w:rsidP="00E15615">
            <w:pPr>
              <w:pStyle w:val="TAN"/>
            </w:pPr>
            <w:r w:rsidRPr="001C0CC4">
              <w:t>NOTE 6:</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p>
          <w:p w14:paraId="7198D1C6" w14:textId="77777777" w:rsidR="00536B56" w:rsidRPr="001C0CC4" w:rsidRDefault="00536B56" w:rsidP="00E15615">
            <w:pPr>
              <w:pStyle w:val="TAN"/>
            </w:pPr>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14:paraId="0EB4917E" w14:textId="77777777" w:rsidR="00536B56" w:rsidRPr="001C0CC4" w:rsidRDefault="00536B56" w:rsidP="00E15615">
            <w:pPr>
              <w:pStyle w:val="TAN"/>
            </w:pPr>
            <w:r w:rsidRPr="001C0CC4">
              <w:t>NOTE 8:</w:t>
            </w:r>
            <w:r w:rsidRPr="001C0CC4">
              <w:tab/>
            </w:r>
            <w:r w:rsidRPr="001C0CC4">
              <w:rPr>
                <w:i/>
              </w:rPr>
              <w:t>EVM</w:t>
            </w:r>
            <w:r w:rsidRPr="001C0CC4">
              <w:t xml:space="preserve"> is the limit specified in Table 6.4.2.1-1 for the modulation format used in the allocated RBs.</w:t>
            </w:r>
          </w:p>
          <w:p w14:paraId="403E4C4A" w14:textId="77777777" w:rsidR="00536B56" w:rsidRPr="001C0CC4" w:rsidRDefault="00536B56" w:rsidP="00E15615">
            <w:pPr>
              <w:pStyle w:val="TAN"/>
            </w:pPr>
            <w:r w:rsidRPr="001C0CC4">
              <w:t>NOTE 9:</w:t>
            </w:r>
            <w:r w:rsidRPr="001C0CC4">
              <w:tab/>
            </w:r>
            <w:r w:rsidRPr="001C0CC4">
              <w:rPr>
                <w:position w:val="-10"/>
              </w:rPr>
              <w:object w:dxaOrig="400" w:dyaOrig="300" w14:anchorId="4F7F7CF5">
                <v:shape id="_x0000_i1026" type="#_x0000_t75" style="width:21.05pt;height:14.25pt" o:ole="">
                  <v:imagedata r:id="rId18" o:title=""/>
                </v:shape>
                <o:OLEObject Type="Embed" ProgID="Equation.3" ShapeID="_x0000_i1026" DrawAspect="Content" ObjectID="_1648043063" r:id="rId19"/>
              </w:object>
            </w:r>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p>
          <w:p w14:paraId="31019198" w14:textId="77777777" w:rsidR="00536B56" w:rsidRPr="001C0CC4" w:rsidRDefault="00536B56" w:rsidP="00E15615">
            <w:pPr>
              <w:pStyle w:val="TAN"/>
            </w:pPr>
            <w:r w:rsidRPr="001C0CC4">
              <w:t>NOTE 10:</w:t>
            </w:r>
            <w:r w:rsidRPr="001C0CC4">
              <w:tab/>
            </w:r>
            <w:r w:rsidRPr="001C0CC4">
              <w:rPr>
                <w:position w:val="-10"/>
              </w:rPr>
              <w:object w:dxaOrig="400" w:dyaOrig="380" w14:anchorId="68E99905">
                <v:shape id="_x0000_i1027" type="#_x0000_t75" style="width:21.05pt;height:20.4pt" o:ole="">
                  <v:imagedata r:id="rId20" o:title=""/>
                </v:shape>
                <o:OLEObject Type="Embed" ProgID="Equation.3" ShapeID="_x0000_i1027" DrawAspect="Content" ObjectID="_1648043064" r:id="rId21"/>
              </w:object>
            </w:r>
            <w:r w:rsidRPr="001C0CC4">
              <w:t xml:space="preserve"> is an average of the transmitted power over 10 sub-frames normalized by the number of allocated RBs, measured in dBm.</w:t>
            </w:r>
          </w:p>
        </w:tc>
      </w:tr>
    </w:tbl>
    <w:p w14:paraId="1C782F1C" w14:textId="0C46B1B5" w:rsidR="00663D7F" w:rsidRDefault="00663D7F" w:rsidP="009519A9">
      <w:pPr>
        <w:rPr>
          <w:ins w:id="8" w:author="Qualcomm User" w:date="2020-04-08T14:07:00Z"/>
        </w:rPr>
      </w:pPr>
    </w:p>
    <w:p w14:paraId="0F1C258E" w14:textId="393ECD83" w:rsidR="00536B56" w:rsidRDefault="00536B56" w:rsidP="009519A9">
      <w:ins w:id="9" w:author="Qualcomm User" w:date="2020-04-08T14:11:00Z">
        <w:r w:rsidRPr="00E12548">
          <w:t>For almost contiguous allocations defined in sub-clause 6.2.2, the in-band emissions limit applied to any non-allocated RBs shall be the less stringent of the in-band emissions mask</w:t>
        </w:r>
        <w:r>
          <w:t>s</w:t>
        </w:r>
        <w:r w:rsidRPr="00E12548">
          <w:t xml:space="preserve"> </w:t>
        </w:r>
        <w:r>
          <w:t>per</w:t>
        </w:r>
        <w:r w:rsidRPr="00E12548">
          <w:t xml:space="preserve"> </w:t>
        </w:r>
        <w:r>
          <w:t>Table</w:t>
        </w:r>
        <w:r w:rsidRPr="00E12548">
          <w:t xml:space="preserve"> 6.4.2.3</w:t>
        </w:r>
        <w:r>
          <w:t xml:space="preserve">-1 </w:t>
        </w:r>
        <w:r w:rsidRPr="00E12548">
          <w:t>applied to each of the contiguously allocated RB groups</w:t>
        </w:r>
        <w:r>
          <w:t>.</w:t>
        </w:r>
      </w:ins>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D3CBB" w14:textId="77777777" w:rsidR="00C455E4" w:rsidRDefault="00C455E4">
      <w:r>
        <w:separator/>
      </w:r>
    </w:p>
  </w:endnote>
  <w:endnote w:type="continuationSeparator" w:id="0">
    <w:p w14:paraId="2E702B9B" w14:textId="77777777" w:rsidR="00C455E4" w:rsidRDefault="00C455E4">
      <w:r>
        <w:continuationSeparator/>
      </w:r>
    </w:p>
  </w:endnote>
  <w:endnote w:type="continuationNotice" w:id="1">
    <w:p w14:paraId="29D1AEB0" w14:textId="77777777" w:rsidR="00C455E4" w:rsidRDefault="00C45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3E18A" w14:textId="77777777" w:rsidR="00C455E4" w:rsidRDefault="00C455E4">
      <w:r>
        <w:separator/>
      </w:r>
    </w:p>
  </w:footnote>
  <w:footnote w:type="continuationSeparator" w:id="0">
    <w:p w14:paraId="05E109FA" w14:textId="77777777" w:rsidR="00C455E4" w:rsidRDefault="00C455E4">
      <w:r>
        <w:continuationSeparator/>
      </w:r>
    </w:p>
  </w:footnote>
  <w:footnote w:type="continuationNotice" w:id="1">
    <w:p w14:paraId="66418F85" w14:textId="77777777" w:rsidR="00C455E4" w:rsidRDefault="00C45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763EC"/>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F7A79-214C-449D-A392-E6AD8BDF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38</TotalTime>
  <Pages>2</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20</cp:revision>
  <dcterms:created xsi:type="dcterms:W3CDTF">2020-04-01T16:07:00Z</dcterms:created>
  <dcterms:modified xsi:type="dcterms:W3CDTF">2020-04-10T23:46:00Z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