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9F19B6">
        <w:rPr>
          <w:b/>
          <w:noProof/>
          <w:sz w:val="24"/>
          <w:lang w:eastAsia="zh-CN"/>
        </w:rPr>
        <w:t>4</w:t>
      </w:r>
      <w:r w:rsidR="00587470">
        <w:rPr>
          <w:b/>
          <w:noProof/>
          <w:sz w:val="24"/>
          <w:lang w:eastAsia="zh-CN"/>
        </w:rPr>
        <w:t>bis</w:t>
      </w:r>
      <w:r w:rsidR="009E36D8">
        <w:rPr>
          <w:b/>
          <w:noProof/>
          <w:sz w:val="24"/>
          <w:lang w:eastAsia="zh-CN"/>
        </w:rPr>
        <w:t>-e</w:t>
      </w:r>
      <w:r>
        <w:rPr>
          <w:b/>
          <w:i/>
          <w:noProof/>
          <w:sz w:val="28"/>
        </w:rPr>
        <w:tab/>
      </w:r>
      <w:r w:rsidR="0053266D" w:rsidRPr="0053266D">
        <w:rPr>
          <w:b/>
          <w:i/>
          <w:noProof/>
          <w:sz w:val="28"/>
        </w:rPr>
        <w:t>R4-2004340</w:t>
      </w:r>
      <w:bookmarkStart w:id="0" w:name="_GoBack"/>
      <w:bookmarkEnd w:id="0"/>
    </w:p>
    <w:p w:rsidR="001E41F3" w:rsidRDefault="00587470" w:rsidP="005E2C44">
      <w:pPr>
        <w:pStyle w:val="CRCoverPage"/>
        <w:outlineLvl w:val="0"/>
        <w:rPr>
          <w:b/>
          <w:noProof/>
          <w:sz w:val="24"/>
        </w:rPr>
      </w:pPr>
      <w:r w:rsidRPr="00587470">
        <w:rPr>
          <w:b/>
          <w:noProof/>
          <w:sz w:val="24"/>
          <w:lang w:eastAsia="zh-CN"/>
        </w:rPr>
        <w:t>Electronic Meeting, 20 – 30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C11B4" w:rsidP="00214DC2">
            <w:pPr>
              <w:pStyle w:val="CRCoverPage"/>
              <w:spacing w:after="0"/>
              <w:jc w:val="right"/>
              <w:rPr>
                <w:b/>
                <w:noProof/>
                <w:sz w:val="28"/>
              </w:rPr>
            </w:pPr>
            <w:r>
              <w:rPr>
                <w:b/>
                <w:noProof/>
                <w:sz w:val="28"/>
              </w:rPr>
              <w:t>3</w:t>
            </w:r>
            <w:r w:rsidR="00214DC2">
              <w:rPr>
                <w:b/>
                <w:noProof/>
                <w:sz w:val="28"/>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87470" w:rsidP="00547111">
            <w:pPr>
              <w:pStyle w:val="CRCoverPage"/>
              <w:spacing w:after="0"/>
              <w:rPr>
                <w:noProof/>
              </w:rPr>
            </w:pPr>
            <w:r>
              <w:rPr>
                <w:noProof/>
                <w:lang w:eastAsia="zh-CN"/>
              </w:rPr>
              <w:t>xxxx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351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C1579" w:rsidP="00587470">
            <w:pPr>
              <w:pStyle w:val="CRCoverPage"/>
              <w:spacing w:after="0"/>
              <w:jc w:val="center"/>
              <w:rPr>
                <w:noProof/>
                <w:sz w:val="28"/>
              </w:rPr>
            </w:pPr>
            <w:r>
              <w:rPr>
                <w:b/>
                <w:noProof/>
                <w:sz w:val="28"/>
              </w:rPr>
              <w:t>15.9.0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B196F">
            <w:pPr>
              <w:pStyle w:val="CRCoverPage"/>
              <w:spacing w:after="0"/>
              <w:ind w:left="100"/>
              <w:rPr>
                <w:noProof/>
              </w:rPr>
            </w:pPr>
            <w:r w:rsidRPr="006B196F">
              <w:rPr>
                <w:noProof/>
              </w:rPr>
              <w:t>CR to L1-RSRP accuracy TC for FR2 EN-DC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0C11B4">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D30B2" w:rsidP="00AB6269">
            <w:pPr>
              <w:pStyle w:val="CRCoverPage"/>
              <w:spacing w:after="0"/>
              <w:ind w:left="100"/>
              <w:rPr>
                <w:noProof/>
              </w:rPr>
            </w:pPr>
            <w:r w:rsidRPr="009D30B2">
              <w:rPr>
                <w:noProof/>
              </w:rPr>
              <w:t>NR_newRAT-</w:t>
            </w:r>
            <w:r w:rsidR="00AB6269">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9F19B6">
            <w:pPr>
              <w:pStyle w:val="CRCoverPage"/>
              <w:spacing w:after="0"/>
              <w:ind w:left="100"/>
              <w:rPr>
                <w:noProof/>
              </w:rPr>
            </w:pPr>
            <w:r>
              <w:rPr>
                <w:noProof/>
              </w:rPr>
              <w:t>2020-03-30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8747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9D30B2">
            <w:pPr>
              <w:pStyle w:val="CRCoverPage"/>
              <w:spacing w:after="0"/>
              <w:ind w:left="100"/>
              <w:rPr>
                <w:noProof/>
              </w:rPr>
            </w:pPr>
            <w:r>
              <w:rPr>
                <w:noProof/>
              </w:rPr>
              <w:t>Rel-1</w:t>
            </w:r>
            <w:r w:rsidR="009D30B2">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11B4" w:rsidRPr="006B196F" w:rsidRDefault="00AB6269" w:rsidP="006B196F">
            <w:pPr>
              <w:pStyle w:val="af1"/>
              <w:numPr>
                <w:ilvl w:val="0"/>
                <w:numId w:val="6"/>
              </w:numPr>
              <w:spacing w:after="0"/>
              <w:ind w:firstLineChars="0"/>
              <w:rPr>
                <w:rFonts w:ascii="Arial" w:hAnsi="Arial" w:cs="Arial"/>
                <w:noProof/>
              </w:rPr>
            </w:pPr>
            <w:r w:rsidRPr="006B196F">
              <w:rPr>
                <w:rFonts w:ascii="Arial" w:hAnsi="Arial" w:cs="Arial"/>
                <w:noProof/>
              </w:rPr>
              <w:t xml:space="preserve">The test requirements for FR2 </w:t>
            </w:r>
            <w:r w:rsidR="006B196F" w:rsidRPr="006B196F">
              <w:rPr>
                <w:rFonts w:ascii="Arial" w:hAnsi="Arial" w:cs="Arial"/>
                <w:noProof/>
              </w:rPr>
              <w:t xml:space="preserve">L1-RSRP measurement accuracy needs to account for the UE gain range as for L3 intra-frequency RSRP accuracy. </w:t>
            </w:r>
          </w:p>
          <w:p w:rsidR="006B196F" w:rsidRPr="006B196F" w:rsidRDefault="006B196F" w:rsidP="006B196F">
            <w:pPr>
              <w:pStyle w:val="af1"/>
              <w:numPr>
                <w:ilvl w:val="0"/>
                <w:numId w:val="6"/>
              </w:numPr>
              <w:spacing w:after="0"/>
              <w:ind w:firstLineChars="0"/>
              <w:rPr>
                <w:rFonts w:ascii="Arial" w:hAnsi="Arial" w:cs="Arial"/>
                <w:noProof/>
                <w:lang w:eastAsia="zh-CN"/>
              </w:rPr>
            </w:pPr>
            <w:r w:rsidRPr="006B196F">
              <w:rPr>
                <w:rFonts w:ascii="Arial" w:hAnsi="Arial" w:cs="Arial"/>
                <w:noProof/>
                <w:lang w:eastAsia="zh-CN"/>
              </w:rPr>
              <w:t>Currently for CSI-RS based measurement, BWP of 32 RB is used, however, the requirements are defined based on 48 RB.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87470" w:rsidRDefault="00AB6269" w:rsidP="006B196F">
            <w:pPr>
              <w:pStyle w:val="CRCoverPage"/>
              <w:numPr>
                <w:ilvl w:val="0"/>
                <w:numId w:val="7"/>
              </w:numPr>
              <w:spacing w:after="0"/>
              <w:rPr>
                <w:rFonts w:cs="Arial"/>
                <w:noProof/>
              </w:rPr>
            </w:pPr>
            <w:r>
              <w:rPr>
                <w:noProof/>
              </w:rPr>
              <w:t xml:space="preserve">Update the </w:t>
            </w:r>
            <w:r w:rsidR="006B196F">
              <w:rPr>
                <w:noProof/>
              </w:rPr>
              <w:t xml:space="preserve">test requirements for </w:t>
            </w:r>
            <w:r w:rsidR="006B196F">
              <w:rPr>
                <w:rFonts w:cs="Arial"/>
                <w:noProof/>
              </w:rPr>
              <w:t xml:space="preserve">L1-RSRP measurement accuracy to account for the UE gain range, in the same way as in </w:t>
            </w:r>
            <w:r w:rsidR="006B196F" w:rsidRPr="006B196F">
              <w:rPr>
                <w:rFonts w:cs="Arial"/>
                <w:noProof/>
              </w:rPr>
              <w:t>R4-2000170</w:t>
            </w:r>
            <w:r w:rsidR="006B196F">
              <w:rPr>
                <w:rFonts w:cs="Arial"/>
                <w:noProof/>
              </w:rPr>
              <w:t>.</w:t>
            </w:r>
          </w:p>
          <w:p w:rsidR="00AB6269" w:rsidRPr="006B196F" w:rsidRDefault="006B196F" w:rsidP="006B196F">
            <w:pPr>
              <w:pStyle w:val="CRCoverPage"/>
              <w:numPr>
                <w:ilvl w:val="0"/>
                <w:numId w:val="7"/>
              </w:numPr>
              <w:spacing w:after="0"/>
              <w:rPr>
                <w:noProof/>
              </w:rPr>
            </w:pPr>
            <w:r>
              <w:rPr>
                <w:rFonts w:cs="Arial"/>
                <w:noProof/>
              </w:rPr>
              <w:t xml:space="preserve">Update the BWP to </w:t>
            </w:r>
            <w:r w:rsidRPr="00736FBC">
              <w:rPr>
                <w:lang w:eastAsia="zh-CN"/>
              </w:rPr>
              <w:t>DLBWP.1.1</w:t>
            </w:r>
            <w:r>
              <w:rPr>
                <w:lang w:eastAsia="zh-CN"/>
              </w:rPr>
              <w:t xml:space="preserve"> which is 66 RB.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196F" w:rsidP="00AB6269">
            <w:pPr>
              <w:pStyle w:val="CRCoverPage"/>
              <w:spacing w:after="0"/>
              <w:ind w:left="100"/>
              <w:rPr>
                <w:noProof/>
              </w:rPr>
            </w:pPr>
            <w:r>
              <w:rPr>
                <w:noProof/>
              </w:rPr>
              <w:t>Test requriements are not correctly defined w.r.t. UE gain range, and the accuracy requirements are not applicable with current BWP setting.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B6269" w:rsidP="006B196F">
            <w:pPr>
              <w:pStyle w:val="CRCoverPage"/>
              <w:spacing w:after="0"/>
              <w:ind w:left="100"/>
              <w:rPr>
                <w:noProof/>
              </w:rPr>
            </w:pPr>
            <w:r>
              <w:rPr>
                <w:noProof/>
              </w:rPr>
              <w:t>A.5.</w:t>
            </w:r>
            <w:r w:rsidR="006B196F">
              <w:rPr>
                <w:noProof/>
              </w:rPr>
              <w:t>7.4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B626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AB6269">
            <w:pPr>
              <w:pStyle w:val="CRCoverPage"/>
              <w:spacing w:after="0"/>
              <w:ind w:left="99"/>
              <w:rPr>
                <w:noProof/>
              </w:rPr>
            </w:pPr>
            <w:r>
              <w:rPr>
                <w:noProof/>
              </w:rPr>
              <w:t>TS</w:t>
            </w:r>
            <w:r w:rsidR="00AB6269">
              <w:rPr>
                <w:noProof/>
              </w:rPr>
              <w:t xml:space="preserve">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C557A" w:rsidRDefault="00E9263D" w:rsidP="004C557A">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6B196F" w:rsidRPr="00736FBC" w:rsidRDefault="006B196F" w:rsidP="006B196F">
      <w:pPr>
        <w:pStyle w:val="3"/>
        <w:rPr>
          <w:snapToGrid w:val="0"/>
          <w:sz w:val="22"/>
        </w:rPr>
      </w:pPr>
      <w:r w:rsidRPr="00736FBC">
        <w:t>A.5.7.4</w:t>
      </w:r>
      <w:r w:rsidRPr="00736FBC">
        <w:tab/>
        <w:t>L1-RSRP measurement for beam reporting</w:t>
      </w:r>
    </w:p>
    <w:p w:rsidR="006B196F" w:rsidRPr="00736FBC" w:rsidRDefault="006B196F" w:rsidP="006B196F">
      <w:pPr>
        <w:pStyle w:val="4"/>
        <w:rPr>
          <w:snapToGrid w:val="0"/>
        </w:rPr>
      </w:pPr>
      <w:bookmarkStart w:id="3" w:name="_Toc535476459"/>
      <w:r w:rsidRPr="00736FBC">
        <w:rPr>
          <w:snapToGrid w:val="0"/>
        </w:rPr>
        <w:t>A.5.7.4.1</w:t>
      </w:r>
      <w:r w:rsidRPr="00736FBC">
        <w:rPr>
          <w:snapToGrid w:val="0"/>
        </w:rPr>
        <w:tab/>
        <w:t>SSB based L1-RSRP measurement</w:t>
      </w:r>
    </w:p>
    <w:p w:rsidR="006B196F" w:rsidRPr="00736FBC" w:rsidRDefault="006B196F" w:rsidP="006B196F">
      <w:pPr>
        <w:pStyle w:val="5"/>
        <w:rPr>
          <w:lang w:eastAsia="ko-KR"/>
        </w:rPr>
      </w:pPr>
      <w:r w:rsidRPr="00736FBC">
        <w:rPr>
          <w:lang w:eastAsia="ko-KR"/>
        </w:rPr>
        <w:t>A.5.7.4.1.1</w:t>
      </w:r>
      <w:r w:rsidRPr="00736FBC">
        <w:rPr>
          <w:lang w:eastAsia="ko-KR"/>
        </w:rPr>
        <w:tab/>
        <w:t>Test Purpose and Environment</w:t>
      </w:r>
    </w:p>
    <w:p w:rsidR="006B196F" w:rsidRPr="00736FBC" w:rsidRDefault="006B196F" w:rsidP="006B196F">
      <w:pPr>
        <w:rPr>
          <w:lang w:eastAsia="ko-KR"/>
        </w:rPr>
      </w:pPr>
      <w:r w:rsidRPr="00736FBC">
        <w:rPr>
          <w:lang w:eastAsia="ko-KR"/>
        </w:rPr>
        <w:t>The purpose of this test is to verify that the L1-RSRP measurement accuracy is within the specified limits. This test will verify the requirements in Clauses 9.5.2 and clause 10.1.20.1 for L1-RSRP measurements based on SSB with the testing configurations for NR cells in Table A.5.7.4.1.1-1.</w:t>
      </w:r>
    </w:p>
    <w:p w:rsidR="006B196F" w:rsidRPr="00736FBC" w:rsidRDefault="006B196F" w:rsidP="006B196F">
      <w:pPr>
        <w:rPr>
          <w:rFonts w:eastAsia="Malgun Gothic"/>
          <w:lang w:eastAsia="ko-KR"/>
        </w:rPr>
      </w:pPr>
      <w:r w:rsidRPr="00736FBC">
        <w:rPr>
          <w:lang w:eastAsia="ko-KR"/>
        </w:rPr>
        <w:t xml:space="preserve">The AoA setup for this test is </w:t>
      </w:r>
      <w:r w:rsidRPr="00736FBC">
        <w:rPr>
          <w:snapToGrid w:val="0"/>
        </w:rPr>
        <w:t>Setup 1 as defined in clause A.3.15</w:t>
      </w:r>
      <w:r w:rsidRPr="00736FBC">
        <w:rPr>
          <w:lang w:eastAsia="ko-KR"/>
        </w:rPr>
        <w:t>.</w:t>
      </w:r>
    </w:p>
    <w:p w:rsidR="006B196F" w:rsidRPr="00736FBC" w:rsidRDefault="006B196F" w:rsidP="006B196F">
      <w:pPr>
        <w:keepNext/>
        <w:keepLines/>
        <w:spacing w:before="60"/>
        <w:jc w:val="center"/>
        <w:rPr>
          <w:rFonts w:ascii="Arial" w:hAnsi="Arial"/>
          <w:b/>
          <w:lang w:eastAsia="ko-KR"/>
        </w:rPr>
      </w:pPr>
      <w:r w:rsidRPr="00736FBC">
        <w:rPr>
          <w:rFonts w:ascii="Arial" w:hAnsi="Arial"/>
          <w:b/>
          <w:lang w:eastAsia="ko-KR"/>
        </w:rPr>
        <w:t>Table A.5.7.4.1.1-1: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B196F" w:rsidRPr="00736FBC" w:rsidTr="006B196F">
        <w:tc>
          <w:tcPr>
            <w:tcW w:w="2376" w:type="dxa"/>
            <w:shd w:val="clear" w:color="auto" w:fill="auto"/>
          </w:tcPr>
          <w:p w:rsidR="006B196F" w:rsidRPr="00736FBC" w:rsidRDefault="006B196F" w:rsidP="006B196F">
            <w:pPr>
              <w:keepNext/>
              <w:keepLines/>
              <w:spacing w:after="0"/>
              <w:jc w:val="center"/>
              <w:rPr>
                <w:rFonts w:ascii="Arial" w:hAnsi="Arial"/>
                <w:b/>
                <w:sz w:val="18"/>
              </w:rPr>
            </w:pPr>
            <w:r w:rsidRPr="00736FBC">
              <w:rPr>
                <w:rFonts w:ascii="Arial" w:hAnsi="Arial"/>
                <w:b/>
                <w:sz w:val="18"/>
              </w:rPr>
              <w:t>Config</w:t>
            </w:r>
          </w:p>
        </w:tc>
        <w:tc>
          <w:tcPr>
            <w:tcW w:w="7479" w:type="dxa"/>
            <w:shd w:val="clear" w:color="auto" w:fill="auto"/>
          </w:tcPr>
          <w:p w:rsidR="006B196F" w:rsidRPr="00736FBC" w:rsidRDefault="006B196F" w:rsidP="006B196F">
            <w:pPr>
              <w:keepNext/>
              <w:keepLines/>
              <w:spacing w:after="0"/>
              <w:jc w:val="center"/>
              <w:rPr>
                <w:rFonts w:ascii="Arial" w:hAnsi="Arial"/>
                <w:b/>
                <w:sz w:val="18"/>
              </w:rPr>
            </w:pPr>
            <w:r w:rsidRPr="00736FBC">
              <w:rPr>
                <w:rFonts w:ascii="Arial" w:hAnsi="Arial"/>
                <w:b/>
                <w:sz w:val="18"/>
              </w:rPr>
              <w:t>Description</w:t>
            </w:r>
          </w:p>
        </w:tc>
      </w:tr>
      <w:tr w:rsidR="006B196F" w:rsidRPr="00736FBC" w:rsidTr="006B196F">
        <w:tc>
          <w:tcPr>
            <w:tcW w:w="2376" w:type="dxa"/>
            <w:shd w:val="clear" w:color="auto" w:fill="auto"/>
          </w:tcPr>
          <w:p w:rsidR="006B196F" w:rsidRPr="00736FBC" w:rsidRDefault="006B196F" w:rsidP="006B196F">
            <w:pPr>
              <w:keepNext/>
              <w:keepLines/>
              <w:spacing w:after="0"/>
              <w:rPr>
                <w:rFonts w:ascii="Arial" w:hAnsi="Arial"/>
                <w:sz w:val="18"/>
              </w:rPr>
            </w:pPr>
            <w:r w:rsidRPr="00736FBC">
              <w:rPr>
                <w:rFonts w:ascii="Arial" w:hAnsi="Arial"/>
                <w:sz w:val="18"/>
              </w:rPr>
              <w:t>1</w:t>
            </w:r>
          </w:p>
        </w:tc>
        <w:tc>
          <w:tcPr>
            <w:tcW w:w="7479" w:type="dxa"/>
            <w:shd w:val="clear" w:color="auto" w:fill="auto"/>
          </w:tcPr>
          <w:p w:rsidR="006B196F" w:rsidRPr="00736FBC" w:rsidRDefault="006B196F" w:rsidP="006B196F">
            <w:pPr>
              <w:keepNext/>
              <w:keepLines/>
              <w:spacing w:after="0"/>
              <w:rPr>
                <w:rFonts w:ascii="Arial" w:hAnsi="Arial"/>
                <w:sz w:val="18"/>
              </w:rPr>
            </w:pPr>
            <w:r w:rsidRPr="00736FBC">
              <w:rPr>
                <w:rFonts w:ascii="Arial" w:hAnsi="Arial"/>
                <w:sz w:val="18"/>
              </w:rPr>
              <w:t>LTE FDD, NR 120 kHz SSB SCS, 100</w:t>
            </w:r>
            <w:r w:rsidRPr="00736FBC">
              <w:t> </w:t>
            </w:r>
            <w:r w:rsidRPr="00736FBC">
              <w:rPr>
                <w:rFonts w:ascii="Arial" w:hAnsi="Arial"/>
                <w:sz w:val="18"/>
              </w:rPr>
              <w:t>MHz bandwidth, TDD duplex mode</w:t>
            </w:r>
          </w:p>
        </w:tc>
      </w:tr>
      <w:tr w:rsidR="006B196F" w:rsidRPr="00736FBC" w:rsidTr="006B196F">
        <w:tc>
          <w:tcPr>
            <w:tcW w:w="2376" w:type="dxa"/>
            <w:shd w:val="clear" w:color="auto" w:fill="auto"/>
          </w:tcPr>
          <w:p w:rsidR="006B196F" w:rsidRPr="00736FBC" w:rsidRDefault="006B196F" w:rsidP="006B196F">
            <w:pPr>
              <w:keepNext/>
              <w:keepLines/>
              <w:spacing w:after="0"/>
              <w:rPr>
                <w:rFonts w:ascii="Arial" w:hAnsi="Arial"/>
                <w:sz w:val="18"/>
              </w:rPr>
            </w:pPr>
            <w:r w:rsidRPr="00736FBC">
              <w:rPr>
                <w:rFonts w:ascii="Arial" w:hAnsi="Arial"/>
                <w:sz w:val="18"/>
              </w:rPr>
              <w:t>2</w:t>
            </w:r>
          </w:p>
        </w:tc>
        <w:tc>
          <w:tcPr>
            <w:tcW w:w="7479" w:type="dxa"/>
            <w:shd w:val="clear" w:color="auto" w:fill="auto"/>
          </w:tcPr>
          <w:p w:rsidR="006B196F" w:rsidRPr="00736FBC" w:rsidRDefault="006B196F" w:rsidP="006B196F">
            <w:pPr>
              <w:keepNext/>
              <w:keepLines/>
              <w:spacing w:after="0"/>
              <w:rPr>
                <w:rFonts w:ascii="Arial" w:hAnsi="Arial"/>
                <w:sz w:val="18"/>
              </w:rPr>
            </w:pPr>
            <w:r w:rsidRPr="00736FBC">
              <w:rPr>
                <w:rFonts w:ascii="Arial" w:hAnsi="Arial"/>
                <w:sz w:val="18"/>
              </w:rPr>
              <w:t>LTE TDD, NR 120 kHz SSB SCS, 100</w:t>
            </w:r>
            <w:r w:rsidRPr="00736FBC">
              <w:t> </w:t>
            </w:r>
            <w:r w:rsidRPr="00736FBC">
              <w:rPr>
                <w:rFonts w:ascii="Arial" w:hAnsi="Arial"/>
                <w:sz w:val="18"/>
              </w:rPr>
              <w:t>MHz bandwidth, TDD duplex mode</w:t>
            </w:r>
          </w:p>
        </w:tc>
      </w:tr>
      <w:tr w:rsidR="006B196F" w:rsidRPr="00736FBC" w:rsidTr="006B196F">
        <w:tc>
          <w:tcPr>
            <w:tcW w:w="2376" w:type="dxa"/>
            <w:shd w:val="clear" w:color="auto" w:fill="auto"/>
          </w:tcPr>
          <w:p w:rsidR="006B196F" w:rsidRPr="00736FBC" w:rsidRDefault="006B196F" w:rsidP="006B196F">
            <w:pPr>
              <w:keepNext/>
              <w:keepLines/>
              <w:spacing w:after="0"/>
              <w:rPr>
                <w:rFonts w:ascii="Arial" w:hAnsi="Arial"/>
                <w:sz w:val="18"/>
              </w:rPr>
            </w:pPr>
            <w:r w:rsidRPr="00736FBC">
              <w:rPr>
                <w:rFonts w:ascii="Arial" w:hAnsi="Arial"/>
                <w:sz w:val="18"/>
              </w:rPr>
              <w:t>3</w:t>
            </w:r>
          </w:p>
        </w:tc>
        <w:tc>
          <w:tcPr>
            <w:tcW w:w="7479" w:type="dxa"/>
            <w:shd w:val="clear" w:color="auto" w:fill="auto"/>
          </w:tcPr>
          <w:p w:rsidR="006B196F" w:rsidRPr="00736FBC" w:rsidRDefault="006B196F" w:rsidP="006B196F">
            <w:pPr>
              <w:keepNext/>
              <w:keepLines/>
              <w:spacing w:after="0"/>
              <w:rPr>
                <w:rFonts w:ascii="Arial" w:hAnsi="Arial"/>
                <w:sz w:val="18"/>
              </w:rPr>
            </w:pPr>
            <w:r w:rsidRPr="00736FBC">
              <w:rPr>
                <w:rFonts w:ascii="Arial" w:hAnsi="Arial"/>
                <w:sz w:val="18"/>
              </w:rPr>
              <w:t>LTE FDD, NR 240 kHz SSB SCS, 100</w:t>
            </w:r>
            <w:r w:rsidRPr="00736FBC">
              <w:t> </w:t>
            </w:r>
            <w:r w:rsidRPr="00736FBC">
              <w:rPr>
                <w:rFonts w:ascii="Arial" w:hAnsi="Arial"/>
                <w:sz w:val="18"/>
              </w:rPr>
              <w:t>MHz bandwidth, TDD duplex mode</w:t>
            </w:r>
          </w:p>
        </w:tc>
      </w:tr>
      <w:tr w:rsidR="006B196F" w:rsidRPr="00736FBC" w:rsidTr="006B196F">
        <w:tc>
          <w:tcPr>
            <w:tcW w:w="2376" w:type="dxa"/>
            <w:shd w:val="clear" w:color="auto" w:fill="auto"/>
          </w:tcPr>
          <w:p w:rsidR="006B196F" w:rsidRPr="00736FBC" w:rsidRDefault="006B196F" w:rsidP="006B196F">
            <w:pPr>
              <w:keepNext/>
              <w:keepLines/>
              <w:spacing w:after="0"/>
              <w:rPr>
                <w:rFonts w:ascii="Arial" w:hAnsi="Arial"/>
                <w:sz w:val="18"/>
              </w:rPr>
            </w:pPr>
            <w:r w:rsidRPr="00736FBC">
              <w:rPr>
                <w:rFonts w:ascii="Arial" w:hAnsi="Arial"/>
                <w:sz w:val="18"/>
              </w:rPr>
              <w:t>4</w:t>
            </w:r>
          </w:p>
        </w:tc>
        <w:tc>
          <w:tcPr>
            <w:tcW w:w="7479" w:type="dxa"/>
            <w:shd w:val="clear" w:color="auto" w:fill="auto"/>
          </w:tcPr>
          <w:p w:rsidR="006B196F" w:rsidRPr="00736FBC" w:rsidRDefault="006B196F" w:rsidP="006B196F">
            <w:pPr>
              <w:keepNext/>
              <w:keepLines/>
              <w:spacing w:after="0"/>
              <w:rPr>
                <w:rFonts w:ascii="Arial" w:hAnsi="Arial"/>
                <w:sz w:val="18"/>
              </w:rPr>
            </w:pPr>
            <w:r w:rsidRPr="00736FBC">
              <w:rPr>
                <w:rFonts w:ascii="Arial" w:hAnsi="Arial"/>
                <w:sz w:val="18"/>
              </w:rPr>
              <w:t>LTE TDD, NR 240 kHz SSB SCS, 100</w:t>
            </w:r>
            <w:r w:rsidRPr="00736FBC">
              <w:t> </w:t>
            </w:r>
            <w:r w:rsidRPr="00736FBC">
              <w:rPr>
                <w:rFonts w:ascii="Arial" w:hAnsi="Arial"/>
                <w:sz w:val="18"/>
              </w:rPr>
              <w:t>MHz bandwidth, TDD duplex mode</w:t>
            </w:r>
          </w:p>
        </w:tc>
      </w:tr>
      <w:tr w:rsidR="006B196F" w:rsidRPr="00736FBC" w:rsidTr="006B196F">
        <w:tc>
          <w:tcPr>
            <w:tcW w:w="9855" w:type="dxa"/>
            <w:gridSpan w:val="2"/>
            <w:shd w:val="clear" w:color="auto" w:fill="auto"/>
          </w:tcPr>
          <w:p w:rsidR="006B196F" w:rsidRPr="00736FBC" w:rsidRDefault="006B196F" w:rsidP="006B196F">
            <w:pPr>
              <w:keepNext/>
              <w:keepLines/>
              <w:spacing w:after="0"/>
              <w:ind w:left="851" w:hanging="851"/>
              <w:rPr>
                <w:rFonts w:ascii="Arial" w:hAnsi="Arial"/>
                <w:sz w:val="18"/>
              </w:rPr>
            </w:pPr>
            <w:r w:rsidRPr="00736FBC">
              <w:rPr>
                <w:rFonts w:ascii="Arial" w:hAnsi="Arial"/>
                <w:sz w:val="18"/>
              </w:rPr>
              <w:t>Note:</w:t>
            </w:r>
            <w:r w:rsidRPr="00736FBC">
              <w:rPr>
                <w:rFonts w:ascii="Arial" w:hAnsi="Arial"/>
                <w:sz w:val="18"/>
              </w:rPr>
              <w:tab/>
              <w:t xml:space="preserve">The UE is only required to be tested in one of the supported test configurations in each supported band </w:t>
            </w:r>
          </w:p>
        </w:tc>
      </w:tr>
    </w:tbl>
    <w:p w:rsidR="006B196F" w:rsidRPr="00736FBC" w:rsidRDefault="006B196F" w:rsidP="006B196F">
      <w:pPr>
        <w:rPr>
          <w:lang w:eastAsia="ko-KR"/>
        </w:rPr>
      </w:pPr>
    </w:p>
    <w:p w:rsidR="006B196F" w:rsidRPr="00736FBC" w:rsidRDefault="006B196F" w:rsidP="006B196F">
      <w:pPr>
        <w:pStyle w:val="5"/>
        <w:rPr>
          <w:lang w:eastAsia="ko-KR"/>
        </w:rPr>
      </w:pPr>
      <w:r w:rsidRPr="00736FBC">
        <w:rPr>
          <w:lang w:eastAsia="ko-KR"/>
        </w:rPr>
        <w:t>A.5.7.4.1.2</w:t>
      </w:r>
      <w:r w:rsidRPr="00736FBC">
        <w:rPr>
          <w:lang w:eastAsia="ko-KR"/>
        </w:rPr>
        <w:tab/>
        <w:t>Test parameters</w:t>
      </w:r>
    </w:p>
    <w:p w:rsidR="006B196F" w:rsidRPr="00736FBC" w:rsidRDefault="006B196F" w:rsidP="006B196F">
      <w:pPr>
        <w:rPr>
          <w:lang w:eastAsia="ko-KR"/>
        </w:rPr>
      </w:pPr>
      <w:r w:rsidRPr="00736FBC">
        <w:rPr>
          <w:lang w:eastAsia="ko-KR"/>
        </w:rPr>
        <w:t xml:space="preserve">In this set of test cases </w:t>
      </w:r>
      <w:r w:rsidRPr="00736FBC">
        <w:rPr>
          <w:rFonts w:cs="v4.2.0"/>
        </w:rPr>
        <w:t>there are two cells in the test, E-UTRAN PCell (Cell 1), FR1 PSCell (Cell 2)</w:t>
      </w:r>
      <w:r w:rsidRPr="00736FBC">
        <w:rPr>
          <w:lang w:eastAsia="ko-KR"/>
        </w:rPr>
        <w:t>. The test parameters and applicability for Cell 1 are defined in A.3.7.2. The test parameters for the Cell 2 are given in Table A.5.7.4.1.2-1 and Table A.5.7.4.1.2-2 below. The absolute and relative accuracy of L1-RSRP measurements are tested by using the parameters in Table A.5.7.4.1.2-1 and Table A.5.7.4.1.2-2.</w:t>
      </w:r>
    </w:p>
    <w:p w:rsidR="006B196F" w:rsidRPr="00736FBC" w:rsidRDefault="006B196F" w:rsidP="006B196F">
      <w:r w:rsidRPr="00736FBC">
        <w:t xml:space="preserve">There is no measurement gap configured in the test. Before the test, UE is configured one SSB resource set with two SSB resources. UE is configured to perform RLM, BFD and L1-RSRP measurement based on the SSB resources 0 and 1. </w:t>
      </w:r>
    </w:p>
    <w:p w:rsidR="006B196F" w:rsidRPr="00736FBC" w:rsidRDefault="006B196F" w:rsidP="006B196F">
      <w:pPr>
        <w:keepNext/>
        <w:keepLines/>
        <w:spacing w:before="60"/>
        <w:jc w:val="center"/>
        <w:rPr>
          <w:rFonts w:ascii="Arial" w:hAnsi="Arial"/>
          <w:b/>
          <w:lang w:eastAsia="ko-KR"/>
        </w:rPr>
      </w:pPr>
      <w:r w:rsidRPr="00736FBC">
        <w:rPr>
          <w:rFonts w:ascii="Arial" w:hAnsi="Arial"/>
          <w:b/>
          <w:lang w:eastAsia="ko-KR"/>
        </w:rPr>
        <w:lastRenderedPageBreak/>
        <w:t>Table A.5.7.4.1.2-1: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b/>
                <w:sz w:val="18"/>
              </w:rPr>
            </w:pPr>
            <w:r w:rsidRPr="00736FBC">
              <w:rPr>
                <w:rFonts w:ascii="Arial" w:hAnsi="Arial" w:cs="Arial"/>
                <w:b/>
                <w:sz w:val="18"/>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b/>
                <w:sz w:val="18"/>
              </w:rPr>
            </w:pPr>
            <w:r w:rsidRPr="00736FBC">
              <w:rPr>
                <w:rFonts w:ascii="Arial" w:hAnsi="Arial" w:cs="Arial"/>
                <w:b/>
                <w:sz w:val="18"/>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b/>
                <w:sz w:val="18"/>
              </w:rPr>
            </w:pPr>
            <w:r w:rsidRPr="00736FBC">
              <w:rPr>
                <w:rFonts w:ascii="Arial" w:hAnsi="Arial" w:cs="Arial"/>
                <w:b/>
                <w:sz w:val="18"/>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b/>
                <w:sz w:val="18"/>
              </w:rPr>
            </w:pPr>
            <w:r w:rsidRPr="00736FBC">
              <w:rPr>
                <w:rFonts w:ascii="Arial" w:hAnsi="Arial" w:cs="Arial"/>
                <w:b/>
                <w:sz w:val="18"/>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b/>
                <w:sz w:val="18"/>
              </w:rPr>
            </w:pPr>
            <w:r w:rsidRPr="00736FBC">
              <w:rPr>
                <w:rFonts w:ascii="Arial" w:hAnsi="Arial" w:cs="Arial"/>
                <w:b/>
                <w:sz w:val="18"/>
              </w:rPr>
              <w:t>Test 2</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keepNext/>
              <w:keepLines/>
              <w:spacing w:after="0"/>
              <w:rPr>
                <w:rFonts w:ascii="Arial" w:hAnsi="Arial" w:cs="Arial"/>
                <w:sz w:val="18"/>
              </w:rPr>
            </w:pPr>
            <w:r w:rsidRPr="00736FBC">
              <w:rPr>
                <w:rFonts w:ascii="Arial" w:hAnsi="Arial" w:cs="Arial"/>
                <w:sz w:val="18"/>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freq1</w:t>
            </w:r>
          </w:p>
        </w:tc>
      </w:tr>
      <w:tr w:rsidR="006B196F" w:rsidRPr="00736FBC" w:rsidTr="006B196F">
        <w:trPr>
          <w:trHeight w:val="279"/>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Duplex mode</w:t>
            </w:r>
          </w:p>
        </w:tc>
        <w:tc>
          <w:tcPr>
            <w:tcW w:w="955"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TDD</w:t>
            </w:r>
          </w:p>
        </w:tc>
        <w:tc>
          <w:tcPr>
            <w:tcW w:w="1557"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TDD</w:t>
            </w:r>
          </w:p>
        </w:tc>
      </w:tr>
      <w:tr w:rsidR="006B196F" w:rsidRPr="00736FBC" w:rsidTr="006B196F">
        <w:trPr>
          <w:trHeight w:val="284"/>
          <w:jc w:val="center"/>
        </w:trPr>
        <w:tc>
          <w:tcPr>
            <w:tcW w:w="2733" w:type="dxa"/>
            <w:tcBorders>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TDD Configuration</w:t>
            </w:r>
          </w:p>
        </w:tc>
        <w:tc>
          <w:tcPr>
            <w:tcW w:w="955"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1~4</w:t>
            </w:r>
          </w:p>
        </w:tc>
        <w:tc>
          <w:tcPr>
            <w:tcW w:w="1269" w:type="dxa"/>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TDDConf.3.1</w:t>
            </w:r>
          </w:p>
        </w:tc>
        <w:tc>
          <w:tcPr>
            <w:tcW w:w="1557" w:type="dxa"/>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TDDConf.3.1</w:t>
            </w:r>
          </w:p>
        </w:tc>
      </w:tr>
      <w:tr w:rsidR="006B196F" w:rsidRPr="00736FBC" w:rsidTr="006B196F">
        <w:trPr>
          <w:trHeight w:val="273"/>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vertAlign w:val="subscript"/>
              </w:rPr>
            </w:pPr>
            <w:r w:rsidRPr="00736FBC">
              <w:rPr>
                <w:rFonts w:ascii="Arial" w:hAnsi="Arial" w:cs="Arial"/>
                <w:sz w:val="18"/>
              </w:rPr>
              <w:t>BW</w:t>
            </w:r>
            <w:r w:rsidRPr="00736FBC">
              <w:rPr>
                <w:rFonts w:ascii="Arial" w:hAnsi="Arial" w:cs="Arial"/>
                <w:sz w:val="18"/>
                <w:vertAlign w:val="subscript"/>
              </w:rPr>
              <w:t>channel</w:t>
            </w:r>
          </w:p>
        </w:tc>
        <w:tc>
          <w:tcPr>
            <w:tcW w:w="955"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MHz</w:t>
            </w:r>
          </w:p>
        </w:tc>
        <w:tc>
          <w:tcPr>
            <w:tcW w:w="1786"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100: N</w:t>
            </w:r>
            <w:r w:rsidRPr="00736FBC">
              <w:rPr>
                <w:rFonts w:ascii="Arial" w:hAnsi="Arial" w:cs="Arial"/>
                <w:sz w:val="18"/>
                <w:vertAlign w:val="subscript"/>
              </w:rPr>
              <w:t>RB,c</w:t>
            </w:r>
            <w:r w:rsidRPr="00736FBC">
              <w:rPr>
                <w:rFonts w:ascii="Arial" w:hAnsi="Arial" w:cs="Arial"/>
                <w:sz w:val="18"/>
              </w:rPr>
              <w:t xml:space="preserve"> = 66</w:t>
            </w:r>
          </w:p>
        </w:tc>
        <w:tc>
          <w:tcPr>
            <w:tcW w:w="1557"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100: N</w:t>
            </w:r>
            <w:r w:rsidRPr="00736FBC">
              <w:rPr>
                <w:rFonts w:ascii="Arial" w:hAnsi="Arial" w:cs="Arial"/>
                <w:sz w:val="18"/>
                <w:vertAlign w:val="subscript"/>
              </w:rPr>
              <w:t>RB,c</w:t>
            </w:r>
            <w:r w:rsidRPr="00736FBC">
              <w:rPr>
                <w:rFonts w:ascii="Arial" w:hAnsi="Arial" w:cs="Arial"/>
                <w:sz w:val="18"/>
              </w:rPr>
              <w:t xml:space="preserve"> = 66</w:t>
            </w:r>
          </w:p>
        </w:tc>
      </w:tr>
      <w:tr w:rsidR="006B196F" w:rsidRPr="00736FBC" w:rsidTr="006B196F">
        <w:trPr>
          <w:trHeight w:val="263"/>
          <w:jc w:val="center"/>
        </w:trPr>
        <w:tc>
          <w:tcPr>
            <w:tcW w:w="2733" w:type="dxa"/>
            <w:tcBorders>
              <w:top w:val="single" w:sz="4" w:space="0" w:color="auto"/>
              <w:left w:val="single" w:sz="4" w:space="0" w:color="auto"/>
              <w:right w:val="single" w:sz="4" w:space="0" w:color="auto"/>
            </w:tcBorders>
            <w:vAlign w:val="center"/>
            <w:hideMark/>
          </w:tcPr>
          <w:p w:rsidR="006B196F" w:rsidRPr="00736FBC" w:rsidRDefault="006B196F" w:rsidP="006B196F">
            <w:pPr>
              <w:keepNext/>
              <w:keepLines/>
              <w:spacing w:after="0"/>
              <w:rPr>
                <w:rFonts w:ascii="Arial" w:hAnsi="Arial" w:cs="Arial"/>
                <w:sz w:val="18"/>
              </w:rPr>
            </w:pPr>
            <w:r w:rsidRPr="00736FBC">
              <w:rPr>
                <w:rFonts w:ascii="Arial" w:hAnsi="Arial" w:cs="Arial"/>
                <w:sz w:val="18"/>
              </w:rPr>
              <w:t>PDSCH Reference measurement channel</w:t>
            </w:r>
          </w:p>
        </w:tc>
        <w:tc>
          <w:tcPr>
            <w:tcW w:w="955"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SR.3.1 TDD</w:t>
            </w:r>
          </w:p>
        </w:tc>
        <w:tc>
          <w:tcPr>
            <w:tcW w:w="1557"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SR.3.1 TDD</w:t>
            </w:r>
          </w:p>
        </w:tc>
      </w:tr>
      <w:tr w:rsidR="006B196F" w:rsidRPr="00736FBC" w:rsidTr="006B196F">
        <w:trPr>
          <w:trHeight w:val="269"/>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RMSI CORESET Reference Channel</w:t>
            </w:r>
          </w:p>
        </w:tc>
        <w:tc>
          <w:tcPr>
            <w:tcW w:w="955"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CR.3.1 TDD</w:t>
            </w:r>
          </w:p>
        </w:tc>
        <w:tc>
          <w:tcPr>
            <w:tcW w:w="1557"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CR.3.1 TDD</w:t>
            </w:r>
          </w:p>
        </w:tc>
      </w:tr>
      <w:tr w:rsidR="006B196F" w:rsidRPr="00736FBC" w:rsidTr="006B196F">
        <w:trPr>
          <w:trHeight w:val="134"/>
          <w:jc w:val="center"/>
        </w:trPr>
        <w:tc>
          <w:tcPr>
            <w:tcW w:w="2733" w:type="dxa"/>
            <w:tcBorders>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Dedicated CORESET Reference Channel</w:t>
            </w:r>
          </w:p>
        </w:tc>
        <w:tc>
          <w:tcPr>
            <w:tcW w:w="955"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1~4</w:t>
            </w:r>
          </w:p>
        </w:tc>
        <w:tc>
          <w:tcPr>
            <w:tcW w:w="1269" w:type="dxa"/>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CCR.3.1 TDD</w:t>
            </w:r>
          </w:p>
        </w:tc>
        <w:tc>
          <w:tcPr>
            <w:tcW w:w="1557" w:type="dxa"/>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CCR.3.1 TDD</w:t>
            </w:r>
          </w:p>
        </w:tc>
      </w:tr>
      <w:tr w:rsidR="006B196F" w:rsidRPr="00736FBC" w:rsidTr="006B196F">
        <w:trPr>
          <w:trHeight w:val="86"/>
          <w:jc w:val="center"/>
        </w:trPr>
        <w:tc>
          <w:tcPr>
            <w:tcW w:w="2733" w:type="dxa"/>
            <w:vMerge w:val="restart"/>
            <w:tcBorders>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SSB configuration</w:t>
            </w:r>
          </w:p>
        </w:tc>
        <w:tc>
          <w:tcPr>
            <w:tcW w:w="955"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1,2</w:t>
            </w:r>
          </w:p>
        </w:tc>
        <w:tc>
          <w:tcPr>
            <w:tcW w:w="1269" w:type="dxa"/>
            <w:vMerge w:val="restart"/>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SSB.1 FR2</w:t>
            </w:r>
          </w:p>
        </w:tc>
        <w:tc>
          <w:tcPr>
            <w:tcW w:w="1557" w:type="dxa"/>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SSB.1 FR2</w:t>
            </w:r>
          </w:p>
        </w:tc>
      </w:tr>
      <w:tr w:rsidR="006B196F" w:rsidRPr="00736FBC" w:rsidTr="006B196F">
        <w:trPr>
          <w:trHeight w:val="85"/>
          <w:jc w:val="center"/>
        </w:trPr>
        <w:tc>
          <w:tcPr>
            <w:tcW w:w="2733" w:type="dxa"/>
            <w:vMerge/>
            <w:tcBorders>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p>
        </w:tc>
        <w:tc>
          <w:tcPr>
            <w:tcW w:w="955"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3,4</w:t>
            </w:r>
          </w:p>
        </w:tc>
        <w:tc>
          <w:tcPr>
            <w:tcW w:w="1269"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SSB.2 FR2</w:t>
            </w:r>
          </w:p>
        </w:tc>
        <w:tc>
          <w:tcPr>
            <w:tcW w:w="1557" w:type="dxa"/>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SSB.2 FR2</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keepNext/>
              <w:keepLines/>
              <w:spacing w:after="0"/>
              <w:rPr>
                <w:rFonts w:ascii="Arial" w:hAnsi="Arial" w:cs="Arial"/>
                <w:sz w:val="18"/>
              </w:rPr>
            </w:pPr>
            <w:r w:rsidRPr="00736FBC">
              <w:rPr>
                <w:rFonts w:ascii="Arial" w:hAnsi="Arial" w:cs="Arial"/>
                <w:sz w:val="18"/>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OP.1</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DLBWP.0.1</w:t>
            </w:r>
          </w:p>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DLBWP.0.1</w:t>
            </w:r>
          </w:p>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ULBWP.0.1</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DLBWP.1.3</w:t>
            </w:r>
          </w:p>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DLBWP.1.3</w:t>
            </w:r>
          </w:p>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ULBWP.1.3</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Del="00795D03" w:rsidRDefault="006B196F" w:rsidP="006B196F">
            <w:pPr>
              <w:keepNext/>
              <w:keepLines/>
              <w:spacing w:after="0"/>
              <w:rPr>
                <w:rFonts w:ascii="Arial" w:hAnsi="Arial" w:cs="Arial"/>
                <w:sz w:val="18"/>
              </w:rPr>
            </w:pPr>
            <w:r w:rsidRPr="00736FBC">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lang w:eastAsia="zh-CN"/>
              </w:rPr>
            </w:pPr>
            <w:r w:rsidRPr="00736FBC">
              <w:rPr>
                <w:rFonts w:ascii="Arial" w:hAnsi="Arial" w:cs="Arial" w:hint="eastAsia"/>
                <w:sz w:val="18"/>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TRS.2.1 TDD</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lang w:eastAsia="zh-CN"/>
              </w:rPr>
            </w:pPr>
            <w:r w:rsidRPr="00736FBC">
              <w:rPr>
                <w:rFonts w:ascii="Arial" w:hAnsi="Arial" w:cs="Arial"/>
                <w:sz w:val="18"/>
                <w:lang w:eastAsia="zh-CN"/>
              </w:rPr>
              <w:t xml:space="preserve">PDCCH/PDSCH </w:t>
            </w:r>
            <w:r w:rsidRPr="00736FBC">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lang w:eastAsia="zh-CN"/>
              </w:rPr>
            </w:pPr>
            <w:r w:rsidRPr="00736FBC">
              <w:rPr>
                <w:rFonts w:ascii="Arial" w:hAnsi="Arial" w:cs="Arial" w:hint="eastAsia"/>
                <w:sz w:val="18"/>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TCI.State.2</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 xml:space="preserve">SMTC.1 </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hint="eastAsia"/>
                <w:sz w:val="18"/>
              </w:rPr>
              <w:t>1</w:t>
            </w:r>
            <w:r w:rsidRPr="00736FBC">
              <w:rPr>
                <w:rFonts w:ascii="Arial" w:hAnsi="Arial" w:cs="Arial"/>
                <w:sz w:val="18"/>
              </w:rPr>
              <w:t>~4</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hint="eastAsia"/>
                <w:sz w:val="18"/>
              </w:rPr>
              <w:t>perio</w:t>
            </w:r>
            <w:r w:rsidRPr="00736FBC">
              <w:rPr>
                <w:rFonts w:ascii="Arial" w:hAnsi="Arial" w:cs="Arial"/>
                <w:sz w:val="18"/>
              </w:rPr>
              <w:t>dic</w:t>
            </w:r>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hint="eastAsia"/>
                <w:sz w:val="18"/>
              </w:rPr>
              <w:t>per</w:t>
            </w:r>
            <w:r w:rsidRPr="00736FBC">
              <w:rPr>
                <w:rFonts w:ascii="Arial" w:hAnsi="Arial" w:cs="Arial"/>
                <w:sz w:val="18"/>
              </w:rPr>
              <w:t>iodic</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hint="eastAsia"/>
                <w:sz w:val="18"/>
              </w:rPr>
              <w:t>1</w:t>
            </w:r>
            <w:r w:rsidRPr="00736FBC">
              <w:rPr>
                <w:rFonts w:ascii="Arial" w:hAnsi="Arial" w:cs="Arial"/>
                <w:sz w:val="18"/>
              </w:rPr>
              <w:t>~4</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ssb-Index-RSRP</w:t>
            </w:r>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ssb-Index-RSRP</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2</w:t>
            </w:r>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2</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slot640</w:t>
            </w:r>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slot640</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AWGN</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1x2</w:t>
            </w:r>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1x2</w:t>
            </w:r>
          </w:p>
        </w:tc>
      </w:tr>
      <w:tr w:rsidR="006B196F" w:rsidRPr="00736FBC" w:rsidTr="006B196F">
        <w:trPr>
          <w:trHeight w:val="152"/>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1~4</w:t>
            </w:r>
          </w:p>
        </w:tc>
        <w:tc>
          <w:tcPr>
            <w:tcW w:w="1269" w:type="dxa"/>
            <w:vMerge w:val="restart"/>
            <w:tcBorders>
              <w:top w:val="single" w:sz="4" w:space="0" w:color="auto"/>
              <w:left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dB</w:t>
            </w:r>
          </w:p>
        </w:tc>
        <w:tc>
          <w:tcPr>
            <w:tcW w:w="1786" w:type="dxa"/>
            <w:vMerge w:val="restart"/>
            <w:tcBorders>
              <w:top w:val="single" w:sz="4" w:space="0" w:color="auto"/>
              <w:left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0</w:t>
            </w:r>
          </w:p>
        </w:tc>
        <w:tc>
          <w:tcPr>
            <w:tcW w:w="1557" w:type="dxa"/>
            <w:vMerge w:val="restart"/>
            <w:tcBorders>
              <w:top w:val="single" w:sz="4" w:space="0" w:color="auto"/>
              <w:left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0</w:t>
            </w:r>
          </w:p>
        </w:tc>
      </w:tr>
      <w:tr w:rsidR="006B196F" w:rsidRPr="00736FBC" w:rsidTr="006B196F">
        <w:trPr>
          <w:trHeight w:val="145"/>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5"/>
                <w:szCs w:val="15"/>
              </w:rPr>
              <w:t>EPRE ratio of PBCH DMRS to SSS</w:t>
            </w:r>
          </w:p>
        </w:tc>
        <w:tc>
          <w:tcPr>
            <w:tcW w:w="955"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r>
      <w:tr w:rsidR="006B196F" w:rsidRPr="00736FBC" w:rsidTr="006B196F">
        <w:trPr>
          <w:trHeight w:val="145"/>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5"/>
                <w:szCs w:val="15"/>
              </w:rPr>
              <w:t>EPRE ratio of PBCH to PBCH DMRS</w:t>
            </w:r>
          </w:p>
        </w:tc>
        <w:tc>
          <w:tcPr>
            <w:tcW w:w="955"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r>
      <w:tr w:rsidR="006B196F" w:rsidRPr="00736FBC" w:rsidTr="006B196F">
        <w:trPr>
          <w:trHeight w:val="145"/>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5"/>
                <w:szCs w:val="15"/>
              </w:rPr>
              <w:t>EPRE ratio of PDCCH DMRS to SSS</w:t>
            </w:r>
          </w:p>
        </w:tc>
        <w:tc>
          <w:tcPr>
            <w:tcW w:w="955"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r>
      <w:tr w:rsidR="006B196F" w:rsidRPr="00736FBC" w:rsidTr="006B196F">
        <w:trPr>
          <w:trHeight w:val="145"/>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5"/>
                <w:szCs w:val="15"/>
              </w:rPr>
              <w:t>EPRE ratio of PDCCH to PDCCH DMRS</w:t>
            </w:r>
          </w:p>
        </w:tc>
        <w:tc>
          <w:tcPr>
            <w:tcW w:w="955"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r>
      <w:tr w:rsidR="006B196F" w:rsidRPr="00736FBC" w:rsidTr="006B196F">
        <w:trPr>
          <w:trHeight w:val="145"/>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5"/>
                <w:szCs w:val="15"/>
              </w:rPr>
              <w:t>EPRE ratio of PDSCH DMRS to SSS</w:t>
            </w:r>
          </w:p>
        </w:tc>
        <w:tc>
          <w:tcPr>
            <w:tcW w:w="955"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r>
      <w:tr w:rsidR="006B196F" w:rsidRPr="00736FBC" w:rsidTr="006B196F">
        <w:trPr>
          <w:trHeight w:val="145"/>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5"/>
                <w:szCs w:val="15"/>
              </w:rPr>
              <w:t>EPRE ratio of PDSCH to PDSCH DMRS</w:t>
            </w:r>
          </w:p>
        </w:tc>
        <w:tc>
          <w:tcPr>
            <w:tcW w:w="955"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r>
      <w:tr w:rsidR="006B196F" w:rsidRPr="00736FBC" w:rsidTr="006B196F">
        <w:trPr>
          <w:trHeight w:val="145"/>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5"/>
                <w:szCs w:val="15"/>
              </w:rPr>
              <w:t>EPRE ratio of OCNG DMRS to SSS</w:t>
            </w:r>
            <w:r w:rsidRPr="00736FBC">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r>
      <w:tr w:rsidR="006B196F" w:rsidRPr="00736FBC" w:rsidTr="006B196F">
        <w:trPr>
          <w:trHeight w:val="145"/>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5"/>
                <w:szCs w:val="15"/>
              </w:rPr>
              <w:t>EPRE ratio of OCNG to OCNG DMRS</w:t>
            </w:r>
            <w:r w:rsidRPr="00736FBC">
              <w:rPr>
                <w:rFonts w:ascii="Arial" w:hAnsi="Arial" w:cs="Arial"/>
                <w:sz w:val="15"/>
                <w:szCs w:val="15"/>
                <w:vertAlign w:val="superscript"/>
              </w:rPr>
              <w:t xml:space="preserve"> Note 1</w:t>
            </w:r>
          </w:p>
        </w:tc>
        <w:tc>
          <w:tcPr>
            <w:tcW w:w="955"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269" w:type="dxa"/>
            <w:vMerge/>
            <w:tcBorders>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r>
      <w:tr w:rsidR="006B196F" w:rsidRPr="00736FBC" w:rsidTr="006B196F">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ind w:left="851" w:hanging="851"/>
              <w:rPr>
                <w:rFonts w:ascii="Arial" w:hAnsi="Arial"/>
                <w:sz w:val="18"/>
              </w:rPr>
            </w:pPr>
            <w:r w:rsidRPr="00736FBC">
              <w:rPr>
                <w:rFonts w:ascii="Arial" w:hAnsi="Arial"/>
                <w:sz w:val="18"/>
              </w:rPr>
              <w:t>Note 1:</w:t>
            </w:r>
            <w:r w:rsidRPr="00736FBC">
              <w:rPr>
                <w:rFonts w:ascii="Arial" w:hAnsi="Arial"/>
                <w:sz w:val="18"/>
              </w:rPr>
              <w:tab/>
              <w:t>OCNG shall be used such that both cells are fully allocated and a constant total transmitted power spectral density is achieved for all OFDM symbols.</w:t>
            </w:r>
          </w:p>
          <w:p w:rsidR="006B196F" w:rsidRPr="00736FBC" w:rsidRDefault="006B196F" w:rsidP="006B196F">
            <w:pPr>
              <w:keepNext/>
              <w:keepLines/>
              <w:spacing w:after="0"/>
              <w:ind w:left="851" w:hanging="851"/>
              <w:rPr>
                <w:rFonts w:ascii="Arial" w:hAnsi="Arial"/>
                <w:sz w:val="18"/>
              </w:rPr>
            </w:pPr>
            <w:r w:rsidRPr="00736FBC">
              <w:rPr>
                <w:rFonts w:ascii="Arial" w:hAnsi="Arial"/>
                <w:sz w:val="18"/>
              </w:rPr>
              <w:t>Note 2:</w:t>
            </w:r>
            <w:r w:rsidRPr="00736FBC">
              <w:rPr>
                <w:rFonts w:ascii="Arial" w:hAnsi="Arial"/>
                <w:sz w:val="18"/>
              </w:rPr>
              <w:tab/>
              <w:t xml:space="preserve">Interference from other cells and noise sources not specified in the test is assumed to be constant over subcarriers and time and shall be modelled as AWGN of appropriate power for </w:t>
            </w:r>
            <w:r w:rsidRPr="00736FBC">
              <w:rPr>
                <w:rFonts w:ascii="Arial" w:hAnsi="Arial"/>
                <w:noProof/>
                <w:sz w:val="18"/>
                <w:lang w:val="en-US" w:eastAsia="zh-CN"/>
              </w:rPr>
              <w:drawing>
                <wp:inline distT="0" distB="0" distL="0" distR="0" wp14:anchorId="32230751" wp14:editId="04DC71F1">
                  <wp:extent cx="228600" cy="228600"/>
                  <wp:effectExtent l="0" t="0" r="0" b="0"/>
                  <wp:docPr id="304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36FBC">
              <w:rPr>
                <w:rFonts w:ascii="Arial" w:hAnsi="Arial"/>
                <w:sz w:val="18"/>
              </w:rPr>
              <w:t xml:space="preserve"> to be fulfilled.</w:t>
            </w:r>
          </w:p>
        </w:tc>
      </w:tr>
    </w:tbl>
    <w:p w:rsidR="006B196F" w:rsidRPr="00736FBC" w:rsidRDefault="006B196F" w:rsidP="006B196F">
      <w:pPr>
        <w:rPr>
          <w:lang w:eastAsia="ko-KR"/>
        </w:rPr>
      </w:pPr>
    </w:p>
    <w:p w:rsidR="006B196F" w:rsidRPr="00736FBC" w:rsidRDefault="006B196F" w:rsidP="006B196F">
      <w:pPr>
        <w:keepNext/>
        <w:keepLines/>
        <w:spacing w:before="60"/>
        <w:jc w:val="center"/>
        <w:rPr>
          <w:rFonts w:ascii="Arial" w:hAnsi="Arial"/>
          <w:b/>
          <w:lang w:eastAsia="ko-KR"/>
        </w:rPr>
      </w:pPr>
      <w:r w:rsidRPr="00736FBC">
        <w:rPr>
          <w:rFonts w:ascii="Arial" w:hAnsi="Arial"/>
          <w:b/>
          <w:lang w:eastAsia="ko-KR"/>
        </w:rPr>
        <w:lastRenderedPageBreak/>
        <w:t>Table A.5.7.4.1.2-2: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6B196F" w:rsidRPr="00736FBC" w:rsidTr="006B196F">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H"/>
            </w:pPr>
            <w:r w:rsidRPr="00736FBC">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H"/>
            </w:pPr>
            <w:r w:rsidRPr="00736FBC">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H"/>
            </w:pPr>
            <w:r w:rsidRPr="00736FBC">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H"/>
            </w:pPr>
            <w:r w:rsidRPr="00736FBC">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H"/>
            </w:pPr>
            <w:r w:rsidRPr="00736FBC">
              <w:t>Test 2</w:t>
            </w:r>
            <w:r w:rsidRPr="00736FBC">
              <w:rPr>
                <w:vertAlign w:val="superscript"/>
              </w:rPr>
              <w:t xml:space="preserve"> NOTE 3</w:t>
            </w:r>
          </w:p>
        </w:tc>
      </w:tr>
      <w:tr w:rsidR="006B196F" w:rsidRPr="00736FBC" w:rsidTr="006B196F">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H"/>
            </w:pPr>
            <w:r w:rsidRPr="00736FBC">
              <w:t>SSB0</w:t>
            </w:r>
          </w:p>
        </w:tc>
        <w:tc>
          <w:tcPr>
            <w:tcW w:w="952"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H"/>
            </w:pPr>
            <w:r w:rsidRPr="00736FBC">
              <w:t>SSB1</w:t>
            </w:r>
          </w:p>
        </w:tc>
        <w:tc>
          <w:tcPr>
            <w:tcW w:w="1035"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H"/>
            </w:pPr>
            <w:r w:rsidRPr="00736FBC">
              <w:t>SSB0</w:t>
            </w:r>
          </w:p>
        </w:tc>
        <w:tc>
          <w:tcPr>
            <w:tcW w:w="887"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H"/>
            </w:pPr>
            <w:r w:rsidRPr="00736FBC">
              <w:t>SSB1</w:t>
            </w:r>
          </w:p>
        </w:tc>
      </w:tr>
      <w:tr w:rsidR="006B196F" w:rsidRPr="00736FBC" w:rsidTr="006B196F">
        <w:trPr>
          <w:jc w:val="center"/>
        </w:trPr>
        <w:tc>
          <w:tcPr>
            <w:tcW w:w="2689" w:type="dxa"/>
            <w:tcBorders>
              <w:top w:val="single" w:sz="4" w:space="0" w:color="auto"/>
              <w:left w:val="single" w:sz="4" w:space="0" w:color="auto"/>
              <w:right w:val="single" w:sz="4" w:space="0" w:color="auto"/>
            </w:tcBorders>
          </w:tcPr>
          <w:p w:rsidR="006B196F" w:rsidRPr="00736FBC" w:rsidRDefault="006B196F" w:rsidP="006B196F">
            <w:pPr>
              <w:pStyle w:val="TAL"/>
              <w:rPr>
                <w:rFonts w:eastAsia="Calibri"/>
                <w:szCs w:val="22"/>
              </w:rPr>
            </w:pPr>
            <w:r w:rsidRPr="00736FBC">
              <w:rPr>
                <w:rFonts w:cs="Arial"/>
              </w:rPr>
              <w:t>Angle of arrival configuration</w:t>
            </w:r>
          </w:p>
        </w:tc>
        <w:tc>
          <w:tcPr>
            <w:tcW w:w="850" w:type="dxa"/>
            <w:tcBorders>
              <w:top w:val="single" w:sz="4" w:space="0" w:color="auto"/>
              <w:left w:val="single" w:sz="4" w:space="0" w:color="auto"/>
              <w:right w:val="single" w:sz="4" w:space="0" w:color="auto"/>
            </w:tcBorders>
            <w:vAlign w:val="center"/>
          </w:tcPr>
          <w:p w:rsidR="006B196F" w:rsidRPr="00736FBC" w:rsidRDefault="006B196F" w:rsidP="006B196F">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C"/>
            </w:pPr>
          </w:p>
        </w:tc>
        <w:tc>
          <w:tcPr>
            <w:tcW w:w="1945" w:type="dxa"/>
            <w:gridSpan w:val="2"/>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rPr>
                <w:rFonts w:cs="Arial"/>
              </w:rPr>
              <w:t>Setup 1 according to A.3.15.1</w:t>
            </w:r>
          </w:p>
        </w:tc>
        <w:tc>
          <w:tcPr>
            <w:tcW w:w="1922" w:type="dxa"/>
            <w:gridSpan w:val="2"/>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rPr>
                <w:rFonts w:cs="Arial"/>
              </w:rPr>
              <w:t>Setup 1 according to A.3.15.1</w:t>
            </w:r>
          </w:p>
        </w:tc>
      </w:tr>
      <w:tr w:rsidR="006B196F" w:rsidRPr="00736FBC" w:rsidTr="006B196F">
        <w:trPr>
          <w:jc w:val="center"/>
        </w:trPr>
        <w:tc>
          <w:tcPr>
            <w:tcW w:w="2689" w:type="dxa"/>
            <w:tcBorders>
              <w:top w:val="single" w:sz="4" w:space="0" w:color="auto"/>
              <w:left w:val="single" w:sz="4" w:space="0" w:color="auto"/>
              <w:right w:val="single" w:sz="4" w:space="0" w:color="auto"/>
            </w:tcBorders>
          </w:tcPr>
          <w:p w:rsidR="006B196F" w:rsidRPr="00736FBC" w:rsidRDefault="006B196F" w:rsidP="006B196F">
            <w:pPr>
              <w:pStyle w:val="TAL"/>
              <w:rPr>
                <w:vertAlign w:val="superscript"/>
              </w:rPr>
            </w:pPr>
            <w:r w:rsidRPr="00736FBC">
              <w:rPr>
                <w:rFonts w:eastAsia="Calibri"/>
                <w:position w:val="-12"/>
                <w:szCs w:val="2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05pt;height:16.05pt" o:ole="" fillcolor="window">
                  <v:imagedata r:id="rId14" o:title=""/>
                </v:shape>
                <o:OLEObject Type="Embed" ProgID="Equation.3" ShapeID="_x0000_i1025" DrawAspect="Content" ObjectID="_1648079189" r:id="rId15"/>
              </w:object>
            </w:r>
          </w:p>
        </w:tc>
        <w:tc>
          <w:tcPr>
            <w:tcW w:w="850" w:type="dxa"/>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C"/>
            </w:pPr>
            <w:r w:rsidRPr="00736FBC">
              <w:t>dBm/15kHz</w:t>
            </w:r>
          </w:p>
        </w:tc>
        <w:tc>
          <w:tcPr>
            <w:tcW w:w="1945" w:type="dxa"/>
            <w:gridSpan w:val="2"/>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-100</w:t>
            </w:r>
          </w:p>
        </w:tc>
        <w:tc>
          <w:tcPr>
            <w:tcW w:w="1922" w:type="dxa"/>
            <w:gridSpan w:val="2"/>
            <w:tcBorders>
              <w:top w:val="single" w:sz="4" w:space="0" w:color="auto"/>
              <w:left w:val="single" w:sz="4" w:space="0" w:color="auto"/>
              <w:right w:val="single" w:sz="4" w:space="0" w:color="auto"/>
            </w:tcBorders>
            <w:vAlign w:val="center"/>
          </w:tcPr>
          <w:p w:rsidR="006B196F" w:rsidRPr="00736FBC" w:rsidRDefault="006B196F" w:rsidP="006B196F">
            <w:pPr>
              <w:pStyle w:val="TAC"/>
              <w:rPr>
                <w:lang w:eastAsia="zh-CN"/>
              </w:rPr>
            </w:pPr>
            <w:r w:rsidRPr="00736FBC">
              <w:rPr>
                <w:rFonts w:hint="eastAsia"/>
              </w:rPr>
              <w:t>n.a.</w:t>
            </w:r>
          </w:p>
        </w:tc>
      </w:tr>
      <w:tr w:rsidR="006B196F" w:rsidRPr="00736FBC" w:rsidTr="006B196F">
        <w:trPr>
          <w:jc w:val="center"/>
        </w:trPr>
        <w:tc>
          <w:tcPr>
            <w:tcW w:w="2689" w:type="dxa"/>
            <w:vMerge w:val="restart"/>
            <w:tcBorders>
              <w:top w:val="single" w:sz="4" w:space="0" w:color="auto"/>
              <w:left w:val="single" w:sz="4" w:space="0" w:color="auto"/>
              <w:right w:val="single" w:sz="4" w:space="0" w:color="auto"/>
            </w:tcBorders>
          </w:tcPr>
          <w:p w:rsidR="006B196F" w:rsidRPr="00736FBC" w:rsidRDefault="006B196F" w:rsidP="006B196F">
            <w:pPr>
              <w:pStyle w:val="TAL"/>
              <w:rPr>
                <w:sz w:val="15"/>
                <w:szCs w:val="15"/>
              </w:rPr>
            </w:pPr>
            <w:r w:rsidRPr="00736FBC">
              <w:rPr>
                <w:rFonts w:eastAsia="Calibri"/>
                <w:position w:val="-12"/>
                <w:szCs w:val="22"/>
              </w:rPr>
              <w:object w:dxaOrig="405" w:dyaOrig="345">
                <v:shape id="_x0000_i1026" type="#_x0000_t75" style="width:16.05pt;height:16.05pt" o:ole="" fillcolor="window">
                  <v:imagedata r:id="rId14" o:title=""/>
                </v:shape>
                <o:OLEObject Type="Embed" ProgID="Equation.3" ShapeID="_x0000_i1026" DrawAspect="Content" ObjectID="_1648079190" r:id="rId16"/>
              </w:object>
            </w:r>
          </w:p>
        </w:tc>
        <w:tc>
          <w:tcPr>
            <w:tcW w:w="850" w:type="dxa"/>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1,2</w:t>
            </w:r>
          </w:p>
        </w:tc>
        <w:tc>
          <w:tcPr>
            <w:tcW w:w="893" w:type="dxa"/>
            <w:vMerge w:val="restart"/>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dBm/SSB SCS</w:t>
            </w:r>
          </w:p>
        </w:tc>
        <w:tc>
          <w:tcPr>
            <w:tcW w:w="1945" w:type="dxa"/>
            <w:gridSpan w:val="2"/>
            <w:tcBorders>
              <w:left w:val="single" w:sz="4" w:space="0" w:color="auto"/>
              <w:right w:val="single" w:sz="4" w:space="0" w:color="auto"/>
            </w:tcBorders>
            <w:vAlign w:val="center"/>
          </w:tcPr>
          <w:p w:rsidR="006B196F" w:rsidRPr="00736FBC" w:rsidRDefault="006B196F" w:rsidP="006B196F">
            <w:pPr>
              <w:pStyle w:val="TAC"/>
              <w:rPr>
                <w:rFonts w:eastAsia="Calibri"/>
              </w:rPr>
            </w:pPr>
            <w:r w:rsidRPr="00736FBC">
              <w:t>-91</w:t>
            </w:r>
          </w:p>
        </w:tc>
        <w:tc>
          <w:tcPr>
            <w:tcW w:w="1922" w:type="dxa"/>
            <w:gridSpan w:val="2"/>
            <w:tcBorders>
              <w:left w:val="single" w:sz="4" w:space="0" w:color="auto"/>
              <w:right w:val="single" w:sz="4" w:space="0" w:color="auto"/>
            </w:tcBorders>
            <w:vAlign w:val="center"/>
          </w:tcPr>
          <w:p w:rsidR="006B196F" w:rsidRPr="00736FBC" w:rsidRDefault="006B196F" w:rsidP="006B196F">
            <w:pPr>
              <w:pStyle w:val="TAC"/>
            </w:pPr>
            <w:r w:rsidRPr="00736FBC">
              <w:rPr>
                <w:rFonts w:hint="eastAsia"/>
              </w:rPr>
              <w:t>n.a.</w:t>
            </w:r>
          </w:p>
        </w:tc>
      </w:tr>
      <w:tr w:rsidR="006B196F" w:rsidRPr="00736FBC" w:rsidTr="006B196F">
        <w:trPr>
          <w:jc w:val="center"/>
        </w:trPr>
        <w:tc>
          <w:tcPr>
            <w:tcW w:w="2689" w:type="dxa"/>
            <w:vMerge/>
            <w:tcBorders>
              <w:left w:val="single" w:sz="4" w:space="0" w:color="auto"/>
              <w:right w:val="single" w:sz="4" w:space="0" w:color="auto"/>
            </w:tcBorders>
            <w:vAlign w:val="center"/>
          </w:tcPr>
          <w:p w:rsidR="006B196F" w:rsidRPr="00736FBC" w:rsidRDefault="006B196F" w:rsidP="006B196F">
            <w:pPr>
              <w:pStyle w:val="TAL"/>
              <w:rPr>
                <w:sz w:val="15"/>
                <w:szCs w:val="15"/>
              </w:rPr>
            </w:pPr>
          </w:p>
        </w:tc>
        <w:tc>
          <w:tcPr>
            <w:tcW w:w="850" w:type="dxa"/>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3,4</w:t>
            </w:r>
          </w:p>
        </w:tc>
        <w:tc>
          <w:tcPr>
            <w:tcW w:w="893" w:type="dxa"/>
            <w:vMerge/>
            <w:tcBorders>
              <w:left w:val="single" w:sz="4" w:space="0" w:color="auto"/>
              <w:right w:val="single" w:sz="4" w:space="0" w:color="auto"/>
            </w:tcBorders>
            <w:vAlign w:val="center"/>
          </w:tcPr>
          <w:p w:rsidR="006B196F" w:rsidRPr="00736FBC" w:rsidRDefault="006B196F" w:rsidP="006B196F">
            <w:pPr>
              <w:pStyle w:val="TAC"/>
              <w:rPr>
                <w:rFonts w:eastAsia="Calibri"/>
              </w:rPr>
            </w:pPr>
          </w:p>
        </w:tc>
        <w:tc>
          <w:tcPr>
            <w:tcW w:w="1945" w:type="dxa"/>
            <w:gridSpan w:val="2"/>
            <w:tcBorders>
              <w:left w:val="single" w:sz="4" w:space="0" w:color="auto"/>
              <w:right w:val="single" w:sz="4" w:space="0" w:color="auto"/>
            </w:tcBorders>
            <w:vAlign w:val="center"/>
          </w:tcPr>
          <w:p w:rsidR="006B196F" w:rsidRPr="00736FBC" w:rsidRDefault="006B196F" w:rsidP="006B196F">
            <w:pPr>
              <w:pStyle w:val="TAC"/>
              <w:rPr>
                <w:rFonts w:eastAsia="Calibri"/>
              </w:rPr>
            </w:pPr>
            <w:r w:rsidRPr="00736FBC">
              <w:rPr>
                <w:rFonts w:eastAsia="Calibri"/>
              </w:rPr>
              <w:t>-88</w:t>
            </w:r>
          </w:p>
        </w:tc>
        <w:tc>
          <w:tcPr>
            <w:tcW w:w="1922" w:type="dxa"/>
            <w:gridSpan w:val="2"/>
            <w:tcBorders>
              <w:left w:val="single" w:sz="4" w:space="0" w:color="auto"/>
              <w:right w:val="single" w:sz="4" w:space="0" w:color="auto"/>
            </w:tcBorders>
            <w:vAlign w:val="center"/>
          </w:tcPr>
          <w:p w:rsidR="006B196F" w:rsidRPr="00736FBC" w:rsidRDefault="006B196F" w:rsidP="006B196F">
            <w:pPr>
              <w:pStyle w:val="TAC"/>
              <w:rPr>
                <w:lang w:eastAsia="zh-CN"/>
              </w:rPr>
            </w:pPr>
            <w:r w:rsidRPr="00736FBC">
              <w:rPr>
                <w:rFonts w:hint="eastAsia"/>
              </w:rPr>
              <w:t>n.a.</w:t>
            </w:r>
          </w:p>
        </w:tc>
      </w:tr>
      <w:tr w:rsidR="006B196F" w:rsidRPr="00736FBC" w:rsidTr="006B196F">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L"/>
            </w:pPr>
            <w:r w:rsidRPr="00736FBC">
              <w:rPr>
                <w:position w:val="-12"/>
              </w:rPr>
              <w:object w:dxaOrig="620" w:dyaOrig="380">
                <v:shape id="_x0000_i1027" type="#_x0000_t75" style="width:30.35pt;height:16.05pt" o:ole="" fillcolor="window">
                  <v:imagedata r:id="rId17" o:title=""/>
                </v:shape>
                <o:OLEObject Type="Embed" ProgID="Equation.3" ShapeID="_x0000_i1027" DrawAspect="Content" ObjectID="_1648079191" r:id="rId18"/>
              </w:object>
            </w:r>
          </w:p>
        </w:tc>
        <w:tc>
          <w:tcPr>
            <w:tcW w:w="850"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C"/>
            </w:pPr>
            <w:r w:rsidRPr="00736FBC">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C"/>
            </w:pPr>
            <w:r w:rsidRPr="00736FBC">
              <w:t>dB</w:t>
            </w:r>
          </w:p>
        </w:tc>
        <w:tc>
          <w:tcPr>
            <w:tcW w:w="99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C"/>
            </w:pPr>
            <w:r w:rsidRPr="00736FBC">
              <w:t>10</w:t>
            </w:r>
          </w:p>
        </w:tc>
        <w:tc>
          <w:tcPr>
            <w:tcW w:w="952"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C"/>
            </w:pPr>
            <w:r w:rsidRPr="00736FBC">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C"/>
              <w:rPr>
                <w:lang w:eastAsia="zh-CN"/>
              </w:rPr>
            </w:pPr>
            <w:r w:rsidRPr="00736FBC">
              <w:rPr>
                <w:rFonts w:hint="eastAsia"/>
              </w:rPr>
              <w:t>n.a.</w:t>
            </w:r>
          </w:p>
        </w:tc>
      </w:tr>
      <w:tr w:rsidR="006B196F" w:rsidRPr="00736FBC" w:rsidTr="006B196F">
        <w:trPr>
          <w:jc w:val="center"/>
        </w:trPr>
        <w:tc>
          <w:tcPr>
            <w:tcW w:w="2689" w:type="dxa"/>
            <w:vMerge w:val="restart"/>
            <w:tcBorders>
              <w:top w:val="single" w:sz="4" w:space="0" w:color="auto"/>
              <w:left w:val="single" w:sz="4" w:space="0" w:color="auto"/>
              <w:right w:val="single" w:sz="4" w:space="0" w:color="auto"/>
            </w:tcBorders>
            <w:vAlign w:val="center"/>
          </w:tcPr>
          <w:p w:rsidR="006B196F" w:rsidRPr="00736FBC" w:rsidRDefault="006B196F" w:rsidP="006B196F">
            <w:pPr>
              <w:pStyle w:val="TAL"/>
              <w:rPr>
                <w:sz w:val="15"/>
                <w:szCs w:val="15"/>
              </w:rPr>
            </w:pPr>
            <w:r w:rsidRPr="00736FBC">
              <w:t>SS-RSRP</w:t>
            </w:r>
            <w:r w:rsidRPr="00736FBC">
              <w:rPr>
                <w:vertAlign w:val="superscript"/>
              </w:rPr>
              <w:t>Note1</w:t>
            </w:r>
          </w:p>
        </w:tc>
        <w:tc>
          <w:tcPr>
            <w:tcW w:w="850" w:type="dxa"/>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1,2</w:t>
            </w:r>
          </w:p>
        </w:tc>
        <w:tc>
          <w:tcPr>
            <w:tcW w:w="893" w:type="dxa"/>
            <w:vMerge w:val="restart"/>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dBm/SCS</w:t>
            </w:r>
          </w:p>
        </w:tc>
        <w:tc>
          <w:tcPr>
            <w:tcW w:w="993" w:type="dxa"/>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-81</w:t>
            </w:r>
          </w:p>
        </w:tc>
        <w:tc>
          <w:tcPr>
            <w:tcW w:w="952" w:type="dxa"/>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-93</w:t>
            </w:r>
          </w:p>
        </w:tc>
        <w:tc>
          <w:tcPr>
            <w:tcW w:w="1922" w:type="dxa"/>
            <w:gridSpan w:val="2"/>
            <w:tcBorders>
              <w:top w:val="single" w:sz="4" w:space="0" w:color="auto"/>
              <w:left w:val="single" w:sz="4" w:space="0" w:color="auto"/>
              <w:right w:val="single" w:sz="4" w:space="0" w:color="auto"/>
            </w:tcBorders>
            <w:vAlign w:val="center"/>
          </w:tcPr>
          <w:p w:rsidR="006B196F" w:rsidRPr="00736FBC" w:rsidRDefault="006B196F" w:rsidP="006B196F">
            <w:pPr>
              <w:pStyle w:val="TAC"/>
              <w:rPr>
                <w:lang w:eastAsia="zh-CN"/>
              </w:rPr>
            </w:pPr>
            <w:r w:rsidRPr="00736FBC">
              <w:t>As in Table B.2.4-2</w:t>
            </w:r>
          </w:p>
        </w:tc>
      </w:tr>
      <w:tr w:rsidR="006B196F" w:rsidRPr="00736FBC" w:rsidTr="006B196F">
        <w:trPr>
          <w:jc w:val="center"/>
        </w:trPr>
        <w:tc>
          <w:tcPr>
            <w:tcW w:w="2689" w:type="dxa"/>
            <w:vMerge/>
            <w:tcBorders>
              <w:left w:val="single" w:sz="4" w:space="0" w:color="auto"/>
              <w:right w:val="single" w:sz="4" w:space="0" w:color="auto"/>
            </w:tcBorders>
            <w:vAlign w:val="center"/>
            <w:hideMark/>
          </w:tcPr>
          <w:p w:rsidR="006B196F" w:rsidRPr="00736FBC" w:rsidRDefault="006B196F" w:rsidP="006B196F">
            <w:pPr>
              <w:pStyle w:val="TAL"/>
              <w:rPr>
                <w:sz w:val="15"/>
                <w:szCs w:val="15"/>
              </w:rPr>
            </w:pPr>
          </w:p>
        </w:tc>
        <w:tc>
          <w:tcPr>
            <w:tcW w:w="850" w:type="dxa"/>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3,4</w:t>
            </w:r>
          </w:p>
        </w:tc>
        <w:tc>
          <w:tcPr>
            <w:tcW w:w="893" w:type="dxa"/>
            <w:vMerge/>
            <w:tcBorders>
              <w:left w:val="single" w:sz="4" w:space="0" w:color="auto"/>
              <w:right w:val="single" w:sz="4" w:space="0" w:color="auto"/>
            </w:tcBorders>
            <w:vAlign w:val="center"/>
            <w:hideMark/>
          </w:tcPr>
          <w:p w:rsidR="006B196F" w:rsidRPr="00736FBC" w:rsidRDefault="006B196F" w:rsidP="006B196F">
            <w:pPr>
              <w:pStyle w:val="TAC"/>
            </w:pPr>
          </w:p>
        </w:tc>
        <w:tc>
          <w:tcPr>
            <w:tcW w:w="993" w:type="dxa"/>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-78</w:t>
            </w:r>
          </w:p>
        </w:tc>
        <w:tc>
          <w:tcPr>
            <w:tcW w:w="952" w:type="dxa"/>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-90</w:t>
            </w:r>
          </w:p>
        </w:tc>
        <w:tc>
          <w:tcPr>
            <w:tcW w:w="1922" w:type="dxa"/>
            <w:gridSpan w:val="2"/>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As in Table B.2.4-2</w:t>
            </w:r>
          </w:p>
        </w:tc>
      </w:tr>
      <w:tr w:rsidR="006B196F" w:rsidRPr="00736FBC" w:rsidTr="006B196F">
        <w:trPr>
          <w:jc w:val="center"/>
        </w:trPr>
        <w:tc>
          <w:tcPr>
            <w:tcW w:w="2689" w:type="dxa"/>
            <w:tcBorders>
              <w:top w:val="single" w:sz="4" w:space="0" w:color="auto"/>
              <w:left w:val="single" w:sz="4" w:space="0" w:color="auto"/>
              <w:right w:val="single" w:sz="4" w:space="0" w:color="auto"/>
            </w:tcBorders>
            <w:vAlign w:val="center"/>
          </w:tcPr>
          <w:p w:rsidR="006B196F" w:rsidRPr="00736FBC" w:rsidRDefault="006B196F" w:rsidP="006B196F">
            <w:pPr>
              <w:pStyle w:val="TAL"/>
            </w:pPr>
            <w:r w:rsidRPr="00736FBC">
              <w:t>Io</w:t>
            </w:r>
            <w:r w:rsidRPr="00736FBC">
              <w:rPr>
                <w:vertAlign w:val="superscript"/>
              </w:rPr>
              <w:t>Note1</w:t>
            </w:r>
          </w:p>
        </w:tc>
        <w:tc>
          <w:tcPr>
            <w:tcW w:w="850" w:type="dxa"/>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1~4</w:t>
            </w:r>
          </w:p>
        </w:tc>
        <w:tc>
          <w:tcPr>
            <w:tcW w:w="893" w:type="dxa"/>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dBm/</w:t>
            </w:r>
          </w:p>
          <w:p w:rsidR="006B196F" w:rsidRPr="00736FBC" w:rsidRDefault="006B196F" w:rsidP="006B196F">
            <w:pPr>
              <w:pStyle w:val="TAC"/>
            </w:pPr>
            <w:r w:rsidRPr="00736FBC">
              <w:t>95.04MHz</w:t>
            </w:r>
          </w:p>
        </w:tc>
        <w:tc>
          <w:tcPr>
            <w:tcW w:w="1945" w:type="dxa"/>
            <w:gridSpan w:val="2"/>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-51.57</w:t>
            </w:r>
          </w:p>
          <w:p w:rsidR="006B196F" w:rsidRPr="00736FBC" w:rsidRDefault="006B196F" w:rsidP="006B196F">
            <w:pPr>
              <w:pStyle w:val="TAC"/>
            </w:pPr>
          </w:p>
        </w:tc>
        <w:tc>
          <w:tcPr>
            <w:tcW w:w="1922" w:type="dxa"/>
            <w:gridSpan w:val="2"/>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SS-RSRP+28.98</w:t>
            </w:r>
          </w:p>
        </w:tc>
      </w:tr>
      <w:tr w:rsidR="006B196F" w:rsidRPr="00736FBC" w:rsidTr="006B196F">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L"/>
            </w:pPr>
            <w:r w:rsidRPr="00736FBC">
              <w:rPr>
                <w:position w:val="-12"/>
              </w:rPr>
              <w:object w:dxaOrig="800" w:dyaOrig="380">
                <v:shape id="_x0000_i1028" type="#_x0000_t75" style="width:41.65pt;height:16.05pt" o:ole="" fillcolor="window">
                  <v:imagedata r:id="rId19" o:title=""/>
                </v:shape>
                <o:OLEObject Type="Embed" ProgID="Equation.3" ShapeID="_x0000_i1028" DrawAspect="Content" ObjectID="_1648079192" r:id="rId20"/>
              </w:object>
            </w:r>
          </w:p>
        </w:tc>
        <w:tc>
          <w:tcPr>
            <w:tcW w:w="850"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C"/>
            </w:pPr>
            <w:r w:rsidRPr="00736FBC">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C"/>
            </w:pPr>
            <w:r w:rsidRPr="00736FBC">
              <w:t>dB</w:t>
            </w:r>
          </w:p>
        </w:tc>
        <w:tc>
          <w:tcPr>
            <w:tcW w:w="99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C"/>
            </w:pPr>
            <w:r w:rsidRPr="00736FBC">
              <w:t>10</w:t>
            </w:r>
          </w:p>
        </w:tc>
        <w:tc>
          <w:tcPr>
            <w:tcW w:w="952"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C"/>
            </w:pPr>
            <w:r w:rsidRPr="00736FBC">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C"/>
            </w:pPr>
            <w:r w:rsidRPr="00736FBC">
              <w:t>n.a.</w:t>
            </w:r>
          </w:p>
        </w:tc>
      </w:tr>
      <w:tr w:rsidR="006B196F" w:rsidRPr="00736FBC" w:rsidTr="006B196F">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N"/>
            </w:pPr>
            <w:r w:rsidRPr="00736FBC">
              <w:t>Note 1:</w:t>
            </w:r>
            <w:r w:rsidRPr="00736FBC">
              <w:tab/>
              <w:t>RSRP and Io levels have been derived from other parameters for information purposes. They are not settable parameters themselves.</w:t>
            </w:r>
          </w:p>
          <w:p w:rsidR="006B196F" w:rsidRPr="00736FBC" w:rsidRDefault="006B196F" w:rsidP="006B196F">
            <w:pPr>
              <w:pStyle w:val="TAN"/>
            </w:pPr>
            <w:r w:rsidRPr="00736FBC">
              <w:t>Note 2:</w:t>
            </w:r>
            <w:r w:rsidRPr="00736FBC">
              <w:tab/>
              <w:t>RSRP minimum requirements are specified assuming independent interference and noise at each receiver antenna port.</w:t>
            </w:r>
          </w:p>
          <w:p w:rsidR="006B196F" w:rsidRPr="00736FBC" w:rsidRDefault="006B196F" w:rsidP="006B196F">
            <w:pPr>
              <w:pStyle w:val="TAN"/>
            </w:pPr>
            <w:r w:rsidRPr="00736FBC">
              <w:t>Note 3:</w:t>
            </w:r>
            <w:r w:rsidRPr="00736FBC">
              <w:tab/>
              <w:t>No additional noise is added by the test system in Test 2.</w:t>
            </w:r>
          </w:p>
        </w:tc>
      </w:tr>
    </w:tbl>
    <w:p w:rsidR="006B196F" w:rsidRPr="00736FBC" w:rsidRDefault="006B196F" w:rsidP="006B196F">
      <w:pPr>
        <w:rPr>
          <w:lang w:eastAsia="ko-KR"/>
        </w:rPr>
      </w:pPr>
    </w:p>
    <w:p w:rsidR="006B196F" w:rsidRPr="00736FBC" w:rsidRDefault="006B196F" w:rsidP="006B196F">
      <w:pPr>
        <w:pStyle w:val="5"/>
        <w:rPr>
          <w:lang w:eastAsia="ko-KR"/>
        </w:rPr>
      </w:pPr>
      <w:r w:rsidRPr="00736FBC">
        <w:rPr>
          <w:lang w:eastAsia="ko-KR"/>
        </w:rPr>
        <w:t>A.5.7.4.1.3</w:t>
      </w:r>
      <w:r w:rsidRPr="00736FBC">
        <w:rPr>
          <w:lang w:eastAsia="ko-KR"/>
        </w:rPr>
        <w:tab/>
        <w:t>Test Requirements</w:t>
      </w:r>
    </w:p>
    <w:p w:rsidR="006B196F" w:rsidRDefault="006B196F" w:rsidP="006B196F">
      <w:pPr>
        <w:rPr>
          <w:ins w:id="4" w:author="Huawei" w:date="2020-04-10T15:36:00Z"/>
          <w:rFonts w:eastAsia="宋体"/>
        </w:rPr>
      </w:pPr>
      <w:bookmarkStart w:id="5" w:name="_Hlk16818485"/>
      <w:r w:rsidRPr="00736FBC">
        <w:rPr>
          <w:lang w:eastAsia="ko-KR"/>
        </w:rPr>
        <w:t>After 640ms from the beginning of the test, the L1-RSRP measurement accuracy for SSB#0 and SSB#1 of Cell 2 shall fulfil the requirements in clauses 10.1.20.1.</w:t>
      </w:r>
      <w:ins w:id="6" w:author="Huawei" w:date="2020-04-10T15:36:00Z">
        <w:r w:rsidR="00982AC0" w:rsidRPr="00982AC0">
          <w:rPr>
            <w:rFonts w:eastAsia="宋体"/>
          </w:rPr>
          <w:t xml:space="preserve"> </w:t>
        </w:r>
        <w:r w:rsidR="00982AC0">
          <w:rPr>
            <w:rFonts w:eastAsia="宋体"/>
          </w:rPr>
          <w:t>The following requirements are to be verified:</w:t>
        </w:r>
      </w:ins>
    </w:p>
    <w:p w:rsidR="00982AC0" w:rsidRDefault="00982AC0" w:rsidP="00982AC0">
      <w:pPr>
        <w:rPr>
          <w:ins w:id="7" w:author="Huawei" w:date="2020-04-10T15:36:00Z"/>
          <w:rFonts w:eastAsia="宋体"/>
        </w:rPr>
      </w:pPr>
      <w:ins w:id="8" w:author="Huawei" w:date="2020-04-10T15:37:00Z">
        <w:r>
          <w:rPr>
            <w:rFonts w:eastAsia="宋体"/>
          </w:rPr>
          <w:t>For Test 1</w:t>
        </w:r>
      </w:ins>
      <w:ins w:id="9" w:author="Huawei" w:date="2020-04-10T15:36:00Z">
        <w:r>
          <w:rPr>
            <w:rFonts w:eastAsia="宋体"/>
          </w:rPr>
          <w:t>:</w:t>
        </w:r>
      </w:ins>
    </w:p>
    <w:p w:rsidR="00982AC0" w:rsidRDefault="00982AC0" w:rsidP="00982AC0">
      <w:pPr>
        <w:rPr>
          <w:ins w:id="10" w:author="Huawei" w:date="2020-04-10T15:36:00Z"/>
          <w:rFonts w:eastAsia="宋体"/>
        </w:rPr>
      </w:pPr>
      <w:ins w:id="11" w:author="Huawei" w:date="2020-04-10T15:36:00Z">
        <w:r>
          <w:rPr>
            <w:rFonts w:eastAsia="宋体"/>
          </w:rPr>
          <w:t xml:space="preserve">Absolute accuracy of </w:t>
        </w:r>
      </w:ins>
      <w:ins w:id="12" w:author="Huawei" w:date="2020-04-10T15:37:00Z">
        <w:r>
          <w:rPr>
            <w:rFonts w:eastAsia="宋体"/>
          </w:rPr>
          <w:t>SSB0</w:t>
        </w:r>
      </w:ins>
      <w:ins w:id="13" w:author="Huawei" w:date="2020-04-10T15:36:00Z">
        <w:r>
          <w:rPr>
            <w:rFonts w:eastAsia="宋体"/>
          </w:rPr>
          <w:t xml:space="preserve"> and absolute accuracy of </w:t>
        </w:r>
      </w:ins>
      <w:ins w:id="14" w:author="Huawei" w:date="2020-04-10T15:37:00Z">
        <w:r>
          <w:rPr>
            <w:rFonts w:eastAsia="宋体"/>
          </w:rPr>
          <w:t>SSB1</w:t>
        </w:r>
      </w:ins>
      <w:ins w:id="15" w:author="Huawei" w:date="2020-04-10T15:36:00Z">
        <w:r>
          <w:rPr>
            <w:rFonts w:eastAsia="宋体"/>
          </w:rPr>
          <w:t xml:space="preserve">. The UE is deemed to meet the requirement if the reported </w:t>
        </w:r>
      </w:ins>
      <w:ins w:id="16" w:author="Huawei" w:date="2020-04-10T15:37:00Z">
        <w:r>
          <w:rPr>
            <w:rFonts w:eastAsia="宋体"/>
          </w:rPr>
          <w:t>L1</w:t>
        </w:r>
      </w:ins>
      <w:ins w:id="17" w:author="Huawei" w:date="2020-04-10T15:36:00Z">
        <w:r>
          <w:rPr>
            <w:rFonts w:eastAsia="宋体"/>
          </w:rPr>
          <w:t xml:space="preserve">-RSRP is in the range shown in </w:t>
        </w:r>
      </w:ins>
      <w:ins w:id="18" w:author="Huawei" w:date="2020-04-10T15:40:00Z">
        <w:r w:rsidRPr="00982AC0">
          <w:rPr>
            <w:rFonts w:eastAsia="宋体"/>
          </w:rPr>
          <w:t>Table A.5.7.4.1.3-1</w:t>
        </w:r>
      </w:ins>
      <w:ins w:id="19" w:author="Huawei" w:date="2020-04-10T15:36:00Z">
        <w:r>
          <w:rPr>
            <w:rFonts w:eastAsia="宋体"/>
          </w:rPr>
          <w:t>.</w:t>
        </w:r>
      </w:ins>
    </w:p>
    <w:p w:rsidR="00982AC0" w:rsidRDefault="00982AC0" w:rsidP="00982AC0">
      <w:pPr>
        <w:rPr>
          <w:ins w:id="20" w:author="Huawei" w:date="2020-04-10T15:40:00Z"/>
          <w:rFonts w:eastAsia="宋体"/>
        </w:rPr>
      </w:pPr>
      <w:ins w:id="21" w:author="Huawei" w:date="2020-04-10T15:36:00Z">
        <w:r>
          <w:rPr>
            <w:rFonts w:eastAsia="宋体"/>
          </w:rPr>
          <w:t xml:space="preserve">Relative accuracy of </w:t>
        </w:r>
      </w:ins>
      <w:ins w:id="22" w:author="Huawei" w:date="2020-04-10T15:37:00Z">
        <w:r>
          <w:rPr>
            <w:rFonts w:eastAsia="宋体"/>
          </w:rPr>
          <w:t>SSB0</w:t>
        </w:r>
      </w:ins>
      <w:ins w:id="23" w:author="Huawei" w:date="2020-04-10T15:36:00Z">
        <w:r>
          <w:rPr>
            <w:rFonts w:eastAsia="宋体"/>
          </w:rPr>
          <w:t xml:space="preserve"> compared with </w:t>
        </w:r>
      </w:ins>
      <w:ins w:id="24" w:author="Huawei" w:date="2020-04-10T15:37:00Z">
        <w:r>
          <w:rPr>
            <w:rFonts w:eastAsia="宋体"/>
          </w:rPr>
          <w:t>SSB1</w:t>
        </w:r>
      </w:ins>
      <w:ins w:id="25" w:author="Huawei" w:date="2020-04-10T15:36:00Z">
        <w:r>
          <w:rPr>
            <w:rFonts w:eastAsia="宋体"/>
          </w:rPr>
          <w:t xml:space="preserve">. The UE is deemed to meet the requirement if the difference in reported </w:t>
        </w:r>
      </w:ins>
      <w:ins w:id="26" w:author="Huawei" w:date="2020-04-10T15:38:00Z">
        <w:r>
          <w:rPr>
            <w:rFonts w:eastAsia="宋体"/>
          </w:rPr>
          <w:t>L1-</w:t>
        </w:r>
      </w:ins>
      <w:ins w:id="27" w:author="Huawei" w:date="2020-04-10T15:36:00Z">
        <w:r>
          <w:rPr>
            <w:rFonts w:eastAsia="宋体"/>
          </w:rPr>
          <w:t xml:space="preserve">RSRP meets the requirements in </w:t>
        </w:r>
      </w:ins>
      <w:ins w:id="28" w:author="Huawei" w:date="2020-04-10T15:38:00Z">
        <w:r w:rsidRPr="00982AC0">
          <w:rPr>
            <w:rFonts w:eastAsia="宋体"/>
          </w:rPr>
          <w:t>Table 10.1.20.1.2-1</w:t>
        </w:r>
        <w:r>
          <w:rPr>
            <w:rFonts w:eastAsia="宋体"/>
          </w:rPr>
          <w:t>.</w:t>
        </w:r>
      </w:ins>
      <w:ins w:id="29" w:author="Huawei" w:date="2020-04-10T15:36:00Z">
        <w:r>
          <w:rPr>
            <w:rFonts w:eastAsia="宋体"/>
          </w:rPr>
          <w:t xml:space="preserve"> </w:t>
        </w:r>
      </w:ins>
    </w:p>
    <w:p w:rsidR="00982AC0" w:rsidRDefault="00982AC0" w:rsidP="00982AC0">
      <w:pPr>
        <w:rPr>
          <w:ins w:id="30" w:author="Huawei" w:date="2020-04-10T15:40:00Z"/>
          <w:rFonts w:eastAsia="宋体"/>
        </w:rPr>
      </w:pPr>
      <w:ins w:id="31" w:author="Huawei" w:date="2020-04-10T15:40:00Z">
        <w:r>
          <w:rPr>
            <w:rFonts w:eastAsia="宋体"/>
          </w:rPr>
          <w:t>For Test 2:</w:t>
        </w:r>
      </w:ins>
    </w:p>
    <w:p w:rsidR="00982AC0" w:rsidRDefault="00982AC0" w:rsidP="00982AC0">
      <w:pPr>
        <w:rPr>
          <w:ins w:id="32" w:author="Huawei" w:date="2020-04-10T15:40:00Z"/>
          <w:rFonts w:eastAsia="宋体"/>
        </w:rPr>
      </w:pPr>
      <w:ins w:id="33" w:author="Huawei" w:date="2020-04-10T15:40:00Z">
        <w:r>
          <w:rPr>
            <w:rFonts w:eastAsia="宋体"/>
          </w:rPr>
          <w:t xml:space="preserve">Absolute accuracy of SSB0 and absolute accuracy of SSB1. The UE is deemed to meet the requirement if the reported L1-RSRP is in the range shown in </w:t>
        </w:r>
        <w:r w:rsidRPr="00982AC0">
          <w:rPr>
            <w:rFonts w:eastAsia="宋体"/>
          </w:rPr>
          <w:t>Table A.5.7.4.1.3-1</w:t>
        </w:r>
        <w:r>
          <w:rPr>
            <w:rFonts w:eastAsia="宋体"/>
          </w:rPr>
          <w:t>.</w:t>
        </w:r>
      </w:ins>
    </w:p>
    <w:p w:rsidR="00982AC0" w:rsidRPr="00982AC0" w:rsidRDefault="00982AC0" w:rsidP="00982AC0">
      <w:pPr>
        <w:rPr>
          <w:ins w:id="34" w:author="Huawei" w:date="2020-04-10T15:36:00Z"/>
          <w:rFonts w:eastAsia="宋体"/>
        </w:rPr>
      </w:pPr>
      <w:ins w:id="35" w:author="Huawei" w:date="2020-04-10T15:40:00Z">
        <w:r>
          <w:rPr>
            <w:rFonts w:eastAsia="宋体"/>
          </w:rPr>
          <w:t xml:space="preserve">Relative accuracy of SSB0 compared with SSB1. The UE is deemed to meet the requirement if the difference in reported L1-RSRP meets the requirements in </w:t>
        </w:r>
        <w:r w:rsidRPr="00982AC0">
          <w:rPr>
            <w:rFonts w:eastAsia="宋体"/>
          </w:rPr>
          <w:t>Table 10.1.20.1.2-1</w:t>
        </w:r>
        <w:r>
          <w:rPr>
            <w:rFonts w:eastAsia="宋体"/>
          </w:rPr>
          <w:t xml:space="preserve">. </w:t>
        </w:r>
      </w:ins>
    </w:p>
    <w:p w:rsidR="00982AC0" w:rsidRDefault="00982AC0" w:rsidP="00982AC0">
      <w:pPr>
        <w:keepNext/>
        <w:keepLines/>
        <w:spacing w:before="60"/>
        <w:jc w:val="center"/>
        <w:rPr>
          <w:ins w:id="36" w:author="Huawei" w:date="2020-04-10T15:38:00Z"/>
          <w:rFonts w:ascii="Arial" w:eastAsia="宋体" w:hAnsi="Arial"/>
          <w:b/>
        </w:rPr>
      </w:pPr>
      <w:ins w:id="37" w:author="Huawei" w:date="2020-04-10T15:38:00Z">
        <w:r>
          <w:rPr>
            <w:rFonts w:ascii="Arial" w:eastAsia="宋体" w:hAnsi="Arial"/>
            <w:b/>
          </w:rPr>
          <w:t>Table A.5.7.</w:t>
        </w:r>
      </w:ins>
      <w:ins w:id="38" w:author="Huawei" w:date="2020-04-10T15:39:00Z">
        <w:r>
          <w:rPr>
            <w:rFonts w:ascii="Arial" w:eastAsia="宋体" w:hAnsi="Arial"/>
            <w:b/>
          </w:rPr>
          <w:t>4</w:t>
        </w:r>
      </w:ins>
      <w:ins w:id="39" w:author="Huawei" w:date="2020-04-10T15:38:00Z">
        <w:r>
          <w:rPr>
            <w:rFonts w:ascii="Arial" w:eastAsia="宋体" w:hAnsi="Arial"/>
            <w:b/>
          </w:rPr>
          <w:t xml:space="preserve">.1.3-1: </w:t>
        </w:r>
      </w:ins>
      <w:ins w:id="40" w:author="Huawei" w:date="2020-04-10T15:39:00Z">
        <w:r>
          <w:rPr>
            <w:rFonts w:ascii="Arial" w:eastAsia="宋体" w:hAnsi="Arial"/>
            <w:b/>
          </w:rPr>
          <w:t>L1</w:t>
        </w:r>
      </w:ins>
      <w:ins w:id="41" w:author="Huawei" w:date="2020-04-10T15:38:00Z">
        <w:r>
          <w:rPr>
            <w:rFonts w:ascii="Arial" w:eastAsia="宋体" w:hAnsi="Arial"/>
            <w:b/>
          </w:rPr>
          <w:t>-RSRP absolute accuracy test requirement</w:t>
        </w:r>
      </w:ins>
    </w:p>
    <w:tbl>
      <w:tblPr>
        <w:tblStyle w:val="TableGrid1"/>
        <w:tblW w:w="0" w:type="auto"/>
        <w:tblInd w:w="0" w:type="dxa"/>
        <w:tblLook w:val="04A0" w:firstRow="1" w:lastRow="0" w:firstColumn="1" w:lastColumn="0" w:noHBand="0" w:noVBand="1"/>
      </w:tblPr>
      <w:tblGrid>
        <w:gridCol w:w="2547"/>
        <w:gridCol w:w="7082"/>
      </w:tblGrid>
      <w:tr w:rsidR="00982AC0" w:rsidTr="008670F9">
        <w:trPr>
          <w:ins w:id="42" w:author="Huawei" w:date="2020-04-10T15:38:00Z"/>
        </w:trPr>
        <w:tc>
          <w:tcPr>
            <w:tcW w:w="2547" w:type="dxa"/>
            <w:tcBorders>
              <w:top w:val="single" w:sz="4" w:space="0" w:color="auto"/>
              <w:left w:val="single" w:sz="4" w:space="0" w:color="auto"/>
              <w:bottom w:val="single" w:sz="4" w:space="0" w:color="auto"/>
              <w:right w:val="single" w:sz="4" w:space="0" w:color="auto"/>
            </w:tcBorders>
            <w:hideMark/>
          </w:tcPr>
          <w:p w:rsidR="00982AC0" w:rsidRDefault="00982AC0" w:rsidP="008670F9">
            <w:pPr>
              <w:keepNext/>
              <w:keepLines/>
              <w:spacing w:before="60"/>
              <w:jc w:val="center"/>
              <w:rPr>
                <w:ins w:id="43" w:author="Huawei" w:date="2020-04-10T15:38:00Z"/>
                <w:rFonts w:ascii="Arial" w:eastAsia="宋体" w:hAnsi="Arial"/>
                <w:b/>
              </w:rPr>
            </w:pPr>
          </w:p>
        </w:tc>
        <w:tc>
          <w:tcPr>
            <w:tcW w:w="7082" w:type="dxa"/>
            <w:tcBorders>
              <w:top w:val="single" w:sz="4" w:space="0" w:color="auto"/>
              <w:left w:val="single" w:sz="4" w:space="0" w:color="auto"/>
              <w:bottom w:val="single" w:sz="4" w:space="0" w:color="auto"/>
              <w:right w:val="single" w:sz="4" w:space="0" w:color="auto"/>
            </w:tcBorders>
            <w:hideMark/>
          </w:tcPr>
          <w:p w:rsidR="00982AC0" w:rsidRDefault="00982AC0" w:rsidP="008670F9">
            <w:pPr>
              <w:keepNext/>
              <w:keepLines/>
              <w:spacing w:before="60"/>
              <w:jc w:val="center"/>
              <w:rPr>
                <w:ins w:id="44" w:author="Huawei" w:date="2020-04-10T15:38:00Z"/>
                <w:rFonts w:ascii="Arial" w:eastAsia="宋体" w:hAnsi="Arial"/>
                <w:b/>
              </w:rPr>
            </w:pPr>
            <w:ins w:id="45" w:author="Huawei" w:date="2020-04-10T15:38:00Z">
              <w:r>
                <w:rPr>
                  <w:rFonts w:ascii="Arial" w:eastAsia="宋体" w:hAnsi="Arial"/>
                  <w:b/>
                </w:rPr>
                <w:t>Test requirement</w:t>
              </w:r>
              <w:r>
                <w:rPr>
                  <w:rFonts w:ascii="Arial" w:eastAsia="宋体" w:hAnsi="Arial"/>
                  <w:vertAlign w:val="superscript"/>
                </w:rPr>
                <w:t xml:space="preserve"> Notes1,2,3</w:t>
              </w:r>
            </w:ins>
          </w:p>
        </w:tc>
      </w:tr>
      <w:tr w:rsidR="00982AC0" w:rsidTr="008670F9">
        <w:trPr>
          <w:ins w:id="46" w:author="Huawei" w:date="2020-04-10T15:38:00Z"/>
        </w:trPr>
        <w:tc>
          <w:tcPr>
            <w:tcW w:w="2547" w:type="dxa"/>
            <w:tcBorders>
              <w:top w:val="single" w:sz="4" w:space="0" w:color="auto"/>
              <w:left w:val="single" w:sz="4" w:space="0" w:color="auto"/>
              <w:bottom w:val="single" w:sz="4" w:space="0" w:color="auto"/>
              <w:right w:val="single" w:sz="4" w:space="0" w:color="auto"/>
            </w:tcBorders>
            <w:hideMark/>
          </w:tcPr>
          <w:p w:rsidR="00982AC0" w:rsidRDefault="00982AC0" w:rsidP="008670F9">
            <w:pPr>
              <w:keepNext/>
              <w:keepLines/>
              <w:spacing w:after="0"/>
              <w:jc w:val="center"/>
              <w:rPr>
                <w:ins w:id="47" w:author="Huawei" w:date="2020-04-10T15:38:00Z"/>
                <w:rFonts w:ascii="Arial" w:eastAsia="宋体" w:hAnsi="Arial"/>
                <w:sz w:val="18"/>
              </w:rPr>
            </w:pPr>
            <w:ins w:id="48" w:author="Huawei" w:date="2020-04-10T15:39:00Z">
              <w:r>
                <w:rPr>
                  <w:rFonts w:ascii="Arial" w:eastAsia="宋体" w:hAnsi="Arial"/>
                  <w:sz w:val="18"/>
                </w:rPr>
                <w:t>SSB0</w:t>
              </w:r>
            </w:ins>
          </w:p>
        </w:tc>
        <w:tc>
          <w:tcPr>
            <w:tcW w:w="7082" w:type="dxa"/>
            <w:tcBorders>
              <w:top w:val="single" w:sz="4" w:space="0" w:color="auto"/>
              <w:left w:val="single" w:sz="4" w:space="0" w:color="auto"/>
              <w:bottom w:val="single" w:sz="4" w:space="0" w:color="auto"/>
              <w:right w:val="single" w:sz="4" w:space="0" w:color="auto"/>
            </w:tcBorders>
            <w:hideMark/>
          </w:tcPr>
          <w:p w:rsidR="00982AC0" w:rsidRDefault="00982AC0" w:rsidP="00982AC0">
            <w:pPr>
              <w:keepNext/>
              <w:keepLines/>
              <w:spacing w:after="0"/>
              <w:jc w:val="center"/>
              <w:rPr>
                <w:ins w:id="49" w:author="Huawei" w:date="2020-04-10T15:38:00Z"/>
                <w:rFonts w:ascii="Arial" w:eastAsia="宋体" w:hAnsi="Arial" w:cs="Arial"/>
                <w:sz w:val="18"/>
                <w:szCs w:val="18"/>
              </w:rPr>
            </w:pPr>
            <w:ins w:id="50" w:author="Huawei" w:date="2020-04-10T15:38:00Z">
              <w:r>
                <w:rPr>
                  <w:rFonts w:ascii="Arial" w:eastAsia="宋体" w:hAnsi="Arial" w:cs="Arial"/>
                  <w:sz w:val="18"/>
                  <w:szCs w:val="18"/>
                </w:rPr>
                <w:t>SSB_RP</w:t>
              </w:r>
            </w:ins>
            <w:ins w:id="51" w:author="Huawei" w:date="2020-04-10T15:39:00Z">
              <w:r>
                <w:rPr>
                  <w:rFonts w:ascii="Arial" w:eastAsia="宋体" w:hAnsi="Arial" w:cs="Arial"/>
                  <w:sz w:val="18"/>
                  <w:szCs w:val="18"/>
                </w:rPr>
                <w:t>0</w:t>
              </w:r>
            </w:ins>
            <w:ins w:id="52" w:author="Huawei" w:date="2020-04-10T15:38:00Z">
              <w:r>
                <w:rPr>
                  <w:rFonts w:ascii="Arial" w:eastAsia="宋体" w:hAnsi="Arial" w:cs="Arial"/>
                  <w:sz w:val="18"/>
                  <w:szCs w:val="18"/>
                </w:rPr>
                <w:t xml:space="preserve"> -δ</w:t>
              </w:r>
              <w:r w:rsidRPr="008670F9">
                <w:rPr>
                  <w:rFonts w:ascii="Arial" w:hAnsi="Arial" w:cs="Arial"/>
                  <w:sz w:val="18"/>
                  <w:szCs w:val="18"/>
                </w:rPr>
                <w:t xml:space="preserve"> </w:t>
              </w:r>
              <w:r w:rsidRPr="008670F9">
                <w:rPr>
                  <w:rFonts w:ascii="Arial" w:eastAsia="宋体" w:hAnsi="Arial" w:cs="Arial"/>
                  <w:sz w:val="18"/>
                  <w:szCs w:val="18"/>
                </w:rPr>
                <w:t>+</w:t>
              </w:r>
            </w:ins>
            <w:ins w:id="53" w:author="Huawei" w:date="2020-04-10T15:39:00Z">
              <w:r>
                <w:rPr>
                  <w:rFonts w:ascii="Arial" w:eastAsia="宋体" w:hAnsi="Arial" w:cs="Arial"/>
                  <w:sz w:val="18"/>
                  <w:szCs w:val="18"/>
                </w:rPr>
                <w:t xml:space="preserve"> </w:t>
              </w:r>
            </w:ins>
            <w:ins w:id="54" w:author="Huawei" w:date="2020-04-10T15:38:00Z">
              <w:r w:rsidRPr="008670F9">
                <w:rPr>
                  <w:rFonts w:ascii="Arial" w:eastAsia="宋体" w:hAnsi="Arial" w:cs="Arial"/>
                  <w:sz w:val="18"/>
                  <w:szCs w:val="18"/>
                </w:rPr>
                <w:t>G</w:t>
              </w:r>
              <w:r w:rsidRPr="008670F9">
                <w:rPr>
                  <w:rFonts w:ascii="Arial" w:eastAsia="宋体" w:hAnsi="Arial" w:cs="Arial"/>
                  <w:sz w:val="18"/>
                  <w:szCs w:val="18"/>
                  <w:vertAlign w:val="subscript"/>
                </w:rPr>
                <w:t>min</w:t>
              </w:r>
              <w:r w:rsidRPr="008670F9">
                <w:rPr>
                  <w:rFonts w:ascii="Arial" w:hAnsi="Arial" w:cs="Arial"/>
                  <w:sz w:val="18"/>
                  <w:szCs w:val="18"/>
                </w:rPr>
                <w:t xml:space="preserve"> </w:t>
              </w:r>
              <w:r>
                <w:rPr>
                  <w:rFonts w:ascii="Arial" w:eastAsia="宋体" w:hAnsi="Arial" w:cs="Arial" w:hint="eastAsia"/>
                  <w:sz w:val="18"/>
                  <w:szCs w:val="18"/>
                  <w:lang w:val="en-US"/>
                </w:rPr>
                <w:t>≤</w:t>
              </w:r>
              <w:r>
                <w:rPr>
                  <w:rFonts w:ascii="Arial" w:eastAsia="宋体" w:hAnsi="Arial" w:cs="Arial"/>
                  <w:sz w:val="18"/>
                  <w:szCs w:val="18"/>
                  <w:lang w:val="en-US"/>
                </w:rPr>
                <w:t xml:space="preserve"> </w:t>
              </w:r>
              <w:r>
                <w:rPr>
                  <w:rFonts w:ascii="Arial" w:eastAsia="宋体" w:hAnsi="Arial" w:cs="Arial"/>
                  <w:sz w:val="18"/>
                  <w:szCs w:val="18"/>
                </w:rPr>
                <w:t xml:space="preserve">Reported RSRP(dBm) </w:t>
              </w:r>
              <w:r>
                <w:rPr>
                  <w:rFonts w:ascii="Arial" w:eastAsia="宋体" w:hAnsi="Arial" w:cs="Arial" w:hint="eastAsia"/>
                  <w:sz w:val="18"/>
                  <w:szCs w:val="18"/>
                  <w:lang w:val="en-US"/>
                </w:rPr>
                <w:t>≤</w:t>
              </w:r>
              <w:r>
                <w:rPr>
                  <w:rFonts w:ascii="Arial" w:eastAsia="宋体" w:hAnsi="Arial" w:cs="Arial"/>
                  <w:sz w:val="18"/>
                  <w:szCs w:val="18"/>
                  <w:lang w:val="en-US"/>
                </w:rPr>
                <w:t xml:space="preserve"> </w:t>
              </w:r>
              <w:r>
                <w:rPr>
                  <w:rFonts w:ascii="Arial" w:eastAsia="宋体" w:hAnsi="Arial" w:cs="Arial"/>
                  <w:sz w:val="18"/>
                  <w:szCs w:val="18"/>
                </w:rPr>
                <w:t>SSB_RP</w:t>
              </w:r>
            </w:ins>
            <w:ins w:id="55" w:author="Huawei" w:date="2020-04-10T15:39:00Z">
              <w:r>
                <w:rPr>
                  <w:rFonts w:ascii="Arial" w:eastAsia="宋体" w:hAnsi="Arial" w:cs="Arial"/>
                  <w:sz w:val="18"/>
                  <w:szCs w:val="18"/>
                </w:rPr>
                <w:t>0</w:t>
              </w:r>
            </w:ins>
            <w:ins w:id="56" w:author="Huawei" w:date="2020-04-10T15:38:00Z">
              <w:r>
                <w:rPr>
                  <w:rFonts w:ascii="Arial" w:eastAsia="宋体" w:hAnsi="Arial" w:cs="Arial"/>
                  <w:sz w:val="18"/>
                  <w:szCs w:val="18"/>
                </w:rPr>
                <w:t xml:space="preserve"> +δ +</w:t>
              </w:r>
            </w:ins>
            <w:ins w:id="57" w:author="Huawei" w:date="2020-04-10T15:39:00Z">
              <w:r>
                <w:rPr>
                  <w:rFonts w:ascii="Arial" w:eastAsia="宋体" w:hAnsi="Arial" w:cs="Arial"/>
                  <w:sz w:val="18"/>
                  <w:szCs w:val="18"/>
                </w:rPr>
                <w:t xml:space="preserve"> </w:t>
              </w:r>
            </w:ins>
            <w:ins w:id="58" w:author="Huawei" w:date="2020-04-10T15:38:00Z">
              <w:r>
                <w:rPr>
                  <w:rFonts w:ascii="Arial" w:eastAsia="宋体" w:hAnsi="Arial" w:cs="Arial"/>
                  <w:sz w:val="18"/>
                  <w:szCs w:val="18"/>
                </w:rPr>
                <w:t>G</w:t>
              </w:r>
              <w:r>
                <w:rPr>
                  <w:rFonts w:ascii="Arial" w:eastAsia="宋体" w:hAnsi="Arial" w:cs="Arial"/>
                  <w:sz w:val="18"/>
                  <w:szCs w:val="18"/>
                  <w:vertAlign w:val="subscript"/>
                </w:rPr>
                <w:t>max</w:t>
              </w:r>
            </w:ins>
          </w:p>
        </w:tc>
      </w:tr>
      <w:tr w:rsidR="00982AC0" w:rsidTr="008670F9">
        <w:trPr>
          <w:ins w:id="59" w:author="Huawei" w:date="2020-04-10T15:38:00Z"/>
        </w:trPr>
        <w:tc>
          <w:tcPr>
            <w:tcW w:w="2547" w:type="dxa"/>
            <w:tcBorders>
              <w:top w:val="single" w:sz="4" w:space="0" w:color="auto"/>
              <w:left w:val="single" w:sz="4" w:space="0" w:color="auto"/>
              <w:bottom w:val="single" w:sz="4" w:space="0" w:color="auto"/>
              <w:right w:val="single" w:sz="4" w:space="0" w:color="auto"/>
            </w:tcBorders>
            <w:hideMark/>
          </w:tcPr>
          <w:p w:rsidR="00982AC0" w:rsidRDefault="00982AC0" w:rsidP="008670F9">
            <w:pPr>
              <w:keepNext/>
              <w:keepLines/>
              <w:spacing w:after="0"/>
              <w:jc w:val="center"/>
              <w:rPr>
                <w:ins w:id="60" w:author="Huawei" w:date="2020-04-10T15:38:00Z"/>
                <w:rFonts w:ascii="Arial" w:eastAsia="宋体" w:hAnsi="Arial"/>
                <w:sz w:val="18"/>
              </w:rPr>
            </w:pPr>
            <w:ins w:id="61" w:author="Huawei" w:date="2020-04-10T15:39:00Z">
              <w:r>
                <w:rPr>
                  <w:rFonts w:ascii="Arial" w:eastAsia="宋体" w:hAnsi="Arial"/>
                  <w:sz w:val="18"/>
                </w:rPr>
                <w:t>SSB1</w:t>
              </w:r>
            </w:ins>
          </w:p>
        </w:tc>
        <w:tc>
          <w:tcPr>
            <w:tcW w:w="7082" w:type="dxa"/>
            <w:tcBorders>
              <w:top w:val="single" w:sz="4" w:space="0" w:color="auto"/>
              <w:left w:val="single" w:sz="4" w:space="0" w:color="auto"/>
              <w:bottom w:val="single" w:sz="4" w:space="0" w:color="auto"/>
              <w:right w:val="single" w:sz="4" w:space="0" w:color="auto"/>
            </w:tcBorders>
            <w:hideMark/>
          </w:tcPr>
          <w:p w:rsidR="00982AC0" w:rsidRDefault="00982AC0" w:rsidP="00982AC0">
            <w:pPr>
              <w:keepNext/>
              <w:keepLines/>
              <w:spacing w:after="0"/>
              <w:jc w:val="center"/>
              <w:rPr>
                <w:ins w:id="62" w:author="Huawei" w:date="2020-04-10T15:38:00Z"/>
                <w:rFonts w:ascii="Arial" w:eastAsia="宋体" w:hAnsi="Arial" w:cs="Arial"/>
                <w:sz w:val="18"/>
                <w:szCs w:val="18"/>
              </w:rPr>
            </w:pPr>
            <w:ins w:id="63" w:author="Huawei" w:date="2020-04-10T15:38:00Z">
              <w:r>
                <w:rPr>
                  <w:rFonts w:ascii="Arial" w:eastAsia="宋体" w:hAnsi="Arial" w:cs="Arial"/>
                  <w:sz w:val="18"/>
                  <w:szCs w:val="18"/>
                </w:rPr>
                <w:t>SSB_RP</w:t>
              </w:r>
            </w:ins>
            <w:ins w:id="64" w:author="Huawei" w:date="2020-04-10T15:39:00Z">
              <w:r>
                <w:rPr>
                  <w:rFonts w:ascii="Arial" w:eastAsia="宋体" w:hAnsi="Arial" w:cs="Arial"/>
                  <w:sz w:val="18"/>
                  <w:szCs w:val="18"/>
                </w:rPr>
                <w:t>1</w:t>
              </w:r>
            </w:ins>
            <w:ins w:id="65" w:author="Huawei" w:date="2020-04-10T15:38:00Z">
              <w:r>
                <w:rPr>
                  <w:rFonts w:ascii="Arial" w:eastAsia="宋体" w:hAnsi="Arial" w:cs="Arial"/>
                  <w:sz w:val="18"/>
                  <w:szCs w:val="18"/>
                </w:rPr>
                <w:t xml:space="preserve"> -δ</w:t>
              </w:r>
              <w:r w:rsidRPr="008670F9">
                <w:rPr>
                  <w:rFonts w:ascii="Arial" w:hAnsi="Arial" w:cs="Arial"/>
                  <w:sz w:val="18"/>
                  <w:szCs w:val="18"/>
                </w:rPr>
                <w:t xml:space="preserve"> </w:t>
              </w:r>
              <w:r>
                <w:rPr>
                  <w:rFonts w:ascii="Arial" w:eastAsia="宋体" w:hAnsi="Arial" w:cs="Arial"/>
                  <w:sz w:val="18"/>
                  <w:szCs w:val="18"/>
                </w:rPr>
                <w:t>+</w:t>
              </w:r>
            </w:ins>
            <w:ins w:id="66" w:author="Huawei" w:date="2020-04-10T15:39:00Z">
              <w:r>
                <w:rPr>
                  <w:rFonts w:ascii="Arial" w:eastAsia="宋体" w:hAnsi="Arial" w:cs="Arial"/>
                  <w:sz w:val="18"/>
                  <w:szCs w:val="18"/>
                </w:rPr>
                <w:t xml:space="preserve"> </w:t>
              </w:r>
            </w:ins>
            <w:ins w:id="67" w:author="Huawei" w:date="2020-04-10T15:38:00Z">
              <w:r>
                <w:rPr>
                  <w:rFonts w:ascii="Arial" w:eastAsia="宋体" w:hAnsi="Arial" w:cs="Arial"/>
                  <w:sz w:val="18"/>
                  <w:szCs w:val="18"/>
                </w:rPr>
                <w:t>G</w:t>
              </w:r>
              <w:r>
                <w:rPr>
                  <w:rFonts w:ascii="Arial" w:eastAsia="宋体" w:hAnsi="Arial" w:cs="Arial"/>
                  <w:sz w:val="18"/>
                  <w:szCs w:val="18"/>
                  <w:vertAlign w:val="subscript"/>
                </w:rPr>
                <w:t>min</w:t>
              </w:r>
              <w:r w:rsidRPr="008670F9">
                <w:rPr>
                  <w:rFonts w:ascii="Arial" w:hAnsi="Arial" w:cs="Arial"/>
                  <w:sz w:val="18"/>
                  <w:szCs w:val="18"/>
                </w:rPr>
                <w:t xml:space="preserve"> </w:t>
              </w:r>
              <w:r>
                <w:rPr>
                  <w:rFonts w:ascii="Arial" w:eastAsia="宋体" w:hAnsi="Arial" w:cs="Arial" w:hint="eastAsia"/>
                  <w:sz w:val="18"/>
                  <w:szCs w:val="18"/>
                  <w:lang w:val="en-US"/>
                </w:rPr>
                <w:t>≤</w:t>
              </w:r>
              <w:r>
                <w:rPr>
                  <w:rFonts w:ascii="Arial" w:eastAsia="宋体" w:hAnsi="Arial" w:cs="Arial"/>
                  <w:sz w:val="18"/>
                  <w:szCs w:val="18"/>
                  <w:lang w:val="en-US"/>
                </w:rPr>
                <w:t xml:space="preserve"> </w:t>
              </w:r>
              <w:r>
                <w:rPr>
                  <w:rFonts w:ascii="Arial" w:eastAsia="宋体" w:hAnsi="Arial" w:cs="Arial"/>
                  <w:sz w:val="18"/>
                  <w:szCs w:val="18"/>
                </w:rPr>
                <w:t xml:space="preserve">Reported RSRP(dBm) </w:t>
              </w:r>
              <w:r>
                <w:rPr>
                  <w:rFonts w:ascii="Arial" w:eastAsia="宋体" w:hAnsi="Arial" w:cs="Arial" w:hint="eastAsia"/>
                  <w:sz w:val="18"/>
                  <w:szCs w:val="18"/>
                  <w:lang w:val="en-US"/>
                </w:rPr>
                <w:t>≤</w:t>
              </w:r>
              <w:r>
                <w:rPr>
                  <w:rFonts w:ascii="Arial" w:eastAsia="宋体" w:hAnsi="Arial" w:cs="Arial"/>
                  <w:sz w:val="18"/>
                  <w:szCs w:val="18"/>
                  <w:lang w:val="en-US"/>
                </w:rPr>
                <w:t xml:space="preserve"> </w:t>
              </w:r>
              <w:r>
                <w:rPr>
                  <w:rFonts w:ascii="Arial" w:eastAsia="宋体" w:hAnsi="Arial" w:cs="Arial"/>
                  <w:sz w:val="18"/>
                  <w:szCs w:val="18"/>
                </w:rPr>
                <w:t>SSB_RP</w:t>
              </w:r>
            </w:ins>
            <w:ins w:id="68" w:author="Huawei" w:date="2020-04-10T15:39:00Z">
              <w:r>
                <w:rPr>
                  <w:rFonts w:ascii="Arial" w:eastAsia="宋体" w:hAnsi="Arial" w:cs="Arial"/>
                  <w:sz w:val="18"/>
                  <w:szCs w:val="18"/>
                </w:rPr>
                <w:t>1</w:t>
              </w:r>
            </w:ins>
            <w:ins w:id="69" w:author="Huawei" w:date="2020-04-10T15:38:00Z">
              <w:r>
                <w:rPr>
                  <w:rFonts w:ascii="Arial" w:eastAsia="宋体" w:hAnsi="Arial" w:cs="Arial"/>
                  <w:sz w:val="18"/>
                  <w:szCs w:val="18"/>
                </w:rPr>
                <w:t xml:space="preserve"> +δ +</w:t>
              </w:r>
            </w:ins>
            <w:ins w:id="70" w:author="Huawei" w:date="2020-04-10T15:39:00Z">
              <w:r>
                <w:rPr>
                  <w:rFonts w:ascii="Arial" w:eastAsia="宋体" w:hAnsi="Arial" w:cs="Arial"/>
                  <w:sz w:val="18"/>
                  <w:szCs w:val="18"/>
                </w:rPr>
                <w:t xml:space="preserve"> </w:t>
              </w:r>
            </w:ins>
            <w:ins w:id="71" w:author="Huawei" w:date="2020-04-10T15:38:00Z">
              <w:r>
                <w:rPr>
                  <w:rFonts w:ascii="Arial" w:eastAsia="宋体" w:hAnsi="Arial" w:cs="Arial"/>
                  <w:sz w:val="18"/>
                  <w:szCs w:val="18"/>
                </w:rPr>
                <w:t>G</w:t>
              </w:r>
              <w:r>
                <w:rPr>
                  <w:rFonts w:ascii="Arial" w:eastAsia="宋体" w:hAnsi="Arial" w:cs="Arial"/>
                  <w:sz w:val="18"/>
                  <w:szCs w:val="18"/>
                  <w:vertAlign w:val="subscript"/>
                </w:rPr>
                <w:t>max</w:t>
              </w:r>
            </w:ins>
          </w:p>
        </w:tc>
      </w:tr>
      <w:tr w:rsidR="00982AC0" w:rsidTr="008670F9">
        <w:trPr>
          <w:ins w:id="72" w:author="Huawei" w:date="2020-04-10T15:38:00Z"/>
        </w:trPr>
        <w:tc>
          <w:tcPr>
            <w:tcW w:w="9629" w:type="dxa"/>
            <w:gridSpan w:val="2"/>
            <w:tcBorders>
              <w:top w:val="single" w:sz="4" w:space="0" w:color="auto"/>
              <w:left w:val="single" w:sz="4" w:space="0" w:color="auto"/>
              <w:bottom w:val="single" w:sz="4" w:space="0" w:color="auto"/>
              <w:right w:val="single" w:sz="4" w:space="0" w:color="auto"/>
            </w:tcBorders>
            <w:hideMark/>
          </w:tcPr>
          <w:p w:rsidR="00982AC0" w:rsidRDefault="00982AC0" w:rsidP="008670F9">
            <w:pPr>
              <w:keepNext/>
              <w:keepLines/>
              <w:spacing w:after="0"/>
              <w:ind w:left="851" w:hanging="851"/>
              <w:rPr>
                <w:ins w:id="73" w:author="Huawei" w:date="2020-04-10T15:38:00Z"/>
                <w:rFonts w:ascii="Arial" w:eastAsia="宋体" w:hAnsi="Arial"/>
                <w:sz w:val="18"/>
                <w:lang w:val="en-US"/>
              </w:rPr>
            </w:pPr>
            <w:ins w:id="74" w:author="Huawei" w:date="2020-04-10T15:38:00Z">
              <w:r>
                <w:rPr>
                  <w:rFonts w:ascii="Arial" w:eastAsia="宋体" w:hAnsi="Arial"/>
                  <w:sz w:val="18"/>
                </w:rPr>
                <w:t>Note 1:</w:t>
              </w:r>
              <w:r>
                <w:rPr>
                  <w:rFonts w:ascii="Arial" w:eastAsia="宋体" w:hAnsi="Arial" w:cs="Arial"/>
                  <w:sz w:val="18"/>
                  <w:lang w:val="en-US"/>
                </w:rPr>
                <w:t xml:space="preserve"> </w:t>
              </w:r>
              <w:r>
                <w:rPr>
                  <w:rFonts w:ascii="Arial" w:eastAsia="宋体" w:hAnsi="Arial" w:cs="Arial"/>
                  <w:sz w:val="18"/>
                  <w:lang w:val="en-US"/>
                </w:rPr>
                <w:tab/>
              </w:r>
              <w:r>
                <w:rPr>
                  <w:rFonts w:ascii="Arial" w:eastAsia="宋体" w:hAnsi="Arial"/>
                  <w:sz w:val="18"/>
                </w:rPr>
                <w:t xml:space="preserve">SSB_RPn is the </w:t>
              </w:r>
              <w:r>
                <w:rPr>
                  <w:rFonts w:ascii="Arial" w:eastAsia="宋体" w:hAnsi="Arial"/>
                  <w:sz w:val="18"/>
                  <w:lang w:val="en-US"/>
                </w:rPr>
                <w:t xml:space="preserve"> equivalent power received by an antenna with 0dBi gain at the centre of the quiet zone configured in the test for the </w:t>
              </w:r>
            </w:ins>
            <w:ins w:id="75" w:author="Huawei" w:date="2020-04-10T15:39:00Z">
              <w:r>
                <w:rPr>
                  <w:rFonts w:ascii="Arial" w:eastAsia="宋体" w:hAnsi="Arial"/>
                  <w:sz w:val="18"/>
                  <w:lang w:val="en-US"/>
                </w:rPr>
                <w:t xml:space="preserve">SSB </w:t>
              </w:r>
            </w:ins>
            <w:ins w:id="76" w:author="Huawei" w:date="2020-04-10T15:38:00Z">
              <w:r>
                <w:rPr>
                  <w:rFonts w:ascii="Arial" w:eastAsia="宋体" w:hAnsi="Arial"/>
                  <w:sz w:val="18"/>
                  <w:lang w:val="en-US"/>
                </w:rPr>
                <w:t>n under consideration</w:t>
              </w:r>
            </w:ins>
          </w:p>
          <w:p w:rsidR="00982AC0" w:rsidRDefault="00982AC0" w:rsidP="008670F9">
            <w:pPr>
              <w:keepNext/>
              <w:keepLines/>
              <w:spacing w:after="0"/>
              <w:ind w:left="851" w:hanging="851"/>
              <w:rPr>
                <w:ins w:id="77" w:author="Huawei" w:date="2020-04-10T15:38:00Z"/>
                <w:rFonts w:ascii="Arial" w:eastAsia="宋体" w:hAnsi="Arial"/>
                <w:sz w:val="18"/>
              </w:rPr>
            </w:pPr>
            <w:ins w:id="78" w:author="Huawei" w:date="2020-04-10T15:38:00Z">
              <w:r>
                <w:rPr>
                  <w:rFonts w:ascii="Arial" w:eastAsia="宋体" w:hAnsi="Arial"/>
                  <w:sz w:val="18"/>
                </w:rPr>
                <w:t>Note 2:</w:t>
              </w:r>
              <w:r>
                <w:rPr>
                  <w:rFonts w:ascii="Arial" w:eastAsia="宋体" w:hAnsi="Arial" w:cs="Arial"/>
                  <w:sz w:val="18"/>
                  <w:lang w:val="en-US"/>
                </w:rPr>
                <w:t xml:space="preserve"> </w:t>
              </w:r>
              <w:r>
                <w:rPr>
                  <w:rFonts w:ascii="Arial" w:eastAsia="宋体" w:hAnsi="Arial" w:cs="Arial"/>
                  <w:sz w:val="18"/>
                  <w:lang w:val="en-US"/>
                </w:rPr>
                <w:tab/>
              </w:r>
              <w:r>
                <w:rPr>
                  <w:rFonts w:ascii="Arial" w:eastAsia="宋体" w:hAnsi="Arial"/>
                  <w:sz w:val="18"/>
                </w:rPr>
                <w:t xml:space="preserve">δ is the RSRP absolute accuracy requirement from </w:t>
              </w:r>
            </w:ins>
            <w:ins w:id="79" w:author="Huawei" w:date="2020-04-10T15:40:00Z">
              <w:r w:rsidRPr="00982AC0">
                <w:rPr>
                  <w:rFonts w:ascii="Arial" w:eastAsia="宋体" w:hAnsi="Arial"/>
                  <w:sz w:val="18"/>
                </w:rPr>
                <w:t>Table 10.1.20.1.1-1</w:t>
              </w:r>
            </w:ins>
            <w:ins w:id="80" w:author="Huawei" w:date="2020-04-10T15:38:00Z">
              <w:r>
                <w:rPr>
                  <w:rFonts w:ascii="Arial" w:eastAsia="宋体" w:hAnsi="Arial"/>
                  <w:sz w:val="18"/>
                </w:rPr>
                <w:t>, selected according to the Io used in the test</w:t>
              </w:r>
            </w:ins>
          </w:p>
          <w:p w:rsidR="00982AC0" w:rsidRPr="006B196F" w:rsidRDefault="00982AC0" w:rsidP="008670F9">
            <w:pPr>
              <w:keepNext/>
              <w:keepLines/>
              <w:spacing w:after="0"/>
              <w:ind w:left="851" w:hanging="851"/>
              <w:rPr>
                <w:ins w:id="81" w:author="Huawei" w:date="2020-04-10T15:38:00Z"/>
                <w:rFonts w:ascii="Arial" w:eastAsia="宋体" w:hAnsi="Arial"/>
                <w:sz w:val="18"/>
                <w:lang w:val="en-US"/>
              </w:rPr>
            </w:pPr>
            <w:ins w:id="82" w:author="Huawei" w:date="2020-04-10T15:38:00Z">
              <w:r w:rsidRPr="008670F9">
                <w:rPr>
                  <w:rFonts w:ascii="Arial" w:eastAsia="宋体" w:hAnsi="Arial"/>
                  <w:sz w:val="18"/>
                </w:rPr>
                <w:t>Note 3:</w:t>
              </w:r>
              <w:r w:rsidRPr="008670F9">
                <w:rPr>
                  <w:rFonts w:ascii="Arial" w:eastAsia="宋体" w:hAnsi="Arial"/>
                  <w:sz w:val="18"/>
                  <w:lang w:val="en-US"/>
                </w:rPr>
                <w:t xml:space="preserve"> </w:t>
              </w:r>
              <w:r w:rsidRPr="008670F9">
                <w:rPr>
                  <w:rFonts w:ascii="Arial" w:eastAsia="宋体" w:hAnsi="Arial"/>
                  <w:sz w:val="18"/>
                  <w:lang w:val="en-US"/>
                </w:rPr>
                <w:tab/>
                <w:t>G</w:t>
              </w:r>
              <w:r w:rsidRPr="008670F9">
                <w:rPr>
                  <w:rFonts w:ascii="Arial" w:eastAsia="宋体" w:hAnsi="Arial"/>
                  <w:sz w:val="18"/>
                  <w:vertAlign w:val="subscript"/>
                  <w:lang w:val="en-US"/>
                </w:rPr>
                <w:t>min</w:t>
              </w:r>
              <w:r w:rsidRPr="008670F9">
                <w:rPr>
                  <w:rFonts w:ascii="Arial" w:eastAsia="宋体" w:hAnsi="Arial"/>
                  <w:sz w:val="18"/>
                  <w:lang w:val="en-US"/>
                </w:rPr>
                <w:t xml:space="preserve"> and G</w:t>
              </w:r>
              <w:r w:rsidRPr="008670F9">
                <w:rPr>
                  <w:rFonts w:ascii="Arial" w:eastAsia="宋体" w:hAnsi="Arial"/>
                  <w:sz w:val="18"/>
                  <w:vertAlign w:val="subscript"/>
                  <w:lang w:val="en-US"/>
                </w:rPr>
                <w:t>max</w:t>
              </w:r>
              <w:r w:rsidRPr="008670F9">
                <w:rPr>
                  <w:rFonts w:ascii="Arial" w:eastAsia="宋体" w:hAnsi="Arial"/>
                  <w:sz w:val="18"/>
                  <w:lang w:val="en-US"/>
                </w:rPr>
                <w:t xml:space="preserve"> are </w:t>
              </w:r>
              <w:r w:rsidRPr="008670F9">
                <w:rPr>
                  <w:rFonts w:ascii="Arial" w:eastAsia="宋体" w:hAnsi="Arial"/>
                  <w:sz w:val="18"/>
                </w:rPr>
                <w:t>the minimum and maximum UE gain values from Table B.2.1.5.1-1, selected according to the UE power class</w:t>
              </w:r>
            </w:ins>
          </w:p>
        </w:tc>
      </w:tr>
    </w:tbl>
    <w:p w:rsidR="00982AC0" w:rsidRPr="00982AC0" w:rsidDel="00982AC0" w:rsidRDefault="00982AC0" w:rsidP="006B196F">
      <w:pPr>
        <w:rPr>
          <w:del w:id="83" w:author="Huawei" w:date="2020-04-10T15:41:00Z"/>
          <w:lang w:val="en-US" w:eastAsia="ko-KR"/>
        </w:rPr>
      </w:pPr>
    </w:p>
    <w:bookmarkEnd w:id="5"/>
    <w:p w:rsidR="006B196F" w:rsidRPr="00736FBC" w:rsidDel="00982AC0" w:rsidRDefault="006B196F" w:rsidP="006B196F">
      <w:pPr>
        <w:rPr>
          <w:del w:id="84" w:author="Huawei" w:date="2020-04-10T15:41:00Z"/>
          <w:lang w:eastAsia="ko-KR"/>
        </w:rPr>
      </w:pPr>
      <w:del w:id="85" w:author="Huawei" w:date="2020-04-10T15:41:00Z">
        <w:r w:rsidRPr="00736FBC" w:rsidDel="00982AC0">
          <w:rPr>
            <w:lang w:eastAsia="ko-KR"/>
          </w:rPr>
          <w:delText>The reported L1-RSRP value shall include the Rx antenna gain in the range of [-10 ~ +20]dB.</w:delText>
        </w:r>
      </w:del>
    </w:p>
    <w:p w:rsidR="006B196F" w:rsidRPr="00982AC0" w:rsidRDefault="006B196F" w:rsidP="006B196F">
      <w:pPr>
        <w:rPr>
          <w:rFonts w:eastAsia="Malgun Gothic"/>
          <w:lang w:val="en-US" w:eastAsia="ko-KR"/>
        </w:rPr>
      </w:pPr>
    </w:p>
    <w:p w:rsidR="006B196F" w:rsidRPr="00736FBC" w:rsidRDefault="006B196F" w:rsidP="006B196F">
      <w:pPr>
        <w:pStyle w:val="4"/>
        <w:rPr>
          <w:snapToGrid w:val="0"/>
        </w:rPr>
      </w:pPr>
      <w:r w:rsidRPr="00736FBC">
        <w:rPr>
          <w:snapToGrid w:val="0"/>
        </w:rPr>
        <w:lastRenderedPageBreak/>
        <w:t>A.5.7.4.2</w:t>
      </w:r>
      <w:r w:rsidRPr="00736FBC">
        <w:rPr>
          <w:snapToGrid w:val="0"/>
        </w:rPr>
        <w:tab/>
        <w:t>CSI-RS based L1-RSRP measurement on resource set with repetition off</w:t>
      </w:r>
    </w:p>
    <w:p w:rsidR="006B196F" w:rsidRPr="00736FBC" w:rsidRDefault="006B196F" w:rsidP="006B196F">
      <w:pPr>
        <w:pStyle w:val="5"/>
        <w:rPr>
          <w:lang w:eastAsia="ko-KR"/>
        </w:rPr>
      </w:pPr>
      <w:r w:rsidRPr="00736FBC">
        <w:rPr>
          <w:lang w:eastAsia="ko-KR"/>
        </w:rPr>
        <w:t>A.5.7.4.2.1</w:t>
      </w:r>
      <w:r w:rsidRPr="00736FBC">
        <w:rPr>
          <w:lang w:eastAsia="ko-KR"/>
        </w:rPr>
        <w:tab/>
        <w:t>Test Purpose and Environment</w:t>
      </w:r>
    </w:p>
    <w:p w:rsidR="006B196F" w:rsidRPr="00736FBC" w:rsidRDefault="006B196F" w:rsidP="006B196F">
      <w:pPr>
        <w:rPr>
          <w:lang w:eastAsia="ko-KR"/>
        </w:rPr>
      </w:pPr>
      <w:r w:rsidRPr="00736FBC">
        <w:rPr>
          <w:lang w:eastAsia="ko-KR"/>
        </w:rPr>
        <w:t>The purpose of this test is to verify that the L1-RSRP measurement accuracy is within the specified limits. This test will verify the requirements in Clauses 9.5.3 and clause 10.1.20.2 for L1-RSRP measurements based on CSI-RS with the testing configurations for NR cells in Table A.5.7.4.2.1-1.</w:t>
      </w:r>
    </w:p>
    <w:p w:rsidR="006B196F" w:rsidRPr="00736FBC" w:rsidRDefault="006B196F" w:rsidP="006B196F">
      <w:pPr>
        <w:rPr>
          <w:lang w:eastAsia="ko-KR"/>
        </w:rPr>
      </w:pPr>
      <w:r w:rsidRPr="00736FBC">
        <w:rPr>
          <w:lang w:eastAsia="ko-KR"/>
        </w:rPr>
        <w:t xml:space="preserve">The AoA setup for this test is </w:t>
      </w:r>
      <w:r w:rsidRPr="00736FBC">
        <w:rPr>
          <w:snapToGrid w:val="0"/>
        </w:rPr>
        <w:t>Setup 1 as defined in clause A.3.15</w:t>
      </w:r>
      <w:r w:rsidRPr="00736FBC">
        <w:rPr>
          <w:lang w:eastAsia="ko-KR"/>
        </w:rPr>
        <w:t>.</w:t>
      </w:r>
    </w:p>
    <w:p w:rsidR="006B196F" w:rsidRPr="00736FBC" w:rsidRDefault="006B196F" w:rsidP="006B196F">
      <w:pPr>
        <w:keepNext/>
        <w:keepLines/>
        <w:spacing w:before="60"/>
        <w:jc w:val="center"/>
        <w:rPr>
          <w:rFonts w:ascii="Arial" w:hAnsi="Arial"/>
          <w:b/>
          <w:lang w:eastAsia="ko-KR"/>
        </w:rPr>
      </w:pPr>
      <w:r w:rsidRPr="00736FBC">
        <w:rPr>
          <w:rFonts w:ascii="Arial" w:hAnsi="Arial"/>
          <w:b/>
          <w:lang w:eastAsia="ko-KR"/>
        </w:rPr>
        <w:t>Table A.5.7.4.2.1-1: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B196F" w:rsidRPr="00736FBC" w:rsidTr="006B196F">
        <w:tc>
          <w:tcPr>
            <w:tcW w:w="2376" w:type="dxa"/>
            <w:shd w:val="clear" w:color="auto" w:fill="auto"/>
          </w:tcPr>
          <w:p w:rsidR="006B196F" w:rsidRPr="00736FBC" w:rsidRDefault="006B196F" w:rsidP="006B196F">
            <w:pPr>
              <w:keepNext/>
              <w:keepLines/>
              <w:spacing w:after="0"/>
              <w:jc w:val="center"/>
              <w:rPr>
                <w:rFonts w:ascii="Arial" w:hAnsi="Arial"/>
                <w:b/>
                <w:sz w:val="18"/>
              </w:rPr>
            </w:pPr>
            <w:r w:rsidRPr="00736FBC">
              <w:rPr>
                <w:rFonts w:ascii="Arial" w:hAnsi="Arial"/>
                <w:b/>
                <w:sz w:val="18"/>
              </w:rPr>
              <w:t>Config</w:t>
            </w:r>
          </w:p>
        </w:tc>
        <w:tc>
          <w:tcPr>
            <w:tcW w:w="7479" w:type="dxa"/>
            <w:shd w:val="clear" w:color="auto" w:fill="auto"/>
          </w:tcPr>
          <w:p w:rsidR="006B196F" w:rsidRPr="00736FBC" w:rsidRDefault="006B196F" w:rsidP="006B196F">
            <w:pPr>
              <w:keepNext/>
              <w:keepLines/>
              <w:spacing w:after="0"/>
              <w:jc w:val="center"/>
              <w:rPr>
                <w:rFonts w:ascii="Arial" w:hAnsi="Arial"/>
                <w:b/>
                <w:sz w:val="18"/>
              </w:rPr>
            </w:pPr>
            <w:r w:rsidRPr="00736FBC">
              <w:rPr>
                <w:rFonts w:ascii="Arial" w:hAnsi="Arial"/>
                <w:b/>
                <w:sz w:val="18"/>
              </w:rPr>
              <w:t>Description</w:t>
            </w:r>
          </w:p>
        </w:tc>
      </w:tr>
      <w:tr w:rsidR="006B196F" w:rsidRPr="00736FBC" w:rsidTr="006B196F">
        <w:tc>
          <w:tcPr>
            <w:tcW w:w="2376" w:type="dxa"/>
            <w:shd w:val="clear" w:color="auto" w:fill="auto"/>
          </w:tcPr>
          <w:p w:rsidR="006B196F" w:rsidRPr="00736FBC" w:rsidRDefault="006B196F" w:rsidP="006B196F">
            <w:pPr>
              <w:keepNext/>
              <w:keepLines/>
              <w:spacing w:after="0"/>
              <w:rPr>
                <w:rFonts w:ascii="Arial" w:hAnsi="Arial"/>
                <w:sz w:val="18"/>
              </w:rPr>
            </w:pPr>
            <w:r w:rsidRPr="00736FBC">
              <w:rPr>
                <w:rFonts w:ascii="Arial" w:hAnsi="Arial"/>
                <w:sz w:val="18"/>
              </w:rPr>
              <w:t>1</w:t>
            </w:r>
          </w:p>
        </w:tc>
        <w:tc>
          <w:tcPr>
            <w:tcW w:w="7479" w:type="dxa"/>
            <w:shd w:val="clear" w:color="auto" w:fill="auto"/>
          </w:tcPr>
          <w:p w:rsidR="006B196F" w:rsidRPr="00736FBC" w:rsidRDefault="006B196F" w:rsidP="006B196F">
            <w:pPr>
              <w:keepNext/>
              <w:keepLines/>
              <w:spacing w:after="0"/>
              <w:rPr>
                <w:rFonts w:ascii="Arial" w:hAnsi="Arial"/>
                <w:sz w:val="18"/>
              </w:rPr>
            </w:pPr>
            <w:r w:rsidRPr="00736FBC">
              <w:rPr>
                <w:rFonts w:ascii="Arial" w:hAnsi="Arial"/>
                <w:sz w:val="18"/>
              </w:rPr>
              <w:t>LTE FDD, NR 120 kHz CSI-RS SCS, 100 MHz bandwidth, TDD duplex mode</w:t>
            </w:r>
          </w:p>
        </w:tc>
      </w:tr>
      <w:tr w:rsidR="006B196F" w:rsidRPr="00736FBC" w:rsidTr="006B196F">
        <w:tc>
          <w:tcPr>
            <w:tcW w:w="2376" w:type="dxa"/>
            <w:shd w:val="clear" w:color="auto" w:fill="auto"/>
          </w:tcPr>
          <w:p w:rsidR="006B196F" w:rsidRPr="00736FBC" w:rsidRDefault="006B196F" w:rsidP="006B196F">
            <w:pPr>
              <w:keepNext/>
              <w:keepLines/>
              <w:spacing w:after="0"/>
              <w:rPr>
                <w:rFonts w:ascii="Arial" w:hAnsi="Arial"/>
                <w:sz w:val="18"/>
              </w:rPr>
            </w:pPr>
            <w:r w:rsidRPr="00736FBC">
              <w:rPr>
                <w:rFonts w:ascii="Arial" w:hAnsi="Arial"/>
                <w:sz w:val="18"/>
              </w:rPr>
              <w:t>2</w:t>
            </w:r>
          </w:p>
        </w:tc>
        <w:tc>
          <w:tcPr>
            <w:tcW w:w="7479" w:type="dxa"/>
            <w:shd w:val="clear" w:color="auto" w:fill="auto"/>
          </w:tcPr>
          <w:p w:rsidR="006B196F" w:rsidRPr="00736FBC" w:rsidRDefault="006B196F" w:rsidP="006B196F">
            <w:pPr>
              <w:keepNext/>
              <w:keepLines/>
              <w:spacing w:after="0"/>
              <w:rPr>
                <w:rFonts w:ascii="Arial" w:hAnsi="Arial"/>
                <w:sz w:val="18"/>
              </w:rPr>
            </w:pPr>
            <w:r w:rsidRPr="00736FBC">
              <w:rPr>
                <w:rFonts w:ascii="Arial" w:hAnsi="Arial"/>
                <w:sz w:val="18"/>
              </w:rPr>
              <w:t>LTE TDD, NR 120 kHz CSI-RS SCS, 100 MHz bandwidth, TDD duplex mode</w:t>
            </w:r>
          </w:p>
        </w:tc>
      </w:tr>
      <w:tr w:rsidR="006B196F" w:rsidRPr="00736FBC" w:rsidTr="006B196F">
        <w:tc>
          <w:tcPr>
            <w:tcW w:w="9855" w:type="dxa"/>
            <w:gridSpan w:val="2"/>
            <w:shd w:val="clear" w:color="auto" w:fill="auto"/>
          </w:tcPr>
          <w:p w:rsidR="006B196F" w:rsidRPr="00736FBC" w:rsidRDefault="006B196F" w:rsidP="006B196F">
            <w:pPr>
              <w:pStyle w:val="TAN"/>
            </w:pPr>
            <w:r w:rsidRPr="00736FBC">
              <w:t>Note:</w:t>
            </w:r>
            <w:r w:rsidRPr="00736FBC">
              <w:tab/>
              <w:t>The UE is only required to be tested in one of the supported test configurations in each supported band</w:t>
            </w:r>
          </w:p>
        </w:tc>
      </w:tr>
    </w:tbl>
    <w:p w:rsidR="006B196F" w:rsidRPr="00736FBC" w:rsidRDefault="006B196F" w:rsidP="006B196F">
      <w:pPr>
        <w:rPr>
          <w:lang w:eastAsia="ko-KR"/>
        </w:rPr>
      </w:pPr>
    </w:p>
    <w:p w:rsidR="006B196F" w:rsidRPr="00736FBC" w:rsidRDefault="006B196F" w:rsidP="006B196F">
      <w:pPr>
        <w:pStyle w:val="5"/>
        <w:rPr>
          <w:lang w:eastAsia="ko-KR"/>
        </w:rPr>
      </w:pPr>
      <w:r w:rsidRPr="00736FBC">
        <w:rPr>
          <w:lang w:eastAsia="ko-KR"/>
        </w:rPr>
        <w:t>A.5.7.4.2.2</w:t>
      </w:r>
      <w:r w:rsidRPr="00736FBC">
        <w:rPr>
          <w:lang w:eastAsia="ko-KR"/>
        </w:rPr>
        <w:tab/>
        <w:t>Test parameters</w:t>
      </w:r>
    </w:p>
    <w:p w:rsidR="006B196F" w:rsidRPr="00736FBC" w:rsidRDefault="006B196F" w:rsidP="006B196F">
      <w:pPr>
        <w:rPr>
          <w:lang w:eastAsia="ko-KR"/>
        </w:rPr>
      </w:pPr>
      <w:r w:rsidRPr="00736FBC">
        <w:rPr>
          <w:lang w:eastAsia="ko-KR"/>
        </w:rPr>
        <w:t xml:space="preserve">In this set of test cases </w:t>
      </w:r>
      <w:r w:rsidRPr="00736FBC">
        <w:rPr>
          <w:rFonts w:cs="v4.2.0"/>
        </w:rPr>
        <w:t>there are two cells in the test, E-UTRAN PCell (Cell 1), FR1 PSCell (Cell 2)</w:t>
      </w:r>
      <w:r w:rsidRPr="00736FBC">
        <w:rPr>
          <w:lang w:eastAsia="ko-KR"/>
        </w:rPr>
        <w:t>. The test parameters and applicability for Cell 1 are defined in A.3.7.2. The test parameters for the Cell 2 are given in Table A.5.7.4.2.2-1 and Table A.5.7.4.2.2-2 below. The absolute and relative accuracy of L1-RSRP measurements are tested by using the parameters in Table A.5.7.4.2.2-1 and Table A.5.7.4.2.2-2.</w:t>
      </w:r>
    </w:p>
    <w:p w:rsidR="006B196F" w:rsidRPr="00736FBC" w:rsidRDefault="006B196F" w:rsidP="006B196F">
      <w:pPr>
        <w:rPr>
          <w:lang w:eastAsia="ko-KR"/>
        </w:rPr>
      </w:pPr>
      <w:r w:rsidRPr="00736FBC">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rsidR="006B196F" w:rsidRPr="00736FBC" w:rsidRDefault="006B196F" w:rsidP="006B196F">
      <w:pPr>
        <w:keepNext/>
        <w:keepLines/>
        <w:spacing w:before="60"/>
        <w:jc w:val="center"/>
        <w:rPr>
          <w:rFonts w:ascii="Arial" w:hAnsi="Arial"/>
          <w:b/>
          <w:lang w:eastAsia="ko-KR"/>
        </w:rPr>
      </w:pPr>
      <w:r w:rsidRPr="00736FBC">
        <w:rPr>
          <w:rFonts w:ascii="Arial" w:hAnsi="Arial"/>
          <w:b/>
          <w:lang w:eastAsia="ko-KR"/>
        </w:rPr>
        <w:lastRenderedPageBreak/>
        <w:t>Table A.5.7.4.2.2-1: FR2 CSI-RS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b/>
                <w:sz w:val="18"/>
              </w:rPr>
            </w:pPr>
            <w:r w:rsidRPr="00736FBC">
              <w:rPr>
                <w:rFonts w:ascii="Arial" w:hAnsi="Arial" w:cs="Arial"/>
                <w:b/>
                <w:sz w:val="18"/>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b/>
                <w:sz w:val="18"/>
              </w:rPr>
            </w:pPr>
            <w:r w:rsidRPr="00736FBC">
              <w:rPr>
                <w:rFonts w:ascii="Arial" w:hAnsi="Arial" w:cs="Arial"/>
                <w:b/>
                <w:sz w:val="18"/>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b/>
                <w:sz w:val="18"/>
              </w:rPr>
            </w:pPr>
            <w:r w:rsidRPr="00736FBC">
              <w:rPr>
                <w:rFonts w:ascii="Arial" w:hAnsi="Arial" w:cs="Arial"/>
                <w:b/>
                <w:sz w:val="18"/>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b/>
                <w:sz w:val="18"/>
              </w:rPr>
            </w:pPr>
            <w:r w:rsidRPr="00736FBC">
              <w:rPr>
                <w:rFonts w:ascii="Arial" w:hAnsi="Arial" w:cs="Arial"/>
                <w:b/>
                <w:sz w:val="18"/>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b/>
                <w:sz w:val="18"/>
              </w:rPr>
            </w:pPr>
            <w:r w:rsidRPr="00736FBC">
              <w:rPr>
                <w:rFonts w:ascii="Arial" w:hAnsi="Arial" w:cs="Arial"/>
                <w:b/>
                <w:sz w:val="18"/>
              </w:rPr>
              <w:t>Test 2</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keepNext/>
              <w:keepLines/>
              <w:spacing w:after="0"/>
              <w:rPr>
                <w:rFonts w:ascii="Arial" w:hAnsi="Arial" w:cs="Arial"/>
                <w:sz w:val="18"/>
              </w:rPr>
            </w:pPr>
            <w:r w:rsidRPr="00736FBC">
              <w:rPr>
                <w:rFonts w:ascii="Arial" w:hAnsi="Arial" w:cs="Arial"/>
                <w:sz w:val="18"/>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freq1</w:t>
            </w:r>
          </w:p>
        </w:tc>
      </w:tr>
      <w:tr w:rsidR="006B196F" w:rsidRPr="00736FBC" w:rsidTr="006B196F">
        <w:trPr>
          <w:trHeight w:val="279"/>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Duplex mode</w:t>
            </w:r>
          </w:p>
        </w:tc>
        <w:tc>
          <w:tcPr>
            <w:tcW w:w="955"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1~2</w:t>
            </w:r>
          </w:p>
        </w:tc>
        <w:tc>
          <w:tcPr>
            <w:tcW w:w="1269"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TDD</w:t>
            </w:r>
          </w:p>
        </w:tc>
        <w:tc>
          <w:tcPr>
            <w:tcW w:w="1557"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TDD</w:t>
            </w:r>
          </w:p>
        </w:tc>
      </w:tr>
      <w:tr w:rsidR="006B196F" w:rsidRPr="00736FBC" w:rsidTr="006B196F">
        <w:trPr>
          <w:trHeight w:val="284"/>
          <w:jc w:val="center"/>
        </w:trPr>
        <w:tc>
          <w:tcPr>
            <w:tcW w:w="2733" w:type="dxa"/>
            <w:tcBorders>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TDD Configuration</w:t>
            </w:r>
          </w:p>
        </w:tc>
        <w:tc>
          <w:tcPr>
            <w:tcW w:w="955"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1~2</w:t>
            </w:r>
          </w:p>
        </w:tc>
        <w:tc>
          <w:tcPr>
            <w:tcW w:w="1269" w:type="dxa"/>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TDDConf.3.1</w:t>
            </w:r>
          </w:p>
        </w:tc>
        <w:tc>
          <w:tcPr>
            <w:tcW w:w="1557" w:type="dxa"/>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TDDConf.3.1</w:t>
            </w:r>
          </w:p>
        </w:tc>
      </w:tr>
      <w:tr w:rsidR="006B196F" w:rsidRPr="00736FBC" w:rsidTr="006B196F">
        <w:trPr>
          <w:trHeight w:val="273"/>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vertAlign w:val="subscript"/>
              </w:rPr>
            </w:pPr>
            <w:r w:rsidRPr="00736FBC">
              <w:rPr>
                <w:rFonts w:ascii="Arial" w:hAnsi="Arial" w:cs="Arial"/>
                <w:sz w:val="18"/>
              </w:rPr>
              <w:t>BW</w:t>
            </w:r>
            <w:r w:rsidRPr="00736FBC">
              <w:rPr>
                <w:rFonts w:ascii="Arial" w:hAnsi="Arial" w:cs="Arial"/>
                <w:sz w:val="18"/>
                <w:vertAlign w:val="subscript"/>
              </w:rPr>
              <w:t>channel</w:t>
            </w:r>
          </w:p>
        </w:tc>
        <w:tc>
          <w:tcPr>
            <w:tcW w:w="955"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1~2</w:t>
            </w:r>
          </w:p>
        </w:tc>
        <w:tc>
          <w:tcPr>
            <w:tcW w:w="1269"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MHz</w:t>
            </w:r>
          </w:p>
        </w:tc>
        <w:tc>
          <w:tcPr>
            <w:tcW w:w="1786"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100: N</w:t>
            </w:r>
            <w:r w:rsidRPr="00736FBC">
              <w:rPr>
                <w:rFonts w:ascii="Arial" w:hAnsi="Arial" w:cs="Arial"/>
                <w:sz w:val="18"/>
                <w:vertAlign w:val="subscript"/>
              </w:rPr>
              <w:t>RB,c</w:t>
            </w:r>
            <w:r w:rsidRPr="00736FBC">
              <w:rPr>
                <w:rFonts w:ascii="Arial" w:hAnsi="Arial" w:cs="Arial"/>
                <w:sz w:val="18"/>
              </w:rPr>
              <w:t xml:space="preserve"> = 66</w:t>
            </w:r>
          </w:p>
        </w:tc>
        <w:tc>
          <w:tcPr>
            <w:tcW w:w="1557"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100: N</w:t>
            </w:r>
            <w:r w:rsidRPr="00736FBC">
              <w:rPr>
                <w:rFonts w:ascii="Arial" w:hAnsi="Arial" w:cs="Arial"/>
                <w:sz w:val="18"/>
                <w:vertAlign w:val="subscript"/>
              </w:rPr>
              <w:t>RB,c</w:t>
            </w:r>
            <w:r w:rsidRPr="00736FBC">
              <w:rPr>
                <w:rFonts w:ascii="Arial" w:hAnsi="Arial" w:cs="Arial"/>
                <w:sz w:val="18"/>
              </w:rPr>
              <w:t xml:space="preserve"> = 66</w:t>
            </w:r>
          </w:p>
        </w:tc>
      </w:tr>
      <w:tr w:rsidR="006B196F" w:rsidRPr="00736FBC" w:rsidTr="006B196F">
        <w:trPr>
          <w:trHeight w:val="263"/>
          <w:jc w:val="center"/>
        </w:trPr>
        <w:tc>
          <w:tcPr>
            <w:tcW w:w="2733" w:type="dxa"/>
            <w:tcBorders>
              <w:top w:val="single" w:sz="4" w:space="0" w:color="auto"/>
              <w:left w:val="single" w:sz="4" w:space="0" w:color="auto"/>
              <w:right w:val="single" w:sz="4" w:space="0" w:color="auto"/>
            </w:tcBorders>
            <w:vAlign w:val="center"/>
            <w:hideMark/>
          </w:tcPr>
          <w:p w:rsidR="006B196F" w:rsidRPr="00736FBC" w:rsidRDefault="006B196F" w:rsidP="006B196F">
            <w:pPr>
              <w:keepNext/>
              <w:keepLines/>
              <w:spacing w:after="0"/>
              <w:rPr>
                <w:rFonts w:ascii="Arial" w:hAnsi="Arial" w:cs="Arial"/>
                <w:sz w:val="18"/>
              </w:rPr>
            </w:pPr>
            <w:r w:rsidRPr="00736FBC">
              <w:rPr>
                <w:rFonts w:ascii="Arial" w:hAnsi="Arial" w:cs="Arial"/>
                <w:sz w:val="18"/>
              </w:rPr>
              <w:t>PDSCH Reference measurement channel</w:t>
            </w:r>
          </w:p>
        </w:tc>
        <w:tc>
          <w:tcPr>
            <w:tcW w:w="955"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1~2</w:t>
            </w:r>
          </w:p>
        </w:tc>
        <w:tc>
          <w:tcPr>
            <w:tcW w:w="1269"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SR.3.1 TDD</w:t>
            </w:r>
          </w:p>
        </w:tc>
        <w:tc>
          <w:tcPr>
            <w:tcW w:w="1557"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SR.3.1 TDD</w:t>
            </w:r>
          </w:p>
        </w:tc>
      </w:tr>
      <w:tr w:rsidR="006B196F" w:rsidRPr="00736FBC" w:rsidTr="006B196F">
        <w:trPr>
          <w:trHeight w:val="269"/>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RMSI CORESET Reference Channel</w:t>
            </w:r>
          </w:p>
        </w:tc>
        <w:tc>
          <w:tcPr>
            <w:tcW w:w="955"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1~2</w:t>
            </w:r>
          </w:p>
        </w:tc>
        <w:tc>
          <w:tcPr>
            <w:tcW w:w="1269"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CR.3.1 TDD</w:t>
            </w:r>
          </w:p>
        </w:tc>
        <w:tc>
          <w:tcPr>
            <w:tcW w:w="1557"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CR.3.1 TDD</w:t>
            </w:r>
          </w:p>
        </w:tc>
      </w:tr>
      <w:tr w:rsidR="006B196F" w:rsidRPr="00736FBC" w:rsidTr="006B196F">
        <w:trPr>
          <w:trHeight w:val="134"/>
          <w:jc w:val="center"/>
        </w:trPr>
        <w:tc>
          <w:tcPr>
            <w:tcW w:w="2733" w:type="dxa"/>
            <w:tcBorders>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Dedicated CORESET Reference Channel</w:t>
            </w:r>
          </w:p>
        </w:tc>
        <w:tc>
          <w:tcPr>
            <w:tcW w:w="955"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1~2</w:t>
            </w:r>
          </w:p>
        </w:tc>
        <w:tc>
          <w:tcPr>
            <w:tcW w:w="1269" w:type="dxa"/>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CCR.3.1 TDD</w:t>
            </w:r>
          </w:p>
        </w:tc>
        <w:tc>
          <w:tcPr>
            <w:tcW w:w="1557" w:type="dxa"/>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CCR.3.1 TDD</w:t>
            </w:r>
          </w:p>
        </w:tc>
      </w:tr>
      <w:tr w:rsidR="006B196F" w:rsidRPr="00736FBC" w:rsidTr="006B196F">
        <w:trPr>
          <w:trHeight w:val="267"/>
          <w:jc w:val="center"/>
        </w:trPr>
        <w:tc>
          <w:tcPr>
            <w:tcW w:w="2733" w:type="dxa"/>
            <w:tcBorders>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SSB configuration</w:t>
            </w:r>
          </w:p>
        </w:tc>
        <w:tc>
          <w:tcPr>
            <w:tcW w:w="955"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1~2</w:t>
            </w:r>
          </w:p>
        </w:tc>
        <w:tc>
          <w:tcPr>
            <w:tcW w:w="1269" w:type="dxa"/>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SSB.1 FR2</w:t>
            </w:r>
          </w:p>
        </w:tc>
        <w:tc>
          <w:tcPr>
            <w:tcW w:w="1557" w:type="dxa"/>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SSB.1 FR2</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keepNext/>
              <w:keepLines/>
              <w:spacing w:after="0"/>
              <w:rPr>
                <w:rFonts w:ascii="Arial" w:hAnsi="Arial" w:cs="Arial"/>
                <w:sz w:val="18"/>
              </w:rPr>
            </w:pPr>
            <w:r w:rsidRPr="00736FBC">
              <w:rPr>
                <w:rFonts w:ascii="Arial" w:hAnsi="Arial" w:cs="Arial"/>
                <w:sz w:val="18"/>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OP.1</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DLBWP.0.1</w:t>
            </w:r>
          </w:p>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DLBWP.0.1</w:t>
            </w:r>
          </w:p>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ULBWP.0.1</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DLBWP.1.</w:t>
            </w:r>
            <w:del w:id="86" w:author="Huawei" w:date="2020-04-10T15:33:00Z">
              <w:r w:rsidRPr="00736FBC" w:rsidDel="006B196F">
                <w:rPr>
                  <w:rFonts w:ascii="Arial" w:hAnsi="Arial" w:cs="Arial"/>
                  <w:sz w:val="18"/>
                </w:rPr>
                <w:delText>3</w:delText>
              </w:r>
            </w:del>
            <w:ins w:id="87" w:author="Huawei" w:date="2020-04-10T15:33:00Z">
              <w:r>
                <w:rPr>
                  <w:rFonts w:ascii="Arial" w:hAnsi="Arial" w:cs="Arial"/>
                  <w:sz w:val="18"/>
                </w:rPr>
                <w:t>1</w:t>
              </w:r>
            </w:ins>
          </w:p>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ULBWP.1.</w:t>
            </w:r>
            <w:del w:id="88" w:author="Huawei" w:date="2020-04-10T15:33:00Z">
              <w:r w:rsidRPr="00736FBC" w:rsidDel="006B196F">
                <w:rPr>
                  <w:rFonts w:ascii="Arial" w:hAnsi="Arial" w:cs="Arial"/>
                  <w:sz w:val="18"/>
                </w:rPr>
                <w:delText>3</w:delText>
              </w:r>
            </w:del>
            <w:ins w:id="89" w:author="Huawei" w:date="2020-04-10T15:33:00Z">
              <w:r>
                <w:rPr>
                  <w:rFonts w:ascii="Arial" w:hAnsi="Arial" w:cs="Arial"/>
                  <w:sz w:val="18"/>
                </w:rPr>
                <w:t>1</w:t>
              </w:r>
            </w:ins>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DLBWP.1.</w:t>
            </w:r>
            <w:del w:id="90" w:author="Huawei" w:date="2020-04-10T15:33:00Z">
              <w:r w:rsidRPr="00736FBC" w:rsidDel="006B196F">
                <w:rPr>
                  <w:rFonts w:ascii="Arial" w:hAnsi="Arial" w:cs="Arial"/>
                  <w:sz w:val="18"/>
                </w:rPr>
                <w:delText>3</w:delText>
              </w:r>
            </w:del>
            <w:ins w:id="91" w:author="Huawei" w:date="2020-04-10T15:33:00Z">
              <w:r>
                <w:rPr>
                  <w:rFonts w:ascii="Arial" w:hAnsi="Arial" w:cs="Arial"/>
                  <w:sz w:val="18"/>
                </w:rPr>
                <w:t>1</w:t>
              </w:r>
            </w:ins>
          </w:p>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ULBWP.1.</w:t>
            </w:r>
            <w:del w:id="92" w:author="Huawei" w:date="2020-04-10T15:33:00Z">
              <w:r w:rsidRPr="00736FBC" w:rsidDel="006B196F">
                <w:rPr>
                  <w:rFonts w:ascii="Arial" w:hAnsi="Arial" w:cs="Arial"/>
                  <w:sz w:val="18"/>
                </w:rPr>
                <w:delText>3</w:delText>
              </w:r>
            </w:del>
            <w:ins w:id="93" w:author="Huawei" w:date="2020-04-10T15:33:00Z">
              <w:r>
                <w:rPr>
                  <w:rFonts w:ascii="Arial" w:hAnsi="Arial" w:cs="Arial"/>
                  <w:sz w:val="18"/>
                </w:rPr>
                <w:t>1</w:t>
              </w:r>
            </w:ins>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hint="eastAsia"/>
                <w:sz w:val="18"/>
                <w:lang w:eastAsia="zh-CN"/>
              </w:rPr>
              <w:t>1~</w:t>
            </w:r>
            <w:r w:rsidRPr="00736FBC">
              <w:rPr>
                <w:rFonts w:ascii="Arial" w:hAnsi="Arial" w:cs="Arial"/>
                <w:sz w:val="18"/>
                <w:lang w:eastAsia="zh-CN"/>
              </w:rPr>
              <w:t>2</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TRS.2.1 TDD</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lang w:eastAsia="zh-CN"/>
              </w:rPr>
              <w:t xml:space="preserve">PDCCH/PDSCH </w:t>
            </w:r>
            <w:r w:rsidRPr="00736FBC">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hint="eastAsia"/>
                <w:sz w:val="18"/>
                <w:lang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TCI.State.2</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 xml:space="preserve">SMTC.1 </w:t>
            </w:r>
          </w:p>
        </w:tc>
      </w:tr>
      <w:tr w:rsidR="006B196F" w:rsidRPr="00736FBC" w:rsidTr="006B196F">
        <w:trPr>
          <w:trHeight w:val="337"/>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CSI-RS</w:t>
            </w:r>
          </w:p>
        </w:tc>
        <w:tc>
          <w:tcPr>
            <w:tcW w:w="955"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1~2</w:t>
            </w:r>
          </w:p>
        </w:tc>
        <w:tc>
          <w:tcPr>
            <w:tcW w:w="1269"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sz w:val="18"/>
                <w:szCs w:val="18"/>
              </w:rPr>
              <w:t>CSI-RS.3.2 TDD</w:t>
            </w:r>
          </w:p>
        </w:tc>
        <w:tc>
          <w:tcPr>
            <w:tcW w:w="1557"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sz w:val="18"/>
                <w:szCs w:val="18"/>
              </w:rPr>
              <w:t>CSI-RS.3.2 TDD</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hint="eastAsia"/>
                <w:sz w:val="18"/>
              </w:rPr>
              <w:t>1</w:t>
            </w:r>
            <w:r w:rsidRPr="00736FBC">
              <w:rPr>
                <w:rFonts w:ascii="Arial" w:hAnsi="Arial" w:cs="Arial"/>
                <w:sz w:val="18"/>
              </w:rPr>
              <w:t>~2</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hint="eastAsia"/>
                <w:sz w:val="18"/>
              </w:rPr>
              <w:t>perio</w:t>
            </w:r>
            <w:r w:rsidRPr="00736FBC">
              <w:rPr>
                <w:rFonts w:ascii="Arial" w:hAnsi="Arial" w:cs="Arial"/>
                <w:sz w:val="18"/>
              </w:rPr>
              <w:t>dic</w:t>
            </w:r>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hint="eastAsia"/>
                <w:sz w:val="18"/>
              </w:rPr>
              <w:t>per</w:t>
            </w:r>
            <w:r w:rsidRPr="00736FBC">
              <w:rPr>
                <w:rFonts w:ascii="Arial" w:hAnsi="Arial" w:cs="Arial"/>
                <w:sz w:val="18"/>
              </w:rPr>
              <w:t>iodic</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hint="eastAsia"/>
                <w:sz w:val="18"/>
              </w:rPr>
              <w:t>1</w:t>
            </w:r>
            <w:r w:rsidRPr="00736FBC">
              <w:rPr>
                <w:rFonts w:ascii="Arial" w:hAnsi="Arial" w:cs="Arial"/>
                <w:sz w:val="18"/>
              </w:rPr>
              <w:t>~2</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cri-RSRP</w:t>
            </w:r>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cri-RSRP</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2</w:t>
            </w:r>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2</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slot640</w:t>
            </w:r>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slot640</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AWGN</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1x2</w:t>
            </w:r>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1x2</w:t>
            </w:r>
          </w:p>
        </w:tc>
      </w:tr>
      <w:tr w:rsidR="006B196F" w:rsidRPr="00736FBC" w:rsidTr="006B196F">
        <w:trPr>
          <w:trHeight w:val="152"/>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1~2</w:t>
            </w:r>
          </w:p>
        </w:tc>
        <w:tc>
          <w:tcPr>
            <w:tcW w:w="1269" w:type="dxa"/>
            <w:vMerge w:val="restart"/>
            <w:tcBorders>
              <w:top w:val="single" w:sz="4" w:space="0" w:color="auto"/>
              <w:left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dB</w:t>
            </w:r>
          </w:p>
        </w:tc>
        <w:tc>
          <w:tcPr>
            <w:tcW w:w="1786" w:type="dxa"/>
            <w:vMerge w:val="restart"/>
            <w:tcBorders>
              <w:top w:val="single" w:sz="4" w:space="0" w:color="auto"/>
              <w:left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0</w:t>
            </w:r>
          </w:p>
        </w:tc>
        <w:tc>
          <w:tcPr>
            <w:tcW w:w="1557" w:type="dxa"/>
            <w:vMerge w:val="restart"/>
            <w:tcBorders>
              <w:top w:val="single" w:sz="4" w:space="0" w:color="auto"/>
              <w:left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0</w:t>
            </w:r>
          </w:p>
        </w:tc>
      </w:tr>
      <w:tr w:rsidR="006B196F" w:rsidRPr="00736FBC" w:rsidTr="006B196F">
        <w:trPr>
          <w:trHeight w:val="145"/>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5"/>
                <w:szCs w:val="15"/>
              </w:rPr>
              <w:t>EPRE ratio of PBCH DMRS to SSS</w:t>
            </w:r>
          </w:p>
        </w:tc>
        <w:tc>
          <w:tcPr>
            <w:tcW w:w="955"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r>
      <w:tr w:rsidR="006B196F" w:rsidRPr="00736FBC" w:rsidTr="006B196F">
        <w:trPr>
          <w:trHeight w:val="145"/>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5"/>
                <w:szCs w:val="15"/>
              </w:rPr>
              <w:t>EPRE ratio of PBCH to PBCH DMRS</w:t>
            </w:r>
          </w:p>
        </w:tc>
        <w:tc>
          <w:tcPr>
            <w:tcW w:w="955"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r>
      <w:tr w:rsidR="006B196F" w:rsidRPr="00736FBC" w:rsidTr="006B196F">
        <w:trPr>
          <w:trHeight w:val="145"/>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5"/>
                <w:szCs w:val="15"/>
              </w:rPr>
              <w:t>EPRE ratio of PDCCH DMRS to SSS</w:t>
            </w:r>
          </w:p>
        </w:tc>
        <w:tc>
          <w:tcPr>
            <w:tcW w:w="955"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r>
      <w:tr w:rsidR="006B196F" w:rsidRPr="00736FBC" w:rsidTr="006B196F">
        <w:trPr>
          <w:trHeight w:val="145"/>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5"/>
                <w:szCs w:val="15"/>
              </w:rPr>
              <w:t>EPRE ratio of PDCCH to PDCCH DMRS</w:t>
            </w:r>
          </w:p>
        </w:tc>
        <w:tc>
          <w:tcPr>
            <w:tcW w:w="955"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r>
      <w:tr w:rsidR="006B196F" w:rsidRPr="00736FBC" w:rsidTr="006B196F">
        <w:trPr>
          <w:trHeight w:val="145"/>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5"/>
                <w:szCs w:val="15"/>
              </w:rPr>
              <w:t>EPRE ratio of PDSCH DMRS to SSS</w:t>
            </w:r>
          </w:p>
        </w:tc>
        <w:tc>
          <w:tcPr>
            <w:tcW w:w="955"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r>
      <w:tr w:rsidR="006B196F" w:rsidRPr="00736FBC" w:rsidTr="006B196F">
        <w:trPr>
          <w:trHeight w:val="145"/>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5"/>
                <w:szCs w:val="15"/>
              </w:rPr>
              <w:t>EPRE ratio of PDSCH to PDSCH DMRS</w:t>
            </w:r>
          </w:p>
        </w:tc>
        <w:tc>
          <w:tcPr>
            <w:tcW w:w="955"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r>
      <w:tr w:rsidR="006B196F" w:rsidRPr="00736FBC" w:rsidTr="006B196F">
        <w:trPr>
          <w:trHeight w:val="145"/>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5"/>
                <w:szCs w:val="15"/>
              </w:rPr>
              <w:t>EPRE ratio of OCNG DMRS to SSS</w:t>
            </w:r>
            <w:r w:rsidRPr="00736FBC">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r>
      <w:tr w:rsidR="006B196F" w:rsidRPr="00736FBC" w:rsidTr="006B196F">
        <w:trPr>
          <w:trHeight w:val="145"/>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5"/>
                <w:szCs w:val="15"/>
              </w:rPr>
              <w:t>EPRE ratio of OCNG to OCNG DMRS</w:t>
            </w:r>
            <w:r w:rsidRPr="00736FBC">
              <w:rPr>
                <w:rFonts w:ascii="Arial" w:hAnsi="Arial" w:cs="Arial"/>
                <w:sz w:val="15"/>
                <w:szCs w:val="15"/>
                <w:vertAlign w:val="superscript"/>
              </w:rPr>
              <w:t xml:space="preserve"> Note 1</w:t>
            </w:r>
          </w:p>
        </w:tc>
        <w:tc>
          <w:tcPr>
            <w:tcW w:w="955"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269" w:type="dxa"/>
            <w:vMerge/>
            <w:tcBorders>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r>
      <w:tr w:rsidR="006B196F" w:rsidRPr="00736FBC" w:rsidTr="006B196F">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ind w:left="851" w:hanging="851"/>
              <w:rPr>
                <w:rFonts w:ascii="Arial" w:hAnsi="Arial" w:cs="Arial"/>
                <w:sz w:val="18"/>
              </w:rPr>
            </w:pPr>
            <w:r w:rsidRPr="00736FBC">
              <w:rPr>
                <w:rFonts w:ascii="Arial" w:hAnsi="Arial" w:cs="Arial"/>
                <w:sz w:val="18"/>
              </w:rPr>
              <w:t>Note 1:</w:t>
            </w:r>
            <w:r w:rsidRPr="00736FBC">
              <w:rPr>
                <w:rFonts w:ascii="Arial" w:hAnsi="Arial" w:cs="Arial"/>
                <w:sz w:val="18"/>
              </w:rPr>
              <w:tab/>
              <w:t>OCNG shall be used such that both cells are fully allocated and a constant total transmitted power spectral density is achieved for all OFDM symbols.</w:t>
            </w:r>
          </w:p>
          <w:p w:rsidR="006B196F" w:rsidRPr="00736FBC" w:rsidRDefault="006B196F" w:rsidP="006B196F">
            <w:pPr>
              <w:keepNext/>
              <w:keepLines/>
              <w:spacing w:after="0"/>
              <w:ind w:left="851" w:hanging="851"/>
              <w:rPr>
                <w:rFonts w:ascii="Arial" w:hAnsi="Arial" w:cs="Arial"/>
                <w:sz w:val="18"/>
              </w:rPr>
            </w:pPr>
            <w:r w:rsidRPr="00736FBC">
              <w:rPr>
                <w:rFonts w:ascii="Arial" w:hAnsi="Arial" w:cs="Arial"/>
                <w:sz w:val="18"/>
              </w:rPr>
              <w:t>Note 2:</w:t>
            </w:r>
            <w:r w:rsidRPr="00736FBC">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736FBC">
              <w:rPr>
                <w:rFonts w:ascii="Arial" w:hAnsi="Arial" w:cs="Arial"/>
                <w:noProof/>
                <w:sz w:val="18"/>
                <w:lang w:val="en-US" w:eastAsia="zh-CN"/>
              </w:rPr>
              <w:drawing>
                <wp:inline distT="0" distB="0" distL="0" distR="0" wp14:anchorId="180BD0EB" wp14:editId="185A7AD9">
                  <wp:extent cx="228600" cy="228600"/>
                  <wp:effectExtent l="0" t="0" r="0" b="0"/>
                  <wp:docPr id="3054"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36FBC">
              <w:rPr>
                <w:rFonts w:ascii="Arial" w:hAnsi="Arial" w:cs="Arial"/>
                <w:sz w:val="18"/>
              </w:rPr>
              <w:t xml:space="preserve"> to be fulfilled.</w:t>
            </w:r>
          </w:p>
        </w:tc>
      </w:tr>
    </w:tbl>
    <w:p w:rsidR="006B196F" w:rsidRPr="00736FBC" w:rsidRDefault="006B196F" w:rsidP="006B196F">
      <w:pPr>
        <w:rPr>
          <w:lang w:eastAsia="ko-KR"/>
        </w:rPr>
      </w:pPr>
    </w:p>
    <w:p w:rsidR="006B196F" w:rsidRPr="00736FBC" w:rsidRDefault="006B196F" w:rsidP="006B196F">
      <w:pPr>
        <w:rPr>
          <w:lang w:eastAsia="ko-KR"/>
        </w:rPr>
      </w:pPr>
    </w:p>
    <w:p w:rsidR="006B196F" w:rsidRPr="00736FBC" w:rsidRDefault="006B196F" w:rsidP="006B196F">
      <w:pPr>
        <w:keepNext/>
        <w:keepLines/>
        <w:spacing w:before="60"/>
        <w:jc w:val="center"/>
        <w:rPr>
          <w:rFonts w:ascii="Arial" w:hAnsi="Arial"/>
          <w:b/>
          <w:lang w:eastAsia="ko-KR"/>
        </w:rPr>
      </w:pPr>
      <w:r w:rsidRPr="00736FBC">
        <w:rPr>
          <w:rFonts w:ascii="Arial" w:hAnsi="Arial"/>
          <w:b/>
          <w:lang w:eastAsia="ko-KR"/>
        </w:rPr>
        <w:t>Table A.5.7.4.2.2-2: FR2 CSI-RS based L1-RSRP OTA related test parameters</w:t>
      </w:r>
    </w:p>
    <w:p w:rsidR="006B196F" w:rsidRPr="00736FBC" w:rsidRDefault="006B196F" w:rsidP="006B196F">
      <w:pPr>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6B196F" w:rsidRPr="00736FBC" w:rsidTr="006B196F">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H"/>
            </w:pPr>
            <w:bookmarkStart w:id="94" w:name="_Hlk16818645"/>
            <w:r w:rsidRPr="00736FBC">
              <w:lastRenderedPageBreak/>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H"/>
            </w:pPr>
            <w:r w:rsidRPr="00736FBC">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H"/>
            </w:pPr>
            <w:r w:rsidRPr="00736FBC">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H"/>
            </w:pPr>
            <w:r w:rsidRPr="00736FBC">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H"/>
            </w:pPr>
            <w:r w:rsidRPr="00736FBC">
              <w:t>Test 2</w:t>
            </w:r>
            <w:r w:rsidRPr="00736FBC">
              <w:rPr>
                <w:vertAlign w:val="superscript"/>
              </w:rPr>
              <w:t xml:space="preserve"> NOTE 3</w:t>
            </w:r>
          </w:p>
        </w:tc>
      </w:tr>
      <w:tr w:rsidR="006B196F" w:rsidRPr="00736FBC" w:rsidTr="006B196F">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H"/>
            </w:pPr>
            <w:r w:rsidRPr="00736FBC">
              <w:t>CSI-RS0</w:t>
            </w:r>
          </w:p>
        </w:tc>
        <w:tc>
          <w:tcPr>
            <w:tcW w:w="952"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H"/>
            </w:pPr>
            <w:r w:rsidRPr="00736FBC">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H"/>
            </w:pPr>
            <w:r w:rsidRPr="00736FBC">
              <w:t>CSI-RS0</w:t>
            </w:r>
          </w:p>
        </w:tc>
        <w:tc>
          <w:tcPr>
            <w:tcW w:w="887"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H"/>
            </w:pPr>
            <w:r w:rsidRPr="00736FBC">
              <w:t>CSI-RS1</w:t>
            </w:r>
          </w:p>
        </w:tc>
      </w:tr>
      <w:tr w:rsidR="006B196F" w:rsidRPr="00736FBC" w:rsidTr="006B196F">
        <w:trPr>
          <w:jc w:val="center"/>
        </w:trPr>
        <w:tc>
          <w:tcPr>
            <w:tcW w:w="2689" w:type="dxa"/>
            <w:tcBorders>
              <w:top w:val="single" w:sz="4" w:space="0" w:color="auto"/>
              <w:left w:val="single" w:sz="4" w:space="0" w:color="auto"/>
              <w:right w:val="single" w:sz="4" w:space="0" w:color="auto"/>
            </w:tcBorders>
          </w:tcPr>
          <w:p w:rsidR="006B196F" w:rsidRPr="00736FBC" w:rsidRDefault="006B196F" w:rsidP="006B196F">
            <w:pPr>
              <w:pStyle w:val="TAL"/>
              <w:rPr>
                <w:rFonts w:eastAsia="Calibri"/>
                <w:szCs w:val="22"/>
              </w:rPr>
            </w:pPr>
            <w:r w:rsidRPr="00736FBC">
              <w:rPr>
                <w:rFonts w:cs="Arial"/>
              </w:rPr>
              <w:t>Angle of arrival configuration</w:t>
            </w:r>
          </w:p>
        </w:tc>
        <w:tc>
          <w:tcPr>
            <w:tcW w:w="850" w:type="dxa"/>
            <w:tcBorders>
              <w:top w:val="single" w:sz="4" w:space="0" w:color="auto"/>
              <w:left w:val="single" w:sz="4" w:space="0" w:color="auto"/>
              <w:right w:val="single" w:sz="4" w:space="0" w:color="auto"/>
            </w:tcBorders>
            <w:vAlign w:val="center"/>
          </w:tcPr>
          <w:p w:rsidR="006B196F" w:rsidRPr="00736FBC" w:rsidRDefault="006B196F" w:rsidP="006B196F">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C"/>
            </w:pPr>
          </w:p>
        </w:tc>
        <w:tc>
          <w:tcPr>
            <w:tcW w:w="1945" w:type="dxa"/>
            <w:gridSpan w:val="2"/>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rPr>
                <w:rFonts w:cs="Arial"/>
              </w:rPr>
              <w:t>Setup 1 according to A.3.15.1</w:t>
            </w:r>
          </w:p>
        </w:tc>
        <w:tc>
          <w:tcPr>
            <w:tcW w:w="1922" w:type="dxa"/>
            <w:gridSpan w:val="2"/>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rPr>
                <w:rFonts w:cs="Arial"/>
              </w:rPr>
              <w:t>Setup 1 according to A.3.15.1</w:t>
            </w:r>
          </w:p>
        </w:tc>
      </w:tr>
      <w:tr w:rsidR="006B196F" w:rsidRPr="00736FBC" w:rsidTr="006B196F">
        <w:trPr>
          <w:jc w:val="center"/>
        </w:trPr>
        <w:tc>
          <w:tcPr>
            <w:tcW w:w="2689" w:type="dxa"/>
            <w:tcBorders>
              <w:top w:val="single" w:sz="4" w:space="0" w:color="auto"/>
              <w:left w:val="single" w:sz="4" w:space="0" w:color="auto"/>
              <w:right w:val="single" w:sz="4" w:space="0" w:color="auto"/>
            </w:tcBorders>
          </w:tcPr>
          <w:p w:rsidR="006B196F" w:rsidRPr="00736FBC" w:rsidRDefault="006B196F" w:rsidP="006B196F">
            <w:pPr>
              <w:pStyle w:val="TAL"/>
              <w:rPr>
                <w:vertAlign w:val="superscript"/>
              </w:rPr>
            </w:pPr>
            <w:r w:rsidRPr="00736FBC">
              <w:rPr>
                <w:rFonts w:eastAsia="Calibri"/>
                <w:position w:val="-12"/>
                <w:szCs w:val="22"/>
              </w:rPr>
              <w:object w:dxaOrig="405" w:dyaOrig="345">
                <v:shape id="_x0000_i1029" type="#_x0000_t75" style="width:16.05pt;height:16.05pt" o:ole="" fillcolor="window">
                  <v:imagedata r:id="rId14" o:title=""/>
                </v:shape>
                <o:OLEObject Type="Embed" ProgID="Equation.3" ShapeID="_x0000_i1029" DrawAspect="Content" ObjectID="_1648079193" r:id="rId21"/>
              </w:object>
            </w:r>
          </w:p>
        </w:tc>
        <w:tc>
          <w:tcPr>
            <w:tcW w:w="850" w:type="dxa"/>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C"/>
            </w:pPr>
            <w:r w:rsidRPr="00736FBC">
              <w:t>dBm/15kHz</w:t>
            </w:r>
          </w:p>
        </w:tc>
        <w:tc>
          <w:tcPr>
            <w:tcW w:w="1945" w:type="dxa"/>
            <w:gridSpan w:val="2"/>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-100</w:t>
            </w:r>
          </w:p>
        </w:tc>
        <w:tc>
          <w:tcPr>
            <w:tcW w:w="1922" w:type="dxa"/>
            <w:gridSpan w:val="2"/>
            <w:tcBorders>
              <w:top w:val="single" w:sz="4" w:space="0" w:color="auto"/>
              <w:left w:val="single" w:sz="4" w:space="0" w:color="auto"/>
              <w:right w:val="single" w:sz="4" w:space="0" w:color="auto"/>
            </w:tcBorders>
            <w:vAlign w:val="center"/>
          </w:tcPr>
          <w:p w:rsidR="006B196F" w:rsidRPr="00736FBC" w:rsidRDefault="006B196F" w:rsidP="006B196F">
            <w:pPr>
              <w:pStyle w:val="TAC"/>
              <w:rPr>
                <w:lang w:eastAsia="zh-CN"/>
              </w:rPr>
            </w:pPr>
            <w:r w:rsidRPr="00736FBC">
              <w:rPr>
                <w:rFonts w:hint="eastAsia"/>
              </w:rPr>
              <w:t>n.a.</w:t>
            </w:r>
          </w:p>
        </w:tc>
      </w:tr>
      <w:tr w:rsidR="006B196F" w:rsidRPr="00736FBC" w:rsidTr="006B196F">
        <w:trPr>
          <w:trHeight w:val="424"/>
          <w:jc w:val="center"/>
        </w:trPr>
        <w:tc>
          <w:tcPr>
            <w:tcW w:w="2689" w:type="dxa"/>
            <w:tcBorders>
              <w:top w:val="single" w:sz="4" w:space="0" w:color="auto"/>
              <w:left w:val="single" w:sz="4" w:space="0" w:color="auto"/>
              <w:right w:val="single" w:sz="4" w:space="0" w:color="auto"/>
            </w:tcBorders>
          </w:tcPr>
          <w:p w:rsidR="006B196F" w:rsidRPr="00736FBC" w:rsidRDefault="006B196F" w:rsidP="006B196F">
            <w:pPr>
              <w:pStyle w:val="TAL"/>
              <w:rPr>
                <w:sz w:val="15"/>
                <w:szCs w:val="15"/>
              </w:rPr>
            </w:pPr>
            <w:r w:rsidRPr="00736FBC">
              <w:rPr>
                <w:rFonts w:eastAsia="Calibri"/>
                <w:position w:val="-12"/>
                <w:szCs w:val="22"/>
              </w:rPr>
              <w:object w:dxaOrig="405" w:dyaOrig="345">
                <v:shape id="_x0000_i1030" type="#_x0000_t75" style="width:16.05pt;height:16.05pt" o:ole="" fillcolor="window">
                  <v:imagedata r:id="rId14" o:title=""/>
                </v:shape>
                <o:OLEObject Type="Embed" ProgID="Equation.3" ShapeID="_x0000_i1030" DrawAspect="Content" ObjectID="_1648079194" r:id="rId22"/>
              </w:object>
            </w:r>
          </w:p>
        </w:tc>
        <w:tc>
          <w:tcPr>
            <w:tcW w:w="850" w:type="dxa"/>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1~2</w:t>
            </w:r>
          </w:p>
        </w:tc>
        <w:tc>
          <w:tcPr>
            <w:tcW w:w="893" w:type="dxa"/>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dBm/SSB SCS</w:t>
            </w:r>
          </w:p>
        </w:tc>
        <w:tc>
          <w:tcPr>
            <w:tcW w:w="1945" w:type="dxa"/>
            <w:gridSpan w:val="2"/>
            <w:tcBorders>
              <w:left w:val="single" w:sz="4" w:space="0" w:color="auto"/>
              <w:right w:val="single" w:sz="4" w:space="0" w:color="auto"/>
            </w:tcBorders>
            <w:vAlign w:val="center"/>
          </w:tcPr>
          <w:p w:rsidR="006B196F" w:rsidRPr="00736FBC" w:rsidRDefault="006B196F" w:rsidP="006B196F">
            <w:pPr>
              <w:pStyle w:val="TAC"/>
            </w:pPr>
            <w:r w:rsidRPr="00736FBC">
              <w:t>-91</w:t>
            </w:r>
          </w:p>
        </w:tc>
        <w:tc>
          <w:tcPr>
            <w:tcW w:w="1922" w:type="dxa"/>
            <w:gridSpan w:val="2"/>
            <w:tcBorders>
              <w:left w:val="single" w:sz="4" w:space="0" w:color="auto"/>
              <w:right w:val="single" w:sz="4" w:space="0" w:color="auto"/>
            </w:tcBorders>
            <w:vAlign w:val="center"/>
          </w:tcPr>
          <w:p w:rsidR="006B196F" w:rsidRPr="00736FBC" w:rsidRDefault="006B196F" w:rsidP="006B196F">
            <w:pPr>
              <w:pStyle w:val="TAC"/>
            </w:pPr>
            <w:r w:rsidRPr="00736FBC">
              <w:rPr>
                <w:rFonts w:hint="eastAsia"/>
              </w:rPr>
              <w:t>n.a.</w:t>
            </w:r>
          </w:p>
          <w:p w:rsidR="006B196F" w:rsidRPr="00736FBC" w:rsidRDefault="006B196F" w:rsidP="006B196F">
            <w:pPr>
              <w:pStyle w:val="TAC"/>
            </w:pPr>
            <w:r w:rsidRPr="00736FBC">
              <w:rPr>
                <w:rFonts w:hint="eastAsia"/>
              </w:rPr>
              <w:t>n.a.</w:t>
            </w:r>
          </w:p>
        </w:tc>
      </w:tr>
      <w:tr w:rsidR="006B196F" w:rsidRPr="00736FBC" w:rsidTr="006B196F">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L"/>
            </w:pPr>
            <w:r w:rsidRPr="00736FBC">
              <w:rPr>
                <w:i/>
                <w:position w:val="-12"/>
              </w:rPr>
              <w:object w:dxaOrig="620" w:dyaOrig="380">
                <v:shape id="_x0000_i1031" type="#_x0000_t75" style="width:30.35pt;height:16.05pt" o:ole="" fillcolor="window">
                  <v:imagedata r:id="rId17" o:title=""/>
                </v:shape>
                <o:OLEObject Type="Embed" ProgID="Equation.3" ShapeID="_x0000_i1031" DrawAspect="Content" ObjectID="_1648079195" r:id="rId23"/>
              </w:object>
            </w:r>
          </w:p>
        </w:tc>
        <w:tc>
          <w:tcPr>
            <w:tcW w:w="850"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C"/>
            </w:pPr>
            <w:r w:rsidRPr="00736FBC">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C"/>
            </w:pPr>
            <w:r w:rsidRPr="00736FBC">
              <w:t>dB</w:t>
            </w:r>
          </w:p>
        </w:tc>
        <w:tc>
          <w:tcPr>
            <w:tcW w:w="99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C"/>
            </w:pPr>
            <w:r w:rsidRPr="00736FBC">
              <w:t>10</w:t>
            </w:r>
          </w:p>
        </w:tc>
        <w:tc>
          <w:tcPr>
            <w:tcW w:w="952"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C"/>
            </w:pPr>
            <w:r w:rsidRPr="00736FBC">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C"/>
              <w:rPr>
                <w:lang w:eastAsia="zh-CN"/>
              </w:rPr>
            </w:pPr>
            <w:r w:rsidRPr="00736FBC">
              <w:rPr>
                <w:rFonts w:hint="eastAsia"/>
              </w:rPr>
              <w:t>n.a.</w:t>
            </w:r>
          </w:p>
        </w:tc>
      </w:tr>
      <w:tr w:rsidR="006B196F" w:rsidRPr="00736FBC" w:rsidTr="006B196F">
        <w:trPr>
          <w:trHeight w:val="424"/>
          <w:jc w:val="center"/>
        </w:trPr>
        <w:tc>
          <w:tcPr>
            <w:tcW w:w="2689" w:type="dxa"/>
            <w:tcBorders>
              <w:top w:val="single" w:sz="4" w:space="0" w:color="auto"/>
              <w:left w:val="single" w:sz="4" w:space="0" w:color="auto"/>
              <w:right w:val="single" w:sz="4" w:space="0" w:color="auto"/>
            </w:tcBorders>
            <w:vAlign w:val="center"/>
          </w:tcPr>
          <w:p w:rsidR="006B196F" w:rsidRPr="00736FBC" w:rsidRDefault="006B196F" w:rsidP="006B196F">
            <w:pPr>
              <w:pStyle w:val="TAL"/>
              <w:rPr>
                <w:sz w:val="15"/>
                <w:szCs w:val="15"/>
              </w:rPr>
            </w:pPr>
            <w:r w:rsidRPr="00736FBC">
              <w:t>CSI-RS-RSRP</w:t>
            </w:r>
            <w:r w:rsidRPr="00736FBC">
              <w:rPr>
                <w:vertAlign w:val="superscript"/>
              </w:rPr>
              <w:t>Note1</w:t>
            </w:r>
          </w:p>
        </w:tc>
        <w:tc>
          <w:tcPr>
            <w:tcW w:w="850" w:type="dxa"/>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1~2</w:t>
            </w:r>
          </w:p>
        </w:tc>
        <w:tc>
          <w:tcPr>
            <w:tcW w:w="893" w:type="dxa"/>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dBm/SCS</w:t>
            </w:r>
          </w:p>
        </w:tc>
        <w:tc>
          <w:tcPr>
            <w:tcW w:w="993" w:type="dxa"/>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-81</w:t>
            </w:r>
          </w:p>
        </w:tc>
        <w:tc>
          <w:tcPr>
            <w:tcW w:w="952" w:type="dxa"/>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-93</w:t>
            </w:r>
          </w:p>
        </w:tc>
        <w:tc>
          <w:tcPr>
            <w:tcW w:w="1922" w:type="dxa"/>
            <w:gridSpan w:val="2"/>
            <w:tcBorders>
              <w:top w:val="single" w:sz="4" w:space="0" w:color="auto"/>
              <w:left w:val="single" w:sz="4" w:space="0" w:color="auto"/>
              <w:right w:val="single" w:sz="4" w:space="0" w:color="auto"/>
            </w:tcBorders>
            <w:vAlign w:val="center"/>
          </w:tcPr>
          <w:p w:rsidR="006B196F" w:rsidRPr="00736FBC" w:rsidRDefault="006B196F" w:rsidP="006B196F">
            <w:pPr>
              <w:pStyle w:val="TAC"/>
              <w:rPr>
                <w:lang w:eastAsia="zh-CN"/>
              </w:rPr>
            </w:pPr>
            <w:r w:rsidRPr="00736FBC">
              <w:t>As in Table B.2.4-2</w:t>
            </w:r>
          </w:p>
        </w:tc>
      </w:tr>
      <w:tr w:rsidR="006B196F" w:rsidRPr="00736FBC" w:rsidTr="006B196F">
        <w:trPr>
          <w:jc w:val="center"/>
        </w:trPr>
        <w:tc>
          <w:tcPr>
            <w:tcW w:w="2689" w:type="dxa"/>
            <w:tcBorders>
              <w:top w:val="single" w:sz="4" w:space="0" w:color="auto"/>
              <w:left w:val="single" w:sz="4" w:space="0" w:color="auto"/>
              <w:right w:val="single" w:sz="4" w:space="0" w:color="auto"/>
            </w:tcBorders>
            <w:vAlign w:val="center"/>
          </w:tcPr>
          <w:p w:rsidR="006B196F" w:rsidRPr="00736FBC" w:rsidRDefault="006B196F" w:rsidP="006B196F">
            <w:pPr>
              <w:pStyle w:val="TAL"/>
            </w:pPr>
            <w:r w:rsidRPr="00736FBC">
              <w:t>Io</w:t>
            </w:r>
            <w:r w:rsidRPr="00736FBC">
              <w:rPr>
                <w:vertAlign w:val="superscript"/>
              </w:rPr>
              <w:t>Note1</w:t>
            </w:r>
          </w:p>
        </w:tc>
        <w:tc>
          <w:tcPr>
            <w:tcW w:w="850" w:type="dxa"/>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1~2</w:t>
            </w:r>
          </w:p>
        </w:tc>
        <w:tc>
          <w:tcPr>
            <w:tcW w:w="893" w:type="dxa"/>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dBm/</w:t>
            </w:r>
          </w:p>
          <w:p w:rsidR="006B196F" w:rsidRPr="00736FBC" w:rsidRDefault="006B196F" w:rsidP="006B196F">
            <w:pPr>
              <w:pStyle w:val="TAC"/>
            </w:pPr>
            <w:r w:rsidRPr="00736FBC">
              <w:t>95.04MHz</w:t>
            </w:r>
          </w:p>
        </w:tc>
        <w:tc>
          <w:tcPr>
            <w:tcW w:w="1945" w:type="dxa"/>
            <w:gridSpan w:val="2"/>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-59.86</w:t>
            </w:r>
          </w:p>
        </w:tc>
        <w:tc>
          <w:tcPr>
            <w:tcW w:w="1922" w:type="dxa"/>
            <w:gridSpan w:val="2"/>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SS-RSRP+28.98</w:t>
            </w:r>
          </w:p>
        </w:tc>
      </w:tr>
      <w:tr w:rsidR="006B196F" w:rsidRPr="00736FBC" w:rsidTr="006B196F">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L"/>
            </w:pPr>
            <w:r w:rsidRPr="00736FBC">
              <w:rPr>
                <w:position w:val="-12"/>
              </w:rPr>
              <w:object w:dxaOrig="800" w:dyaOrig="380">
                <v:shape id="_x0000_i1032" type="#_x0000_t75" style="width:41.65pt;height:16.05pt" o:ole="" fillcolor="window">
                  <v:imagedata r:id="rId19" o:title=""/>
                </v:shape>
                <o:OLEObject Type="Embed" ProgID="Equation.3" ShapeID="_x0000_i1032" DrawAspect="Content" ObjectID="_1648079196" r:id="rId24"/>
              </w:object>
            </w:r>
          </w:p>
        </w:tc>
        <w:tc>
          <w:tcPr>
            <w:tcW w:w="850"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C"/>
            </w:pPr>
            <w:r w:rsidRPr="00736FBC">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C"/>
            </w:pPr>
            <w:r w:rsidRPr="00736FBC">
              <w:t>dB</w:t>
            </w:r>
          </w:p>
        </w:tc>
        <w:tc>
          <w:tcPr>
            <w:tcW w:w="99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C"/>
            </w:pPr>
            <w:r w:rsidRPr="00736FBC">
              <w:t>-51.57</w:t>
            </w:r>
          </w:p>
        </w:tc>
        <w:tc>
          <w:tcPr>
            <w:tcW w:w="952"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C"/>
            </w:pPr>
            <w:r w:rsidRPr="00736FBC">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C"/>
            </w:pPr>
            <w:r w:rsidRPr="00736FBC">
              <w:t>n.a.</w:t>
            </w:r>
          </w:p>
        </w:tc>
      </w:tr>
      <w:tr w:rsidR="006B196F" w:rsidRPr="00736FBC" w:rsidTr="006B196F">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N"/>
            </w:pPr>
            <w:r w:rsidRPr="00736FBC">
              <w:t>Note 1:</w:t>
            </w:r>
            <w:r w:rsidRPr="00736FBC">
              <w:tab/>
              <w:t>RSRP and Io levels have been derived from other parameters for information purposes. They are not settable parameters themselves.</w:t>
            </w:r>
          </w:p>
          <w:p w:rsidR="006B196F" w:rsidRPr="00736FBC" w:rsidRDefault="006B196F" w:rsidP="006B196F">
            <w:pPr>
              <w:pStyle w:val="TAN"/>
            </w:pPr>
            <w:r w:rsidRPr="00736FBC">
              <w:t>Note 2:</w:t>
            </w:r>
            <w:r w:rsidRPr="00736FBC">
              <w:tab/>
              <w:t>RSRP minimum requirements are specified assuming independent interference and noise at each receiver antenna port.</w:t>
            </w:r>
          </w:p>
          <w:p w:rsidR="006B196F" w:rsidRPr="00736FBC" w:rsidRDefault="006B196F" w:rsidP="006B196F">
            <w:pPr>
              <w:pStyle w:val="TAN"/>
            </w:pPr>
            <w:r w:rsidRPr="00736FBC">
              <w:t>Note 3:</w:t>
            </w:r>
            <w:r w:rsidRPr="00736FBC">
              <w:tab/>
              <w:t>No additional noise is added by the test system in Test 2.</w:t>
            </w:r>
          </w:p>
        </w:tc>
      </w:tr>
      <w:bookmarkEnd w:id="94"/>
    </w:tbl>
    <w:p w:rsidR="006B196F" w:rsidRPr="00736FBC" w:rsidRDefault="006B196F" w:rsidP="006B196F">
      <w:pPr>
        <w:rPr>
          <w:lang w:eastAsia="ko-KR"/>
        </w:rPr>
      </w:pPr>
    </w:p>
    <w:p w:rsidR="006B196F" w:rsidRPr="00736FBC" w:rsidRDefault="006B196F" w:rsidP="006B196F">
      <w:pPr>
        <w:pStyle w:val="5"/>
        <w:rPr>
          <w:lang w:eastAsia="ko-KR"/>
        </w:rPr>
      </w:pPr>
      <w:r w:rsidRPr="00736FBC">
        <w:rPr>
          <w:lang w:eastAsia="ko-KR"/>
        </w:rPr>
        <w:t>A.5.7.4.2.3</w:t>
      </w:r>
      <w:r w:rsidRPr="00736FBC">
        <w:rPr>
          <w:lang w:eastAsia="ko-KR"/>
        </w:rPr>
        <w:tab/>
        <w:t>Test Requirements</w:t>
      </w:r>
    </w:p>
    <w:bookmarkEnd w:id="3"/>
    <w:p w:rsidR="00982AC0" w:rsidRDefault="006B196F" w:rsidP="00982AC0">
      <w:pPr>
        <w:rPr>
          <w:ins w:id="95" w:author="Huawei" w:date="2020-04-10T15:41:00Z"/>
          <w:rFonts w:eastAsia="宋体"/>
        </w:rPr>
      </w:pPr>
      <w:r w:rsidRPr="00736FBC">
        <w:rPr>
          <w:lang w:eastAsia="ko-KR"/>
        </w:rPr>
        <w:t xml:space="preserve">After 640ms from the beginning of the test, the L1-RSRP measurement accuracy for CSI-RS#0 and CSI-RS#1 of Cell 2 shall fulfil the requirements in clauses 10.1.20.2. </w:t>
      </w:r>
      <w:ins w:id="96" w:author="Huawei" w:date="2020-04-10T15:41:00Z">
        <w:r w:rsidR="00982AC0">
          <w:rPr>
            <w:rFonts w:eastAsia="宋体"/>
          </w:rPr>
          <w:t>The following requirements are to be verified:</w:t>
        </w:r>
      </w:ins>
    </w:p>
    <w:p w:rsidR="00982AC0" w:rsidRDefault="00982AC0" w:rsidP="00982AC0">
      <w:pPr>
        <w:rPr>
          <w:ins w:id="97" w:author="Huawei" w:date="2020-04-10T15:41:00Z"/>
          <w:rFonts w:eastAsia="宋体"/>
        </w:rPr>
      </w:pPr>
      <w:ins w:id="98" w:author="Huawei" w:date="2020-04-10T15:41:00Z">
        <w:r>
          <w:rPr>
            <w:rFonts w:eastAsia="宋体"/>
          </w:rPr>
          <w:t>For Test 1:</w:t>
        </w:r>
      </w:ins>
    </w:p>
    <w:p w:rsidR="00982AC0" w:rsidRDefault="00982AC0" w:rsidP="00982AC0">
      <w:pPr>
        <w:rPr>
          <w:ins w:id="99" w:author="Huawei" w:date="2020-04-10T15:41:00Z"/>
          <w:rFonts w:eastAsia="宋体"/>
        </w:rPr>
      </w:pPr>
      <w:ins w:id="100" w:author="Huawei" w:date="2020-04-10T15:41:00Z">
        <w:r>
          <w:rPr>
            <w:rFonts w:eastAsia="宋体"/>
          </w:rPr>
          <w:t xml:space="preserve">Absolute accuracy of CSI-RS0 and absolute accuracy of </w:t>
        </w:r>
      </w:ins>
      <w:ins w:id="101" w:author="Huawei" w:date="2020-04-10T15:42:00Z">
        <w:r>
          <w:rPr>
            <w:rFonts w:eastAsia="宋体"/>
          </w:rPr>
          <w:t>CSI-RS</w:t>
        </w:r>
      </w:ins>
      <w:ins w:id="102" w:author="Huawei" w:date="2020-04-10T15:41:00Z">
        <w:r>
          <w:rPr>
            <w:rFonts w:eastAsia="宋体"/>
          </w:rPr>
          <w:t xml:space="preserve">1. The UE is deemed to meet the requirement if the reported L1-RSRP is in the range shown in </w:t>
        </w:r>
        <w:r w:rsidRPr="00982AC0">
          <w:rPr>
            <w:rFonts w:eastAsia="宋体"/>
          </w:rPr>
          <w:t>Table A.5.7.4.</w:t>
        </w:r>
      </w:ins>
      <w:ins w:id="103" w:author="Huawei" w:date="2020-04-10T15:42:00Z">
        <w:r>
          <w:rPr>
            <w:rFonts w:eastAsia="宋体"/>
          </w:rPr>
          <w:t>2</w:t>
        </w:r>
      </w:ins>
      <w:ins w:id="104" w:author="Huawei" w:date="2020-04-10T15:41:00Z">
        <w:r w:rsidRPr="00982AC0">
          <w:rPr>
            <w:rFonts w:eastAsia="宋体"/>
          </w:rPr>
          <w:t>.3-1</w:t>
        </w:r>
        <w:r>
          <w:rPr>
            <w:rFonts w:eastAsia="宋体"/>
          </w:rPr>
          <w:t>.</w:t>
        </w:r>
      </w:ins>
    </w:p>
    <w:p w:rsidR="00982AC0" w:rsidRDefault="00982AC0" w:rsidP="00982AC0">
      <w:pPr>
        <w:rPr>
          <w:ins w:id="105" w:author="Huawei" w:date="2020-04-10T15:41:00Z"/>
          <w:rFonts w:eastAsia="宋体"/>
        </w:rPr>
      </w:pPr>
      <w:ins w:id="106" w:author="Huawei" w:date="2020-04-10T15:41:00Z">
        <w:r>
          <w:rPr>
            <w:rFonts w:eastAsia="宋体"/>
          </w:rPr>
          <w:t xml:space="preserve">Relative accuracy of </w:t>
        </w:r>
      </w:ins>
      <w:ins w:id="107" w:author="Huawei" w:date="2020-04-10T15:42:00Z">
        <w:r>
          <w:rPr>
            <w:rFonts w:eastAsia="宋体"/>
          </w:rPr>
          <w:t>CSI-RS0</w:t>
        </w:r>
      </w:ins>
      <w:ins w:id="108" w:author="Huawei" w:date="2020-04-10T15:41:00Z">
        <w:r>
          <w:rPr>
            <w:rFonts w:eastAsia="宋体"/>
          </w:rPr>
          <w:t xml:space="preserve"> compared with </w:t>
        </w:r>
      </w:ins>
      <w:ins w:id="109" w:author="Huawei" w:date="2020-04-10T15:42:00Z">
        <w:r>
          <w:rPr>
            <w:rFonts w:eastAsia="宋体"/>
          </w:rPr>
          <w:t>CSI-RS1</w:t>
        </w:r>
      </w:ins>
      <w:ins w:id="110" w:author="Huawei" w:date="2020-04-10T15:41:00Z">
        <w:r>
          <w:rPr>
            <w:rFonts w:eastAsia="宋体"/>
          </w:rPr>
          <w:t xml:space="preserve">. The UE is deemed to meet the requirement if the difference in reported L1-RSRP meets the requirements in </w:t>
        </w:r>
        <w:r w:rsidRPr="00982AC0">
          <w:rPr>
            <w:rFonts w:eastAsia="宋体"/>
          </w:rPr>
          <w:t>Table 10.1.20.</w:t>
        </w:r>
      </w:ins>
      <w:ins w:id="111" w:author="Huawei" w:date="2020-04-10T15:42:00Z">
        <w:r>
          <w:rPr>
            <w:rFonts w:eastAsia="宋体"/>
          </w:rPr>
          <w:t>2</w:t>
        </w:r>
      </w:ins>
      <w:ins w:id="112" w:author="Huawei" w:date="2020-04-10T15:41:00Z">
        <w:r w:rsidRPr="00982AC0">
          <w:rPr>
            <w:rFonts w:eastAsia="宋体"/>
          </w:rPr>
          <w:t>.2-1</w:t>
        </w:r>
        <w:r>
          <w:rPr>
            <w:rFonts w:eastAsia="宋体"/>
          </w:rPr>
          <w:t xml:space="preserve">. </w:t>
        </w:r>
      </w:ins>
    </w:p>
    <w:p w:rsidR="00982AC0" w:rsidRDefault="00982AC0" w:rsidP="00982AC0">
      <w:pPr>
        <w:rPr>
          <w:ins w:id="113" w:author="Huawei" w:date="2020-04-10T15:41:00Z"/>
          <w:rFonts w:eastAsia="宋体"/>
        </w:rPr>
      </w:pPr>
      <w:ins w:id="114" w:author="Huawei" w:date="2020-04-10T15:41:00Z">
        <w:r>
          <w:rPr>
            <w:rFonts w:eastAsia="宋体"/>
          </w:rPr>
          <w:t>For Test 2:</w:t>
        </w:r>
      </w:ins>
    </w:p>
    <w:p w:rsidR="00982AC0" w:rsidRDefault="00982AC0" w:rsidP="00982AC0">
      <w:pPr>
        <w:rPr>
          <w:ins w:id="115" w:author="Huawei" w:date="2020-04-10T15:41:00Z"/>
          <w:rFonts w:eastAsia="宋体"/>
        </w:rPr>
      </w:pPr>
      <w:ins w:id="116" w:author="Huawei" w:date="2020-04-10T15:41:00Z">
        <w:r>
          <w:rPr>
            <w:rFonts w:eastAsia="宋体"/>
          </w:rPr>
          <w:t xml:space="preserve">Absolute accuracy of </w:t>
        </w:r>
      </w:ins>
      <w:ins w:id="117" w:author="Huawei" w:date="2020-04-10T15:42:00Z">
        <w:r>
          <w:rPr>
            <w:rFonts w:eastAsia="宋体"/>
          </w:rPr>
          <w:t>CSI-RS0</w:t>
        </w:r>
      </w:ins>
      <w:ins w:id="118" w:author="Huawei" w:date="2020-04-10T15:41:00Z">
        <w:r>
          <w:rPr>
            <w:rFonts w:eastAsia="宋体"/>
          </w:rPr>
          <w:t xml:space="preserve"> and absolute accuracy of </w:t>
        </w:r>
      </w:ins>
      <w:ins w:id="119" w:author="Huawei" w:date="2020-04-10T15:42:00Z">
        <w:r>
          <w:rPr>
            <w:rFonts w:eastAsia="宋体"/>
          </w:rPr>
          <w:t>CSI-RS1</w:t>
        </w:r>
      </w:ins>
      <w:ins w:id="120" w:author="Huawei" w:date="2020-04-10T15:41:00Z">
        <w:r>
          <w:rPr>
            <w:rFonts w:eastAsia="宋体"/>
          </w:rPr>
          <w:t xml:space="preserve">. The UE is deemed to meet the requirement if the reported L1-RSRP is in the range shown in </w:t>
        </w:r>
        <w:r w:rsidRPr="00982AC0">
          <w:rPr>
            <w:rFonts w:eastAsia="宋体"/>
          </w:rPr>
          <w:t>Table A.5.7.4.</w:t>
        </w:r>
      </w:ins>
      <w:ins w:id="121" w:author="Huawei" w:date="2020-04-10T15:43:00Z">
        <w:r>
          <w:rPr>
            <w:rFonts w:eastAsia="宋体"/>
          </w:rPr>
          <w:t>2</w:t>
        </w:r>
      </w:ins>
      <w:ins w:id="122" w:author="Huawei" w:date="2020-04-10T15:41:00Z">
        <w:r w:rsidRPr="00982AC0">
          <w:rPr>
            <w:rFonts w:eastAsia="宋体"/>
          </w:rPr>
          <w:t>.3-1</w:t>
        </w:r>
        <w:r>
          <w:rPr>
            <w:rFonts w:eastAsia="宋体"/>
          </w:rPr>
          <w:t>.</w:t>
        </w:r>
      </w:ins>
    </w:p>
    <w:p w:rsidR="00982AC0" w:rsidRPr="00982AC0" w:rsidRDefault="00982AC0" w:rsidP="00982AC0">
      <w:pPr>
        <w:rPr>
          <w:ins w:id="123" w:author="Huawei" w:date="2020-04-10T15:41:00Z"/>
          <w:rFonts w:eastAsia="宋体"/>
        </w:rPr>
      </w:pPr>
      <w:ins w:id="124" w:author="Huawei" w:date="2020-04-10T15:41:00Z">
        <w:r>
          <w:rPr>
            <w:rFonts w:eastAsia="宋体"/>
          </w:rPr>
          <w:t xml:space="preserve">Relative accuracy of </w:t>
        </w:r>
      </w:ins>
      <w:ins w:id="125" w:author="Huawei" w:date="2020-04-10T15:43:00Z">
        <w:r>
          <w:rPr>
            <w:rFonts w:eastAsia="宋体"/>
          </w:rPr>
          <w:t>CSI-RS0</w:t>
        </w:r>
      </w:ins>
      <w:ins w:id="126" w:author="Huawei" w:date="2020-04-10T15:41:00Z">
        <w:r>
          <w:rPr>
            <w:rFonts w:eastAsia="宋体"/>
          </w:rPr>
          <w:t xml:space="preserve"> compared with </w:t>
        </w:r>
      </w:ins>
      <w:ins w:id="127" w:author="Huawei" w:date="2020-04-10T15:43:00Z">
        <w:r>
          <w:rPr>
            <w:rFonts w:eastAsia="宋体"/>
          </w:rPr>
          <w:t>CSI-RS1</w:t>
        </w:r>
      </w:ins>
      <w:ins w:id="128" w:author="Huawei" w:date="2020-04-10T15:41:00Z">
        <w:r>
          <w:rPr>
            <w:rFonts w:eastAsia="宋体"/>
          </w:rPr>
          <w:t xml:space="preserve">. The UE is deemed to meet the requirement if the difference in reported L1-RSRP meets the requirements in </w:t>
        </w:r>
        <w:r w:rsidRPr="00982AC0">
          <w:rPr>
            <w:rFonts w:eastAsia="宋体"/>
          </w:rPr>
          <w:t>Table 10.1.20.</w:t>
        </w:r>
      </w:ins>
      <w:ins w:id="129" w:author="Huawei" w:date="2020-04-10T15:43:00Z">
        <w:r>
          <w:rPr>
            <w:rFonts w:eastAsia="宋体"/>
          </w:rPr>
          <w:t>2</w:t>
        </w:r>
      </w:ins>
      <w:ins w:id="130" w:author="Huawei" w:date="2020-04-10T15:41:00Z">
        <w:r w:rsidRPr="00982AC0">
          <w:rPr>
            <w:rFonts w:eastAsia="宋体"/>
          </w:rPr>
          <w:t>.2-1</w:t>
        </w:r>
        <w:r>
          <w:rPr>
            <w:rFonts w:eastAsia="宋体"/>
          </w:rPr>
          <w:t xml:space="preserve">. </w:t>
        </w:r>
      </w:ins>
    </w:p>
    <w:p w:rsidR="00982AC0" w:rsidRDefault="00982AC0" w:rsidP="00982AC0">
      <w:pPr>
        <w:keepNext/>
        <w:keepLines/>
        <w:spacing w:before="60"/>
        <w:jc w:val="center"/>
        <w:rPr>
          <w:ins w:id="131" w:author="Huawei" w:date="2020-04-10T15:41:00Z"/>
          <w:rFonts w:ascii="Arial" w:eastAsia="宋体" w:hAnsi="Arial"/>
          <w:b/>
        </w:rPr>
      </w:pPr>
      <w:ins w:id="132" w:author="Huawei" w:date="2020-04-10T15:41:00Z">
        <w:r>
          <w:rPr>
            <w:rFonts w:ascii="Arial" w:eastAsia="宋体" w:hAnsi="Arial"/>
            <w:b/>
          </w:rPr>
          <w:t>Table A.5.7.4.</w:t>
        </w:r>
      </w:ins>
      <w:ins w:id="133" w:author="Huawei" w:date="2020-04-10T15:42:00Z">
        <w:r>
          <w:rPr>
            <w:rFonts w:ascii="Arial" w:eastAsia="宋体" w:hAnsi="Arial"/>
            <w:b/>
          </w:rPr>
          <w:t>2</w:t>
        </w:r>
      </w:ins>
      <w:ins w:id="134" w:author="Huawei" w:date="2020-04-10T15:41:00Z">
        <w:r>
          <w:rPr>
            <w:rFonts w:ascii="Arial" w:eastAsia="宋体" w:hAnsi="Arial"/>
            <w:b/>
          </w:rPr>
          <w:t>.3-1: L1-RSRP absolute accuracy test requirement</w:t>
        </w:r>
      </w:ins>
    </w:p>
    <w:tbl>
      <w:tblPr>
        <w:tblStyle w:val="TableGrid1"/>
        <w:tblW w:w="0" w:type="auto"/>
        <w:tblInd w:w="0" w:type="dxa"/>
        <w:tblLook w:val="04A0" w:firstRow="1" w:lastRow="0" w:firstColumn="1" w:lastColumn="0" w:noHBand="0" w:noVBand="1"/>
      </w:tblPr>
      <w:tblGrid>
        <w:gridCol w:w="2547"/>
        <w:gridCol w:w="7082"/>
      </w:tblGrid>
      <w:tr w:rsidR="00982AC0" w:rsidTr="008670F9">
        <w:trPr>
          <w:ins w:id="135" w:author="Huawei" w:date="2020-04-10T15:41:00Z"/>
        </w:trPr>
        <w:tc>
          <w:tcPr>
            <w:tcW w:w="2547" w:type="dxa"/>
            <w:tcBorders>
              <w:top w:val="single" w:sz="4" w:space="0" w:color="auto"/>
              <w:left w:val="single" w:sz="4" w:space="0" w:color="auto"/>
              <w:bottom w:val="single" w:sz="4" w:space="0" w:color="auto"/>
              <w:right w:val="single" w:sz="4" w:space="0" w:color="auto"/>
            </w:tcBorders>
            <w:hideMark/>
          </w:tcPr>
          <w:p w:rsidR="00982AC0" w:rsidRDefault="00982AC0" w:rsidP="008670F9">
            <w:pPr>
              <w:keepNext/>
              <w:keepLines/>
              <w:spacing w:before="60"/>
              <w:jc w:val="center"/>
              <w:rPr>
                <w:ins w:id="136" w:author="Huawei" w:date="2020-04-10T15:41:00Z"/>
                <w:rFonts w:ascii="Arial" w:eastAsia="宋体" w:hAnsi="Arial"/>
                <w:b/>
              </w:rPr>
            </w:pPr>
          </w:p>
        </w:tc>
        <w:tc>
          <w:tcPr>
            <w:tcW w:w="7082" w:type="dxa"/>
            <w:tcBorders>
              <w:top w:val="single" w:sz="4" w:space="0" w:color="auto"/>
              <w:left w:val="single" w:sz="4" w:space="0" w:color="auto"/>
              <w:bottom w:val="single" w:sz="4" w:space="0" w:color="auto"/>
              <w:right w:val="single" w:sz="4" w:space="0" w:color="auto"/>
            </w:tcBorders>
            <w:hideMark/>
          </w:tcPr>
          <w:p w:rsidR="00982AC0" w:rsidRDefault="00982AC0" w:rsidP="008670F9">
            <w:pPr>
              <w:keepNext/>
              <w:keepLines/>
              <w:spacing w:before="60"/>
              <w:jc w:val="center"/>
              <w:rPr>
                <w:ins w:id="137" w:author="Huawei" w:date="2020-04-10T15:41:00Z"/>
                <w:rFonts w:ascii="Arial" w:eastAsia="宋体" w:hAnsi="Arial"/>
                <w:b/>
              </w:rPr>
            </w:pPr>
            <w:ins w:id="138" w:author="Huawei" w:date="2020-04-10T15:41:00Z">
              <w:r>
                <w:rPr>
                  <w:rFonts w:ascii="Arial" w:eastAsia="宋体" w:hAnsi="Arial"/>
                  <w:b/>
                </w:rPr>
                <w:t>Test requirement</w:t>
              </w:r>
              <w:r>
                <w:rPr>
                  <w:rFonts w:ascii="Arial" w:eastAsia="宋体" w:hAnsi="Arial"/>
                  <w:vertAlign w:val="superscript"/>
                </w:rPr>
                <w:t xml:space="preserve"> Notes1,2,3</w:t>
              </w:r>
            </w:ins>
          </w:p>
        </w:tc>
      </w:tr>
      <w:tr w:rsidR="00982AC0" w:rsidTr="008670F9">
        <w:trPr>
          <w:ins w:id="139" w:author="Huawei" w:date="2020-04-10T15:41:00Z"/>
        </w:trPr>
        <w:tc>
          <w:tcPr>
            <w:tcW w:w="2547" w:type="dxa"/>
            <w:tcBorders>
              <w:top w:val="single" w:sz="4" w:space="0" w:color="auto"/>
              <w:left w:val="single" w:sz="4" w:space="0" w:color="auto"/>
              <w:bottom w:val="single" w:sz="4" w:space="0" w:color="auto"/>
              <w:right w:val="single" w:sz="4" w:space="0" w:color="auto"/>
            </w:tcBorders>
            <w:hideMark/>
          </w:tcPr>
          <w:p w:rsidR="00982AC0" w:rsidRDefault="00982AC0" w:rsidP="008670F9">
            <w:pPr>
              <w:keepNext/>
              <w:keepLines/>
              <w:spacing w:after="0"/>
              <w:jc w:val="center"/>
              <w:rPr>
                <w:ins w:id="140" w:author="Huawei" w:date="2020-04-10T15:41:00Z"/>
                <w:rFonts w:ascii="Arial" w:eastAsia="宋体" w:hAnsi="Arial"/>
                <w:sz w:val="18"/>
              </w:rPr>
            </w:pPr>
            <w:ins w:id="141" w:author="Huawei" w:date="2020-04-10T15:43:00Z">
              <w:r w:rsidRPr="00982AC0">
                <w:rPr>
                  <w:rFonts w:ascii="Arial" w:eastAsia="宋体" w:hAnsi="Arial"/>
                  <w:sz w:val="18"/>
                </w:rPr>
                <w:t>CSI-RS0</w:t>
              </w:r>
            </w:ins>
          </w:p>
        </w:tc>
        <w:tc>
          <w:tcPr>
            <w:tcW w:w="7082" w:type="dxa"/>
            <w:tcBorders>
              <w:top w:val="single" w:sz="4" w:space="0" w:color="auto"/>
              <w:left w:val="single" w:sz="4" w:space="0" w:color="auto"/>
              <w:bottom w:val="single" w:sz="4" w:space="0" w:color="auto"/>
              <w:right w:val="single" w:sz="4" w:space="0" w:color="auto"/>
            </w:tcBorders>
            <w:hideMark/>
          </w:tcPr>
          <w:p w:rsidR="00982AC0" w:rsidRDefault="00982AC0" w:rsidP="008670F9">
            <w:pPr>
              <w:keepNext/>
              <w:keepLines/>
              <w:spacing w:after="0"/>
              <w:jc w:val="center"/>
              <w:rPr>
                <w:ins w:id="142" w:author="Huawei" w:date="2020-04-10T15:41:00Z"/>
                <w:rFonts w:ascii="Arial" w:eastAsia="宋体" w:hAnsi="Arial" w:cs="Arial"/>
                <w:sz w:val="18"/>
                <w:szCs w:val="18"/>
              </w:rPr>
            </w:pPr>
            <w:ins w:id="143" w:author="Huawei" w:date="2020-04-10T15:43:00Z">
              <w:r>
                <w:rPr>
                  <w:rFonts w:ascii="Arial" w:eastAsia="宋体" w:hAnsi="Arial"/>
                  <w:sz w:val="18"/>
                </w:rPr>
                <w:t>CSI-RS</w:t>
              </w:r>
              <w:r>
                <w:rPr>
                  <w:rFonts w:ascii="Arial" w:eastAsia="宋体" w:hAnsi="Arial" w:cs="Arial"/>
                  <w:sz w:val="18"/>
                  <w:szCs w:val="18"/>
                </w:rPr>
                <w:t xml:space="preserve"> </w:t>
              </w:r>
            </w:ins>
            <w:ins w:id="144" w:author="Huawei" w:date="2020-04-10T15:41:00Z">
              <w:r>
                <w:rPr>
                  <w:rFonts w:ascii="Arial" w:eastAsia="宋体" w:hAnsi="Arial" w:cs="Arial"/>
                  <w:sz w:val="18"/>
                  <w:szCs w:val="18"/>
                </w:rPr>
                <w:t>_RP0 -δ</w:t>
              </w:r>
              <w:r w:rsidRPr="008670F9">
                <w:rPr>
                  <w:rFonts w:ascii="Arial" w:hAnsi="Arial" w:cs="Arial"/>
                  <w:sz w:val="18"/>
                  <w:szCs w:val="18"/>
                </w:rPr>
                <w:t xml:space="preserve"> </w:t>
              </w:r>
              <w:r w:rsidRPr="008670F9">
                <w:rPr>
                  <w:rFonts w:ascii="Arial" w:eastAsia="宋体" w:hAnsi="Arial" w:cs="Arial"/>
                  <w:sz w:val="18"/>
                  <w:szCs w:val="18"/>
                </w:rPr>
                <w:t>+</w:t>
              </w:r>
              <w:r>
                <w:rPr>
                  <w:rFonts w:ascii="Arial" w:eastAsia="宋体" w:hAnsi="Arial" w:cs="Arial"/>
                  <w:sz w:val="18"/>
                  <w:szCs w:val="18"/>
                </w:rPr>
                <w:t xml:space="preserve"> </w:t>
              </w:r>
              <w:r w:rsidRPr="008670F9">
                <w:rPr>
                  <w:rFonts w:ascii="Arial" w:eastAsia="宋体" w:hAnsi="Arial" w:cs="Arial"/>
                  <w:sz w:val="18"/>
                  <w:szCs w:val="18"/>
                </w:rPr>
                <w:t>G</w:t>
              </w:r>
              <w:r w:rsidRPr="008670F9">
                <w:rPr>
                  <w:rFonts w:ascii="Arial" w:eastAsia="宋体" w:hAnsi="Arial" w:cs="Arial"/>
                  <w:sz w:val="18"/>
                  <w:szCs w:val="18"/>
                  <w:vertAlign w:val="subscript"/>
                </w:rPr>
                <w:t>min</w:t>
              </w:r>
              <w:r w:rsidRPr="008670F9">
                <w:rPr>
                  <w:rFonts w:ascii="Arial" w:hAnsi="Arial" w:cs="Arial"/>
                  <w:sz w:val="18"/>
                  <w:szCs w:val="18"/>
                </w:rPr>
                <w:t xml:space="preserve"> </w:t>
              </w:r>
              <w:r>
                <w:rPr>
                  <w:rFonts w:ascii="Arial" w:eastAsia="宋体" w:hAnsi="Arial" w:cs="Arial" w:hint="eastAsia"/>
                  <w:sz w:val="18"/>
                  <w:szCs w:val="18"/>
                  <w:lang w:val="en-US"/>
                </w:rPr>
                <w:t>≤</w:t>
              </w:r>
              <w:r>
                <w:rPr>
                  <w:rFonts w:ascii="Arial" w:eastAsia="宋体" w:hAnsi="Arial" w:cs="Arial"/>
                  <w:sz w:val="18"/>
                  <w:szCs w:val="18"/>
                  <w:lang w:val="en-US"/>
                </w:rPr>
                <w:t xml:space="preserve"> </w:t>
              </w:r>
              <w:r>
                <w:rPr>
                  <w:rFonts w:ascii="Arial" w:eastAsia="宋体" w:hAnsi="Arial" w:cs="Arial"/>
                  <w:sz w:val="18"/>
                  <w:szCs w:val="18"/>
                </w:rPr>
                <w:t xml:space="preserve">Reported RSRP(dBm) </w:t>
              </w:r>
              <w:r>
                <w:rPr>
                  <w:rFonts w:ascii="Arial" w:eastAsia="宋体" w:hAnsi="Arial" w:cs="Arial" w:hint="eastAsia"/>
                  <w:sz w:val="18"/>
                  <w:szCs w:val="18"/>
                  <w:lang w:val="en-US"/>
                </w:rPr>
                <w:t>≤</w:t>
              </w:r>
            </w:ins>
            <w:ins w:id="145" w:author="Huawei" w:date="2020-04-10T15:43:00Z">
              <w:r>
                <w:rPr>
                  <w:rFonts w:ascii="Arial" w:eastAsia="宋体" w:hAnsi="Arial"/>
                  <w:sz w:val="18"/>
                </w:rPr>
                <w:t>CSI-RS</w:t>
              </w:r>
              <w:r>
                <w:rPr>
                  <w:rFonts w:ascii="Arial" w:eastAsia="宋体" w:hAnsi="Arial" w:cs="Arial"/>
                  <w:sz w:val="18"/>
                  <w:szCs w:val="18"/>
                </w:rPr>
                <w:t xml:space="preserve"> </w:t>
              </w:r>
            </w:ins>
            <w:ins w:id="146" w:author="Huawei" w:date="2020-04-10T15:41:00Z">
              <w:r>
                <w:rPr>
                  <w:rFonts w:ascii="Arial" w:eastAsia="宋体" w:hAnsi="Arial" w:cs="Arial"/>
                  <w:sz w:val="18"/>
                  <w:szCs w:val="18"/>
                </w:rPr>
                <w:t>_RP0 +δ + G</w:t>
              </w:r>
              <w:r>
                <w:rPr>
                  <w:rFonts w:ascii="Arial" w:eastAsia="宋体" w:hAnsi="Arial" w:cs="Arial"/>
                  <w:sz w:val="18"/>
                  <w:szCs w:val="18"/>
                  <w:vertAlign w:val="subscript"/>
                </w:rPr>
                <w:t>max</w:t>
              </w:r>
            </w:ins>
          </w:p>
        </w:tc>
      </w:tr>
      <w:tr w:rsidR="00982AC0" w:rsidTr="008670F9">
        <w:trPr>
          <w:ins w:id="147" w:author="Huawei" w:date="2020-04-10T15:41:00Z"/>
        </w:trPr>
        <w:tc>
          <w:tcPr>
            <w:tcW w:w="2547" w:type="dxa"/>
            <w:tcBorders>
              <w:top w:val="single" w:sz="4" w:space="0" w:color="auto"/>
              <w:left w:val="single" w:sz="4" w:space="0" w:color="auto"/>
              <w:bottom w:val="single" w:sz="4" w:space="0" w:color="auto"/>
              <w:right w:val="single" w:sz="4" w:space="0" w:color="auto"/>
            </w:tcBorders>
            <w:hideMark/>
          </w:tcPr>
          <w:p w:rsidR="00982AC0" w:rsidRDefault="00982AC0" w:rsidP="008670F9">
            <w:pPr>
              <w:keepNext/>
              <w:keepLines/>
              <w:spacing w:after="0"/>
              <w:jc w:val="center"/>
              <w:rPr>
                <w:ins w:id="148" w:author="Huawei" w:date="2020-04-10T15:41:00Z"/>
                <w:rFonts w:ascii="Arial" w:eastAsia="宋体" w:hAnsi="Arial"/>
                <w:sz w:val="18"/>
              </w:rPr>
            </w:pPr>
            <w:ins w:id="149" w:author="Huawei" w:date="2020-04-10T15:43:00Z">
              <w:r w:rsidRPr="00982AC0">
                <w:rPr>
                  <w:rFonts w:ascii="Arial" w:eastAsia="宋体" w:hAnsi="Arial"/>
                  <w:sz w:val="18"/>
                </w:rPr>
                <w:t>CSI-RS0</w:t>
              </w:r>
            </w:ins>
          </w:p>
        </w:tc>
        <w:tc>
          <w:tcPr>
            <w:tcW w:w="7082" w:type="dxa"/>
            <w:tcBorders>
              <w:top w:val="single" w:sz="4" w:space="0" w:color="auto"/>
              <w:left w:val="single" w:sz="4" w:space="0" w:color="auto"/>
              <w:bottom w:val="single" w:sz="4" w:space="0" w:color="auto"/>
              <w:right w:val="single" w:sz="4" w:space="0" w:color="auto"/>
            </w:tcBorders>
            <w:hideMark/>
          </w:tcPr>
          <w:p w:rsidR="00982AC0" w:rsidRDefault="00982AC0" w:rsidP="008670F9">
            <w:pPr>
              <w:keepNext/>
              <w:keepLines/>
              <w:spacing w:after="0"/>
              <w:jc w:val="center"/>
              <w:rPr>
                <w:ins w:id="150" w:author="Huawei" w:date="2020-04-10T15:41:00Z"/>
                <w:rFonts w:ascii="Arial" w:eastAsia="宋体" w:hAnsi="Arial" w:cs="Arial"/>
                <w:sz w:val="18"/>
                <w:szCs w:val="18"/>
              </w:rPr>
            </w:pPr>
            <w:ins w:id="151" w:author="Huawei" w:date="2020-04-10T15:43:00Z">
              <w:r>
                <w:rPr>
                  <w:rFonts w:ascii="Arial" w:eastAsia="宋体" w:hAnsi="Arial"/>
                  <w:sz w:val="18"/>
                </w:rPr>
                <w:t>CSI-RS</w:t>
              </w:r>
              <w:r>
                <w:rPr>
                  <w:rFonts w:ascii="Arial" w:eastAsia="宋体" w:hAnsi="Arial" w:cs="Arial"/>
                  <w:sz w:val="18"/>
                  <w:szCs w:val="18"/>
                </w:rPr>
                <w:t xml:space="preserve"> </w:t>
              </w:r>
            </w:ins>
            <w:ins w:id="152" w:author="Huawei" w:date="2020-04-10T15:41:00Z">
              <w:r>
                <w:rPr>
                  <w:rFonts w:ascii="Arial" w:eastAsia="宋体" w:hAnsi="Arial" w:cs="Arial"/>
                  <w:sz w:val="18"/>
                  <w:szCs w:val="18"/>
                </w:rPr>
                <w:t>_RP1 -δ</w:t>
              </w:r>
              <w:r w:rsidRPr="008670F9">
                <w:rPr>
                  <w:rFonts w:ascii="Arial" w:hAnsi="Arial" w:cs="Arial"/>
                  <w:sz w:val="18"/>
                  <w:szCs w:val="18"/>
                </w:rPr>
                <w:t xml:space="preserve"> </w:t>
              </w:r>
              <w:r>
                <w:rPr>
                  <w:rFonts w:ascii="Arial" w:eastAsia="宋体" w:hAnsi="Arial" w:cs="Arial"/>
                  <w:sz w:val="18"/>
                  <w:szCs w:val="18"/>
                </w:rPr>
                <w:t>+ G</w:t>
              </w:r>
              <w:r>
                <w:rPr>
                  <w:rFonts w:ascii="Arial" w:eastAsia="宋体" w:hAnsi="Arial" w:cs="Arial"/>
                  <w:sz w:val="18"/>
                  <w:szCs w:val="18"/>
                  <w:vertAlign w:val="subscript"/>
                </w:rPr>
                <w:t>min</w:t>
              </w:r>
              <w:r w:rsidRPr="008670F9">
                <w:rPr>
                  <w:rFonts w:ascii="Arial" w:hAnsi="Arial" w:cs="Arial"/>
                  <w:sz w:val="18"/>
                  <w:szCs w:val="18"/>
                </w:rPr>
                <w:t xml:space="preserve"> </w:t>
              </w:r>
              <w:r>
                <w:rPr>
                  <w:rFonts w:ascii="Arial" w:eastAsia="宋体" w:hAnsi="Arial" w:cs="Arial" w:hint="eastAsia"/>
                  <w:sz w:val="18"/>
                  <w:szCs w:val="18"/>
                  <w:lang w:val="en-US"/>
                </w:rPr>
                <w:t>≤</w:t>
              </w:r>
              <w:r>
                <w:rPr>
                  <w:rFonts w:ascii="Arial" w:eastAsia="宋体" w:hAnsi="Arial" w:cs="Arial"/>
                  <w:sz w:val="18"/>
                  <w:szCs w:val="18"/>
                  <w:lang w:val="en-US"/>
                </w:rPr>
                <w:t xml:space="preserve"> </w:t>
              </w:r>
              <w:r>
                <w:rPr>
                  <w:rFonts w:ascii="Arial" w:eastAsia="宋体" w:hAnsi="Arial" w:cs="Arial"/>
                  <w:sz w:val="18"/>
                  <w:szCs w:val="18"/>
                </w:rPr>
                <w:t xml:space="preserve">Reported RSRP(dBm) </w:t>
              </w:r>
              <w:r>
                <w:rPr>
                  <w:rFonts w:ascii="Arial" w:eastAsia="宋体" w:hAnsi="Arial" w:cs="Arial" w:hint="eastAsia"/>
                  <w:sz w:val="18"/>
                  <w:szCs w:val="18"/>
                  <w:lang w:val="en-US"/>
                </w:rPr>
                <w:t>≤</w:t>
              </w:r>
            </w:ins>
            <w:ins w:id="153" w:author="Huawei" w:date="2020-04-10T15:43:00Z">
              <w:r>
                <w:rPr>
                  <w:rFonts w:ascii="Arial" w:eastAsia="宋体" w:hAnsi="Arial"/>
                  <w:sz w:val="18"/>
                </w:rPr>
                <w:t>CSI-RS</w:t>
              </w:r>
              <w:r>
                <w:rPr>
                  <w:rFonts w:ascii="Arial" w:eastAsia="宋体" w:hAnsi="Arial" w:cs="Arial"/>
                  <w:sz w:val="18"/>
                  <w:szCs w:val="18"/>
                </w:rPr>
                <w:t xml:space="preserve"> </w:t>
              </w:r>
            </w:ins>
            <w:ins w:id="154" w:author="Huawei" w:date="2020-04-10T15:41:00Z">
              <w:r>
                <w:rPr>
                  <w:rFonts w:ascii="Arial" w:eastAsia="宋体" w:hAnsi="Arial" w:cs="Arial"/>
                  <w:sz w:val="18"/>
                  <w:szCs w:val="18"/>
                </w:rPr>
                <w:t>_RP1 +δ + G</w:t>
              </w:r>
              <w:r>
                <w:rPr>
                  <w:rFonts w:ascii="Arial" w:eastAsia="宋体" w:hAnsi="Arial" w:cs="Arial"/>
                  <w:sz w:val="18"/>
                  <w:szCs w:val="18"/>
                  <w:vertAlign w:val="subscript"/>
                </w:rPr>
                <w:t>max</w:t>
              </w:r>
            </w:ins>
          </w:p>
        </w:tc>
      </w:tr>
      <w:tr w:rsidR="00982AC0" w:rsidTr="008670F9">
        <w:trPr>
          <w:ins w:id="155" w:author="Huawei" w:date="2020-04-10T15:41:00Z"/>
        </w:trPr>
        <w:tc>
          <w:tcPr>
            <w:tcW w:w="9629" w:type="dxa"/>
            <w:gridSpan w:val="2"/>
            <w:tcBorders>
              <w:top w:val="single" w:sz="4" w:space="0" w:color="auto"/>
              <w:left w:val="single" w:sz="4" w:space="0" w:color="auto"/>
              <w:bottom w:val="single" w:sz="4" w:space="0" w:color="auto"/>
              <w:right w:val="single" w:sz="4" w:space="0" w:color="auto"/>
            </w:tcBorders>
            <w:hideMark/>
          </w:tcPr>
          <w:p w:rsidR="00982AC0" w:rsidRDefault="00982AC0" w:rsidP="008670F9">
            <w:pPr>
              <w:keepNext/>
              <w:keepLines/>
              <w:spacing w:after="0"/>
              <w:ind w:left="851" w:hanging="851"/>
              <w:rPr>
                <w:ins w:id="156" w:author="Huawei" w:date="2020-04-10T15:41:00Z"/>
                <w:rFonts w:ascii="Arial" w:eastAsia="宋体" w:hAnsi="Arial"/>
                <w:sz w:val="18"/>
                <w:lang w:val="en-US"/>
              </w:rPr>
            </w:pPr>
            <w:ins w:id="157" w:author="Huawei" w:date="2020-04-10T15:41:00Z">
              <w:r>
                <w:rPr>
                  <w:rFonts w:ascii="Arial" w:eastAsia="宋体" w:hAnsi="Arial"/>
                  <w:sz w:val="18"/>
                </w:rPr>
                <w:t>Note 1:</w:t>
              </w:r>
              <w:r>
                <w:rPr>
                  <w:rFonts w:ascii="Arial" w:eastAsia="宋体" w:hAnsi="Arial" w:cs="Arial"/>
                  <w:sz w:val="18"/>
                  <w:lang w:val="en-US"/>
                </w:rPr>
                <w:t xml:space="preserve"> </w:t>
              </w:r>
              <w:r>
                <w:rPr>
                  <w:rFonts w:ascii="Arial" w:eastAsia="宋体" w:hAnsi="Arial" w:cs="Arial"/>
                  <w:sz w:val="18"/>
                  <w:lang w:val="en-US"/>
                </w:rPr>
                <w:tab/>
              </w:r>
            </w:ins>
            <w:ins w:id="158" w:author="Huawei" w:date="2020-04-10T15:43:00Z">
              <w:r>
                <w:rPr>
                  <w:rFonts w:ascii="Arial" w:eastAsia="宋体" w:hAnsi="Arial"/>
                  <w:sz w:val="18"/>
                </w:rPr>
                <w:t>CSI-RS</w:t>
              </w:r>
            </w:ins>
            <w:ins w:id="159" w:author="Huawei" w:date="2020-04-10T15:41:00Z">
              <w:r>
                <w:rPr>
                  <w:rFonts w:ascii="Arial" w:eastAsia="宋体" w:hAnsi="Arial"/>
                  <w:sz w:val="18"/>
                </w:rPr>
                <w:t xml:space="preserve">_RPn is the </w:t>
              </w:r>
              <w:r>
                <w:rPr>
                  <w:rFonts w:ascii="Arial" w:eastAsia="宋体" w:hAnsi="Arial"/>
                  <w:sz w:val="18"/>
                  <w:lang w:val="en-US"/>
                </w:rPr>
                <w:t xml:space="preserve"> equivalent power received by an antenna with 0dBi gain at the centre of the quiet zone configured in the test for the </w:t>
              </w:r>
            </w:ins>
            <w:ins w:id="160" w:author="Huawei" w:date="2020-04-10T15:43:00Z">
              <w:r>
                <w:rPr>
                  <w:rFonts w:ascii="Arial" w:eastAsia="宋体" w:hAnsi="Arial"/>
                  <w:sz w:val="18"/>
                </w:rPr>
                <w:t>CSI-RS</w:t>
              </w:r>
            </w:ins>
            <w:ins w:id="161" w:author="Huawei" w:date="2020-04-10T15:41:00Z">
              <w:r>
                <w:rPr>
                  <w:rFonts w:ascii="Arial" w:eastAsia="宋体" w:hAnsi="Arial"/>
                  <w:sz w:val="18"/>
                  <w:lang w:val="en-US"/>
                </w:rPr>
                <w:t xml:space="preserve"> n under consideration</w:t>
              </w:r>
            </w:ins>
          </w:p>
          <w:p w:rsidR="00982AC0" w:rsidRDefault="00982AC0" w:rsidP="008670F9">
            <w:pPr>
              <w:keepNext/>
              <w:keepLines/>
              <w:spacing w:after="0"/>
              <w:ind w:left="851" w:hanging="851"/>
              <w:rPr>
                <w:ins w:id="162" w:author="Huawei" w:date="2020-04-10T15:41:00Z"/>
                <w:rFonts w:ascii="Arial" w:eastAsia="宋体" w:hAnsi="Arial"/>
                <w:sz w:val="18"/>
              </w:rPr>
            </w:pPr>
            <w:ins w:id="163" w:author="Huawei" w:date="2020-04-10T15:41:00Z">
              <w:r>
                <w:rPr>
                  <w:rFonts w:ascii="Arial" w:eastAsia="宋体" w:hAnsi="Arial"/>
                  <w:sz w:val="18"/>
                </w:rPr>
                <w:t>Note 2:</w:t>
              </w:r>
              <w:r>
                <w:rPr>
                  <w:rFonts w:ascii="Arial" w:eastAsia="宋体" w:hAnsi="Arial" w:cs="Arial"/>
                  <w:sz w:val="18"/>
                  <w:lang w:val="en-US"/>
                </w:rPr>
                <w:t xml:space="preserve"> </w:t>
              </w:r>
              <w:r>
                <w:rPr>
                  <w:rFonts w:ascii="Arial" w:eastAsia="宋体" w:hAnsi="Arial" w:cs="Arial"/>
                  <w:sz w:val="18"/>
                  <w:lang w:val="en-US"/>
                </w:rPr>
                <w:tab/>
              </w:r>
              <w:r>
                <w:rPr>
                  <w:rFonts w:ascii="Arial" w:eastAsia="宋体" w:hAnsi="Arial"/>
                  <w:sz w:val="18"/>
                </w:rPr>
                <w:t xml:space="preserve">δ is the RSRP absolute accuracy requirement from </w:t>
              </w:r>
              <w:r w:rsidRPr="00982AC0">
                <w:rPr>
                  <w:rFonts w:ascii="Arial" w:eastAsia="宋体" w:hAnsi="Arial"/>
                  <w:sz w:val="18"/>
                </w:rPr>
                <w:t>Table 10.1.20.</w:t>
              </w:r>
            </w:ins>
            <w:ins w:id="164" w:author="Huawei" w:date="2020-04-10T15:44:00Z">
              <w:r>
                <w:rPr>
                  <w:rFonts w:ascii="Arial" w:eastAsia="宋体" w:hAnsi="Arial"/>
                  <w:sz w:val="18"/>
                </w:rPr>
                <w:t>2</w:t>
              </w:r>
            </w:ins>
            <w:ins w:id="165" w:author="Huawei" w:date="2020-04-10T15:41:00Z">
              <w:r w:rsidRPr="00982AC0">
                <w:rPr>
                  <w:rFonts w:ascii="Arial" w:eastAsia="宋体" w:hAnsi="Arial"/>
                  <w:sz w:val="18"/>
                </w:rPr>
                <w:t>.1-1</w:t>
              </w:r>
              <w:r>
                <w:rPr>
                  <w:rFonts w:ascii="Arial" w:eastAsia="宋体" w:hAnsi="Arial"/>
                  <w:sz w:val="18"/>
                </w:rPr>
                <w:t>, selected according to the Io used in the test</w:t>
              </w:r>
            </w:ins>
          </w:p>
          <w:p w:rsidR="00982AC0" w:rsidRPr="006B196F" w:rsidRDefault="00982AC0" w:rsidP="008670F9">
            <w:pPr>
              <w:keepNext/>
              <w:keepLines/>
              <w:spacing w:after="0"/>
              <w:ind w:left="851" w:hanging="851"/>
              <w:rPr>
                <w:ins w:id="166" w:author="Huawei" w:date="2020-04-10T15:41:00Z"/>
                <w:rFonts w:ascii="Arial" w:eastAsia="宋体" w:hAnsi="Arial"/>
                <w:sz w:val="18"/>
                <w:lang w:val="en-US"/>
              </w:rPr>
            </w:pPr>
            <w:ins w:id="167" w:author="Huawei" w:date="2020-04-10T15:41:00Z">
              <w:r w:rsidRPr="008670F9">
                <w:rPr>
                  <w:rFonts w:ascii="Arial" w:eastAsia="宋体" w:hAnsi="Arial"/>
                  <w:sz w:val="18"/>
                </w:rPr>
                <w:t>Note 3:</w:t>
              </w:r>
              <w:r w:rsidRPr="008670F9">
                <w:rPr>
                  <w:rFonts w:ascii="Arial" w:eastAsia="宋体" w:hAnsi="Arial"/>
                  <w:sz w:val="18"/>
                  <w:lang w:val="en-US"/>
                </w:rPr>
                <w:t xml:space="preserve"> </w:t>
              </w:r>
              <w:r w:rsidRPr="008670F9">
                <w:rPr>
                  <w:rFonts w:ascii="Arial" w:eastAsia="宋体" w:hAnsi="Arial"/>
                  <w:sz w:val="18"/>
                  <w:lang w:val="en-US"/>
                </w:rPr>
                <w:tab/>
                <w:t>G</w:t>
              </w:r>
              <w:r w:rsidRPr="008670F9">
                <w:rPr>
                  <w:rFonts w:ascii="Arial" w:eastAsia="宋体" w:hAnsi="Arial"/>
                  <w:sz w:val="18"/>
                  <w:vertAlign w:val="subscript"/>
                  <w:lang w:val="en-US"/>
                </w:rPr>
                <w:t>min</w:t>
              </w:r>
              <w:r w:rsidRPr="008670F9">
                <w:rPr>
                  <w:rFonts w:ascii="Arial" w:eastAsia="宋体" w:hAnsi="Arial"/>
                  <w:sz w:val="18"/>
                  <w:lang w:val="en-US"/>
                </w:rPr>
                <w:t xml:space="preserve"> and G</w:t>
              </w:r>
              <w:r w:rsidRPr="008670F9">
                <w:rPr>
                  <w:rFonts w:ascii="Arial" w:eastAsia="宋体" w:hAnsi="Arial"/>
                  <w:sz w:val="18"/>
                  <w:vertAlign w:val="subscript"/>
                  <w:lang w:val="en-US"/>
                </w:rPr>
                <w:t>max</w:t>
              </w:r>
              <w:r w:rsidRPr="008670F9">
                <w:rPr>
                  <w:rFonts w:ascii="Arial" w:eastAsia="宋体" w:hAnsi="Arial"/>
                  <w:sz w:val="18"/>
                  <w:lang w:val="en-US"/>
                </w:rPr>
                <w:t xml:space="preserve"> are </w:t>
              </w:r>
              <w:r w:rsidRPr="008670F9">
                <w:rPr>
                  <w:rFonts w:ascii="Arial" w:eastAsia="宋体" w:hAnsi="Arial"/>
                  <w:sz w:val="18"/>
                </w:rPr>
                <w:t>the minimum and maximum UE gain values from Table B.2.1.5.1-1, selected according to the UE power class</w:t>
              </w:r>
            </w:ins>
          </w:p>
        </w:tc>
      </w:tr>
    </w:tbl>
    <w:p w:rsidR="00982AC0" w:rsidRDefault="00982AC0" w:rsidP="006B196F">
      <w:pPr>
        <w:rPr>
          <w:ins w:id="168" w:author="Huawei" w:date="2020-04-10T15:41:00Z"/>
          <w:lang w:eastAsia="ko-KR"/>
        </w:rPr>
      </w:pPr>
    </w:p>
    <w:p w:rsidR="006B196F" w:rsidRPr="00736FBC" w:rsidDel="00982AC0" w:rsidRDefault="006B196F" w:rsidP="006B196F">
      <w:pPr>
        <w:rPr>
          <w:del w:id="169" w:author="Huawei" w:date="2020-04-10T15:44:00Z"/>
          <w:lang w:eastAsia="ko-KR"/>
        </w:rPr>
      </w:pPr>
      <w:del w:id="170" w:author="Huawei" w:date="2020-04-10T15:44:00Z">
        <w:r w:rsidRPr="00736FBC" w:rsidDel="00982AC0">
          <w:rPr>
            <w:lang w:eastAsia="ko-KR"/>
          </w:rPr>
          <w:delText>The reported L1-RSRP value shall include the Rx antenna gain in the range of [-10 ~ +20]dB.</w:delText>
        </w:r>
      </w:del>
    </w:p>
    <w:p w:rsidR="006B196F" w:rsidRPr="006B196F" w:rsidDel="00982AC0" w:rsidRDefault="006B196F" w:rsidP="006B196F">
      <w:pPr>
        <w:rPr>
          <w:del w:id="171" w:author="Huawei" w:date="2020-04-10T15:44:00Z"/>
          <w:rFonts w:eastAsia="宋体"/>
          <w:noProof/>
          <w:highlight w:val="yellow"/>
          <w:lang w:eastAsia="zh-CN"/>
        </w:rPr>
      </w:pPr>
    </w:p>
    <w:p w:rsidR="00E15D12" w:rsidRDefault="00E9263D" w:rsidP="004C557A">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w:t>
      </w:r>
      <w:r w:rsidRPr="00207960">
        <w:rPr>
          <w:rFonts w:eastAsia="宋体" w:hint="eastAsia"/>
          <w:noProof/>
          <w:highlight w:val="yellow"/>
          <w:lang w:eastAsia="zh-CN"/>
        </w:rPr>
        <w:t>&gt;</w:t>
      </w:r>
    </w:p>
    <w:p w:rsidR="00AB6269" w:rsidRPr="00AB6269" w:rsidRDefault="00AB6269" w:rsidP="006B196F">
      <w:pPr>
        <w:rPr>
          <w:rFonts w:eastAsia="宋体"/>
          <w:b/>
          <w:noProof/>
          <w:lang w:eastAsia="zh-CN"/>
        </w:rPr>
      </w:pPr>
    </w:p>
    <w:sectPr w:rsidR="00AB6269" w:rsidRPr="00AB626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14A8" w:rsidRDefault="00F514A8">
      <w:r>
        <w:separator/>
      </w:r>
    </w:p>
  </w:endnote>
  <w:endnote w:type="continuationSeparator" w:id="0">
    <w:p w:rsidR="00F514A8" w:rsidRDefault="00F51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14A8" w:rsidRDefault="00F514A8">
      <w:r>
        <w:separator/>
      </w:r>
    </w:p>
  </w:footnote>
  <w:footnote w:type="continuationSeparator" w:id="0">
    <w:p w:rsidR="00F514A8" w:rsidRDefault="00F514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196F" w:rsidRDefault="006B19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196F" w:rsidRDefault="006B196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196F" w:rsidRDefault="006B196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196F" w:rsidRDefault="006B196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1F2D2F98"/>
    <w:multiLevelType w:val="hybridMultilevel"/>
    <w:tmpl w:val="23EA40D2"/>
    <w:lvl w:ilvl="0" w:tplc="8304B33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F8D4868"/>
    <w:multiLevelType w:val="hybridMultilevel"/>
    <w:tmpl w:val="417C7D4E"/>
    <w:lvl w:ilvl="0" w:tplc="31C6EC06">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C2C6B39"/>
    <w:multiLevelType w:val="hybridMultilevel"/>
    <w:tmpl w:val="AF54C9F8"/>
    <w:lvl w:ilvl="0" w:tplc="2A52D2B0">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28C715B"/>
    <w:multiLevelType w:val="hybridMultilevel"/>
    <w:tmpl w:val="0D920722"/>
    <w:lvl w:ilvl="0" w:tplc="2A52D2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
  </w:num>
  <w:num w:numId="6">
    <w:abstractNumId w:val="6"/>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31E"/>
    <w:rsid w:val="000663BC"/>
    <w:rsid w:val="00086436"/>
    <w:rsid w:val="000A3EE0"/>
    <w:rsid w:val="000A6394"/>
    <w:rsid w:val="000B41E3"/>
    <w:rsid w:val="000B7FED"/>
    <w:rsid w:val="000C038A"/>
    <w:rsid w:val="000C11B4"/>
    <w:rsid w:val="000C6598"/>
    <w:rsid w:val="000E02EF"/>
    <w:rsid w:val="0010656F"/>
    <w:rsid w:val="00145D43"/>
    <w:rsid w:val="0017153C"/>
    <w:rsid w:val="00192C46"/>
    <w:rsid w:val="001A08B3"/>
    <w:rsid w:val="001A7B60"/>
    <w:rsid w:val="001B52F0"/>
    <w:rsid w:val="001B7A65"/>
    <w:rsid w:val="001E22DB"/>
    <w:rsid w:val="001E41F3"/>
    <w:rsid w:val="001E4789"/>
    <w:rsid w:val="00214DC2"/>
    <w:rsid w:val="0022247E"/>
    <w:rsid w:val="0026004D"/>
    <w:rsid w:val="002640DD"/>
    <w:rsid w:val="00275D12"/>
    <w:rsid w:val="00284FEB"/>
    <w:rsid w:val="002860C4"/>
    <w:rsid w:val="00295579"/>
    <w:rsid w:val="002A4D34"/>
    <w:rsid w:val="002B5741"/>
    <w:rsid w:val="00305409"/>
    <w:rsid w:val="003609EF"/>
    <w:rsid w:val="0036231A"/>
    <w:rsid w:val="00374DD4"/>
    <w:rsid w:val="00385E24"/>
    <w:rsid w:val="003E0238"/>
    <w:rsid w:val="003E1A36"/>
    <w:rsid w:val="003F767E"/>
    <w:rsid w:val="00410371"/>
    <w:rsid w:val="00415D32"/>
    <w:rsid w:val="004242F1"/>
    <w:rsid w:val="004342D8"/>
    <w:rsid w:val="00435C55"/>
    <w:rsid w:val="00482950"/>
    <w:rsid w:val="004B75B7"/>
    <w:rsid w:val="004C1728"/>
    <w:rsid w:val="004C557A"/>
    <w:rsid w:val="0051580D"/>
    <w:rsid w:val="0052478D"/>
    <w:rsid w:val="00530911"/>
    <w:rsid w:val="0053266D"/>
    <w:rsid w:val="00547111"/>
    <w:rsid w:val="00587470"/>
    <w:rsid w:val="00592D74"/>
    <w:rsid w:val="005954BF"/>
    <w:rsid w:val="005C3421"/>
    <w:rsid w:val="005E2C44"/>
    <w:rsid w:val="005F6A5E"/>
    <w:rsid w:val="00621188"/>
    <w:rsid w:val="006257ED"/>
    <w:rsid w:val="00632AC7"/>
    <w:rsid w:val="006355D6"/>
    <w:rsid w:val="0064017D"/>
    <w:rsid w:val="006547EB"/>
    <w:rsid w:val="00662081"/>
    <w:rsid w:val="00683512"/>
    <w:rsid w:val="00695808"/>
    <w:rsid w:val="006B196F"/>
    <w:rsid w:val="006B46FB"/>
    <w:rsid w:val="006C184B"/>
    <w:rsid w:val="006D0D1C"/>
    <w:rsid w:val="006E21FB"/>
    <w:rsid w:val="0071403E"/>
    <w:rsid w:val="00753BFB"/>
    <w:rsid w:val="0076673A"/>
    <w:rsid w:val="00792342"/>
    <w:rsid w:val="007977A8"/>
    <w:rsid w:val="007B512A"/>
    <w:rsid w:val="007C2097"/>
    <w:rsid w:val="007D6A07"/>
    <w:rsid w:val="007F7259"/>
    <w:rsid w:val="008040A8"/>
    <w:rsid w:val="008279FA"/>
    <w:rsid w:val="00841B26"/>
    <w:rsid w:val="008626E7"/>
    <w:rsid w:val="00870EE7"/>
    <w:rsid w:val="00872278"/>
    <w:rsid w:val="008863B9"/>
    <w:rsid w:val="008A2D80"/>
    <w:rsid w:val="008A45A6"/>
    <w:rsid w:val="008E25C2"/>
    <w:rsid w:val="008F686C"/>
    <w:rsid w:val="009148DE"/>
    <w:rsid w:val="00927C3F"/>
    <w:rsid w:val="00941E30"/>
    <w:rsid w:val="009777D9"/>
    <w:rsid w:val="00982AC0"/>
    <w:rsid w:val="00990962"/>
    <w:rsid w:val="00991B88"/>
    <w:rsid w:val="009A4297"/>
    <w:rsid w:val="009A5753"/>
    <w:rsid w:val="009A579D"/>
    <w:rsid w:val="009D10D7"/>
    <w:rsid w:val="009D30B2"/>
    <w:rsid w:val="009E3297"/>
    <w:rsid w:val="009E36D8"/>
    <w:rsid w:val="009F19B6"/>
    <w:rsid w:val="009F1CB6"/>
    <w:rsid w:val="009F734F"/>
    <w:rsid w:val="00A246B6"/>
    <w:rsid w:val="00A47E70"/>
    <w:rsid w:val="00A50CF0"/>
    <w:rsid w:val="00A7671C"/>
    <w:rsid w:val="00AA2CBC"/>
    <w:rsid w:val="00AB6269"/>
    <w:rsid w:val="00AC5820"/>
    <w:rsid w:val="00AD1CD8"/>
    <w:rsid w:val="00AD4AE8"/>
    <w:rsid w:val="00AD7843"/>
    <w:rsid w:val="00AF0DF0"/>
    <w:rsid w:val="00B17531"/>
    <w:rsid w:val="00B258BB"/>
    <w:rsid w:val="00B67B97"/>
    <w:rsid w:val="00B92647"/>
    <w:rsid w:val="00B968C8"/>
    <w:rsid w:val="00BA3EC5"/>
    <w:rsid w:val="00BA51D9"/>
    <w:rsid w:val="00BB5DFC"/>
    <w:rsid w:val="00BC2DCA"/>
    <w:rsid w:val="00BD279D"/>
    <w:rsid w:val="00BD6BB8"/>
    <w:rsid w:val="00BF00B3"/>
    <w:rsid w:val="00BF2913"/>
    <w:rsid w:val="00BF7393"/>
    <w:rsid w:val="00C120D8"/>
    <w:rsid w:val="00C266EA"/>
    <w:rsid w:val="00C35E65"/>
    <w:rsid w:val="00C66BA2"/>
    <w:rsid w:val="00C71D68"/>
    <w:rsid w:val="00C8293B"/>
    <w:rsid w:val="00C95985"/>
    <w:rsid w:val="00CB009D"/>
    <w:rsid w:val="00CC5026"/>
    <w:rsid w:val="00CC68D0"/>
    <w:rsid w:val="00D03F9A"/>
    <w:rsid w:val="00D06D51"/>
    <w:rsid w:val="00D151A5"/>
    <w:rsid w:val="00D20763"/>
    <w:rsid w:val="00D234C9"/>
    <w:rsid w:val="00D24991"/>
    <w:rsid w:val="00D3694A"/>
    <w:rsid w:val="00D50255"/>
    <w:rsid w:val="00D66520"/>
    <w:rsid w:val="00D738B0"/>
    <w:rsid w:val="00D85A73"/>
    <w:rsid w:val="00DA68A2"/>
    <w:rsid w:val="00DC1579"/>
    <w:rsid w:val="00DE34CF"/>
    <w:rsid w:val="00E13F3D"/>
    <w:rsid w:val="00E15D12"/>
    <w:rsid w:val="00E30FB5"/>
    <w:rsid w:val="00E34898"/>
    <w:rsid w:val="00E9263D"/>
    <w:rsid w:val="00EB09B7"/>
    <w:rsid w:val="00EB33E9"/>
    <w:rsid w:val="00EC2BD7"/>
    <w:rsid w:val="00ED055A"/>
    <w:rsid w:val="00EE7D7C"/>
    <w:rsid w:val="00F25D98"/>
    <w:rsid w:val="00F300FB"/>
    <w:rsid w:val="00F33338"/>
    <w:rsid w:val="00F514A8"/>
    <w:rsid w:val="00F72E60"/>
    <w:rsid w:val="00F74E52"/>
    <w:rsid w:val="00F81EB1"/>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table" w:customStyle="1" w:styleId="TableGrid1">
    <w:name w:val="Table Grid1"/>
    <w:basedOn w:val="a1"/>
    <w:rsid w:val="006B1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391928397">
      <w:bodyDiv w:val="1"/>
      <w:marLeft w:val="0"/>
      <w:marRight w:val="0"/>
      <w:marTop w:val="0"/>
      <w:marBottom w:val="0"/>
      <w:divBdr>
        <w:top w:val="none" w:sz="0" w:space="0" w:color="auto"/>
        <w:left w:val="none" w:sz="0" w:space="0" w:color="auto"/>
        <w:bottom w:val="none" w:sz="0" w:space="0" w:color="auto"/>
        <w:right w:val="none" w:sz="0" w:space="0" w:color="auto"/>
      </w:divBdr>
    </w:div>
    <w:div w:id="802309673">
      <w:bodyDiv w:val="1"/>
      <w:marLeft w:val="0"/>
      <w:marRight w:val="0"/>
      <w:marTop w:val="0"/>
      <w:marBottom w:val="0"/>
      <w:divBdr>
        <w:top w:val="none" w:sz="0" w:space="0" w:color="auto"/>
        <w:left w:val="none" w:sz="0" w:space="0" w:color="auto"/>
        <w:bottom w:val="none" w:sz="0" w:space="0" w:color="auto"/>
        <w:right w:val="none" w:sz="0" w:space="0" w:color="auto"/>
      </w:divBdr>
    </w:div>
    <w:div w:id="85330514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DDC16-EB9F-4734-A88A-F66264303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1260</TotalTime>
  <Pages>1</Pages>
  <Words>2118</Words>
  <Characters>12075</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cp:revision>
  <cp:lastPrinted>1899-12-31T23:00:00Z</cp:lastPrinted>
  <dcterms:created xsi:type="dcterms:W3CDTF">2018-11-05T09:14:00Z</dcterms:created>
  <dcterms:modified xsi:type="dcterms:W3CDTF">2020-04-10T19:00:00Z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(3)iHcq/tyGjxTOdPww5DPu+EdT+0niEwMTT4OMvbGO10bXM+VKOvDjDhRIwsqvQr67Z9907eL/
J71y29AQ+oHJbL9cdVqxsSPfHyHB4rq2+1DXZorqF4PwKTENBLoR0kEqV38Ss3Ak1j1nQFM4
zfnY02bzjEybP566VDGgd4AInCr62NWQQbOkhcK//q+6bt4/BZqOv7JwLDalb54m1D3nA5Il
Y3Can62+9bCU3p8yv5</vt:lpwstr>
  </property>
  <property fmtid="{D5CDD505-2E9C-101B-9397-08002B2CF9AE}" pid="22" name="_2015_ms_pID_7253431">
    <vt:lpwstr>IGKpGDHyQDm8PbkaEII0Lk8XAI3ne0dWL0nqrto1Hb7qdZ7SqzKhye
8ZoOvfTUTzD5hHDGruKpElhtCbe09dkn3CwC9O7vJqzMUaRoCX7/6MLa0xDCAFLfiL13f8+X
pcwfFMT8Fs4NLq0OM3KLtlRdV5y+TE2ViAWLJg2nWBNTLPLZjE1oaVRrdpYyEHefACcCdwNf
rFOrxy7sPMpeiyByvZk874ln/jWcS39Js54p</vt:lpwstr>
  </property>
  <property fmtid="{D5CDD505-2E9C-101B-9397-08002B2CF9AE}" pid="23" name="_2015_ms_pID_7253432">
    <vt:lpwstr>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