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F5412" w:rsidRPr="002F5412">
        <w:rPr>
          <w:b/>
          <w:i/>
          <w:noProof/>
          <w:sz w:val="28"/>
        </w:rPr>
        <w:t>R4-2004335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11B4" w:rsidP="00214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14DC2">
              <w:rPr>
                <w:b/>
                <w:noProof/>
                <w:sz w:val="28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579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DC2">
            <w:pPr>
              <w:pStyle w:val="CRCoverPage"/>
              <w:spacing w:after="0"/>
              <w:ind w:left="100"/>
              <w:rPr>
                <w:noProof/>
              </w:rPr>
            </w:pPr>
            <w:r w:rsidRPr="00214DC2">
              <w:rPr>
                <w:noProof/>
              </w:rPr>
              <w:t>CR on inter-RAT RSTD requirements for NE-DC in 38.133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0C11B4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30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0C11B4">
              <w:rPr>
                <w:rFonts w:ascii="Arial" w:hAnsi="Arial" w:cs="Arial"/>
                <w:noProof/>
              </w:rPr>
              <w:t>In section 8.19.4 of 36.133, intra-frequency RSTD measurement requirements are specified for NE-DC. However, in NE-DC LPP message can only be transmitted from NR PCell, so LTE PSCell cannot configure RSTD measurement. Therefore, the corresponding requirements should be removed from 36.133.</w:t>
            </w:r>
          </w:p>
          <w:p w:rsidR="000C11B4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214DC2" w:rsidRDefault="00214DC2" w:rsidP="000C11B4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In 38.133 it is specified that for NE-DC the inter-RAT RSTD measurement configured by NR PCell on LTE serving frequency apply the measu</w:t>
            </w:r>
            <w:r w:rsidR="00CB009D">
              <w:rPr>
                <w:rFonts w:ascii="Arial" w:hAnsi="Arial" w:cs="Arial"/>
                <w:noProof/>
                <w:lang w:eastAsia="zh-CN"/>
              </w:rPr>
              <w:t>r</w:t>
            </w:r>
            <w:r>
              <w:rPr>
                <w:rFonts w:ascii="Arial" w:hAnsi="Arial" w:cs="Arial"/>
                <w:noProof/>
                <w:lang w:eastAsia="zh-CN"/>
              </w:rPr>
              <w:t>ement requirements in section 8.19 in 36.133. Since there is no LTE intra-freqeuncy RSTD measurement in NE-DC, it should refer to the LTE SA intra-freqeuncy RSTD measurement requirements.</w:t>
            </w:r>
          </w:p>
          <w:p w:rsidR="000C11B4" w:rsidRPr="009D30B2" w:rsidRDefault="000C11B4" w:rsidP="000C11B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CB009D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applicable LTE intra-frequency requriements (those for LTE SA) that apply for </w:t>
            </w:r>
            <w:r>
              <w:rPr>
                <w:rFonts w:cs="Arial"/>
                <w:noProof/>
                <w:lang w:eastAsia="zh-CN"/>
              </w:rPr>
              <w:t>inter-RAT RSTD measurement configured by NR PCell on LTE serving frequency.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09D" w:rsidP="00CB0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is made for applicable requriements for </w:t>
            </w:r>
            <w:r>
              <w:rPr>
                <w:rFonts w:cs="Arial"/>
                <w:noProof/>
                <w:lang w:eastAsia="zh-CN"/>
              </w:rPr>
              <w:t>inter-RAT RSTD measurement configured by NR PCell on LTE serving frequency</w:t>
            </w:r>
            <w:r w:rsidR="001E22D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09D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14DC2" w:rsidRPr="008C6DE4" w:rsidRDefault="00214DC2" w:rsidP="00214DC2">
      <w:pPr>
        <w:pStyle w:val="3"/>
      </w:pPr>
      <w:r w:rsidRPr="008C6DE4">
        <w:t>9.4.1</w:t>
      </w:r>
      <w:r w:rsidRPr="008C6DE4">
        <w:tab/>
        <w:t>Introduction</w:t>
      </w:r>
    </w:p>
    <w:p w:rsidR="00214DC2" w:rsidRPr="008C6DE4" w:rsidRDefault="00214DC2" w:rsidP="00214DC2">
      <w:r w:rsidRPr="008C6DE4">
        <w:t>The requirements in this clause are specified for NR−E-UTRAN FDD and NR−E-UTRAN TDD measurements and are applicable without an explicit E-UTRAN neighbour cell list containing physical layer cell identities, for a UE:</w:t>
      </w:r>
    </w:p>
    <w:p w:rsidR="00214DC2" w:rsidRPr="008C6DE4" w:rsidRDefault="00214DC2" w:rsidP="00214DC2">
      <w:pPr>
        <w:ind w:left="568" w:hanging="284"/>
      </w:pPr>
      <w:r w:rsidRPr="008C6DE4">
        <w:t>-</w:t>
      </w:r>
      <w:r w:rsidRPr="008C6DE4">
        <w:tab/>
        <w:t>in RRC_CONNECTED state, and</w:t>
      </w:r>
    </w:p>
    <w:p w:rsidR="00214DC2" w:rsidRPr="008C6DE4" w:rsidRDefault="00214DC2" w:rsidP="00214DC2">
      <w:pPr>
        <w:ind w:left="568" w:hanging="284"/>
      </w:pPr>
      <w:r w:rsidRPr="008C6DE4">
        <w:t>-</w:t>
      </w:r>
      <w:r w:rsidRPr="008C6DE4">
        <w:tab/>
        <w:t>configured with SA or NR-DC operation mode or configured in NE-DC operation mode by PCell with NR</w:t>
      </w:r>
      <w:r w:rsidRPr="008C6DE4">
        <w:rPr>
          <w:rFonts w:eastAsia="MS Mincho"/>
        </w:rPr>
        <w:sym w:font="Symbol" w:char="F02D"/>
      </w:r>
      <w:r w:rsidRPr="008C6DE4">
        <w:t>E-UTRAN FDD or TDD measurement (RSRP, RSRQ, RS-SINR, RSTD, or E-CID) on E-UTRA non-serving frequency carrier, and</w:t>
      </w:r>
    </w:p>
    <w:p w:rsidR="00214DC2" w:rsidRPr="008C6DE4" w:rsidRDefault="00214DC2" w:rsidP="00214DC2">
      <w:pPr>
        <w:ind w:left="568" w:hanging="284"/>
      </w:pPr>
      <w:r w:rsidRPr="008C6DE4">
        <w:t>-</w:t>
      </w:r>
      <w:r w:rsidRPr="008C6DE4">
        <w:tab/>
        <w:t>configured with an appropriate measurement gap pattern according to Table 9.1.2-3.</w:t>
      </w:r>
    </w:p>
    <w:p w:rsidR="00214DC2" w:rsidRDefault="00214DC2" w:rsidP="00214DC2">
      <w:pPr>
        <w:rPr>
          <w:ins w:id="3" w:author="Huawei" w:date="2020-04-10T14:44:00Z"/>
          <w:noProof/>
        </w:rPr>
      </w:pPr>
      <w:r w:rsidRPr="008C6DE4">
        <w:rPr>
          <w:rFonts w:eastAsia="MS Mincho"/>
        </w:rPr>
        <w:t>When the UE is in NE-DC operation mode and an NR</w:t>
      </w:r>
      <w:r w:rsidRPr="008C6DE4">
        <w:rPr>
          <w:rFonts w:eastAsia="MS Mincho"/>
        </w:rPr>
        <w:sym w:font="Symbol" w:char="F02D"/>
      </w:r>
      <w:r w:rsidRPr="008C6DE4">
        <w:rPr>
          <w:rFonts w:eastAsia="MS Mincho"/>
        </w:rPr>
        <w:t xml:space="preserve">E-UTRAN FDD or TDD measurement </w:t>
      </w:r>
      <w:r w:rsidRPr="008C6DE4">
        <w:t xml:space="preserve">(RSRP, RSRQ, RS-SINR, </w:t>
      </w:r>
      <w:del w:id="4" w:author="Huawei" w:date="2020-04-10T14:43:00Z">
        <w:r w:rsidRPr="008C6DE4" w:rsidDel="00214DC2">
          <w:delText xml:space="preserve">RSTD, </w:delText>
        </w:r>
      </w:del>
      <w:r w:rsidRPr="008C6DE4">
        <w:t xml:space="preserve">or E-CID) </w:t>
      </w:r>
      <w:r w:rsidRPr="008C6DE4">
        <w:rPr>
          <w:rFonts w:eastAsia="MS Mincho"/>
        </w:rPr>
        <w:t xml:space="preserve">configured </w:t>
      </w:r>
      <w:r w:rsidRPr="008C6DE4">
        <w:rPr>
          <w:noProof/>
        </w:rPr>
        <w:t>by NR PCell is on a E-UTRA serving frequency carrier, then the corresponding E-UTRA intra-frequency measurements requirements specified in clause 8.19 of TS 36.133 [15] shall apply.</w:t>
      </w:r>
    </w:p>
    <w:p w:rsidR="00214DC2" w:rsidRDefault="00214DC2" w:rsidP="00214DC2">
      <w:pPr>
        <w:rPr>
          <w:ins w:id="5" w:author="Huawei" w:date="2020-04-10T14:44:00Z"/>
          <w:noProof/>
        </w:rPr>
      </w:pPr>
      <w:ins w:id="6" w:author="Huawei" w:date="2020-04-10T14:44:00Z">
        <w:r w:rsidRPr="008C6DE4">
          <w:rPr>
            <w:rFonts w:eastAsia="MS Mincho"/>
          </w:rPr>
          <w:t>When the UE is in NE-DC operation mode and an NR</w:t>
        </w:r>
        <w:r w:rsidRPr="008C6DE4">
          <w:rPr>
            <w:rFonts w:eastAsia="MS Mincho"/>
          </w:rPr>
          <w:sym w:font="Symbol" w:char="F02D"/>
        </w:r>
        <w:r w:rsidRPr="008C6DE4">
          <w:rPr>
            <w:rFonts w:eastAsia="MS Mincho"/>
          </w:rPr>
          <w:t xml:space="preserve">E-UTRAN FDD or TDD </w:t>
        </w:r>
        <w:r>
          <w:rPr>
            <w:rFonts w:eastAsia="MS Mincho"/>
          </w:rPr>
          <w:t xml:space="preserve">RSTD </w:t>
        </w:r>
        <w:r w:rsidRPr="008C6DE4">
          <w:rPr>
            <w:rFonts w:eastAsia="MS Mincho"/>
          </w:rPr>
          <w:t>measurement</w:t>
        </w:r>
        <w:r w:rsidRPr="008C6DE4">
          <w:t xml:space="preserve"> </w:t>
        </w:r>
        <w:r w:rsidRPr="008C6DE4">
          <w:rPr>
            <w:rFonts w:eastAsia="MS Mincho"/>
          </w:rPr>
          <w:t xml:space="preserve">configured </w:t>
        </w:r>
        <w:r w:rsidRPr="008C6DE4">
          <w:rPr>
            <w:noProof/>
          </w:rPr>
          <w:t xml:space="preserve">by NR PCell is on a E-UTRA serving frequency carrier, then the corresponding E-UTRA intra-frequency measurements requirements </w:t>
        </w:r>
      </w:ins>
      <w:ins w:id="7" w:author="Huawei" w:date="2020-04-10T14:45:00Z">
        <w:r w:rsidR="00CB009D">
          <w:rPr>
            <w:noProof/>
          </w:rPr>
          <w:t xml:space="preserve">as follows </w:t>
        </w:r>
      </w:ins>
      <w:ins w:id="8" w:author="Huawei" w:date="2020-04-10T14:44:00Z">
        <w:r w:rsidRPr="008C6DE4">
          <w:rPr>
            <w:noProof/>
          </w:rPr>
          <w:t>shall apply.</w:t>
        </w:r>
      </w:ins>
    </w:p>
    <w:p w:rsidR="00CB009D" w:rsidRDefault="00CB009D" w:rsidP="00CB009D">
      <w:pPr>
        <w:pStyle w:val="af1"/>
        <w:numPr>
          <w:ilvl w:val="0"/>
          <w:numId w:val="5"/>
        </w:numPr>
        <w:ind w:firstLineChars="0"/>
        <w:rPr>
          <w:ins w:id="9" w:author="Huawei" w:date="2020-04-10T14:46:00Z"/>
        </w:rPr>
      </w:pPr>
      <w:ins w:id="10" w:author="Huawei" w:date="2020-04-10T14:46:00Z">
        <w:r>
          <w:rPr>
            <w:lang w:eastAsia="zh-CN"/>
          </w:rPr>
          <w:t>M</w:t>
        </w:r>
      </w:ins>
      <w:ins w:id="11" w:author="Huawei" w:date="2020-04-10T14:44:00Z">
        <w:r w:rsidRPr="00B910B8">
          <w:rPr>
            <w:rFonts w:hint="eastAsia"/>
            <w:lang w:eastAsia="zh-CN"/>
          </w:rPr>
          <w:t>easurements</w:t>
        </w:r>
        <w:r w:rsidRPr="00B910B8">
          <w:rPr>
            <w:rFonts w:hint="eastAsia"/>
          </w:rPr>
          <w:t xml:space="preserve"> </w:t>
        </w:r>
      </w:ins>
      <w:ins w:id="12" w:author="Huawei" w:date="2020-04-10T14:46:00Z">
        <w:r>
          <w:t xml:space="preserve">configured on E-UTRA PSCC </w:t>
        </w:r>
      </w:ins>
      <w:ins w:id="13" w:author="Huawei" w:date="2020-04-10T14:44:00Z">
        <w:r w:rsidRPr="00B910B8">
          <w:t>shall meet E-UTRAN OTDOA intra-frequency measurements requirements in clause 8.1.2.5.</w:t>
        </w:r>
        <w:r w:rsidRPr="00B910B8">
          <w:rPr>
            <w:rFonts w:hint="eastAsia"/>
          </w:rPr>
          <w:t xml:space="preserve"> </w:t>
        </w:r>
        <w:r w:rsidRPr="00B910B8">
          <w:t>The applicable measurement accuracy requirements are in clause 9</w:t>
        </w:r>
        <w:r w:rsidRPr="00B910B8">
          <w:rPr>
            <w:rFonts w:hint="eastAsia"/>
            <w:lang w:eastAsia="zh-CN"/>
          </w:rPr>
          <w:t>.1.</w:t>
        </w:r>
        <w:r w:rsidRPr="00B910B8">
          <w:rPr>
            <w:lang w:eastAsia="zh-CN"/>
          </w:rPr>
          <w:t>10.</w:t>
        </w:r>
      </w:ins>
    </w:p>
    <w:p w:rsidR="00CB009D" w:rsidRPr="00B910B8" w:rsidRDefault="00CB009D" w:rsidP="00CB009D">
      <w:pPr>
        <w:pStyle w:val="af1"/>
        <w:numPr>
          <w:ilvl w:val="0"/>
          <w:numId w:val="5"/>
        </w:numPr>
        <w:ind w:firstLineChars="0"/>
        <w:rPr>
          <w:ins w:id="14" w:author="Huawei" w:date="2020-04-10T14:44:00Z"/>
        </w:rPr>
      </w:pPr>
      <w:ins w:id="15" w:author="Huawei" w:date="2020-04-10T14:47:00Z">
        <w:r>
          <w:rPr>
            <w:lang w:eastAsia="zh-CN"/>
          </w:rPr>
          <w:t>M</w:t>
        </w:r>
        <w:r w:rsidRPr="00B910B8">
          <w:rPr>
            <w:rFonts w:hint="eastAsia"/>
            <w:lang w:eastAsia="zh-CN"/>
          </w:rPr>
          <w:t>easurements</w:t>
        </w:r>
        <w:r w:rsidRPr="00B910B8">
          <w:rPr>
            <w:rFonts w:hint="eastAsia"/>
          </w:rPr>
          <w:t xml:space="preserve"> </w:t>
        </w:r>
        <w:r>
          <w:t xml:space="preserve">configured on E-UTRA SCC </w:t>
        </w:r>
        <w:r w:rsidRPr="00B910B8">
          <w:t>shall meet</w:t>
        </w:r>
      </w:ins>
      <w:ins w:id="16" w:author="Huawei" w:date="2020-04-10T14:44:00Z">
        <w:r w:rsidRPr="00B910B8">
          <w:rPr>
            <w:rFonts w:hint="eastAsia"/>
          </w:rPr>
          <w:t xml:space="preserve"> </w:t>
        </w:r>
        <w:r w:rsidRPr="00B910B8">
          <w:t xml:space="preserve">all applicable requirements in clause 8.4, except that </w:t>
        </w:r>
        <w:r w:rsidRPr="00CB009D">
          <w:rPr>
            <w:rFonts w:eastAsia="Malgun Gothic"/>
          </w:rPr>
          <w:t>t</w:t>
        </w:r>
        <w:r w:rsidRPr="00CB009D">
          <w:rPr>
            <w:rFonts w:eastAsia="Malgun Gothic" w:hint="eastAsia"/>
          </w:rPr>
          <w:t>he term</w:t>
        </w:r>
        <w:r w:rsidRPr="00CB009D">
          <w:rPr>
            <w:rFonts w:eastAsia="Malgun Gothic"/>
          </w:rPr>
          <w:t>s</w:t>
        </w:r>
        <w:r w:rsidRPr="00CB009D">
          <w:rPr>
            <w:rFonts w:eastAsia="Malgun Gothic" w:hint="eastAsia"/>
          </w:rPr>
          <w:t xml:space="preserve"> </w:t>
        </w:r>
        <w:r w:rsidRPr="00CB009D">
          <w:rPr>
            <w:rFonts w:eastAsia="Malgun Gothic"/>
          </w:rPr>
          <w:t>PCell and primary component carrier shall be deemed to be swapped with PSCell and PSCC</w:t>
        </w:r>
        <w:r w:rsidRPr="00B910B8">
          <w:t>.</w:t>
        </w:r>
        <w:r w:rsidRPr="00B910B8">
          <w:rPr>
            <w:rFonts w:hint="eastAsia"/>
          </w:rPr>
          <w:t xml:space="preserve"> </w:t>
        </w:r>
        <w:r w:rsidRPr="00B910B8">
          <w:t>The applicable measurement accuracy requirements are in clause 9</w:t>
        </w:r>
        <w:r w:rsidRPr="00B910B8">
          <w:rPr>
            <w:rFonts w:hint="eastAsia"/>
            <w:lang w:eastAsia="zh-CN"/>
          </w:rPr>
          <w:t>.1.</w:t>
        </w:r>
        <w:r w:rsidRPr="00B910B8">
          <w:rPr>
            <w:lang w:eastAsia="zh-CN"/>
          </w:rPr>
          <w:t>12</w:t>
        </w:r>
        <w:r w:rsidRPr="00B910B8">
          <w:t xml:space="preserve">, except that </w:t>
        </w:r>
        <w:r w:rsidRPr="00CB009D">
          <w:rPr>
            <w:rFonts w:eastAsia="Malgun Gothic"/>
          </w:rPr>
          <w:t>t</w:t>
        </w:r>
        <w:r w:rsidRPr="00CB009D">
          <w:rPr>
            <w:rFonts w:eastAsia="Malgun Gothic" w:hint="eastAsia"/>
          </w:rPr>
          <w:t>he term</w:t>
        </w:r>
        <w:r w:rsidRPr="00CB009D">
          <w:rPr>
            <w:rFonts w:eastAsia="Malgun Gothic"/>
          </w:rPr>
          <w:t>s</w:t>
        </w:r>
        <w:r w:rsidRPr="00CB009D">
          <w:rPr>
            <w:rFonts w:eastAsia="Malgun Gothic" w:hint="eastAsia"/>
          </w:rPr>
          <w:t xml:space="preserve"> </w:t>
        </w:r>
        <w:r w:rsidRPr="00CB009D">
          <w:rPr>
            <w:rFonts w:eastAsia="Malgun Gothic"/>
          </w:rPr>
          <w:t>PCell and primary component carrier shall be deemed to be swapped with PSCell and PSCC.</w:t>
        </w:r>
      </w:ins>
    </w:p>
    <w:p w:rsidR="00214DC2" w:rsidRPr="008C6DE4" w:rsidRDefault="00214DC2" w:rsidP="00214DC2">
      <w:r w:rsidRPr="008C6DE4">
        <w:t xml:space="preserve">Parameter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Inter1</w:t>
      </w:r>
      <w:r w:rsidRPr="008C6DE4">
        <w:t xml:space="preserve"> used in inter-RAT requirements in clause 9.4 is specified in Table 9.4.1-1.</w:t>
      </w:r>
    </w:p>
    <w:p w:rsidR="00214DC2" w:rsidRPr="008C6DE4" w:rsidRDefault="00214DC2" w:rsidP="00214DC2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9.4.1-1: Minimum available time for inter-RAT measurements</w:t>
      </w:r>
    </w:p>
    <w:tbl>
      <w:tblPr>
        <w:tblW w:w="3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8"/>
        <w:gridCol w:w="1727"/>
        <w:gridCol w:w="1377"/>
        <w:gridCol w:w="1984"/>
      </w:tblGrid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MeasurementGap Length (MGL, ms)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Measurement Gap Repetition Period</w:t>
            </w:r>
          </w:p>
          <w:p w:rsidR="00214DC2" w:rsidRPr="008C6DE4" w:rsidRDefault="00214DC2" w:rsidP="008670F9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(MGRP, ms)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Minimum available time for inter-frequency and inter-RAT measurements during 480 ms period</w:t>
            </w:r>
          </w:p>
          <w:p w:rsidR="00214DC2" w:rsidRPr="008C6DE4" w:rsidRDefault="00214DC2" w:rsidP="008670F9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(Tinter1, ms)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0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6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40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</w:pPr>
            <w:r w:rsidRPr="008C6DE4">
              <w:t>60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1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6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80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</w:pPr>
            <w:r w:rsidRPr="008C6DE4">
              <w:t>30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2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3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40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</w:pPr>
            <w:r w:rsidRPr="008C6DE4">
              <w:rPr>
                <w:lang w:eastAsia="ko-KR"/>
              </w:rPr>
              <w:t>24</w:t>
            </w:r>
            <w:r w:rsidRPr="008C6DE4">
              <w:rPr>
                <w:vertAlign w:val="superscript"/>
                <w:lang w:eastAsia="ko-KR"/>
              </w:rPr>
              <w:t>Note</w:t>
            </w:r>
            <w:r w:rsidRPr="008C6DE4">
              <w:rPr>
                <w:vertAlign w:val="superscript"/>
              </w:rPr>
              <w:t xml:space="preserve"> 1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3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3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80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</w:pPr>
            <w:r w:rsidRPr="008C6DE4">
              <w:rPr>
                <w:lang w:eastAsia="ko-KR"/>
              </w:rPr>
              <w:t>12</w:t>
            </w:r>
            <w:r w:rsidRPr="008C6DE4">
              <w:rPr>
                <w:vertAlign w:val="superscript"/>
                <w:lang w:eastAsia="ko-KR"/>
              </w:rPr>
              <w:t>Note</w:t>
            </w:r>
            <w:r w:rsidRPr="008C6DE4">
              <w:rPr>
                <w:vertAlign w:val="superscript"/>
              </w:rPr>
              <w:t xml:space="preserve"> 1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4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6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20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  <w:rPr>
                <w:lang w:eastAsia="ko-KR"/>
              </w:rPr>
            </w:pPr>
            <w:r w:rsidRPr="008C6DE4">
              <w:t>120</w:t>
            </w:r>
            <w:r w:rsidRPr="008C6DE4">
              <w:rPr>
                <w:vertAlign w:val="superscript"/>
                <w:lang w:eastAsia="ko-KR"/>
              </w:rPr>
              <w:t xml:space="preserve"> Note</w:t>
            </w:r>
            <w:r w:rsidRPr="008C6DE4">
              <w:rPr>
                <w:vertAlign w:val="superscript"/>
              </w:rPr>
              <w:t xml:space="preserve"> 1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6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4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20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  <w:rPr>
                <w:lang w:eastAsia="ko-KR"/>
              </w:rPr>
            </w:pPr>
            <w:r w:rsidRPr="008C6DE4">
              <w:t>72</w:t>
            </w:r>
            <w:r w:rsidRPr="008C6DE4">
              <w:rPr>
                <w:vertAlign w:val="superscript"/>
                <w:lang w:eastAsia="ko-KR"/>
              </w:rPr>
              <w:t xml:space="preserve"> Note</w:t>
            </w:r>
            <w:r w:rsidRPr="008C6DE4">
              <w:rPr>
                <w:vertAlign w:val="superscript"/>
              </w:rPr>
              <w:t xml:space="preserve"> 1,3,6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7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4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40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  <w:rPr>
                <w:lang w:eastAsia="ko-KR"/>
              </w:rPr>
            </w:pPr>
            <w:r w:rsidRPr="008C6DE4">
              <w:t>36</w:t>
            </w:r>
            <w:r w:rsidRPr="008C6DE4">
              <w:rPr>
                <w:vertAlign w:val="superscript"/>
                <w:lang w:eastAsia="ko-KR"/>
              </w:rPr>
              <w:t xml:space="preserve"> Note</w:t>
            </w:r>
            <w:r w:rsidRPr="008C6DE4">
              <w:rPr>
                <w:vertAlign w:val="superscript"/>
              </w:rPr>
              <w:t xml:space="preserve"> 1,4,6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8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4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80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  <w:rPr>
                <w:lang w:eastAsia="ko-KR"/>
              </w:rPr>
            </w:pPr>
            <w:r w:rsidRPr="008C6DE4">
              <w:t>18</w:t>
            </w:r>
            <w:r w:rsidRPr="008C6DE4">
              <w:rPr>
                <w:vertAlign w:val="superscript"/>
                <w:lang w:eastAsia="ko-KR"/>
              </w:rPr>
              <w:t>Note</w:t>
            </w:r>
            <w:r w:rsidRPr="008C6DE4">
              <w:rPr>
                <w:vertAlign w:val="superscript"/>
              </w:rPr>
              <w:t xml:space="preserve"> 1,5,6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1470" w:type="pct"/>
          </w:tcPr>
          <w:p w:rsidR="00214DC2" w:rsidRPr="008C6DE4" w:rsidRDefault="00214DC2" w:rsidP="008670F9">
            <w:pPr>
              <w:pStyle w:val="TAC"/>
            </w:pPr>
            <w:r w:rsidRPr="008C6DE4">
              <w:t>10</w:t>
            </w:r>
          </w:p>
        </w:tc>
        <w:tc>
          <w:tcPr>
            <w:tcW w:w="1198" w:type="pct"/>
          </w:tcPr>
          <w:p w:rsidR="00214DC2" w:rsidRPr="008C6DE4" w:rsidRDefault="00214DC2" w:rsidP="008670F9">
            <w:pPr>
              <w:pStyle w:val="TAC"/>
            </w:pPr>
            <w:r w:rsidRPr="008C6DE4">
              <w:t>3</w:t>
            </w:r>
          </w:p>
        </w:tc>
        <w:tc>
          <w:tcPr>
            <w:tcW w:w="955" w:type="pct"/>
          </w:tcPr>
          <w:p w:rsidR="00214DC2" w:rsidRPr="008C6DE4" w:rsidRDefault="00214DC2" w:rsidP="008670F9">
            <w:pPr>
              <w:pStyle w:val="TAC"/>
            </w:pPr>
            <w:r w:rsidRPr="008C6DE4">
              <w:t>20</w:t>
            </w:r>
          </w:p>
        </w:tc>
        <w:tc>
          <w:tcPr>
            <w:tcW w:w="1377" w:type="pct"/>
          </w:tcPr>
          <w:p w:rsidR="00214DC2" w:rsidRPr="008C6DE4" w:rsidRDefault="00214DC2" w:rsidP="008670F9">
            <w:pPr>
              <w:pStyle w:val="TAC"/>
              <w:rPr>
                <w:lang w:eastAsia="ko-KR"/>
              </w:rPr>
            </w:pPr>
            <w:r w:rsidRPr="008C6DE4">
              <w:t>48</w:t>
            </w:r>
            <w:r w:rsidRPr="008C6DE4">
              <w:rPr>
                <w:vertAlign w:val="superscript"/>
                <w:lang w:eastAsia="ko-KR"/>
              </w:rPr>
              <w:t xml:space="preserve"> Note</w:t>
            </w:r>
            <w:r w:rsidRPr="008C6DE4">
              <w:rPr>
                <w:vertAlign w:val="superscript"/>
              </w:rPr>
              <w:t xml:space="preserve"> 1</w:t>
            </w:r>
          </w:p>
        </w:tc>
      </w:tr>
      <w:tr w:rsidR="00214DC2" w:rsidRPr="008C6DE4" w:rsidTr="008670F9">
        <w:trPr>
          <w:cantSplit/>
          <w:jc w:val="center"/>
        </w:trPr>
        <w:tc>
          <w:tcPr>
            <w:tcW w:w="5000" w:type="pct"/>
            <w:gridSpan w:val="4"/>
          </w:tcPr>
          <w:p w:rsidR="00214DC2" w:rsidRPr="008C6DE4" w:rsidRDefault="00214DC2" w:rsidP="008670F9">
            <w:pPr>
              <w:pStyle w:val="TAN"/>
            </w:pPr>
            <w:r w:rsidRPr="008C6DE4">
              <w:t>NOTE 1:</w:t>
            </w:r>
            <w:r w:rsidRPr="008C6DE4">
              <w:tab/>
              <w:t>When determing UE requirements using Tinter1 for gap pattern IDs 2</w:t>
            </w:r>
            <w:r w:rsidRPr="008C6DE4">
              <w:rPr>
                <w:lang w:eastAsia="zh-CN"/>
              </w:rPr>
              <w:t xml:space="preserve">, </w:t>
            </w:r>
            <w:r w:rsidRPr="008C6DE4">
              <w:t>3,</w:t>
            </w:r>
            <w:r w:rsidRPr="008C6DE4">
              <w:rPr>
                <w:lang w:eastAsia="zh-CN"/>
              </w:rPr>
              <w:t xml:space="preserve"> </w:t>
            </w:r>
            <w:r w:rsidRPr="008C6DE4">
              <w:t>4</w:t>
            </w:r>
            <w:r w:rsidRPr="008C6DE4">
              <w:rPr>
                <w:lang w:eastAsia="zh-CN"/>
              </w:rPr>
              <w:t>, 6, 7, 8, 10</w:t>
            </w:r>
            <w:r w:rsidRPr="008C6DE4">
              <w:t>, Tinter1 = 60 for gap pattern IDs 2</w:t>
            </w:r>
            <w:r w:rsidRPr="008C6DE4">
              <w:rPr>
                <w:lang w:eastAsia="zh-CN"/>
              </w:rPr>
              <w:t xml:space="preserve">, </w:t>
            </w:r>
            <w:r w:rsidRPr="008C6DE4">
              <w:t xml:space="preserve">4, 6, 7, 10, and Tinter1 = 30 for gap pattern IDs 3 </w:t>
            </w:r>
            <w:r w:rsidRPr="008C6DE4">
              <w:rPr>
                <w:lang w:eastAsia="zh-CN"/>
              </w:rPr>
              <w:t xml:space="preserve">and </w:t>
            </w:r>
            <w:r w:rsidRPr="008C6DE4">
              <w:t>8</w:t>
            </w:r>
            <w:r w:rsidRPr="008C6DE4">
              <w:rPr>
                <w:lang w:eastAsia="zh-CN"/>
              </w:rPr>
              <w:t xml:space="preserve"> </w:t>
            </w:r>
            <w:r w:rsidRPr="008C6DE4">
              <w:t>shall be used.</w:t>
            </w:r>
          </w:p>
          <w:p w:rsidR="00214DC2" w:rsidRPr="008C6DE4" w:rsidRDefault="00214DC2" w:rsidP="008670F9">
            <w:pPr>
              <w:pStyle w:val="TAN"/>
            </w:pPr>
            <w:r w:rsidRPr="008C6DE4">
              <w:t>NOTE 2:</w:t>
            </w:r>
            <w:r w:rsidRPr="008C6DE4">
              <w:tab/>
              <w:t xml:space="preserve">Measurement gaps pattern configurations applicability </w:t>
            </w:r>
            <w:r w:rsidRPr="008C6DE4">
              <w:rPr>
                <w:lang w:eastAsia="ko-KR"/>
              </w:rPr>
              <w:t>is</w:t>
            </w:r>
            <w:r w:rsidRPr="008C6DE4">
              <w:t xml:space="preserve"> as specified in Table 9.1.2-1.</w:t>
            </w:r>
          </w:p>
          <w:p w:rsidR="00214DC2" w:rsidRPr="008C6DE4" w:rsidRDefault="00214DC2" w:rsidP="008670F9">
            <w:pPr>
              <w:pStyle w:val="TAN"/>
              <w:rPr>
                <w:lang w:val="en-US"/>
              </w:rPr>
            </w:pPr>
            <w:r w:rsidRPr="008C6DE4">
              <w:rPr>
                <w:lang w:val="en-US"/>
              </w:rPr>
              <w:t>NOTE 3:</w:t>
            </w:r>
            <w:r w:rsidRPr="008C6DE4">
              <w:rPr>
                <w:rFonts w:cs="Arial"/>
                <w:lang w:val="en-US"/>
              </w:rPr>
              <w:t xml:space="preserve"> </w:t>
            </w:r>
            <w:r w:rsidRPr="008C6DE4">
              <w:rPr>
                <w:rFonts w:cs="Arial"/>
                <w:lang w:val="en-US"/>
              </w:rPr>
              <w:tab/>
            </w:r>
            <w:r w:rsidRPr="008C6DE4">
              <w:rPr>
                <w:lang w:val="en-US"/>
              </w:rPr>
              <w:t>When this gap pattern is used, the T</w:t>
            </w:r>
            <w:r w:rsidRPr="008C6DE4">
              <w:rPr>
                <w:vertAlign w:val="subscript"/>
                <w:lang w:val="en-US"/>
              </w:rPr>
              <w:t>inter</w:t>
            </w:r>
            <w:r w:rsidRPr="008C6DE4">
              <w:rPr>
                <w:lang w:val="en-US"/>
              </w:rPr>
              <w:t xml:space="preserve"> for E-UTRA inter-frequency measurements is 48 ms corresponding to the first 3 ms of the 4 ms gap.</w:t>
            </w:r>
          </w:p>
          <w:p w:rsidR="00214DC2" w:rsidRPr="008C6DE4" w:rsidRDefault="00214DC2" w:rsidP="008670F9">
            <w:pPr>
              <w:pStyle w:val="TAN"/>
              <w:rPr>
                <w:lang w:val="en-US" w:eastAsia="zh-CN"/>
              </w:rPr>
            </w:pPr>
            <w:r w:rsidRPr="008C6DE4">
              <w:rPr>
                <w:lang w:val="en-US"/>
              </w:rPr>
              <w:t>NOTE 4:</w:t>
            </w:r>
            <w:r w:rsidRPr="008C6DE4">
              <w:rPr>
                <w:rFonts w:cs="Arial"/>
                <w:lang w:val="en-US"/>
              </w:rPr>
              <w:t xml:space="preserve"> </w:t>
            </w:r>
            <w:r w:rsidRPr="008C6DE4">
              <w:rPr>
                <w:rFonts w:cs="Arial"/>
                <w:lang w:val="en-US"/>
              </w:rPr>
              <w:tab/>
            </w:r>
            <w:r w:rsidRPr="008C6DE4">
              <w:rPr>
                <w:lang w:val="en-US"/>
              </w:rPr>
              <w:t>When this gap pattern is used, the T</w:t>
            </w:r>
            <w:r w:rsidRPr="008C6DE4">
              <w:rPr>
                <w:vertAlign w:val="subscript"/>
                <w:lang w:val="en-US"/>
              </w:rPr>
              <w:t>inter</w:t>
            </w:r>
            <w:r w:rsidRPr="008C6DE4">
              <w:rPr>
                <w:lang w:val="en-US"/>
              </w:rPr>
              <w:t xml:space="preserve"> for E-UTRA inter-frequency measurements is 24 ms corresponding to the first 3 ms of the 4 ms gap.</w:t>
            </w:r>
          </w:p>
          <w:p w:rsidR="00214DC2" w:rsidRPr="008C6DE4" w:rsidRDefault="00214DC2" w:rsidP="008670F9">
            <w:pPr>
              <w:pStyle w:val="TAN"/>
              <w:rPr>
                <w:lang w:val="en-US" w:eastAsia="zh-CN"/>
              </w:rPr>
            </w:pPr>
            <w:r w:rsidRPr="008C6DE4">
              <w:rPr>
                <w:lang w:val="en-US"/>
              </w:rPr>
              <w:t>NOTE 5:</w:t>
            </w:r>
            <w:r w:rsidRPr="008C6DE4">
              <w:rPr>
                <w:rFonts w:cs="Arial"/>
                <w:lang w:val="en-US"/>
              </w:rPr>
              <w:t xml:space="preserve"> </w:t>
            </w:r>
            <w:r w:rsidRPr="008C6DE4">
              <w:rPr>
                <w:rFonts w:cs="Arial"/>
                <w:lang w:val="en-US"/>
              </w:rPr>
              <w:tab/>
            </w:r>
            <w:r w:rsidRPr="008C6DE4">
              <w:rPr>
                <w:lang w:val="en-US"/>
              </w:rPr>
              <w:t>When this gap pattern is used, the T</w:t>
            </w:r>
            <w:r w:rsidRPr="008C6DE4">
              <w:rPr>
                <w:vertAlign w:val="subscript"/>
                <w:lang w:val="en-US"/>
              </w:rPr>
              <w:t>inter</w:t>
            </w:r>
            <w:r w:rsidRPr="008C6DE4">
              <w:rPr>
                <w:lang w:val="en-US"/>
              </w:rPr>
              <w:t xml:space="preserve"> for E-UTRA inter-frequency measurements is 12 ms corresponding to the first 3 ms of the 4 ms gap.</w:t>
            </w:r>
          </w:p>
          <w:p w:rsidR="00214DC2" w:rsidRPr="008C6DE4" w:rsidRDefault="00214DC2" w:rsidP="008670F9">
            <w:pPr>
              <w:pStyle w:val="TAN"/>
              <w:rPr>
                <w:lang w:eastAsia="zh-CN"/>
              </w:rPr>
            </w:pPr>
            <w:r w:rsidRPr="008C6DE4">
              <w:rPr>
                <w:lang w:val="en-US"/>
              </w:rPr>
              <w:t>NOTE 6:</w:t>
            </w:r>
            <w:r w:rsidRPr="008C6DE4">
              <w:rPr>
                <w:rFonts w:cs="Arial"/>
                <w:lang w:val="en-US"/>
              </w:rPr>
              <w:t xml:space="preserve"> </w:t>
            </w:r>
            <w:r w:rsidRPr="008C6DE4">
              <w:rPr>
                <w:rFonts w:cs="Arial"/>
                <w:lang w:val="en-US"/>
              </w:rPr>
              <w:tab/>
            </w:r>
            <w:r w:rsidRPr="008C6DE4">
              <w:rPr>
                <w:lang w:val="en-US"/>
              </w:rPr>
              <w:t>This gap pattern is applicable for E-UTRA inter-frequency measurements only if gap based NR measurements are also configured.</w:t>
            </w:r>
          </w:p>
        </w:tc>
      </w:tr>
    </w:tbl>
    <w:p w:rsidR="00214DC2" w:rsidRPr="008C6DE4" w:rsidRDefault="00214DC2" w:rsidP="00214DC2"/>
    <w:p w:rsidR="00214DC2" w:rsidRPr="008C6DE4" w:rsidRDefault="00214DC2" w:rsidP="00214DC2">
      <w:pPr>
        <w:rPr>
          <w:iCs/>
          <w:lang w:val="en-US"/>
        </w:rPr>
      </w:pPr>
      <w:r w:rsidRPr="008C6DE4">
        <w:rPr>
          <w:iCs/>
          <w:lang w:val="en-US"/>
        </w:rPr>
        <w:lastRenderedPageBreak/>
        <w:t>A UE configured with gap pattern ID 2, 3 or 10 shall be able to detect a target cell, provided that</w:t>
      </w:r>
    </w:p>
    <w:p w:rsidR="00214DC2" w:rsidRPr="008C6DE4" w:rsidRDefault="00214DC2" w:rsidP="00214DC2">
      <w:pPr>
        <w:ind w:left="284"/>
        <w:rPr>
          <w:iCs/>
          <w:lang w:val="en-US"/>
        </w:rPr>
      </w:pPr>
      <w:r w:rsidRPr="008C6DE4">
        <w:rPr>
          <w:iCs/>
          <w:lang w:val="en-US"/>
        </w:rPr>
        <w:t xml:space="preserve">- the E-UTRA subframe #0 or #5 of the target E-UTRAN cell begins not earlier than 500 </w:t>
      </w:r>
      <w:r w:rsidRPr="008C6DE4">
        <w:rPr>
          <w:iCs/>
          <w:lang w:val="en-US"/>
        </w:rPr>
        <w:sym w:font="Symbol" w:char="F06D"/>
      </w:r>
      <w:r w:rsidRPr="008C6DE4">
        <w:rPr>
          <w:iCs/>
          <w:lang w:val="en-US"/>
        </w:rPr>
        <w:t xml:space="preserve">s from the start of the measurement gap, and </w:t>
      </w:r>
    </w:p>
    <w:p w:rsidR="00214DC2" w:rsidRPr="008C6DE4" w:rsidRDefault="00214DC2" w:rsidP="00214DC2">
      <w:pPr>
        <w:ind w:left="284"/>
        <w:rPr>
          <w:iCs/>
          <w:lang w:val="en-US"/>
        </w:rPr>
      </w:pPr>
      <w:r w:rsidRPr="008C6DE4">
        <w:rPr>
          <w:iCs/>
          <w:lang w:val="en-US"/>
        </w:rPr>
        <w:t xml:space="preserve">- the E-UTRA subframe #0 or #5 of the target E-UTRAN cell ends not later than 500 </w:t>
      </w:r>
      <w:r w:rsidRPr="008C6DE4">
        <w:rPr>
          <w:iCs/>
          <w:lang w:val="en-US"/>
        </w:rPr>
        <w:sym w:font="Symbol" w:char="F06D"/>
      </w:r>
      <w:r w:rsidRPr="008C6DE4">
        <w:rPr>
          <w:iCs/>
          <w:lang w:val="en-US"/>
        </w:rPr>
        <w:t xml:space="preserve">s before the end of the measurement gap in case of FDD and not later than 750 </w:t>
      </w:r>
      <w:r w:rsidRPr="008C6DE4">
        <w:rPr>
          <w:iCs/>
          <w:lang w:val="en-US"/>
        </w:rPr>
        <w:sym w:font="Symbol" w:char="F06D"/>
      </w:r>
      <w:r w:rsidRPr="008C6DE4">
        <w:rPr>
          <w:iCs/>
          <w:lang w:val="en-US"/>
        </w:rPr>
        <w:t>s before the end of measurement gap in case of TDD.</w:t>
      </w:r>
    </w:p>
    <w:p w:rsidR="00214DC2" w:rsidRPr="008C6DE4" w:rsidRDefault="00214DC2" w:rsidP="00214DC2">
      <w:pPr>
        <w:rPr>
          <w:iCs/>
          <w:lang w:val="en-US"/>
        </w:rPr>
      </w:pPr>
      <w:r w:rsidRPr="008C6DE4">
        <w:rPr>
          <w:iCs/>
          <w:lang w:val="en-US"/>
        </w:rPr>
        <w:t>A UE configured with gap pattern ID 6, 7 or 8 shall be able to detect a target cell, provided that</w:t>
      </w:r>
    </w:p>
    <w:p w:rsidR="00214DC2" w:rsidRPr="008C6DE4" w:rsidRDefault="00214DC2" w:rsidP="00214DC2">
      <w:pPr>
        <w:ind w:left="284"/>
        <w:rPr>
          <w:iCs/>
          <w:lang w:val="en-US"/>
        </w:rPr>
      </w:pPr>
      <w:r w:rsidRPr="008C6DE4">
        <w:rPr>
          <w:iCs/>
          <w:lang w:val="en-US"/>
        </w:rPr>
        <w:t xml:space="preserve">- the E-UTRA subframe #0 or #5 of the target E-UTRAN cell begins not earlier than 500 </w:t>
      </w:r>
      <w:r w:rsidRPr="008C6DE4">
        <w:rPr>
          <w:iCs/>
          <w:lang w:val="en-US"/>
        </w:rPr>
        <w:sym w:font="Symbol" w:char="F06D"/>
      </w:r>
      <w:r w:rsidRPr="008C6DE4">
        <w:rPr>
          <w:iCs/>
          <w:lang w:val="en-US"/>
        </w:rPr>
        <w:t>s from the start of the measurement gap, and</w:t>
      </w:r>
    </w:p>
    <w:p w:rsidR="00214DC2" w:rsidRPr="008C6DE4" w:rsidRDefault="00214DC2" w:rsidP="00214DC2">
      <w:pPr>
        <w:ind w:left="284"/>
        <w:rPr>
          <w:rFonts w:cs="v4.2.0"/>
        </w:rPr>
      </w:pPr>
      <w:r w:rsidRPr="008C6DE4">
        <w:rPr>
          <w:iCs/>
          <w:lang w:val="en-US"/>
        </w:rPr>
        <w:t xml:space="preserve">- the E-UTRA subframe #0 or #5 of the target E-UTRAN cell ends no later than 1500 </w:t>
      </w:r>
      <w:r w:rsidRPr="008C6DE4">
        <w:rPr>
          <w:iCs/>
          <w:lang w:val="en-US"/>
        </w:rPr>
        <w:sym w:font="Symbol" w:char="F06D"/>
      </w:r>
      <w:r w:rsidRPr="008C6DE4">
        <w:rPr>
          <w:iCs/>
          <w:lang w:val="en-US"/>
        </w:rPr>
        <w:t xml:space="preserve">s before the end of the measurement gap in case of FDD and no later than 1750 </w:t>
      </w:r>
      <w:r w:rsidRPr="008C6DE4">
        <w:rPr>
          <w:iCs/>
          <w:lang w:val="en-US"/>
        </w:rPr>
        <w:sym w:font="Symbol" w:char="F06D"/>
      </w:r>
      <w:r w:rsidRPr="008C6DE4">
        <w:rPr>
          <w:iCs/>
          <w:lang w:val="en-US"/>
        </w:rPr>
        <w:t>s before the end of measurement gap in case of TDD.</w:t>
      </w:r>
    </w:p>
    <w:p w:rsidR="001E22DB" w:rsidRPr="00214DC2" w:rsidRDefault="001E22DB" w:rsidP="001E22DB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319" w:rsidRDefault="00C14319">
      <w:r>
        <w:separator/>
      </w:r>
    </w:p>
  </w:endnote>
  <w:endnote w:type="continuationSeparator" w:id="0">
    <w:p w:rsidR="00C14319" w:rsidRDefault="00C1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319" w:rsidRDefault="00C14319">
      <w:r>
        <w:separator/>
      </w:r>
    </w:p>
  </w:footnote>
  <w:footnote w:type="continuationSeparator" w:id="0">
    <w:p w:rsidR="00C14319" w:rsidRDefault="00C14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8D4868"/>
    <w:multiLevelType w:val="hybridMultilevel"/>
    <w:tmpl w:val="417C7D4E"/>
    <w:lvl w:ilvl="0" w:tplc="31C6EC06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11B4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22DB"/>
    <w:rsid w:val="001E41F3"/>
    <w:rsid w:val="001E4789"/>
    <w:rsid w:val="00214DC2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F5412"/>
    <w:rsid w:val="00305409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35C55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D0D1C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14319"/>
    <w:rsid w:val="00C35E65"/>
    <w:rsid w:val="00C66BA2"/>
    <w:rsid w:val="00C71D68"/>
    <w:rsid w:val="00C8293B"/>
    <w:rsid w:val="00C95985"/>
    <w:rsid w:val="00CB009D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738B0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85221-0949-4CB2-9517-F102D27A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</TotalTime>
  <Pages>1</Pages>
  <Words>977</Words>
  <Characters>5570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2018-11-05T09:14:00Z</dcterms:created>
  <dcterms:modified xsi:type="dcterms:W3CDTF">2020-04-10T18:57:00Z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