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2E588" w14:textId="7646DB4C" w:rsidR="00F5396A" w:rsidRDefault="00F5396A"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94-e-bis</w:t>
      </w:r>
      <w:r>
        <w:rPr>
          <w:b/>
          <w:i/>
          <w:noProof/>
          <w:sz w:val="28"/>
        </w:rPr>
        <w:tab/>
      </w:r>
      <w:r w:rsidRPr="0090751F">
        <w:rPr>
          <w:b/>
          <w:i/>
          <w:noProof/>
          <w:sz w:val="28"/>
        </w:rPr>
        <w:t>R4-20043</w:t>
      </w:r>
      <w:r>
        <w:rPr>
          <w:b/>
          <w:i/>
          <w:noProof/>
          <w:sz w:val="28"/>
        </w:rPr>
        <w:t>13</w:t>
      </w:r>
      <w:bookmarkStart w:id="0" w:name="_GoBack"/>
      <w:bookmarkEnd w:id="0"/>
    </w:p>
    <w:p w14:paraId="3ADC5877" w14:textId="77777777" w:rsidR="00F5396A" w:rsidRDefault="00F5396A" w:rsidP="00F5396A">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0</w:t>
      </w:r>
      <w:r w:rsidRPr="00FB20BD">
        <w:rPr>
          <w:rFonts w:cs="Arial"/>
          <w:b/>
          <w:sz w:val="24"/>
          <w:szCs w:val="24"/>
          <w:vertAlign w:val="superscript"/>
        </w:rPr>
        <w:t>th</w:t>
      </w:r>
      <w:r>
        <w:rPr>
          <w:rFonts w:cs="Arial"/>
          <w:b/>
          <w:sz w:val="24"/>
          <w:szCs w:val="24"/>
        </w:rPr>
        <w:t xml:space="preserve"> </w:t>
      </w:r>
      <w:r w:rsidRPr="001C59E2">
        <w:rPr>
          <w:rFonts w:cs="Arial"/>
          <w:b/>
          <w:sz w:val="24"/>
          <w:szCs w:val="24"/>
        </w:rPr>
        <w:t xml:space="preserve">– </w:t>
      </w:r>
      <w:r>
        <w:rPr>
          <w:rFonts w:cs="Arial"/>
          <w:b/>
          <w:sz w:val="24"/>
          <w:szCs w:val="24"/>
        </w:rPr>
        <w:t>30</w:t>
      </w:r>
      <w:r w:rsidRPr="00FB20BD">
        <w:rPr>
          <w:rFonts w:cs="Arial"/>
          <w:b/>
          <w:sz w:val="24"/>
          <w:szCs w:val="24"/>
          <w:vertAlign w:val="superscript"/>
        </w:rPr>
        <w:t>th</w:t>
      </w:r>
      <w:r>
        <w:rPr>
          <w:rFonts w:cs="Arial"/>
          <w:b/>
          <w:sz w:val="24"/>
          <w:szCs w:val="24"/>
        </w:rPr>
        <w:t xml:space="preserve"> April,</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5AA36EF" w:rsidR="001E41F3" w:rsidRPr="00410371" w:rsidRDefault="0048109C"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6BA0D2C8" w:rsidR="001E41F3" w:rsidRPr="00410371" w:rsidRDefault="00520E9E" w:rsidP="0048109C">
            <w:pPr>
              <w:pStyle w:val="CRCoverPage"/>
              <w:spacing w:after="0"/>
              <w:jc w:val="center"/>
              <w:rPr>
                <w:noProof/>
                <w:sz w:val="28"/>
              </w:rPr>
            </w:pPr>
            <w:r>
              <w:rPr>
                <w:b/>
                <w:noProof/>
                <w:sz w:val="28"/>
              </w:rPr>
              <w:t>1</w:t>
            </w:r>
            <w:r w:rsidR="0036474C">
              <w:rPr>
                <w:b/>
                <w:noProof/>
                <w:sz w:val="28"/>
              </w:rPr>
              <w:t>6</w:t>
            </w:r>
            <w:r>
              <w:rPr>
                <w:b/>
                <w:noProof/>
                <w:sz w:val="28"/>
              </w:rPr>
              <w:t>.</w:t>
            </w:r>
            <w:r w:rsidR="0048109C">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08F11AA" w:rsidR="001E41F3" w:rsidRDefault="00AC063C">
            <w:pPr>
              <w:pStyle w:val="CRCoverPage"/>
              <w:spacing w:after="0"/>
              <w:ind w:left="100"/>
              <w:rPr>
                <w:noProof/>
              </w:rPr>
            </w:pPr>
            <w:r w:rsidRPr="00AC063C">
              <w:t>DraftCR on conditional PSCell change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22F9821" w:rsidR="001E41F3" w:rsidRDefault="00187A5F" w:rsidP="00152A8E">
            <w:pPr>
              <w:pStyle w:val="CRCoverPage"/>
              <w:spacing w:after="0"/>
              <w:ind w:left="100"/>
              <w:rPr>
                <w:noProof/>
              </w:rPr>
            </w:pPr>
            <w:r w:rsidRPr="00944C49">
              <w:rPr>
                <w:lang w:val="en-US"/>
              </w:rPr>
              <w:t>NR_Mob_enh-Core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DB0A8F9" w:rsidR="001E41F3" w:rsidRDefault="0048109C" w:rsidP="0048109C">
            <w:pPr>
              <w:pStyle w:val="CRCoverPage"/>
              <w:spacing w:after="0"/>
              <w:ind w:left="100"/>
              <w:rPr>
                <w:noProof/>
              </w:rPr>
            </w:pPr>
            <w:r>
              <w:rPr>
                <w:noProof/>
              </w:rPr>
              <w:t>2020</w:t>
            </w:r>
            <w:r w:rsidR="00520E9E">
              <w:rPr>
                <w:noProof/>
              </w:rPr>
              <w:t>-</w:t>
            </w:r>
            <w:r>
              <w:rPr>
                <w:noProof/>
              </w:rPr>
              <w:t>04</w:t>
            </w:r>
            <w:r w:rsidR="00520E9E">
              <w:rPr>
                <w:noProof/>
              </w:rPr>
              <w:t>-</w:t>
            </w:r>
            <w:r>
              <w:rPr>
                <w:noProof/>
              </w:rPr>
              <w:t>10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B8434" w14:textId="6A445CFC" w:rsidR="007A098D" w:rsidRDefault="00A7532F" w:rsidP="00A7532F">
            <w:pPr>
              <w:pStyle w:val="CRCoverPage"/>
              <w:spacing w:after="0"/>
              <w:ind w:left="100"/>
              <w:rPr>
                <w:noProof/>
              </w:rPr>
            </w:pPr>
            <w:r>
              <w:rPr>
                <w:noProof/>
                <w:lang w:eastAsia="zh-CN"/>
              </w:rPr>
              <w:t xml:space="preserve">The </w:t>
            </w:r>
            <w:r w:rsidR="00AC063C" w:rsidRPr="00AC063C">
              <w:t>conditional PSCell change requirements</w:t>
            </w:r>
            <w:r>
              <w:rPr>
                <w:noProof/>
              </w:rPr>
              <w:t xml:space="preserve"> ha</w:t>
            </w:r>
            <w:r w:rsidR="00AC063C">
              <w:rPr>
                <w:noProof/>
              </w:rPr>
              <w:t>ve</w:t>
            </w:r>
            <w:r>
              <w:rPr>
                <w:noProof/>
              </w:rPr>
              <w:t xml:space="preserve"> been introduced in</w:t>
            </w:r>
            <w:r w:rsidR="00AC063C">
              <w:rPr>
                <w:noProof/>
              </w:rPr>
              <w:t>to</w:t>
            </w:r>
            <w:r>
              <w:rPr>
                <w:noProof/>
              </w:rPr>
              <w:t xml:space="preserve"> TS38.133.</w:t>
            </w:r>
            <w:r w:rsidR="00AC063C">
              <w:rPr>
                <w:noProof/>
              </w:rPr>
              <w:t xml:space="preserve"> However, </w:t>
            </w:r>
          </w:p>
          <w:p w14:paraId="4721A34E" w14:textId="0AD7E26D" w:rsidR="00A7532F" w:rsidRPr="007A098D" w:rsidRDefault="00A7532F" w:rsidP="00A7532F">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5D4C5356" w:rsidR="00152A8E" w:rsidRDefault="00856668" w:rsidP="007A098D">
            <w:pPr>
              <w:pStyle w:val="CRCoverPage"/>
              <w:numPr>
                <w:ilvl w:val="0"/>
                <w:numId w:val="13"/>
              </w:numPr>
              <w:spacing w:after="0"/>
              <w:rPr>
                <w:noProof/>
                <w:lang w:eastAsia="zh-CN"/>
              </w:rPr>
            </w:pPr>
            <w:r>
              <w:rPr>
                <w:noProof/>
                <w:lang w:eastAsia="zh-CN"/>
              </w:rPr>
              <w:t>M</w:t>
            </w:r>
            <w:r>
              <w:rPr>
                <w:noProof/>
              </w:rPr>
              <w:t>odify the definition of T</w:t>
            </w:r>
            <w:r w:rsidRPr="00856668">
              <w:rPr>
                <w:noProof/>
                <w:vertAlign w:val="subscript"/>
              </w:rPr>
              <w:t>measure</w:t>
            </w:r>
            <w:r>
              <w:rPr>
                <w:noProof/>
              </w:rPr>
              <w:t xml:space="preserve"> to align with the agreements in [R4-2002224]</w:t>
            </w:r>
            <w:r w:rsidR="00152A8E">
              <w:rPr>
                <w:noProof/>
                <w:lang w:eastAsia="zh-CN"/>
              </w:rPr>
              <w:t>.</w:t>
            </w:r>
          </w:p>
          <w:p w14:paraId="5425E1AF" w14:textId="68051DD8" w:rsidR="00856668" w:rsidRDefault="00856668" w:rsidP="007A098D">
            <w:pPr>
              <w:pStyle w:val="CRCoverPage"/>
              <w:numPr>
                <w:ilvl w:val="0"/>
                <w:numId w:val="13"/>
              </w:numPr>
              <w:spacing w:after="0"/>
              <w:rPr>
                <w:noProof/>
                <w:lang w:eastAsia="zh-CN"/>
              </w:rPr>
            </w:pPr>
            <w:r>
              <w:rPr>
                <w:noProof/>
                <w:lang w:eastAsia="zh-CN"/>
              </w:rPr>
              <w:t xml:space="preserve">Define the value of </w:t>
            </w:r>
            <w:r w:rsidRPr="00E94855">
              <w:t>T</w:t>
            </w:r>
            <w:r w:rsidRPr="00E94855">
              <w:rPr>
                <w:vertAlign w:val="subscript"/>
              </w:rPr>
              <w:t>processing</w:t>
            </w:r>
            <w:r>
              <w:rPr>
                <w:noProof/>
                <w:lang w:eastAsia="zh-CN"/>
              </w:rPr>
              <w:t xml:space="preserve"> seperately for intra-FR PSCell change and inter-FR PSCell change.</w:t>
            </w:r>
          </w:p>
          <w:p w14:paraId="4B153A60" w14:textId="77777777" w:rsidR="00152A8E" w:rsidRPr="00C255A3" w:rsidRDefault="00152A8E" w:rsidP="00A7532F">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498F8983" w:rsidR="00152A8E" w:rsidRDefault="00152A8E" w:rsidP="00152A8E">
            <w:pPr>
              <w:pStyle w:val="CRCoverPage"/>
              <w:spacing w:after="0"/>
              <w:ind w:left="100"/>
            </w:pPr>
            <w:r>
              <w:rPr>
                <w:rFonts w:hint="eastAsia"/>
                <w:noProof/>
                <w:lang w:eastAsia="zh-CN"/>
              </w:rPr>
              <w:t xml:space="preserve">The </w:t>
            </w:r>
            <w:r w:rsidR="00A7532F" w:rsidRPr="00A7532F">
              <w:rPr>
                <w:noProof/>
              </w:rPr>
              <w:t xml:space="preserve">conditional </w:t>
            </w:r>
            <w:r w:rsidR="00AC063C" w:rsidRPr="00AC063C">
              <w:t>PSCell change</w:t>
            </w:r>
            <w:r w:rsidR="00AC063C" w:rsidRPr="00A7532F">
              <w:rPr>
                <w:noProof/>
              </w:rPr>
              <w:t xml:space="preserve"> </w:t>
            </w:r>
            <w:r w:rsidR="00A7532F" w:rsidRPr="00A7532F">
              <w:rPr>
                <w:noProof/>
              </w:rPr>
              <w:t xml:space="preserve">requirements </w:t>
            </w:r>
            <w:r w:rsidR="00AC063C">
              <w:rPr>
                <w:noProof/>
              </w:rPr>
              <w:t>are not properly defined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5F619453" w:rsidR="001E41F3" w:rsidRDefault="00AC063C" w:rsidP="0036730E">
            <w:pPr>
              <w:pStyle w:val="CRCoverPage"/>
              <w:spacing w:after="0"/>
              <w:ind w:left="100"/>
              <w:rPr>
                <w:noProof/>
              </w:rPr>
            </w:pPr>
            <w:r>
              <w:t>8.11B</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494C1" w14:textId="77777777" w:rsidR="00950E7C" w:rsidRDefault="00950E7C" w:rsidP="00950E7C">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23C9DA4" w14:textId="77777777" w:rsidR="00AC063C" w:rsidRPr="00E94855" w:rsidRDefault="00AC063C" w:rsidP="00AC063C">
      <w:pPr>
        <w:pStyle w:val="2"/>
        <w:rPr>
          <w:lang w:val="en-US" w:eastAsia="ko-KR"/>
        </w:rPr>
      </w:pPr>
      <w:r w:rsidRPr="00E94855">
        <w:rPr>
          <w:lang w:val="en-US" w:eastAsia="ko-KR"/>
        </w:rPr>
        <w:t>8.11B</w:t>
      </w:r>
      <w:r w:rsidRPr="00E94855">
        <w:rPr>
          <w:lang w:val="en-US" w:eastAsia="ko-KR"/>
        </w:rPr>
        <w:tab/>
        <w:t>Conditional PSCell Change</w:t>
      </w:r>
    </w:p>
    <w:p w14:paraId="6A783C1F" w14:textId="77777777" w:rsidR="00AC063C" w:rsidRPr="00E94855" w:rsidRDefault="00AC063C" w:rsidP="00AC063C">
      <w:pPr>
        <w:pStyle w:val="30"/>
        <w:overflowPunct w:val="0"/>
        <w:autoSpaceDE w:val="0"/>
        <w:autoSpaceDN w:val="0"/>
        <w:adjustRightInd w:val="0"/>
        <w:textAlignment w:val="baseline"/>
        <w:rPr>
          <w:lang w:val="en-US" w:eastAsia="ko-KR"/>
        </w:rPr>
      </w:pPr>
      <w:r w:rsidRPr="00E94855">
        <w:rPr>
          <w:lang w:val="en-US" w:eastAsia="ko-KR"/>
        </w:rPr>
        <w:t>8.11B.1</w:t>
      </w:r>
      <w:r w:rsidRPr="00E94855">
        <w:rPr>
          <w:lang w:val="en-US" w:eastAsia="ko-KR"/>
        </w:rPr>
        <w:tab/>
        <w:t>Introduction</w:t>
      </w:r>
    </w:p>
    <w:p w14:paraId="21A75D2A" w14:textId="77777777" w:rsidR="00AC063C" w:rsidRPr="00E94855" w:rsidRDefault="00AC063C" w:rsidP="00AC063C">
      <w:pPr>
        <w:tabs>
          <w:tab w:val="left" w:pos="7200"/>
        </w:tabs>
      </w:pPr>
      <w:r w:rsidRPr="00E94855">
        <w:t xml:space="preserve">This section defines requirements for the delay within which the UE shall be able to perform conditional PSCell change in EN-DC or NR-DC. The requirements in this section are applicable to EN-DC and NR-DC. </w:t>
      </w:r>
    </w:p>
    <w:p w14:paraId="2CADCDF4" w14:textId="77777777" w:rsidR="00AC063C" w:rsidRPr="00E94855" w:rsidRDefault="00AC063C" w:rsidP="00AC063C">
      <w:pPr>
        <w:pStyle w:val="30"/>
        <w:overflowPunct w:val="0"/>
        <w:autoSpaceDE w:val="0"/>
        <w:autoSpaceDN w:val="0"/>
        <w:adjustRightInd w:val="0"/>
        <w:textAlignment w:val="baseline"/>
        <w:rPr>
          <w:lang w:val="en-US" w:eastAsia="ko-KR"/>
        </w:rPr>
      </w:pPr>
      <w:r w:rsidRPr="00E94855">
        <w:rPr>
          <w:lang w:val="en-US" w:eastAsia="ko-KR"/>
        </w:rPr>
        <w:t>8.11B.2</w:t>
      </w:r>
      <w:r w:rsidRPr="00E94855">
        <w:rPr>
          <w:lang w:val="en-US" w:eastAsia="ko-KR"/>
        </w:rPr>
        <w:tab/>
        <w:t>Conditoinal PSCell Change delay</w:t>
      </w:r>
    </w:p>
    <w:p w14:paraId="22C2DE3D" w14:textId="77777777" w:rsidR="00AC063C" w:rsidRPr="00E94855" w:rsidRDefault="00AC063C" w:rsidP="00AC063C">
      <w:pPr>
        <w:overflowPunct w:val="0"/>
        <w:autoSpaceDE w:val="0"/>
        <w:autoSpaceDN w:val="0"/>
        <w:adjustRightInd w:val="0"/>
        <w:textAlignment w:val="baseline"/>
        <w:rPr>
          <w:lang w:eastAsia="ko-KR"/>
        </w:rPr>
      </w:pPr>
      <w:r w:rsidRPr="00E94855">
        <w:rPr>
          <w:lang w:eastAsia="ko-KR"/>
        </w:rPr>
        <w:t>The requirements in this section shall apply for the UE configured with only PCell in FR1.</w:t>
      </w:r>
    </w:p>
    <w:p w14:paraId="28D48069" w14:textId="77777777" w:rsidR="00AC063C" w:rsidRPr="00E94855" w:rsidRDefault="00AC063C" w:rsidP="00AC063C">
      <w:pPr>
        <w:overflowPunct w:val="0"/>
        <w:autoSpaceDE w:val="0"/>
        <w:autoSpaceDN w:val="0"/>
        <w:adjustRightInd w:val="0"/>
        <w:textAlignment w:val="baseline"/>
        <w:rPr>
          <w:lang w:eastAsia="ja-JP"/>
        </w:rPr>
      </w:pPr>
      <w:r w:rsidRPr="00E94855">
        <w:rPr>
          <w:lang w:eastAsia="ko-KR"/>
        </w:rPr>
        <w:t xml:space="preserve">Upon receiving conditional PSCell </w:t>
      </w:r>
      <w:r w:rsidRPr="00E94855">
        <w:rPr>
          <w:lang w:eastAsia="ja-JP"/>
        </w:rPr>
        <w:t xml:space="preserve">change </w:t>
      </w:r>
      <w:r w:rsidRPr="00E94855">
        <w:rPr>
          <w:lang w:eastAsia="ko-KR"/>
        </w:rPr>
        <w:t xml:space="preserve">in subframe </w:t>
      </w:r>
      <w:r w:rsidRPr="00E94855">
        <w:rPr>
          <w:i/>
          <w:lang w:eastAsia="ko-KR"/>
        </w:rPr>
        <w:t>n</w:t>
      </w:r>
      <w:r w:rsidRPr="00E94855">
        <w:rPr>
          <w:lang w:eastAsia="ko-KR"/>
        </w:rPr>
        <w:t xml:space="preserve">, the UE shall be capable to transmit </w:t>
      </w:r>
      <w:r w:rsidRPr="00E94855">
        <w:rPr>
          <w:lang w:eastAsia="ja-JP"/>
        </w:rPr>
        <w:t>P</w:t>
      </w:r>
      <w:r w:rsidRPr="00E94855">
        <w:rPr>
          <w:lang w:eastAsia="ko-KR"/>
        </w:rPr>
        <w:t xml:space="preserve">RACH </w:t>
      </w:r>
      <w:r w:rsidRPr="00E94855">
        <w:rPr>
          <w:lang w:eastAsia="ja-JP"/>
        </w:rPr>
        <w:t xml:space="preserve">preamble </w:t>
      </w:r>
      <w:r w:rsidRPr="00E94855">
        <w:rPr>
          <w:lang w:eastAsia="ko-KR"/>
        </w:rPr>
        <w:t xml:space="preserve">towards the new target PSCell in FR2 no later than in subframe </w:t>
      </w:r>
      <w:r w:rsidRPr="00E94855">
        <w:rPr>
          <w:i/>
          <w:lang w:eastAsia="ko-KR"/>
        </w:rPr>
        <w:t xml:space="preserve">n </w:t>
      </w:r>
      <w:r w:rsidRPr="00E94855">
        <w:rPr>
          <w:lang w:eastAsia="ko-KR"/>
        </w:rPr>
        <w:t>+</w:t>
      </w:r>
      <w:r w:rsidRPr="00E94855">
        <w:rPr>
          <w:lang w:eastAsia="ja-JP"/>
        </w:rPr>
        <w:t xml:space="preserve"> </w:t>
      </w:r>
      <w:r w:rsidRPr="00E94855">
        <w:t>T</w:t>
      </w:r>
      <w:r w:rsidRPr="00E94855">
        <w:rPr>
          <w:vertAlign w:val="subscript"/>
        </w:rPr>
        <w:t>config_PSCell_Conditional</w:t>
      </w:r>
      <w:r w:rsidRPr="00E94855">
        <w:rPr>
          <w:lang w:eastAsia="ja-JP"/>
        </w:rPr>
        <w:t>:</w:t>
      </w:r>
    </w:p>
    <w:p w14:paraId="7B4F0319" w14:textId="77777777" w:rsidR="00AC063C" w:rsidRPr="00E94855" w:rsidRDefault="00AC063C" w:rsidP="00AC063C">
      <w:r w:rsidRPr="00E94855">
        <w:t>Where:</w:t>
      </w:r>
    </w:p>
    <w:p w14:paraId="2136D6D0" w14:textId="3AD6C2DE" w:rsidR="00AC063C" w:rsidRPr="00E94855" w:rsidRDefault="00AC063C" w:rsidP="00AC063C">
      <w:pPr>
        <w:pStyle w:val="B10"/>
        <w:ind w:left="852" w:firstLine="0"/>
        <w:rPr>
          <w:vertAlign w:val="subscript"/>
          <w:lang w:val="en-US" w:eastAsia="zh-CN"/>
        </w:rPr>
      </w:pPr>
      <w:r w:rsidRPr="00E94855">
        <w:t>T</w:t>
      </w:r>
      <w:r w:rsidRPr="00E94855">
        <w:rPr>
          <w:vertAlign w:val="subscript"/>
        </w:rPr>
        <w:t>config_PSCell_Conditional</w:t>
      </w:r>
      <w:r w:rsidRPr="00E94855">
        <w:t xml:space="preserve"> = T</w:t>
      </w:r>
      <w:r w:rsidRPr="00E94855">
        <w:rPr>
          <w:vertAlign w:val="subscript"/>
        </w:rPr>
        <w:t>RRC_processing</w:t>
      </w:r>
      <w:r w:rsidRPr="00E94855">
        <w:t xml:space="preserve"> + </w:t>
      </w:r>
      <w:del w:id="3" w:author="Huawei" w:date="2020-04-11T00:32:00Z">
        <w:r w:rsidRPr="00E94855" w:rsidDel="00AC063C">
          <w:rPr>
            <w:iCs/>
          </w:rPr>
          <w:delText>T</w:delText>
        </w:r>
        <w:r w:rsidRPr="00E94855" w:rsidDel="00AC063C">
          <w:rPr>
            <w:iCs/>
            <w:vertAlign w:val="subscript"/>
          </w:rPr>
          <w:delText>Event_DU</w:delText>
        </w:r>
        <w:r w:rsidRPr="00E94855" w:rsidDel="00AC063C">
          <w:rPr>
            <w:iCs/>
          </w:rPr>
          <w:delText xml:space="preserve"> + </w:delText>
        </w:r>
      </w:del>
      <w:r w:rsidRPr="00E94855">
        <w:t>T</w:t>
      </w:r>
      <w:r w:rsidRPr="00E94855">
        <w:rPr>
          <w:vertAlign w:val="subscript"/>
        </w:rPr>
        <w:t>measure</w:t>
      </w:r>
      <w:r w:rsidRPr="00E94855">
        <w:t xml:space="preserve"> + T</w:t>
      </w:r>
      <w:r w:rsidRPr="00E94855">
        <w:rPr>
          <w:vertAlign w:val="subscript"/>
        </w:rPr>
        <w:t>UE_preparation</w:t>
      </w:r>
      <w:r w:rsidRPr="00E94855">
        <w:t xml:space="preserve"> + T</w:t>
      </w:r>
      <w:r w:rsidRPr="00E94855">
        <w:rPr>
          <w:vertAlign w:val="subscript"/>
        </w:rPr>
        <w:t>processing</w:t>
      </w:r>
      <w:r w:rsidRPr="00E94855">
        <w:t xml:space="preserve"> + T</w:t>
      </w:r>
      <w:r w:rsidRPr="00E94855">
        <w:rPr>
          <w:vertAlign w:val="subscript"/>
        </w:rPr>
        <w:t>∆</w:t>
      </w:r>
      <w:r w:rsidRPr="00E94855">
        <w:t xml:space="preserve"> + T</w:t>
      </w:r>
      <w:r w:rsidRPr="00E94855">
        <w:rPr>
          <w:vertAlign w:val="subscript"/>
        </w:rPr>
        <w:t>PSCell_ DU</w:t>
      </w:r>
      <w:r w:rsidRPr="00E94855">
        <w:t xml:space="preserve"> + 2 ms</w:t>
      </w:r>
    </w:p>
    <w:p w14:paraId="4FDB9F6F" w14:textId="66968D1A" w:rsidR="00AC063C" w:rsidRPr="00E94855" w:rsidRDefault="00AC063C" w:rsidP="00AC063C">
      <w:pPr>
        <w:ind w:left="568"/>
        <w:rPr>
          <w:lang w:val="en-US" w:eastAsia="zh-CN"/>
        </w:rPr>
      </w:pPr>
      <w:r w:rsidRPr="00E94855">
        <w:t>T</w:t>
      </w:r>
      <w:r w:rsidRPr="00E94855">
        <w:rPr>
          <w:vertAlign w:val="subscript"/>
        </w:rPr>
        <w:t>RRC_processing</w:t>
      </w:r>
      <w:r w:rsidRPr="00E94855">
        <w:t>:</w:t>
      </w:r>
      <w:r w:rsidRPr="00E94855">
        <w:rPr>
          <w:vertAlign w:val="subscript"/>
        </w:rPr>
        <w:t xml:space="preserve"> </w:t>
      </w:r>
      <w:r w:rsidRPr="00E94855">
        <w:t xml:space="preserve">is the RRC processing </w:t>
      </w:r>
      <w:ins w:id="4" w:author="Huawei" w:date="2020-04-11T00:28:00Z">
        <w:r>
          <w:t xml:space="preserve">time </w:t>
        </w:r>
      </w:ins>
      <w:r w:rsidRPr="00E94855">
        <w:t>to process the conditional PSCell change command which is not larger than currently defined T</w:t>
      </w:r>
      <w:r w:rsidRPr="00E94855">
        <w:rPr>
          <w:vertAlign w:val="subscript"/>
        </w:rPr>
        <w:t xml:space="preserve">RRC_processing </w:t>
      </w:r>
      <w:r w:rsidRPr="00E94855">
        <w:t>in TS 38.133 and begins when UE receives the RRC command for conditional PSCell change.</w:t>
      </w:r>
    </w:p>
    <w:p w14:paraId="3780562B" w14:textId="4F5ADD9A" w:rsidR="00AC063C" w:rsidRPr="00E94855" w:rsidDel="00E13D80" w:rsidRDefault="00AC063C" w:rsidP="00AC063C">
      <w:pPr>
        <w:ind w:left="568"/>
        <w:rPr>
          <w:del w:id="5" w:author="Huawei" w:date="2020-04-11T00:41:00Z"/>
          <w:lang w:val="en-US"/>
        </w:rPr>
      </w:pPr>
      <w:del w:id="6" w:author="Huawei" w:date="2020-04-11T00:41:00Z">
        <w:r w:rsidRPr="00E94855" w:rsidDel="00E13D80">
          <w:rPr>
            <w:iCs/>
          </w:rPr>
          <w:delText>T</w:delText>
        </w:r>
        <w:r w:rsidRPr="00E94855" w:rsidDel="00E13D80">
          <w:rPr>
            <w:iCs/>
            <w:vertAlign w:val="subscript"/>
          </w:rPr>
          <w:delText>Event_DU</w:delText>
        </w:r>
        <w:r w:rsidRPr="00E94855" w:rsidDel="00E13D80">
          <w:delText xml:space="preserve"> is the delay uncertainty which is the time from when the UE successfully decodes a conditional PSCell change command until a condition exists at the measurement reference point which will trigger the conditional PSCell change. </w:delText>
        </w:r>
      </w:del>
    </w:p>
    <w:p w14:paraId="5176783A" w14:textId="77777777" w:rsidR="00AC063C" w:rsidRPr="00E94855" w:rsidRDefault="00AC063C" w:rsidP="00AC063C">
      <w:pPr>
        <w:ind w:left="568"/>
        <w:rPr>
          <w:rFonts w:cs="v4.2.0"/>
        </w:rPr>
      </w:pPr>
      <w:r w:rsidRPr="00E94855">
        <w:rPr>
          <w:bCs/>
          <w:lang w:val="en-US" w:eastAsia="zh-CN"/>
        </w:rPr>
        <w:t>T</w:t>
      </w:r>
      <w:r w:rsidRPr="00E94855">
        <w:rPr>
          <w:bCs/>
          <w:vertAlign w:val="subscript"/>
          <w:lang w:val="en-US" w:eastAsia="zh-CN"/>
        </w:rPr>
        <w:t>measure</w:t>
      </w:r>
      <w:r w:rsidRPr="00E94855">
        <w:rPr>
          <w:rFonts w:cs="v4.2.0"/>
        </w:rPr>
        <w:t xml:space="preserve"> is the measurements time stated in clause </w:t>
      </w:r>
      <w:r w:rsidRPr="00E94855">
        <w:rPr>
          <w:lang w:val="en-US" w:eastAsia="ko-KR"/>
        </w:rPr>
        <w:t>8.11B.2.1</w:t>
      </w:r>
      <w:r w:rsidRPr="00E94855">
        <w:rPr>
          <w:rFonts w:cs="v4.2.0"/>
        </w:rPr>
        <w:t>.</w:t>
      </w:r>
    </w:p>
    <w:p w14:paraId="48EF2349" w14:textId="77777777" w:rsidR="00AC063C" w:rsidRPr="00E94855" w:rsidRDefault="00AC063C" w:rsidP="00AC063C">
      <w:pPr>
        <w:ind w:left="568"/>
        <w:rPr>
          <w:bCs/>
          <w:lang w:val="en-US" w:eastAsia="zh-CN"/>
        </w:rPr>
      </w:pPr>
      <w:r w:rsidRPr="00E94855">
        <w:t>T</w:t>
      </w:r>
      <w:r w:rsidRPr="00E94855">
        <w:rPr>
          <w:vertAlign w:val="subscript"/>
        </w:rPr>
        <w:t>UE_preparation</w:t>
      </w:r>
      <w:r w:rsidRPr="00E94855">
        <w:t>:</w:t>
      </w:r>
      <w:r w:rsidRPr="00E94855">
        <w:rPr>
          <w:vertAlign w:val="subscript"/>
        </w:rPr>
        <w:t xml:space="preserve"> </w:t>
      </w:r>
      <w:r w:rsidRPr="00E94855">
        <w:t>is the UE preparation time for conditional PSCell change and starts after UE realizes the condition is met and identity of new PSCell is determined. Its value is 10ms.</w:t>
      </w:r>
    </w:p>
    <w:p w14:paraId="192975AC" w14:textId="076FEA6D" w:rsidR="00AC063C" w:rsidRPr="00E94855" w:rsidRDefault="00AC063C" w:rsidP="00AC063C">
      <w:pPr>
        <w:ind w:left="568" w:hanging="284"/>
      </w:pPr>
      <w:r w:rsidRPr="00E94855">
        <w:tab/>
        <w:t>T</w:t>
      </w:r>
      <w:r w:rsidRPr="00E94855">
        <w:rPr>
          <w:vertAlign w:val="subscript"/>
        </w:rPr>
        <w:t>processing</w:t>
      </w:r>
      <w:r w:rsidRPr="00E94855">
        <w:t xml:space="preserve">: is the SW processing time needed by UE, including RF warm up period. </w:t>
      </w:r>
      <w:del w:id="7" w:author="Huawei" w:date="2020-04-11T00:42:00Z">
        <w:r w:rsidRPr="00E94855" w:rsidDel="00E13D80">
          <w:delText>T</w:delText>
        </w:r>
        <w:r w:rsidRPr="00E94855" w:rsidDel="00E13D80">
          <w:rPr>
            <w:vertAlign w:val="subscript"/>
          </w:rPr>
          <w:delText>processing</w:delText>
        </w:r>
        <w:r w:rsidRPr="00E94855" w:rsidDel="00E13D80">
          <w:delText xml:space="preserve"> = 40 ms.</w:delText>
        </w:r>
      </w:del>
      <w:ins w:id="8" w:author="Huawei" w:date="2020-04-11T00:42:00Z">
        <w:r w:rsidR="00E13D80" w:rsidRPr="00BE78B0">
          <w:t>T</w:t>
        </w:r>
        <w:r w:rsidR="00E13D80" w:rsidRPr="00BE78B0">
          <w:rPr>
            <w:vertAlign w:val="subscript"/>
            <w:lang w:eastAsia="zh-CN"/>
          </w:rPr>
          <w:t>processing</w:t>
        </w:r>
        <w:r w:rsidR="00E13D80" w:rsidRPr="00BE78B0">
          <w:t xml:space="preserve"> can be up to 2</w:t>
        </w:r>
        <w:r w:rsidR="00E13D80">
          <w:t>0</w:t>
        </w:r>
        <w:r w:rsidR="00E13D80" w:rsidRPr="00BE78B0">
          <w:t>ms</w:t>
        </w:r>
        <w:r w:rsidR="00E13D80">
          <w:t xml:space="preserve"> when source PSCell and target PSCell are in the same FR</w:t>
        </w:r>
        <w:r w:rsidR="00E13D80" w:rsidRPr="00BE78B0">
          <w:t>.</w:t>
        </w:r>
        <w:r w:rsidR="00E13D80" w:rsidRPr="001504BC">
          <w:t xml:space="preserve"> </w:t>
        </w:r>
        <w:r w:rsidR="00E13D80" w:rsidRPr="00BE78B0">
          <w:t>T</w:t>
        </w:r>
        <w:r w:rsidR="00E13D80" w:rsidRPr="00BE78B0">
          <w:rPr>
            <w:vertAlign w:val="subscript"/>
            <w:lang w:eastAsia="zh-CN"/>
          </w:rPr>
          <w:t>processing</w:t>
        </w:r>
        <w:r w:rsidR="00E13D80" w:rsidRPr="00BE78B0">
          <w:t xml:space="preserve"> can be up to </w:t>
        </w:r>
        <w:r w:rsidR="00E13D80">
          <w:t>40</w:t>
        </w:r>
        <w:r w:rsidR="00E13D80" w:rsidRPr="00BE78B0">
          <w:t>ms</w:t>
        </w:r>
        <w:r w:rsidR="00E13D80">
          <w:t xml:space="preserve"> when source </w:t>
        </w:r>
      </w:ins>
      <w:ins w:id="9" w:author="Huawei" w:date="2020-04-11T00:43:00Z">
        <w:r w:rsidR="00856668">
          <w:t>PSC</w:t>
        </w:r>
      </w:ins>
      <w:ins w:id="10" w:author="Huawei" w:date="2020-04-11T00:42:00Z">
        <w:r w:rsidR="00E13D80">
          <w:t xml:space="preserve">ell and target </w:t>
        </w:r>
      </w:ins>
      <w:ins w:id="11" w:author="Huawei" w:date="2020-04-11T00:43:00Z">
        <w:r w:rsidR="00856668">
          <w:t>PSC</w:t>
        </w:r>
      </w:ins>
      <w:ins w:id="12" w:author="Huawei" w:date="2020-04-11T00:42:00Z">
        <w:r w:rsidR="00856668">
          <w:t>ell</w:t>
        </w:r>
        <w:r w:rsidR="00E13D80">
          <w:t xml:space="preserve"> are in different FRs</w:t>
        </w:r>
        <w:r w:rsidR="00E13D80" w:rsidRPr="00BE78B0">
          <w:t>.</w:t>
        </w:r>
      </w:ins>
    </w:p>
    <w:p w14:paraId="66940C44" w14:textId="77777777" w:rsidR="00AC063C" w:rsidRPr="00E94855" w:rsidRDefault="00AC063C" w:rsidP="00AC063C">
      <w:pPr>
        <w:ind w:left="567"/>
      </w:pPr>
      <w:r w:rsidRPr="00E94855">
        <w:t>T</w:t>
      </w:r>
      <w:r w:rsidRPr="00E94855">
        <w:rPr>
          <w:vertAlign w:val="subscript"/>
        </w:rPr>
        <w:t>∆</w:t>
      </w:r>
      <w:r w:rsidRPr="00E94855">
        <w:t xml:space="preserve"> is time for fine time tracking and acquiring full timing information of the target cell. T</w:t>
      </w:r>
      <w:r w:rsidRPr="00E94855">
        <w:rPr>
          <w:vertAlign w:val="subscript"/>
        </w:rPr>
        <w:t>∆</w:t>
      </w:r>
      <w:r w:rsidRPr="00E94855">
        <w:t xml:space="preserve"> = 1</w:t>
      </w:r>
      <w:r w:rsidRPr="00E94855">
        <w:rPr>
          <w:lang w:eastAsia="fr-FR"/>
        </w:rPr>
        <w:t>*</w:t>
      </w:r>
      <w:r w:rsidRPr="00E94855">
        <w:rPr>
          <w:rFonts w:cs="v4.2.0"/>
          <w:lang w:eastAsia="zh-CN"/>
        </w:rPr>
        <w:t>Trs</w:t>
      </w:r>
      <w:r w:rsidRPr="00E94855">
        <w:t xml:space="preserve"> ms.</w:t>
      </w:r>
    </w:p>
    <w:p w14:paraId="58A7832A" w14:textId="77777777" w:rsidR="00AC063C" w:rsidRPr="00E94855" w:rsidRDefault="00AC063C" w:rsidP="00AC063C">
      <w:pPr>
        <w:ind w:left="568" w:hanging="284"/>
      </w:pPr>
      <w:r w:rsidRPr="00E94855">
        <w:tab/>
        <w:t>T</w:t>
      </w:r>
      <w:r w:rsidRPr="00E94855">
        <w:rPr>
          <w:vertAlign w:val="subscript"/>
        </w:rPr>
        <w:t>PSCell_ DU</w:t>
      </w:r>
      <w:r w:rsidRPr="00E94855">
        <w:t xml:space="preserve"> is the delay uncertainty in acquiring the first available PRACH occasion in the PSCell. T</w:t>
      </w:r>
      <w:r w:rsidRPr="00E94855">
        <w:rPr>
          <w:vertAlign w:val="subscript"/>
        </w:rPr>
        <w:t>PSCell_ DU</w:t>
      </w:r>
      <w:r w:rsidRPr="00E94855">
        <w:t xml:space="preserve"> is up to the summation of SSB to PRACH occasion association period and 10 ms. SSB to PRACH occasion associated period is defined in Table 8.1-1 of TS 38.213 [3].</w:t>
      </w:r>
    </w:p>
    <w:p w14:paraId="2D5FC2C4" w14:textId="77777777" w:rsidR="00AC063C" w:rsidRPr="00E94855" w:rsidRDefault="00AC063C" w:rsidP="00AC063C">
      <w:pPr>
        <w:ind w:left="568" w:hanging="284"/>
      </w:pPr>
      <w:r w:rsidRPr="00E94855">
        <w:rPr>
          <w:lang w:eastAsia="zh-CN"/>
        </w:rPr>
        <w:tab/>
        <w:t>Trs is the SMTC periodicity of the target cell if the UE has been provided with an SMTC configuration for the target cell in PSCell addition message, otherwise</w:t>
      </w:r>
      <w:r w:rsidRPr="00E94855">
        <w:rPr>
          <w:lang w:eastAsia="ko-KR"/>
        </w:rPr>
        <w:t xml:space="preserve"> </w:t>
      </w:r>
      <w:r w:rsidRPr="00E94855">
        <w:rPr>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E94855">
        <w:rPr>
          <w:lang w:eastAsia="ko-KR"/>
        </w:rPr>
        <w:t xml:space="preserve"> assuming the SSB transmission periodicity is 5 ms</w:t>
      </w:r>
      <w:r w:rsidRPr="00E94855">
        <w:rPr>
          <w:lang w:eastAsia="zh-CN"/>
        </w:rPr>
        <w:t>.</w:t>
      </w:r>
      <w:r w:rsidRPr="00E94855">
        <w:rPr>
          <w:lang w:eastAsia="ko-KR"/>
        </w:rPr>
        <w:t xml:space="preserve"> There is no requirement if the SSB transmission periodicity is not 5 ms.</w:t>
      </w:r>
    </w:p>
    <w:p w14:paraId="4DBFB13E" w14:textId="44801878" w:rsidR="00AC063C" w:rsidRPr="00E94855" w:rsidRDefault="00AC063C" w:rsidP="00AC063C">
      <w:r w:rsidRPr="00E94855">
        <w:t xml:space="preserve">The PCell interruption specified in </w:t>
      </w:r>
      <w:r w:rsidRPr="00E94855">
        <w:rPr>
          <w:lang w:eastAsia="zh-CN"/>
        </w:rPr>
        <w:t xml:space="preserve">clause </w:t>
      </w:r>
      <w:r w:rsidRPr="00E94855">
        <w:rPr>
          <w:rFonts w:eastAsia="Malgun Gothic"/>
          <w:lang w:eastAsia="zh-CN"/>
        </w:rPr>
        <w:t>8.2</w:t>
      </w:r>
      <w:r w:rsidRPr="00E94855">
        <w:t xml:space="preserve"> is allowed only after</w:t>
      </w:r>
      <w:ins w:id="13" w:author="Huawei" w:date="2020-04-11T00:32:00Z">
        <w:r w:rsidR="002B35D9" w:rsidRPr="002B35D9">
          <w:rPr>
            <w:rFonts w:cs="v4.2.0"/>
          </w:rPr>
          <w:t xml:space="preserve"> </w:t>
        </w:r>
        <w:r w:rsidR="002B35D9">
          <w:rPr>
            <w:rFonts w:cs="v4.2.0"/>
          </w:rPr>
          <w:t>the</w:t>
        </w:r>
        <w:r w:rsidR="002B35D9" w:rsidRPr="00DD3199">
          <w:rPr>
            <w:rFonts w:cs="v4.2.0"/>
          </w:rPr>
          <w:t xml:space="preserve"> </w:t>
        </w:r>
        <w:r w:rsidR="002B35D9">
          <w:rPr>
            <w:rFonts w:cs="v4.2.0"/>
          </w:rPr>
          <w:t xml:space="preserve">UE </w:t>
        </w:r>
        <w:r w:rsidR="002B35D9" w:rsidRPr="00DD3199">
          <w:rPr>
            <w:rFonts w:cs="v4.2.0"/>
            <w:snapToGrid w:val="0"/>
          </w:rPr>
          <w:t>start</w:t>
        </w:r>
        <w:r w:rsidR="002B35D9">
          <w:rPr>
            <w:rFonts w:cs="v4.2.0"/>
            <w:snapToGrid w:val="0"/>
          </w:rPr>
          <w:t>s</w:t>
        </w:r>
        <w:r w:rsidR="002B35D9" w:rsidRPr="00DD3199">
          <w:rPr>
            <w:rFonts w:cs="v4.2.0"/>
            <w:snapToGrid w:val="0"/>
          </w:rPr>
          <w:t xml:space="preserve"> </w:t>
        </w:r>
        <w:r w:rsidR="002B35D9">
          <w:rPr>
            <w:rFonts w:cs="v4.2.0"/>
          </w:rPr>
          <w:t xml:space="preserve">to execute a conditional </w:t>
        </w:r>
      </w:ins>
      <w:ins w:id="14" w:author="Huawei" w:date="2020-04-11T00:33:00Z">
        <w:r w:rsidR="002B35D9" w:rsidRPr="00E94855">
          <w:t>PSCell change</w:t>
        </w:r>
        <w:r w:rsidR="002B35D9">
          <w:t>.</w:t>
        </w:r>
      </w:ins>
      <w:del w:id="15" w:author="Huawei" w:date="2020-04-11T00:33:00Z">
        <w:r w:rsidRPr="00E94855" w:rsidDel="002B35D9">
          <w:delText xml:space="preserve"> measurement evaluation delay T</w:delText>
        </w:r>
        <w:r w:rsidRPr="00E94855" w:rsidDel="002B35D9">
          <w:rPr>
            <w:vertAlign w:val="subscript"/>
          </w:rPr>
          <w:delText>measure</w:delText>
        </w:r>
        <w:r w:rsidRPr="00E94855" w:rsidDel="002B35D9">
          <w:delText>.</w:delText>
        </w:r>
      </w:del>
    </w:p>
    <w:p w14:paraId="4DFF81C5" w14:textId="7C1F62D5" w:rsidR="00AC063C" w:rsidRPr="00E94855" w:rsidRDefault="00AC063C" w:rsidP="00AC063C">
      <w:pPr>
        <w:pStyle w:val="40"/>
        <w:overflowPunct w:val="0"/>
        <w:autoSpaceDE w:val="0"/>
        <w:autoSpaceDN w:val="0"/>
        <w:adjustRightInd w:val="0"/>
        <w:textAlignment w:val="baseline"/>
        <w:rPr>
          <w:lang w:val="en-US" w:eastAsia="zh-CN"/>
        </w:rPr>
      </w:pPr>
      <w:r w:rsidRPr="00E94855">
        <w:rPr>
          <w:lang w:val="en-US" w:eastAsia="zh-CN"/>
        </w:rPr>
        <w:t>8.</w:t>
      </w:r>
      <w:del w:id="16" w:author="Huawei" w:date="2020-04-11T00:27:00Z">
        <w:r w:rsidRPr="00E94855" w:rsidDel="00AC063C">
          <w:rPr>
            <w:lang w:val="en-US" w:eastAsia="zh-CN"/>
          </w:rPr>
          <w:delText>11X</w:delText>
        </w:r>
      </w:del>
      <w:ins w:id="17" w:author="Huawei" w:date="2020-04-11T00:27:00Z">
        <w:r w:rsidRPr="00E94855">
          <w:rPr>
            <w:lang w:val="en-US" w:eastAsia="zh-CN"/>
          </w:rPr>
          <w:t>11</w:t>
        </w:r>
        <w:r>
          <w:rPr>
            <w:lang w:val="en-US" w:eastAsia="zh-CN"/>
          </w:rPr>
          <w:t>B</w:t>
        </w:r>
      </w:ins>
      <w:r w:rsidRPr="00E94855">
        <w:rPr>
          <w:lang w:val="en-US" w:eastAsia="zh-CN"/>
        </w:rPr>
        <w:t>.2.1</w:t>
      </w:r>
      <w:r w:rsidRPr="00E94855">
        <w:rPr>
          <w:lang w:val="en-US" w:eastAsia="zh-CN"/>
        </w:rPr>
        <w:tab/>
      </w:r>
      <w:del w:id="18" w:author="Huawei" w:date="2020-04-11T00:32:00Z">
        <w:r w:rsidRPr="00E94855" w:rsidDel="00AC063C">
          <w:rPr>
            <w:lang w:val="en-US" w:eastAsia="zh-CN"/>
          </w:rPr>
          <w:delText xml:space="preserve">measurement </w:delText>
        </w:r>
      </w:del>
      <w:ins w:id="19" w:author="Huawei" w:date="2020-04-11T00:32:00Z">
        <w:r>
          <w:rPr>
            <w:lang w:val="en-US" w:eastAsia="zh-CN"/>
          </w:rPr>
          <w:t>M</w:t>
        </w:r>
        <w:r w:rsidRPr="00E94855">
          <w:rPr>
            <w:lang w:val="en-US" w:eastAsia="zh-CN"/>
          </w:rPr>
          <w:t xml:space="preserve">easurement </w:t>
        </w:r>
      </w:ins>
      <w:r w:rsidRPr="00E94855">
        <w:rPr>
          <w:lang w:val="en-US" w:eastAsia="zh-CN"/>
        </w:rPr>
        <w:t>time</w:t>
      </w:r>
    </w:p>
    <w:p w14:paraId="5E225222" w14:textId="418D4489" w:rsidR="00AC063C" w:rsidRPr="00E94855" w:rsidDel="00E13D80" w:rsidRDefault="00AC063C" w:rsidP="00AC063C">
      <w:pPr>
        <w:rPr>
          <w:del w:id="20" w:author="Huawei" w:date="2020-04-11T00:41:00Z"/>
        </w:rPr>
      </w:pPr>
      <w:del w:id="21" w:author="Huawei" w:date="2020-04-11T00:41:00Z">
        <w:r w:rsidRPr="00E94855" w:rsidDel="00E13D80">
          <w:rPr>
            <w:rFonts w:cs="v4.2.0"/>
          </w:rPr>
          <w:delText xml:space="preserve">The measurement time </w:delText>
        </w:r>
        <w:r w:rsidRPr="00E94855" w:rsidDel="00E13D80">
          <w:delText xml:space="preserve">delay is defined from the end of </w:delText>
        </w:r>
        <w:r w:rsidRPr="00E94855" w:rsidDel="00E13D80">
          <w:rPr>
            <w:iCs/>
          </w:rPr>
          <w:delText>T</w:delText>
        </w:r>
        <w:r w:rsidRPr="00E94855" w:rsidDel="00E13D80">
          <w:rPr>
            <w:iCs/>
            <w:vertAlign w:val="subscript"/>
          </w:rPr>
          <w:delText>Event_DU</w:delText>
        </w:r>
        <w:r w:rsidRPr="00E94855" w:rsidDel="00E13D80">
          <w:delText xml:space="preserve"> until UE executes a PSCell change to a target cell and interruption time starts.</w:delText>
        </w:r>
      </w:del>
    </w:p>
    <w:p w14:paraId="65B5CDF2" w14:textId="05BEE743" w:rsidR="00AC063C" w:rsidRPr="00E94855" w:rsidDel="00E13D80" w:rsidRDefault="00AC063C" w:rsidP="00AC063C">
      <w:pPr>
        <w:rPr>
          <w:del w:id="22" w:author="Huawei" w:date="2020-04-11T00:41:00Z"/>
          <w:rFonts w:cs="v4.2.0"/>
        </w:rPr>
      </w:pPr>
      <w:del w:id="23" w:author="Huawei" w:date="2020-04-11T00:41:00Z">
        <w:r w:rsidRPr="00E94855" w:rsidDel="00E13D80">
          <w:delText xml:space="preserve">The measurement time delay measured without Time To Trigger (TTT) and L3 filtering shall be less than </w:delText>
        </w:r>
        <w:r w:rsidRPr="00E94855" w:rsidDel="00E13D80">
          <w:rPr>
            <w:rFonts w:cs="v4.2.0"/>
          </w:rPr>
          <w:delText>T</w:delText>
        </w:r>
        <w:r w:rsidRPr="00E94855" w:rsidDel="00E13D80">
          <w:rPr>
            <w:rFonts w:cs="v4.2.0"/>
            <w:vertAlign w:val="subscript"/>
          </w:rPr>
          <w:delText>identify_inter_without_</w:delText>
        </w:r>
        <w:r w:rsidRPr="00E94855" w:rsidDel="00E13D80">
          <w:rPr>
            <w:rFonts w:eastAsia="Malgun Gothic" w:cs="v4.2.0"/>
            <w:vertAlign w:val="subscript"/>
            <w:lang w:eastAsia="ko-KR"/>
          </w:rPr>
          <w:delText>index</w:delText>
        </w:r>
        <w:r w:rsidRPr="00E94855" w:rsidDel="00E13D80">
          <w:rPr>
            <w:szCs w:val="13"/>
          </w:rPr>
          <w:delText xml:space="preserve"> </w:delText>
        </w:r>
        <w:r w:rsidRPr="00E94855" w:rsidDel="00E13D80">
          <w:delText xml:space="preserve">or </w:delText>
        </w:r>
        <w:r w:rsidRPr="00E94855" w:rsidDel="00E13D80">
          <w:rPr>
            <w:rFonts w:cs="v4.2.0"/>
          </w:rPr>
          <w:delText>T</w:delText>
        </w:r>
        <w:r w:rsidRPr="00E94855" w:rsidDel="00E13D80">
          <w:rPr>
            <w:rFonts w:cs="v4.2.0"/>
            <w:vertAlign w:val="subscript"/>
          </w:rPr>
          <w:delText>identify_inter_with_index</w:delText>
        </w:r>
        <w:r w:rsidRPr="00E94855" w:rsidDel="00E13D80">
          <w:rPr>
            <w:szCs w:val="13"/>
          </w:rPr>
          <w:delText xml:space="preserve"> </w:delText>
        </w:r>
        <w:r w:rsidRPr="00E94855" w:rsidDel="00E13D80">
          <w:delText>defined in clause 9.3.4. When TTT or L3 filtering is used an additional delay can be expected.</w:delText>
        </w:r>
      </w:del>
    </w:p>
    <w:p w14:paraId="0AAAB6D3" w14:textId="2FE62D01" w:rsidR="00AC063C" w:rsidDel="00E13D80" w:rsidRDefault="00AC063C" w:rsidP="00AC063C">
      <w:pPr>
        <w:rPr>
          <w:del w:id="24" w:author="Huawei" w:date="2020-04-11T00:41:00Z"/>
        </w:rPr>
      </w:pPr>
      <w:del w:id="25" w:author="Huawei" w:date="2020-04-11T00:41:00Z">
        <w:r w:rsidRPr="00E94855" w:rsidDel="00E13D80">
          <w:delText>A cell is detectable only if at least one SSB measured from the cell being configured remains detectable during the time period T</w:delText>
        </w:r>
        <w:r w:rsidRPr="00E94855" w:rsidDel="00E13D80">
          <w:rPr>
            <w:sz w:val="13"/>
            <w:szCs w:val="13"/>
          </w:rPr>
          <w:delText xml:space="preserve">identify_inter_without_index </w:delText>
        </w:r>
        <w:r w:rsidRPr="00E94855" w:rsidDel="00E13D80">
          <w:delText>or T</w:delText>
        </w:r>
        <w:r w:rsidRPr="00E94855" w:rsidDel="00E13D80">
          <w:rPr>
            <w:sz w:val="13"/>
            <w:szCs w:val="13"/>
          </w:rPr>
          <w:delText xml:space="preserve">identify_inter_with_index </w:delText>
        </w:r>
        <w:r w:rsidRPr="00E94855" w:rsidDel="00E13D80">
          <w:delText>as defined in clause 9.3.4. If a cell which has been detectable at least for the time period T</w:delText>
        </w:r>
        <w:r w:rsidRPr="00E94855" w:rsidDel="00E13D80">
          <w:rPr>
            <w:sz w:val="13"/>
            <w:szCs w:val="13"/>
          </w:rPr>
          <w:delText xml:space="preserve">identify_inter_without_index </w:delText>
        </w:r>
        <w:r w:rsidRPr="00E94855" w:rsidDel="00E13D80">
          <w:delText>or T</w:delText>
        </w:r>
        <w:r w:rsidRPr="00E94855" w:rsidDel="00E13D80">
          <w:rPr>
            <w:sz w:val="13"/>
            <w:szCs w:val="13"/>
          </w:rPr>
          <w:delText xml:space="preserve">identify_inter_with_index </w:delText>
        </w:r>
        <w:r w:rsidRPr="00E94855" w:rsidDel="00E13D80">
          <w:delText xml:space="preserve">as defined in clause 9.3.4 becomes undetectable for a period and then the cell becomes detectable again and triggers a PSCell change, the measurement time delay shall be </w:delText>
        </w:r>
        <w:r w:rsidRPr="00E94855" w:rsidDel="00E13D80">
          <w:lastRenderedPageBreak/>
          <w:delText>less than T</w:delText>
        </w:r>
        <w:r w:rsidRPr="00E94855" w:rsidDel="00E13D80">
          <w:rPr>
            <w:sz w:val="13"/>
            <w:szCs w:val="13"/>
          </w:rPr>
          <w:delText xml:space="preserve">SSB_measurement_period_inter </w:delText>
        </w:r>
        <w:r w:rsidRPr="00E94855" w:rsidDel="00E13D80">
          <w:delText>provided the timing to that cell has not changed more than ± 3200 Tc while the measurement gap has not been available and the L3 filter has not been used. When L3 filtering is used, an additional delay can be expected.</w:delText>
        </w:r>
      </w:del>
    </w:p>
    <w:p w14:paraId="7722B188" w14:textId="1916DDE4" w:rsidR="002B35D9" w:rsidRDefault="002B35D9" w:rsidP="002B35D9">
      <w:pPr>
        <w:rPr>
          <w:ins w:id="26" w:author="Huawei" w:date="2020-04-11T00:33:00Z"/>
          <w:vertAlign w:val="subscript"/>
        </w:rPr>
      </w:pPr>
      <w:ins w:id="27" w:author="Huawei" w:date="2020-04-11T00:33:00Z">
        <w:r w:rsidRPr="00DD3199">
          <w:rPr>
            <w:rFonts w:cs="v4.2.0"/>
          </w:rPr>
          <w:t xml:space="preserve">The </w:t>
        </w:r>
        <w:r>
          <w:rPr>
            <w:rFonts w:eastAsia="宋体" w:cs="v4.2.0"/>
          </w:rPr>
          <w:t>measurement</w:t>
        </w:r>
        <w:r w:rsidRPr="00E94855">
          <w:rPr>
            <w:rFonts w:eastAsia="宋体" w:cs="v4.2.0"/>
          </w:rPr>
          <w:t xml:space="preserve"> time</w:t>
        </w:r>
        <w:r w:rsidRPr="00DD3199">
          <w:rPr>
            <w:rFonts w:cs="v4.2.0"/>
          </w:rPr>
          <w:t xml:space="preserve"> is </w:t>
        </w:r>
        <w:r>
          <w:rPr>
            <w:rFonts w:hint="eastAsia"/>
            <w:lang w:eastAsia="zh-CN"/>
          </w:rPr>
          <w:t xml:space="preserve">the time period from </w:t>
        </w:r>
        <w:r w:rsidRPr="00B212BE">
          <w:rPr>
            <w:iCs/>
          </w:rPr>
          <w:t>UE successfully decod</w:t>
        </w:r>
        <w:r>
          <w:rPr>
            <w:iCs/>
          </w:rPr>
          <w:t>es</w:t>
        </w:r>
        <w:r w:rsidRPr="00B212BE">
          <w:rPr>
            <w:iCs/>
          </w:rPr>
          <w:t xml:space="preserve"> the RRC message </w:t>
        </w:r>
        <w:r>
          <w:rPr>
            <w:iCs/>
          </w:rPr>
          <w:t xml:space="preserve">containing </w:t>
        </w:r>
      </w:ins>
      <w:ins w:id="28" w:author="Huawei" w:date="2020-04-11T00:40:00Z">
        <w:r w:rsidR="00E13D80">
          <w:rPr>
            <w:rFonts w:eastAsia="宋体" w:cs="v4.2.0"/>
          </w:rPr>
          <w:t>CPAC</w:t>
        </w:r>
      </w:ins>
      <w:ins w:id="29" w:author="Huawei" w:date="2020-04-11T00:35:00Z">
        <w:r>
          <w:rPr>
            <w:iCs/>
          </w:rPr>
          <w:t xml:space="preserve"> </w:t>
        </w:r>
      </w:ins>
      <w:ins w:id="30" w:author="Huawei" w:date="2020-04-11T00:33:00Z">
        <w:r>
          <w:rPr>
            <w:iCs/>
          </w:rPr>
          <w:t xml:space="preserve">execution condition for target </w:t>
        </w:r>
      </w:ins>
      <w:ins w:id="31" w:author="Huawei" w:date="2020-04-11T00:41:00Z">
        <w:r w:rsidR="00E13D80">
          <w:rPr>
            <w:iCs/>
          </w:rPr>
          <w:t>PSC</w:t>
        </w:r>
      </w:ins>
      <w:ins w:id="32" w:author="Huawei" w:date="2020-04-11T00:33:00Z">
        <w:r>
          <w:rPr>
            <w:iCs/>
          </w:rPr>
          <w:t xml:space="preserve">ell until UE </w:t>
        </w:r>
        <w:r w:rsidRPr="00B212BE">
          <w:rPr>
            <w:iCs/>
          </w:rPr>
          <w:t>start</w:t>
        </w:r>
        <w:r>
          <w:rPr>
            <w:iCs/>
          </w:rPr>
          <w:t>s</w:t>
        </w:r>
        <w:r w:rsidRPr="00B212BE">
          <w:rPr>
            <w:iCs/>
          </w:rPr>
          <w:t xml:space="preserve"> to execute </w:t>
        </w:r>
        <w:r>
          <w:rPr>
            <w:rFonts w:eastAsia="宋体" w:cs="v4.2.0"/>
          </w:rPr>
          <w:t xml:space="preserve">conditional </w:t>
        </w:r>
      </w:ins>
      <w:ins w:id="33" w:author="Huawei" w:date="2020-04-11T00:36:00Z">
        <w:r w:rsidR="000734F0" w:rsidRPr="00E94855">
          <w:t>PSCell change</w:t>
        </w:r>
        <w:r w:rsidR="000734F0">
          <w:rPr>
            <w:rFonts w:eastAsia="宋体" w:cs="v4.2.0"/>
          </w:rPr>
          <w:t xml:space="preserve"> </w:t>
        </w:r>
      </w:ins>
      <w:ins w:id="34" w:author="Huawei" w:date="2020-04-11T00:33:00Z">
        <w:r>
          <w:rPr>
            <w:rFonts w:eastAsia="宋体" w:cs="v4.2.0"/>
          </w:rPr>
          <w:t xml:space="preserve">to the target </w:t>
        </w:r>
      </w:ins>
      <w:ins w:id="35" w:author="Huawei" w:date="2020-04-11T00:36:00Z">
        <w:r w:rsidR="00E13D80">
          <w:rPr>
            <w:rFonts w:eastAsia="宋体" w:cs="v4.2.0"/>
          </w:rPr>
          <w:t>PSC</w:t>
        </w:r>
      </w:ins>
      <w:ins w:id="36" w:author="Huawei" w:date="2020-04-11T00:33:00Z">
        <w:r>
          <w:rPr>
            <w:rFonts w:eastAsia="宋体" w:cs="v4.2.0"/>
          </w:rPr>
          <w:t>ell</w:t>
        </w:r>
        <w:r>
          <w:rPr>
            <w:iCs/>
          </w:rPr>
          <w:t>.</w:t>
        </w:r>
      </w:ins>
    </w:p>
    <w:p w14:paraId="0901AD0A" w14:textId="77777777" w:rsidR="002B35D9" w:rsidRPr="00DD3199" w:rsidRDefault="002B35D9" w:rsidP="002B35D9">
      <w:pPr>
        <w:pStyle w:val="EQ"/>
        <w:rPr>
          <w:ins w:id="37" w:author="Huawei" w:date="2020-04-11T00:33:00Z"/>
        </w:rPr>
      </w:pPr>
      <w:ins w:id="38" w:author="Huawei" w:date="2020-04-11T00:33:00Z">
        <w:r w:rsidRPr="00DD3199">
          <w:tab/>
        </w:r>
        <w:r w:rsidRPr="00337917">
          <w:rPr>
            <w:iCs/>
          </w:rPr>
          <w:t>T</w:t>
        </w:r>
        <w:r w:rsidRPr="00337917">
          <w:rPr>
            <w:iCs/>
            <w:vertAlign w:val="subscript"/>
          </w:rPr>
          <w:t>measure</w:t>
        </w:r>
        <w:r w:rsidRPr="00337917">
          <w:rPr>
            <w:iCs/>
          </w:rPr>
          <w:t>= T</w:t>
        </w:r>
        <w:r w:rsidRPr="00337917">
          <w:rPr>
            <w:iCs/>
            <w:vertAlign w:val="subscript"/>
          </w:rPr>
          <w:t>Event_DU</w:t>
        </w:r>
        <w:r w:rsidRPr="00337917">
          <w:rPr>
            <w:iCs/>
          </w:rPr>
          <w:t xml:space="preserve"> + T</w:t>
        </w:r>
        <w:r w:rsidRPr="00337917">
          <w:rPr>
            <w:iCs/>
            <w:vertAlign w:val="subscript"/>
          </w:rPr>
          <w:t>measure_delay</w:t>
        </w:r>
        <w:r w:rsidRPr="00DD3199">
          <w:t xml:space="preserve"> ms</w:t>
        </w:r>
      </w:ins>
    </w:p>
    <w:p w14:paraId="20580B36" w14:textId="77777777" w:rsidR="002B35D9" w:rsidRDefault="002B35D9" w:rsidP="002B35D9">
      <w:pPr>
        <w:rPr>
          <w:ins w:id="39" w:author="Huawei" w:date="2020-04-11T00:33:00Z"/>
          <w:rFonts w:cs="v4.2.0"/>
          <w:lang w:eastAsia="zh-CN"/>
        </w:rPr>
      </w:pPr>
      <w:ins w:id="40" w:author="Huawei" w:date="2020-04-11T00:33:00Z">
        <w:r>
          <w:rPr>
            <w:rFonts w:cs="v4.2.0" w:hint="eastAsia"/>
            <w:lang w:eastAsia="zh-CN"/>
          </w:rPr>
          <w:t>W</w:t>
        </w:r>
        <w:r>
          <w:rPr>
            <w:rFonts w:cs="v4.2.0"/>
            <w:lang w:eastAsia="zh-CN"/>
          </w:rPr>
          <w:t>here</w:t>
        </w:r>
      </w:ins>
    </w:p>
    <w:p w14:paraId="6CB2E165" w14:textId="06CDCFD8" w:rsidR="002B35D9" w:rsidRDefault="002B35D9" w:rsidP="002B35D9">
      <w:pPr>
        <w:ind w:leftChars="213" w:left="426"/>
        <w:rPr>
          <w:ins w:id="41" w:author="Huawei" w:date="2020-04-11T00:33:00Z"/>
        </w:rPr>
      </w:pPr>
      <w:ins w:id="42" w:author="Huawei" w:date="2020-04-11T00:33:00Z">
        <w:r w:rsidRPr="00B212BE">
          <w:rPr>
            <w:iCs/>
          </w:rPr>
          <w:t>T</w:t>
        </w:r>
        <w:r w:rsidRPr="00B212BE">
          <w:rPr>
            <w:iCs/>
            <w:vertAlign w:val="subscript"/>
          </w:rPr>
          <w:t>Event_DU</w:t>
        </w:r>
        <w:r w:rsidRPr="00B212BE">
          <w:rPr>
            <w:iCs/>
          </w:rPr>
          <w:t xml:space="preserve"> is the delay uncertainty in waiting an event that will trigger </w:t>
        </w:r>
        <w:r>
          <w:rPr>
            <w:iCs/>
          </w:rPr>
          <w:t xml:space="preserve">the </w:t>
        </w:r>
        <w:r>
          <w:rPr>
            <w:rFonts w:eastAsia="宋体" w:cs="v4.2.0"/>
          </w:rPr>
          <w:t xml:space="preserve">conditional </w:t>
        </w:r>
      </w:ins>
      <w:ins w:id="43" w:author="Huawei" w:date="2020-04-11T00:36:00Z">
        <w:r w:rsidR="00E13D80" w:rsidRPr="00E94855">
          <w:t>PSCell change</w:t>
        </w:r>
        <w:r w:rsidR="00E13D80">
          <w:rPr>
            <w:rFonts w:eastAsia="宋体" w:cs="v4.2.0"/>
          </w:rPr>
          <w:t xml:space="preserve"> </w:t>
        </w:r>
      </w:ins>
      <w:ins w:id="44" w:author="Huawei" w:date="2020-04-11T00:33:00Z">
        <w:r>
          <w:rPr>
            <w:rFonts w:eastAsia="宋体" w:cs="v4.2.0"/>
          </w:rPr>
          <w:t xml:space="preserve">to the target </w:t>
        </w:r>
      </w:ins>
      <w:ins w:id="45" w:author="Huawei" w:date="2020-04-11T00:36:00Z">
        <w:r w:rsidR="00E13D80">
          <w:rPr>
            <w:rFonts w:eastAsia="宋体" w:cs="v4.2.0"/>
          </w:rPr>
          <w:t>PSC</w:t>
        </w:r>
      </w:ins>
      <w:ins w:id="46" w:author="Huawei" w:date="2020-04-11T00:33:00Z">
        <w:r>
          <w:rPr>
            <w:rFonts w:eastAsia="宋体" w:cs="v4.2.0"/>
          </w:rPr>
          <w:t>ell</w:t>
        </w:r>
        <w:r w:rsidRPr="00B212BE">
          <w:rPr>
            <w:iCs/>
          </w:rPr>
          <w:t xml:space="preserve"> after UE successfully decoding the RRC message in</w:t>
        </w:r>
        <w:r>
          <w:rPr>
            <w:iCs/>
          </w:rPr>
          <w:t xml:space="preserve">cluding </w:t>
        </w:r>
      </w:ins>
      <w:ins w:id="47" w:author="Huawei" w:date="2020-04-11T00:38:00Z">
        <w:r w:rsidR="00E13D80">
          <w:rPr>
            <w:rFonts w:eastAsia="宋体" w:cs="v4.2.0"/>
          </w:rPr>
          <w:t>CPAC</w:t>
        </w:r>
      </w:ins>
      <w:ins w:id="48" w:author="Huawei" w:date="2020-04-11T00:36:00Z">
        <w:r w:rsidR="00E13D80">
          <w:rPr>
            <w:iCs/>
          </w:rPr>
          <w:t xml:space="preserve"> </w:t>
        </w:r>
      </w:ins>
      <w:ins w:id="49" w:author="Huawei" w:date="2020-04-11T00:33:00Z">
        <w:r>
          <w:rPr>
            <w:iCs/>
          </w:rPr>
          <w:t>execution condition</w:t>
        </w:r>
      </w:ins>
      <w:ins w:id="50" w:author="Huawei" w:date="2020-04-11T00:41:00Z">
        <w:r w:rsidR="00E13D80">
          <w:rPr>
            <w:iCs/>
          </w:rPr>
          <w:t xml:space="preserve"> for target PSCell</w:t>
        </w:r>
      </w:ins>
      <w:ins w:id="51" w:author="Huawei" w:date="2020-04-11T00:33:00Z">
        <w:r w:rsidRPr="00B212BE">
          <w:rPr>
            <w:iCs/>
          </w:rPr>
          <w:t>.</w:t>
        </w:r>
      </w:ins>
    </w:p>
    <w:p w14:paraId="257DC42C" w14:textId="6842CBBB" w:rsidR="002B35D9" w:rsidRDefault="002B35D9" w:rsidP="002B35D9">
      <w:pPr>
        <w:ind w:leftChars="213" w:left="426"/>
        <w:rPr>
          <w:ins w:id="52" w:author="Huawei" w:date="2020-04-11T00:33:00Z"/>
          <w:lang w:eastAsia="zh-CN"/>
        </w:rPr>
      </w:pPr>
      <w:ins w:id="53" w:author="Huawei" w:date="2020-04-11T00:33:00Z">
        <w:r w:rsidRPr="00B212BE">
          <w:rPr>
            <w:iCs/>
          </w:rPr>
          <w:t>T</w:t>
        </w:r>
        <w:r w:rsidRPr="00B212BE">
          <w:rPr>
            <w:iCs/>
            <w:vertAlign w:val="subscript"/>
          </w:rPr>
          <w:t>measure_delay</w:t>
        </w:r>
        <w:r w:rsidRPr="00B212BE">
          <w:rPr>
            <w:iCs/>
          </w:rPr>
          <w:t xml:space="preserve"> is the measurement delay between the event that will trigger </w:t>
        </w:r>
        <w:r>
          <w:rPr>
            <w:iCs/>
          </w:rPr>
          <w:t xml:space="preserve">the </w:t>
        </w:r>
        <w:r>
          <w:rPr>
            <w:rFonts w:eastAsia="宋体" w:cs="v4.2.0"/>
          </w:rPr>
          <w:t xml:space="preserve">conditional </w:t>
        </w:r>
      </w:ins>
      <w:ins w:id="54" w:author="Huawei" w:date="2020-04-11T00:37:00Z">
        <w:r w:rsidR="00E13D80" w:rsidRPr="00E94855">
          <w:t>PSCell change</w:t>
        </w:r>
        <w:r w:rsidR="00E13D80">
          <w:rPr>
            <w:rFonts w:eastAsia="宋体" w:cs="v4.2.0"/>
          </w:rPr>
          <w:t xml:space="preserve"> </w:t>
        </w:r>
      </w:ins>
      <w:ins w:id="55" w:author="Huawei" w:date="2020-04-11T00:33:00Z">
        <w:r>
          <w:rPr>
            <w:rFonts w:eastAsia="宋体" w:cs="v4.2.0"/>
          </w:rPr>
          <w:t xml:space="preserve">to the target </w:t>
        </w:r>
      </w:ins>
      <w:ins w:id="56" w:author="Huawei" w:date="2020-04-11T00:37:00Z">
        <w:r w:rsidR="00E13D80">
          <w:rPr>
            <w:rFonts w:eastAsia="宋体" w:cs="v4.2.0"/>
          </w:rPr>
          <w:t>PSC</w:t>
        </w:r>
      </w:ins>
      <w:ins w:id="57" w:author="Huawei" w:date="2020-04-11T00:33:00Z">
        <w:r>
          <w:rPr>
            <w:rFonts w:eastAsia="宋体" w:cs="v4.2.0"/>
          </w:rPr>
          <w:t>ell</w:t>
        </w:r>
        <w:r w:rsidRPr="00B212BE">
          <w:rPr>
            <w:iCs/>
          </w:rPr>
          <w:t xml:space="preserve"> and the point when the UE starts to execute </w:t>
        </w:r>
        <w:r>
          <w:rPr>
            <w:rFonts w:eastAsia="宋体" w:cs="v4.2.0"/>
          </w:rPr>
          <w:t xml:space="preserve">conditional </w:t>
        </w:r>
      </w:ins>
      <w:ins w:id="58" w:author="Huawei" w:date="2020-04-11T00:37:00Z">
        <w:r w:rsidR="00E13D80" w:rsidRPr="00E94855">
          <w:t>PSCell change</w:t>
        </w:r>
        <w:r w:rsidR="00E13D80">
          <w:rPr>
            <w:rFonts w:eastAsia="宋体" w:cs="v4.2.0"/>
          </w:rPr>
          <w:t xml:space="preserve"> </w:t>
        </w:r>
      </w:ins>
      <w:ins w:id="59" w:author="Huawei" w:date="2020-04-11T00:33:00Z">
        <w:r>
          <w:rPr>
            <w:rFonts w:eastAsia="宋体" w:cs="v4.2.0"/>
          </w:rPr>
          <w:t xml:space="preserve">to the target </w:t>
        </w:r>
      </w:ins>
      <w:ins w:id="60" w:author="Huawei" w:date="2020-04-11T00:37:00Z">
        <w:r w:rsidR="00E13D80">
          <w:rPr>
            <w:rFonts w:eastAsia="宋体" w:cs="v4.2.0"/>
          </w:rPr>
          <w:t>PSC</w:t>
        </w:r>
      </w:ins>
      <w:ins w:id="61" w:author="Huawei" w:date="2020-04-11T00:33:00Z">
        <w:r>
          <w:rPr>
            <w:rFonts w:eastAsia="宋体" w:cs="v4.2.0"/>
          </w:rPr>
          <w:t>ell</w:t>
        </w:r>
        <w:r w:rsidRPr="00B212BE">
          <w:rPr>
            <w:iCs/>
          </w:rPr>
          <w:t>.</w:t>
        </w:r>
      </w:ins>
    </w:p>
    <w:p w14:paraId="64DB95C9" w14:textId="590431AD" w:rsidR="002B35D9" w:rsidRDefault="002B35D9" w:rsidP="002B35D9">
      <w:pPr>
        <w:rPr>
          <w:ins w:id="62" w:author="Huawei" w:date="2020-04-11T00:33:00Z"/>
        </w:rPr>
      </w:pPr>
      <w:ins w:id="63" w:author="Huawei" w:date="2020-04-11T00:33:00Z">
        <w:r>
          <w:rPr>
            <w:iCs/>
          </w:rPr>
          <w:t xml:space="preserve">For </w:t>
        </w:r>
        <w:r>
          <w:t xml:space="preserve">intra-frequency target </w:t>
        </w:r>
      </w:ins>
      <w:ins w:id="64" w:author="Huawei" w:date="2020-04-11T00:37:00Z">
        <w:r w:rsidR="00E13D80">
          <w:t>PSC</w:t>
        </w:r>
      </w:ins>
      <w:ins w:id="65" w:author="Huawei" w:date="2020-04-11T00:33:00Z">
        <w:r>
          <w:t xml:space="preserve">ell, </w:t>
        </w:r>
        <w:r w:rsidRPr="00B212BE">
          <w:rPr>
            <w:iCs/>
          </w:rPr>
          <w:t>T</w:t>
        </w:r>
        <w:r w:rsidRPr="00B212BE">
          <w:rPr>
            <w:iCs/>
            <w:vertAlign w:val="subscript"/>
          </w:rPr>
          <w:t>measure_delay</w:t>
        </w:r>
        <w:r w:rsidRPr="00B212BE">
          <w:rPr>
            <w:iCs/>
          </w:rPr>
          <w:t xml:space="preserve"> </w:t>
        </w:r>
        <w:r>
          <w:t xml:space="preserve">shall be less than </w:t>
        </w:r>
        <w:r w:rsidRPr="00CC6906">
          <w:rPr>
            <w:rFonts w:eastAsia="Times New Roman"/>
          </w:rPr>
          <w:t>T</w:t>
        </w:r>
        <w:r w:rsidRPr="00CC6906">
          <w:rPr>
            <w:rFonts w:eastAsia="Times New Roman"/>
            <w:vertAlign w:val="subscript"/>
          </w:rPr>
          <w:t>identify_intra_without_index</w:t>
        </w:r>
        <w:r w:rsidRPr="00CC6906">
          <w:rPr>
            <w:rFonts w:eastAsia="Times New Roman"/>
          </w:rPr>
          <w:t xml:space="preserve"> or T</w:t>
        </w:r>
        <w:r w:rsidRPr="00CC6906">
          <w:rPr>
            <w:rFonts w:eastAsia="Times New Roman"/>
            <w:vertAlign w:val="subscript"/>
          </w:rPr>
          <w:t>identify_intra_with_index</w:t>
        </w:r>
        <w:r w:rsidRPr="00CC6906">
          <w:rPr>
            <w:rFonts w:eastAsia="Times New Roman"/>
          </w:rPr>
          <w:t xml:space="preserve"> as defined in clause 9.2.5.1 or clause 9.2.6.2</w:t>
        </w:r>
        <w:r>
          <w:rPr>
            <w:rFonts w:eastAsia="Times New Roman"/>
          </w:rPr>
          <w:t>.</w:t>
        </w:r>
        <w:r>
          <w:t xml:space="preserve"> </w:t>
        </w:r>
        <w:r w:rsidRPr="00885F53">
          <w:t>When L3 filtering is used an additional delay can be expected.</w:t>
        </w:r>
        <w:r>
          <w:t xml:space="preserve"> </w:t>
        </w:r>
        <w:r>
          <w:rPr>
            <w:rFonts w:eastAsia="Times New Roman"/>
          </w:rPr>
          <w:t>The target</w:t>
        </w:r>
        <w:r w:rsidRPr="00CC6906">
          <w:rPr>
            <w:rFonts w:eastAsia="Times New Roman"/>
          </w:rPr>
          <w:t xml:space="preserve"> </w:t>
        </w:r>
      </w:ins>
      <w:ins w:id="66" w:author="Huawei" w:date="2020-04-11T00:37:00Z">
        <w:r w:rsidR="00E13D80">
          <w:rPr>
            <w:rFonts w:eastAsia="Times New Roman"/>
          </w:rPr>
          <w:t>PSC</w:t>
        </w:r>
      </w:ins>
      <w:ins w:id="67" w:author="Huawei" w:date="2020-04-11T00:33:00Z">
        <w:r w:rsidRPr="00CC6906">
          <w:rPr>
            <w:rFonts w:eastAsia="Times New Roman"/>
          </w:rPr>
          <w:t xml:space="preserve">ell is detectable only if at least one SSBs measured from the </w:t>
        </w:r>
        <w:r>
          <w:rPr>
            <w:rFonts w:eastAsia="Times New Roman"/>
          </w:rPr>
          <w:t>target</w:t>
        </w:r>
        <w:r w:rsidRPr="00CC6906">
          <w:rPr>
            <w:rFonts w:eastAsia="Times New Roman"/>
          </w:rPr>
          <w:t xml:space="preserve"> </w:t>
        </w:r>
      </w:ins>
      <w:ins w:id="68" w:author="Huawei" w:date="2020-04-11T00:37:00Z">
        <w:r w:rsidR="00E13D80">
          <w:rPr>
            <w:rFonts w:eastAsia="Times New Roman"/>
          </w:rPr>
          <w:t>PSC</w:t>
        </w:r>
      </w:ins>
      <w:ins w:id="69" w:author="Huawei" w:date="2020-04-11T00:33:00Z">
        <w:r w:rsidRPr="00CC6906">
          <w:rPr>
            <w:rFonts w:eastAsia="Times New Roman"/>
          </w:rPr>
          <w:t>ell being configured remains detectable during the time period T</w:t>
        </w:r>
        <w:r w:rsidRPr="00CC6906">
          <w:rPr>
            <w:rFonts w:eastAsia="Times New Roman"/>
            <w:vertAlign w:val="subscript"/>
          </w:rPr>
          <w:t>identify_intra_without_index</w:t>
        </w:r>
        <w:r w:rsidRPr="00CC6906">
          <w:rPr>
            <w:rFonts w:eastAsia="Times New Roman"/>
          </w:rPr>
          <w:t xml:space="preserve"> or T</w:t>
        </w:r>
        <w:r w:rsidRPr="00CC6906">
          <w:rPr>
            <w:rFonts w:eastAsia="Times New Roman"/>
            <w:vertAlign w:val="subscript"/>
          </w:rPr>
          <w:t>identify_intra_with_index</w:t>
        </w:r>
        <w:r w:rsidRPr="00CC6906">
          <w:rPr>
            <w:rFonts w:eastAsia="Times New Roman"/>
          </w:rPr>
          <w:t xml:space="preserve"> as defined in clause 9.2.5.1 or clause 9.2.6.2. If the </w:t>
        </w:r>
        <w:r>
          <w:rPr>
            <w:rFonts w:eastAsia="Times New Roman"/>
          </w:rPr>
          <w:t>target</w:t>
        </w:r>
        <w:r w:rsidRPr="00CC6906">
          <w:rPr>
            <w:rFonts w:eastAsia="Times New Roman"/>
          </w:rPr>
          <w:t xml:space="preserve"> </w:t>
        </w:r>
      </w:ins>
      <w:ins w:id="70" w:author="Huawei" w:date="2020-04-11T00:37:00Z">
        <w:r w:rsidR="00E13D80">
          <w:rPr>
            <w:rFonts w:eastAsia="Times New Roman"/>
          </w:rPr>
          <w:t>PSC</w:t>
        </w:r>
      </w:ins>
      <w:ins w:id="71" w:author="Huawei" w:date="2020-04-11T00:33:00Z">
        <w:r w:rsidRPr="00CC6906">
          <w:rPr>
            <w:rFonts w:eastAsia="Times New Roman"/>
          </w:rPr>
          <w:t>ell which has been detectable at least for the time period T</w:t>
        </w:r>
        <w:r w:rsidRPr="00CC6906">
          <w:rPr>
            <w:rFonts w:eastAsia="Times New Roman"/>
            <w:vertAlign w:val="subscript"/>
          </w:rPr>
          <w:t>identify intra without index</w:t>
        </w:r>
        <w:r w:rsidRPr="00CC6906">
          <w:rPr>
            <w:rFonts w:eastAsia="Times New Roman"/>
          </w:rPr>
          <w:t xml:space="preserve"> or T</w:t>
        </w:r>
        <w:r w:rsidRPr="00CC6906">
          <w:rPr>
            <w:rFonts w:eastAsia="Times New Roman"/>
            <w:vertAlign w:val="subscript"/>
          </w:rPr>
          <w:t>identify intra with index</w:t>
        </w:r>
        <w:r w:rsidRPr="00CC6906">
          <w:rPr>
            <w:rFonts w:eastAsia="Times New Roman"/>
          </w:rPr>
          <w:t xml:space="preserve"> defined in clause 9.2.5.1 or clause 9.2.6.2 becomes undetectable for a period and then the cell becomes detectable again </w:t>
        </w:r>
        <w:r w:rsidRPr="0059755E">
          <w:rPr>
            <w:rFonts w:eastAsia="Times New Roman"/>
          </w:rPr>
          <w:t>with the same spatial reception parameter</w:t>
        </w:r>
        <w:r w:rsidRPr="00CC6906">
          <w:rPr>
            <w:rFonts w:eastAsia="Times New Roman"/>
          </w:rPr>
          <w:t xml:space="preserve"> and triggers an </w:t>
        </w:r>
      </w:ins>
      <w:ins w:id="72" w:author="Huawei" w:date="2020-04-11T00:38:00Z">
        <w:r w:rsidR="00E13D80">
          <w:rPr>
            <w:rFonts w:eastAsia="Times New Roman"/>
          </w:rPr>
          <w:t>CPAC</w:t>
        </w:r>
      </w:ins>
      <w:ins w:id="73" w:author="Huawei" w:date="2020-04-11T00:33:00Z">
        <w:r>
          <w:rPr>
            <w:rFonts w:eastAsia="Times New Roman"/>
          </w:rPr>
          <w:t xml:space="preserve"> </w:t>
        </w:r>
        <w:r w:rsidRPr="00CC6906">
          <w:rPr>
            <w:rFonts w:eastAsia="Times New Roman"/>
          </w:rPr>
          <w:t xml:space="preserve">event, </w:t>
        </w:r>
        <w:r w:rsidRPr="00B212BE">
          <w:rPr>
            <w:iCs/>
          </w:rPr>
          <w:t>T</w:t>
        </w:r>
        <w:r w:rsidRPr="00B212BE">
          <w:rPr>
            <w:iCs/>
            <w:vertAlign w:val="subscript"/>
          </w:rPr>
          <w:t>measure_delay</w:t>
        </w:r>
        <w:r w:rsidRPr="00CC6906">
          <w:rPr>
            <w:rFonts w:eastAsia="Times New Roman"/>
          </w:rPr>
          <w:t xml:space="preserve"> shall be less than T</w:t>
        </w:r>
        <w:r w:rsidRPr="00CC6906">
          <w:rPr>
            <w:rFonts w:eastAsia="Times New Roman"/>
            <w:vertAlign w:val="subscript"/>
          </w:rPr>
          <w:t>SSB_measurement_period_intra</w:t>
        </w:r>
        <w:r w:rsidRPr="00CC6906">
          <w:rPr>
            <w:rFonts w:eastAsia="Times New Roman"/>
          </w:rPr>
          <w:t xml:space="preserve"> provided the timing to that the </w:t>
        </w:r>
        <w:r>
          <w:rPr>
            <w:rFonts w:eastAsia="Times New Roman"/>
          </w:rPr>
          <w:t>target</w:t>
        </w:r>
        <w:r w:rsidRPr="00CC6906">
          <w:rPr>
            <w:rFonts w:eastAsia="Times New Roman"/>
          </w:rPr>
          <w:t xml:space="preserve"> </w:t>
        </w:r>
      </w:ins>
      <w:ins w:id="74" w:author="Huawei" w:date="2020-04-11T00:38:00Z">
        <w:r w:rsidR="00E13D80">
          <w:rPr>
            <w:rFonts w:eastAsia="Times New Roman"/>
          </w:rPr>
          <w:t>PSC</w:t>
        </w:r>
      </w:ins>
      <w:ins w:id="75" w:author="Huawei" w:date="2020-04-11T00:33:00Z">
        <w:r w:rsidRPr="00CC6906">
          <w:rPr>
            <w:rFonts w:eastAsia="Times New Roman"/>
          </w:rPr>
          <w:t xml:space="preserve">ell has not changed more than </w:t>
        </w:r>
        <w:r w:rsidRPr="00CC6906">
          <w:rPr>
            <w:rFonts w:eastAsia="Times New Roman"/>
          </w:rPr>
          <w:sym w:font="Symbol" w:char="F0B1"/>
        </w:r>
        <w:r w:rsidRPr="00CC6906">
          <w:rPr>
            <w:rFonts w:eastAsia="Times New Roman"/>
          </w:rPr>
          <w:t xml:space="preserve"> 3200 T</w:t>
        </w:r>
        <w:r w:rsidRPr="0059755E">
          <w:rPr>
            <w:rFonts w:eastAsia="Times New Roman"/>
            <w:vertAlign w:val="subscript"/>
          </w:rPr>
          <w:t>c</w:t>
        </w:r>
        <w:r w:rsidRPr="00CC6906">
          <w:rPr>
            <w:rFonts w:eastAsia="Times New Roman"/>
          </w:rPr>
          <w:t xml:space="preserve"> while the measurement </w:t>
        </w:r>
        <w:r w:rsidRPr="00885F53">
          <w:t xml:space="preserve">gap has not been available and </w:t>
        </w:r>
        <w:r>
          <w:t>L3 filtering has not been used</w:t>
        </w:r>
        <w:r w:rsidRPr="00885F53">
          <w:t>. When L3 filtering is used, an additional delay can be expected.</w:t>
        </w:r>
      </w:ins>
    </w:p>
    <w:p w14:paraId="570E3D00" w14:textId="441E7B14" w:rsidR="002B35D9" w:rsidRPr="00136E83" w:rsidRDefault="002B35D9" w:rsidP="002B35D9">
      <w:pPr>
        <w:rPr>
          <w:ins w:id="76" w:author="Huawei" w:date="2020-04-11T00:33:00Z"/>
          <w:rFonts w:cs="v4.2.0"/>
          <w:lang w:eastAsia="zh-CN"/>
        </w:rPr>
      </w:pPr>
      <w:ins w:id="77" w:author="Huawei" w:date="2020-04-11T00:33:00Z">
        <w:r>
          <w:rPr>
            <w:iCs/>
          </w:rPr>
          <w:t xml:space="preserve">For </w:t>
        </w:r>
        <w:r>
          <w:t xml:space="preserve">inter-frequency target </w:t>
        </w:r>
      </w:ins>
      <w:ins w:id="78" w:author="Huawei" w:date="2020-04-11T00:39:00Z">
        <w:r w:rsidR="00E13D80">
          <w:t>PSC</w:t>
        </w:r>
      </w:ins>
      <w:ins w:id="79" w:author="Huawei" w:date="2020-04-11T00:33:00Z">
        <w:r>
          <w:t xml:space="preserve">ell, </w:t>
        </w:r>
        <w:r w:rsidRPr="00B212BE">
          <w:rPr>
            <w:iCs/>
          </w:rPr>
          <w:t>T</w:t>
        </w:r>
        <w:r w:rsidRPr="00B212BE">
          <w:rPr>
            <w:iCs/>
            <w:vertAlign w:val="subscript"/>
          </w:rPr>
          <w:t>measure_delay</w:t>
        </w:r>
        <w:r w:rsidRPr="00B212BE">
          <w:rPr>
            <w:iCs/>
          </w:rPr>
          <w:t xml:space="preserve"> </w:t>
        </w:r>
        <w:r>
          <w:t xml:space="preserve">shall be less than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w:t>
        </w:r>
        <w:r>
          <w:t xml:space="preserve">. </w:t>
        </w:r>
        <w:r w:rsidRPr="00885F53">
          <w:t>When L3 filtering is used an additional delay can be expected.</w:t>
        </w:r>
        <w:r>
          <w:t xml:space="preserve"> </w:t>
        </w:r>
        <w:r>
          <w:rPr>
            <w:rFonts w:eastAsia="Times New Roman"/>
          </w:rPr>
          <w:t>The target</w:t>
        </w:r>
        <w:r w:rsidRPr="00885F53">
          <w:rPr>
            <w:iCs/>
          </w:rPr>
          <w:t xml:space="preserve"> </w:t>
        </w:r>
      </w:ins>
      <w:ins w:id="80" w:author="Huawei" w:date="2020-04-11T00:39:00Z">
        <w:r w:rsidR="00E13D80">
          <w:rPr>
            <w:iCs/>
          </w:rPr>
          <w:t>PSC</w:t>
        </w:r>
      </w:ins>
      <w:ins w:id="81" w:author="Huawei" w:date="2020-04-11T00:33:00Z">
        <w:r w:rsidRPr="00885F53">
          <w:rPr>
            <w:iCs/>
          </w:rPr>
          <w:t xml:space="preserve">ell is detectable only if at least one SSB measured from the </w:t>
        </w:r>
        <w:r>
          <w:rPr>
            <w:rFonts w:eastAsia="Times New Roman"/>
          </w:rPr>
          <w:t>target</w:t>
        </w:r>
        <w:r w:rsidRPr="00885F53">
          <w:rPr>
            <w:iCs/>
          </w:rPr>
          <w:t xml:space="preserve"> </w:t>
        </w:r>
      </w:ins>
      <w:ins w:id="82" w:author="Huawei" w:date="2020-04-11T00:39:00Z">
        <w:r w:rsidR="00E13D80">
          <w:rPr>
            <w:iCs/>
          </w:rPr>
          <w:t>PSC</w:t>
        </w:r>
      </w:ins>
      <w:ins w:id="83" w:author="Huawei" w:date="2020-04-11T00:33:00Z">
        <w:r w:rsidRPr="00885F53">
          <w:rPr>
            <w:iCs/>
          </w:rPr>
          <w:t xml:space="preserve">ell being configured remains detectable during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If a cell which has been detectable at least for the time period </w:t>
        </w:r>
        <w:r w:rsidRPr="00885F53">
          <w:rPr>
            <w:rFonts w:cs="v4.2.0"/>
          </w:rPr>
          <w:t>T</w:t>
        </w:r>
        <w:r w:rsidRPr="00885F53">
          <w:rPr>
            <w:rFonts w:cs="v4.2.0"/>
            <w:vertAlign w:val="subscript"/>
          </w:rPr>
          <w:t>identify_inter_without_</w:t>
        </w:r>
        <w:r w:rsidRPr="00885F53">
          <w:rPr>
            <w:rFonts w:eastAsia="Malgun Gothic" w:cs="v4.2.0"/>
            <w:vertAlign w:val="subscript"/>
            <w:lang w:eastAsia="ko-KR"/>
          </w:rPr>
          <w:t>index</w:t>
        </w:r>
        <w:r w:rsidRPr="00885F53">
          <w:rPr>
            <w:iCs/>
          </w:rPr>
          <w:t xml:space="preserve"> or </w:t>
        </w:r>
        <w:r w:rsidRPr="00885F53">
          <w:rPr>
            <w:rFonts w:cs="v4.2.0"/>
          </w:rPr>
          <w:t>T</w:t>
        </w:r>
        <w:r w:rsidRPr="00885F53">
          <w:rPr>
            <w:rFonts w:cs="v4.2.0"/>
            <w:vertAlign w:val="subscript"/>
          </w:rPr>
          <w:t>identify_inter_with_index</w:t>
        </w:r>
        <w:r w:rsidRPr="00885F53">
          <w:rPr>
            <w:iCs/>
          </w:rPr>
          <w:t xml:space="preserve"> defined in clause 9.3.4 </w:t>
        </w:r>
        <w:r w:rsidRPr="00885F53">
          <w:t xml:space="preserve">becomes undetectable for a period and then the cell becomes detectable again with the same spatial reception parameter </w:t>
        </w:r>
        <w:r w:rsidRPr="00885F53">
          <w:rPr>
            <w:iCs/>
          </w:rPr>
          <w:t xml:space="preserve">and then </w:t>
        </w:r>
        <w:r w:rsidRPr="00CC6906">
          <w:rPr>
            <w:rFonts w:eastAsia="Times New Roman"/>
          </w:rPr>
          <w:t xml:space="preserve">triggers an </w:t>
        </w:r>
      </w:ins>
      <w:ins w:id="84" w:author="Huawei" w:date="2020-04-11T00:39:00Z">
        <w:r w:rsidR="00E13D80">
          <w:rPr>
            <w:rFonts w:eastAsia="Times New Roman"/>
          </w:rPr>
          <w:t>CPAC</w:t>
        </w:r>
      </w:ins>
      <w:ins w:id="85" w:author="Huawei" w:date="2020-04-11T00:33:00Z">
        <w:r>
          <w:rPr>
            <w:rFonts w:eastAsia="Times New Roman"/>
          </w:rPr>
          <w:t xml:space="preserve"> </w:t>
        </w:r>
        <w:r w:rsidRPr="00CC6906">
          <w:rPr>
            <w:rFonts w:eastAsia="Times New Roman"/>
          </w:rPr>
          <w:t>event</w:t>
        </w:r>
        <w:r w:rsidRPr="00885F53">
          <w:rPr>
            <w:iCs/>
          </w:rPr>
          <w:t xml:space="preserve">, </w:t>
        </w:r>
        <w:r w:rsidRPr="00B212BE">
          <w:rPr>
            <w:iCs/>
          </w:rPr>
          <w:t>T</w:t>
        </w:r>
        <w:r w:rsidRPr="00B212BE">
          <w:rPr>
            <w:iCs/>
            <w:vertAlign w:val="subscript"/>
          </w:rPr>
          <w:t>measure_delay</w:t>
        </w:r>
        <w:r w:rsidRPr="00885F53">
          <w:rPr>
            <w:iCs/>
          </w:rPr>
          <w:t xml:space="preserve"> shall be less than </w:t>
        </w:r>
        <w:r w:rsidRPr="00885F53">
          <w:t>T</w:t>
        </w:r>
        <w:r w:rsidRPr="00885F53">
          <w:rPr>
            <w:vertAlign w:val="subscript"/>
          </w:rPr>
          <w:t>SSB_measurement_period_inter</w:t>
        </w:r>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Tc</w:t>
        </w:r>
        <w:r w:rsidRPr="00885F53">
          <w:rPr>
            <w:iCs/>
          </w:rPr>
          <w:t xml:space="preserve"> while measurement gap has not been available and the L3 filtering has not been used. When L3 filtering is used an additional delay can be expected.</w:t>
        </w:r>
      </w:ins>
    </w:p>
    <w:p w14:paraId="0CFB79C5" w14:textId="77777777" w:rsidR="00950E7C" w:rsidRPr="002B35D9" w:rsidRDefault="00950E7C" w:rsidP="00950E7C"/>
    <w:p w14:paraId="267B4340" w14:textId="77777777" w:rsidR="00950E7C" w:rsidRDefault="00950E7C" w:rsidP="00950E7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95E191" w14:textId="77777777" w:rsidR="00950E7C" w:rsidRPr="00BE78B0" w:rsidRDefault="00950E7C" w:rsidP="00950E7C">
      <w:pPr>
        <w:rPr>
          <w:lang w:eastAsia="zh-CN"/>
        </w:rPr>
      </w:pPr>
    </w:p>
    <w:sectPr w:rsidR="00950E7C" w:rsidRPr="00BE78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97A36" w14:textId="77777777" w:rsidR="006634EF" w:rsidRDefault="006634EF">
      <w:r>
        <w:separator/>
      </w:r>
    </w:p>
  </w:endnote>
  <w:endnote w:type="continuationSeparator" w:id="0">
    <w:p w14:paraId="23CCB746" w14:textId="77777777" w:rsidR="006634EF" w:rsidRDefault="00663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5F6F6" w14:textId="77777777" w:rsidR="006634EF" w:rsidRDefault="006634EF">
      <w:r>
        <w:separator/>
      </w:r>
    </w:p>
  </w:footnote>
  <w:footnote w:type="continuationSeparator" w:id="0">
    <w:p w14:paraId="3DEC9BE8" w14:textId="77777777" w:rsidR="006634EF" w:rsidRDefault="00663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734F0"/>
    <w:rsid w:val="0008171E"/>
    <w:rsid w:val="00087BBB"/>
    <w:rsid w:val="00091E3D"/>
    <w:rsid w:val="000A6394"/>
    <w:rsid w:val="000B7FED"/>
    <w:rsid w:val="000C038A"/>
    <w:rsid w:val="000C6598"/>
    <w:rsid w:val="000F4732"/>
    <w:rsid w:val="0010310D"/>
    <w:rsid w:val="001361AD"/>
    <w:rsid w:val="00136E83"/>
    <w:rsid w:val="00145D43"/>
    <w:rsid w:val="001504BC"/>
    <w:rsid w:val="00152A8E"/>
    <w:rsid w:val="00185509"/>
    <w:rsid w:val="00187A5F"/>
    <w:rsid w:val="001918EC"/>
    <w:rsid w:val="00192C46"/>
    <w:rsid w:val="00193C77"/>
    <w:rsid w:val="001A08B3"/>
    <w:rsid w:val="001A7B60"/>
    <w:rsid w:val="001B29BA"/>
    <w:rsid w:val="001B52F0"/>
    <w:rsid w:val="001B7A65"/>
    <w:rsid w:val="001C5AE4"/>
    <w:rsid w:val="001D5AFE"/>
    <w:rsid w:val="001E41F3"/>
    <w:rsid w:val="001F0C42"/>
    <w:rsid w:val="00203F6B"/>
    <w:rsid w:val="00205114"/>
    <w:rsid w:val="00246C11"/>
    <w:rsid w:val="00256A9E"/>
    <w:rsid w:val="0026004D"/>
    <w:rsid w:val="002640DD"/>
    <w:rsid w:val="00275D12"/>
    <w:rsid w:val="00284FEB"/>
    <w:rsid w:val="002860C4"/>
    <w:rsid w:val="002A4D56"/>
    <w:rsid w:val="002B35D9"/>
    <w:rsid w:val="002B5741"/>
    <w:rsid w:val="002B6958"/>
    <w:rsid w:val="002B7924"/>
    <w:rsid w:val="002E352B"/>
    <w:rsid w:val="00305409"/>
    <w:rsid w:val="00310F56"/>
    <w:rsid w:val="00340BCC"/>
    <w:rsid w:val="00342395"/>
    <w:rsid w:val="00354DF3"/>
    <w:rsid w:val="003609EF"/>
    <w:rsid w:val="0036231A"/>
    <w:rsid w:val="0036474C"/>
    <w:rsid w:val="003651C6"/>
    <w:rsid w:val="0036730E"/>
    <w:rsid w:val="00374DD4"/>
    <w:rsid w:val="003901D2"/>
    <w:rsid w:val="003904FF"/>
    <w:rsid w:val="003E1A36"/>
    <w:rsid w:val="00410371"/>
    <w:rsid w:val="004242F1"/>
    <w:rsid w:val="00433C2C"/>
    <w:rsid w:val="00456A36"/>
    <w:rsid w:val="00472A2D"/>
    <w:rsid w:val="0048109C"/>
    <w:rsid w:val="0048297D"/>
    <w:rsid w:val="004B75B7"/>
    <w:rsid w:val="004C6C22"/>
    <w:rsid w:val="004E5786"/>
    <w:rsid w:val="004F4722"/>
    <w:rsid w:val="00500C34"/>
    <w:rsid w:val="0050521A"/>
    <w:rsid w:val="005129BE"/>
    <w:rsid w:val="0051580D"/>
    <w:rsid w:val="00520E9E"/>
    <w:rsid w:val="00547111"/>
    <w:rsid w:val="005670FF"/>
    <w:rsid w:val="005748AA"/>
    <w:rsid w:val="00592D74"/>
    <w:rsid w:val="005E2C44"/>
    <w:rsid w:val="005F3D91"/>
    <w:rsid w:val="00612BD3"/>
    <w:rsid w:val="00621188"/>
    <w:rsid w:val="006257ED"/>
    <w:rsid w:val="006273BF"/>
    <w:rsid w:val="006440C5"/>
    <w:rsid w:val="006634EF"/>
    <w:rsid w:val="00666537"/>
    <w:rsid w:val="00695808"/>
    <w:rsid w:val="006B46FB"/>
    <w:rsid w:val="006E21FB"/>
    <w:rsid w:val="006F11C3"/>
    <w:rsid w:val="00707718"/>
    <w:rsid w:val="007114CF"/>
    <w:rsid w:val="00715862"/>
    <w:rsid w:val="00755A22"/>
    <w:rsid w:val="007774FC"/>
    <w:rsid w:val="007912FB"/>
    <w:rsid w:val="00792342"/>
    <w:rsid w:val="007977A8"/>
    <w:rsid w:val="007A098D"/>
    <w:rsid w:val="007B512A"/>
    <w:rsid w:val="007C2097"/>
    <w:rsid w:val="007D6A07"/>
    <w:rsid w:val="007D7363"/>
    <w:rsid w:val="007F7259"/>
    <w:rsid w:val="008040A8"/>
    <w:rsid w:val="00821AA3"/>
    <w:rsid w:val="008279FA"/>
    <w:rsid w:val="00856668"/>
    <w:rsid w:val="008626E7"/>
    <w:rsid w:val="00870EE7"/>
    <w:rsid w:val="008821FA"/>
    <w:rsid w:val="008863B9"/>
    <w:rsid w:val="008A45A6"/>
    <w:rsid w:val="008A626D"/>
    <w:rsid w:val="008C65D7"/>
    <w:rsid w:val="008F0092"/>
    <w:rsid w:val="008F686C"/>
    <w:rsid w:val="009148DE"/>
    <w:rsid w:val="00941E30"/>
    <w:rsid w:val="00950E7C"/>
    <w:rsid w:val="00965BC9"/>
    <w:rsid w:val="00975B5B"/>
    <w:rsid w:val="009777D9"/>
    <w:rsid w:val="00991B88"/>
    <w:rsid w:val="009A5753"/>
    <w:rsid w:val="009A579D"/>
    <w:rsid w:val="009C0ACF"/>
    <w:rsid w:val="009D5A32"/>
    <w:rsid w:val="009E3297"/>
    <w:rsid w:val="009F734F"/>
    <w:rsid w:val="00A20AFE"/>
    <w:rsid w:val="00A246B6"/>
    <w:rsid w:val="00A47E70"/>
    <w:rsid w:val="00A50CF0"/>
    <w:rsid w:val="00A64F53"/>
    <w:rsid w:val="00A7532F"/>
    <w:rsid w:val="00A7671C"/>
    <w:rsid w:val="00A8216A"/>
    <w:rsid w:val="00AA2CBC"/>
    <w:rsid w:val="00AC063C"/>
    <w:rsid w:val="00AC5820"/>
    <w:rsid w:val="00AD1CD8"/>
    <w:rsid w:val="00B16500"/>
    <w:rsid w:val="00B21DF0"/>
    <w:rsid w:val="00B258BB"/>
    <w:rsid w:val="00B5712F"/>
    <w:rsid w:val="00B64E58"/>
    <w:rsid w:val="00B67B97"/>
    <w:rsid w:val="00B968C8"/>
    <w:rsid w:val="00BA3EC5"/>
    <w:rsid w:val="00BA51D9"/>
    <w:rsid w:val="00BB1DCE"/>
    <w:rsid w:val="00BB5DFC"/>
    <w:rsid w:val="00BD279D"/>
    <w:rsid w:val="00BD6BB8"/>
    <w:rsid w:val="00C23202"/>
    <w:rsid w:val="00C452C8"/>
    <w:rsid w:val="00C54934"/>
    <w:rsid w:val="00C66BA2"/>
    <w:rsid w:val="00C95985"/>
    <w:rsid w:val="00CA455C"/>
    <w:rsid w:val="00CB3866"/>
    <w:rsid w:val="00CC5026"/>
    <w:rsid w:val="00CC68D0"/>
    <w:rsid w:val="00CF3DBB"/>
    <w:rsid w:val="00D02F76"/>
    <w:rsid w:val="00D03F9A"/>
    <w:rsid w:val="00D06D51"/>
    <w:rsid w:val="00D24991"/>
    <w:rsid w:val="00D34DA5"/>
    <w:rsid w:val="00D50255"/>
    <w:rsid w:val="00D66520"/>
    <w:rsid w:val="00D74C9D"/>
    <w:rsid w:val="00D77A88"/>
    <w:rsid w:val="00D9631C"/>
    <w:rsid w:val="00DA2FE4"/>
    <w:rsid w:val="00DB453C"/>
    <w:rsid w:val="00DB7FAE"/>
    <w:rsid w:val="00DC043C"/>
    <w:rsid w:val="00DE34CF"/>
    <w:rsid w:val="00E13D80"/>
    <w:rsid w:val="00E13F3D"/>
    <w:rsid w:val="00E34898"/>
    <w:rsid w:val="00E60FEE"/>
    <w:rsid w:val="00E70626"/>
    <w:rsid w:val="00E7455D"/>
    <w:rsid w:val="00E762FD"/>
    <w:rsid w:val="00E87909"/>
    <w:rsid w:val="00E913E2"/>
    <w:rsid w:val="00EB09B7"/>
    <w:rsid w:val="00EB0AFB"/>
    <w:rsid w:val="00EB68F4"/>
    <w:rsid w:val="00EE77C3"/>
    <w:rsid w:val="00EE7D7C"/>
    <w:rsid w:val="00EF4D7E"/>
    <w:rsid w:val="00F25978"/>
    <w:rsid w:val="00F25D98"/>
    <w:rsid w:val="00F300FB"/>
    <w:rsid w:val="00F5396A"/>
    <w:rsid w:val="00F54F78"/>
    <w:rsid w:val="00F577FD"/>
    <w:rsid w:val="00F66838"/>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6D6E8-397E-48B9-BC6B-81DE33B2D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1322</Words>
  <Characters>7539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2020-04-10T18:52:00Z</dcterms:created>
  <dcterms:modified xsi:type="dcterms:W3CDTF">2020-04-10T18:52:00Z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(3)fvj+42gO7CePGEWoi1qYzXPSi7wPy67RLGy90z+AYW/SMgnqHq4Rsid3V2a//qFp/HbT6XpR
NwUp6vwdjKV/w72fHBgv4VirgLQn3COV76zUHNm7MreX7nOrJBY7mM5xF5UBWUE1nQIgQXda
XEJn8od58bdBW9xJiUzDzbVSJPUQu6L8EvPDQSsfN/16kyzi4Z7X+1kAJ4IM76OgE2He4S0d
pobrA0gijdzZClYg5a</vt:lpwstr>
  </property>
  <property fmtid="{D5CDD505-2E9C-101B-9397-08002B2CF9AE}" pid="22" name="_2015_ms_pID_7253431">
    <vt:lpwstr>nU0ek1ye+9ey8LnfMK+ZHgzL3uJKi1Sqvc7PVJQVGPkJbbzdORZjvz
/N8R9Oue1KcW6hEiBXmhEb+9iQRYjvomdRuhJHLh8ov6ZCo8E0Ine7WNbL4VNS6Dd3PZxYqx
+yKQN659IwAETDp7S0L8Vd+IpqZBD3ZD6GczsZL0DFEMY8fn4GVlTmph51CleDYrWui4Mvu6
qTBNIFsmDGTVhPbk/awoI2vIg0VLSrQJcwjt</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1586220024</vt:lpwstr>
  </property>
</Properties>
</file>