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62822B3"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757E77">
        <w:rPr>
          <w:rFonts w:cs="Arial"/>
          <w:b/>
          <w:sz w:val="24"/>
          <w:lang w:val="en-US" w:eastAsia="zh-CN"/>
        </w:rPr>
        <w:t>-Bis</w:t>
      </w:r>
      <w:r>
        <w:rPr>
          <w:b/>
          <w:i/>
          <w:noProof/>
          <w:sz w:val="28"/>
        </w:rPr>
        <w:tab/>
      </w:r>
      <w:bookmarkStart w:id="0" w:name="OLE_LINK16"/>
      <w:r w:rsidR="00757E77" w:rsidRPr="00757E77">
        <w:rPr>
          <w:b/>
          <w:i/>
          <w:noProof/>
          <w:sz w:val="28"/>
        </w:rPr>
        <w:t>R4-2004287</w:t>
      </w:r>
      <w:bookmarkEnd w:id="0"/>
    </w:p>
    <w:p w14:paraId="3948A1F0" w14:textId="5A2CC40B" w:rsidR="00624344" w:rsidRDefault="00010543" w:rsidP="00624344">
      <w:pPr>
        <w:pStyle w:val="CRCoverPage"/>
        <w:outlineLvl w:val="0"/>
        <w:rPr>
          <w:b/>
          <w:noProof/>
          <w:sz w:val="24"/>
        </w:rPr>
      </w:pPr>
      <w:r w:rsidRPr="00010543">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19F4901" w:rsidR="001E41F3" w:rsidRPr="00410371" w:rsidRDefault="00520E9E" w:rsidP="009565A7">
            <w:pPr>
              <w:pStyle w:val="CRCoverPage"/>
              <w:spacing w:after="0"/>
              <w:jc w:val="right"/>
              <w:rPr>
                <w:b/>
                <w:noProof/>
                <w:sz w:val="28"/>
              </w:rPr>
            </w:pPr>
            <w:r>
              <w:rPr>
                <w:b/>
                <w:noProof/>
                <w:sz w:val="28"/>
              </w:rPr>
              <w:t>3</w:t>
            </w:r>
            <w:r w:rsidR="009565A7">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43FDEC2" w:rsidR="001E41F3" w:rsidRPr="00410371" w:rsidRDefault="004D706E" w:rsidP="00D15FC3">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CBA8955" w:rsidR="001E41F3" w:rsidRPr="00410371" w:rsidRDefault="00520E9E" w:rsidP="00757E77">
            <w:pPr>
              <w:pStyle w:val="CRCoverPage"/>
              <w:spacing w:after="0"/>
              <w:jc w:val="center"/>
              <w:rPr>
                <w:noProof/>
                <w:sz w:val="28"/>
              </w:rPr>
            </w:pPr>
            <w:r>
              <w:rPr>
                <w:b/>
                <w:noProof/>
                <w:sz w:val="28"/>
              </w:rPr>
              <w:t>15.</w:t>
            </w:r>
            <w:r w:rsidR="00757E77">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1516FA0" w:rsidR="001E41F3" w:rsidRDefault="00602072" w:rsidP="00EA07BF">
            <w:pPr>
              <w:pStyle w:val="CRCoverPage"/>
              <w:spacing w:after="0"/>
              <w:ind w:left="100"/>
              <w:rPr>
                <w:noProof/>
              </w:rPr>
            </w:pPr>
            <w:r w:rsidRPr="00602072">
              <w:t>Correction on</w:t>
            </w:r>
            <w:r w:rsidR="004D706E">
              <w:t xml:space="preserve"> </w:t>
            </w:r>
            <w:bookmarkStart w:id="2" w:name="_GoBack"/>
            <w:bookmarkEnd w:id="2"/>
            <w:r w:rsidRPr="00602072">
              <w:t>TCI state switching</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201BA8B" w:rsidR="001E41F3" w:rsidRDefault="005B1B0A" w:rsidP="00757E77">
            <w:pPr>
              <w:pStyle w:val="CRCoverPage"/>
              <w:spacing w:after="0"/>
              <w:ind w:left="100"/>
              <w:rPr>
                <w:noProof/>
              </w:rPr>
            </w:pPr>
            <w:r>
              <w:rPr>
                <w:noProof/>
              </w:rPr>
              <w:t>2020</w:t>
            </w:r>
            <w:r w:rsidR="00520E9E">
              <w:rPr>
                <w:noProof/>
              </w:rPr>
              <w:t>-</w:t>
            </w:r>
            <w:r>
              <w:rPr>
                <w:noProof/>
              </w:rPr>
              <w:t>0</w:t>
            </w:r>
            <w:r w:rsidR="00757E77">
              <w:rPr>
                <w:noProof/>
              </w:rPr>
              <w:t>4</w:t>
            </w:r>
            <w:r w:rsidR="00520E9E">
              <w:rPr>
                <w:noProof/>
              </w:rPr>
              <w:t>-</w:t>
            </w:r>
            <w:r w:rsidR="00757E7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884DA" w14:textId="019E4615" w:rsidR="00434A3C" w:rsidRDefault="00434A3C" w:rsidP="00434A3C">
            <w:pPr>
              <w:pStyle w:val="CRCoverPage"/>
              <w:spacing w:after="0"/>
              <w:ind w:left="100"/>
              <w:rPr>
                <w:noProof/>
                <w:lang w:eastAsia="zh-CN"/>
              </w:rPr>
            </w:pPr>
            <w:r>
              <w:rPr>
                <w:noProof/>
                <w:lang w:eastAsia="zh-CN"/>
              </w:rPr>
              <w:t>Since it is difficult for UE to implement the existing one-shot timing adjustment requirements, the one-shot timing adjustment requirement is removed in RAN4#94e.</w:t>
            </w:r>
          </w:p>
          <w:p w14:paraId="4721A34E" w14:textId="77777777" w:rsidR="00152A8E" w:rsidRPr="00434A3C"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3C9F55EC" w:rsidR="000F2B0B" w:rsidRDefault="00434A3C" w:rsidP="002D257B">
            <w:pPr>
              <w:pStyle w:val="CRCoverPage"/>
              <w:spacing w:after="0"/>
              <w:ind w:left="100"/>
              <w:rPr>
                <w:noProof/>
                <w:lang w:eastAsia="zh-CN"/>
              </w:rPr>
            </w:pPr>
            <w:r>
              <w:rPr>
                <w:noProof/>
                <w:lang w:eastAsia="zh-CN"/>
              </w:rPr>
              <w:t>The content related with one-shot timing adjustment is removed accordingly.</w:t>
            </w:r>
          </w:p>
          <w:p w14:paraId="4B153A60" w14:textId="77777777" w:rsidR="00152A8E" w:rsidRPr="00C255A3" w:rsidRDefault="00152A8E" w:rsidP="00757E7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80C34DD" w:rsidR="001E41F3" w:rsidRDefault="002D257B" w:rsidP="00F93297">
            <w:pPr>
              <w:pStyle w:val="CRCoverPage"/>
              <w:spacing w:after="0"/>
              <w:ind w:left="100"/>
              <w:rPr>
                <w:noProof/>
              </w:rPr>
            </w:pPr>
            <w:r>
              <w:t>8.</w:t>
            </w:r>
            <w:r w:rsidR="00F93297">
              <w:t>10</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DF9C5E7" w14:textId="77777777" w:rsidR="00434A3C" w:rsidRDefault="00434A3C" w:rsidP="00434A3C">
      <w:pPr>
        <w:keepNext/>
        <w:keepLines/>
        <w:spacing w:before="180"/>
        <w:ind w:left="1134" w:hanging="1134"/>
        <w:outlineLvl w:val="1"/>
        <w:rPr>
          <w:rFonts w:ascii="Arial" w:eastAsia="Malgun Gothic" w:hAnsi="Arial"/>
          <w:sz w:val="32"/>
        </w:rPr>
      </w:pPr>
      <w:r>
        <w:rPr>
          <w:rFonts w:ascii="Arial" w:hAnsi="Arial"/>
          <w:sz w:val="32"/>
        </w:rPr>
        <w:t>8.10</w:t>
      </w:r>
      <w:r>
        <w:rPr>
          <w:rFonts w:ascii="Arial" w:hAnsi="Arial"/>
          <w:sz w:val="32"/>
        </w:rPr>
        <w:tab/>
      </w:r>
      <w:r>
        <w:rPr>
          <w:rFonts w:ascii="Arial" w:eastAsia="Malgun Gothic" w:hAnsi="Arial"/>
          <w:sz w:val="32"/>
          <w:lang w:val="en-US"/>
        </w:rPr>
        <w:t>Active TCI state switching delay</w:t>
      </w:r>
    </w:p>
    <w:p w14:paraId="4229EB3C"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w:t>
      </w:r>
      <w:r>
        <w:rPr>
          <w:rFonts w:ascii="Arial" w:eastAsia="Malgun Gothic" w:hAnsi="Arial"/>
          <w:sz w:val="28"/>
          <w:lang w:val="en-US"/>
        </w:rPr>
        <w:t>10</w:t>
      </w:r>
      <w:r>
        <w:rPr>
          <w:rFonts w:ascii="Arial" w:hAnsi="Arial"/>
          <w:sz w:val="28"/>
          <w:lang w:val="en-US"/>
        </w:rPr>
        <w:t>.1</w:t>
      </w:r>
      <w:r>
        <w:rPr>
          <w:rFonts w:ascii="Arial" w:hAnsi="Arial"/>
          <w:sz w:val="28"/>
          <w:lang w:val="en-US"/>
        </w:rPr>
        <w:tab/>
        <w:t>Introduction</w:t>
      </w:r>
    </w:p>
    <w:p w14:paraId="5D323F1A" w14:textId="77777777" w:rsidR="00434A3C" w:rsidRDefault="00434A3C" w:rsidP="00434A3C">
      <w:pPr>
        <w:rPr>
          <w:rFonts w:eastAsia="Malgun Gothic"/>
          <w:lang w:eastAsia="zh-CN"/>
        </w:rPr>
      </w:pPr>
      <w:r>
        <w:rPr>
          <w:lang w:eastAsia="zh-CN"/>
        </w:rPr>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 </w:t>
      </w:r>
      <w:r>
        <w:rPr>
          <w:rFonts w:eastAsia="Malgun Gothic"/>
          <w:lang w:val="en-US" w:eastAsia="zh-CN"/>
        </w:rPr>
        <w:t xml:space="preserve">MR-DC or </w:t>
      </w:r>
      <w:r>
        <w:rPr>
          <w:lang w:val="en-US"/>
        </w:rPr>
        <w:t>standalone NR</w:t>
      </w:r>
      <w:r>
        <w:rPr>
          <w:lang w:eastAsia="zh-CN"/>
        </w:rPr>
        <w:t xml:space="preserve">. UE shall complete the switch of active </w:t>
      </w:r>
      <w:r>
        <w:rPr>
          <w:rFonts w:eastAsia="Malgun Gothic"/>
          <w:lang w:eastAsia="zh-CN"/>
        </w:rPr>
        <w:t xml:space="preserve">TCI state </w:t>
      </w:r>
      <w:r>
        <w:rPr>
          <w:lang w:eastAsia="zh-CN"/>
        </w:rPr>
        <w:t>within the delay defined in this clause.</w:t>
      </w:r>
    </w:p>
    <w:p w14:paraId="6BABAE45"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8.10.2</w:t>
      </w:r>
      <w:r>
        <w:rPr>
          <w:rFonts w:ascii="Arial" w:hAnsi="Arial"/>
          <w:sz w:val="28"/>
          <w:lang w:val="en-US"/>
        </w:rPr>
        <w:tab/>
        <w:t>Known conditions for TCI state</w:t>
      </w:r>
    </w:p>
    <w:p w14:paraId="34498780" w14:textId="77777777" w:rsidR="00434A3C" w:rsidRDefault="00434A3C" w:rsidP="00434A3C">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03E00BDA" w14:textId="77777777" w:rsidR="00434A3C" w:rsidRDefault="00434A3C" w:rsidP="00434A3C">
      <w:pPr>
        <w:ind w:left="568" w:hanging="284"/>
        <w:rPr>
          <w:rFonts w:eastAsia="Times New Roman"/>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45334F36" w14:textId="77777777" w:rsidR="00434A3C" w:rsidRDefault="00434A3C" w:rsidP="00434A3C">
      <w:pPr>
        <w:ind w:left="852" w:hanging="284"/>
        <w:rPr>
          <w:rFonts w:eastAsia="宋体"/>
          <w:lang w:eastAsia="zh-CN"/>
        </w:rPr>
      </w:pPr>
      <w:r>
        <w:rPr>
          <w:lang w:eastAsia="zh-CN"/>
        </w:rPr>
        <w:t>-</w:t>
      </w:r>
      <w:r>
        <w:rPr>
          <w:lang w:eastAsia="zh-CN"/>
        </w:rPr>
        <w:tab/>
        <w:t xml:space="preserve">TCI state switch command is received within 1280 ms upon the last transmission of the RS resource for beam reporting or measurement </w:t>
      </w:r>
    </w:p>
    <w:p w14:paraId="5C729A1D" w14:textId="77777777" w:rsidR="00434A3C" w:rsidRDefault="00434A3C" w:rsidP="00434A3C">
      <w:pPr>
        <w:ind w:left="852" w:hanging="284"/>
        <w:rPr>
          <w:lang w:eastAsia="zh-CN"/>
        </w:rPr>
      </w:pPr>
      <w:r>
        <w:rPr>
          <w:lang w:eastAsia="zh-CN"/>
        </w:rPr>
        <w:t>-</w:t>
      </w:r>
      <w:r>
        <w:rPr>
          <w:lang w:eastAsia="zh-CN"/>
        </w:rPr>
        <w:tab/>
        <w:t>The UE has sent at least 1 L1-RSRP report for the target TCI state before the TCI state switch command</w:t>
      </w:r>
    </w:p>
    <w:p w14:paraId="338F4006" w14:textId="77777777" w:rsidR="00434A3C" w:rsidRDefault="00434A3C" w:rsidP="00434A3C">
      <w:pPr>
        <w:ind w:left="852" w:hanging="284"/>
        <w:rPr>
          <w:lang w:eastAsia="zh-CN"/>
        </w:rPr>
      </w:pPr>
      <w:r>
        <w:rPr>
          <w:lang w:eastAsia="zh-CN"/>
        </w:rPr>
        <w:t>-</w:t>
      </w:r>
      <w:r>
        <w:rPr>
          <w:lang w:eastAsia="zh-CN"/>
        </w:rPr>
        <w:tab/>
        <w:t>The TCI state remain detectable during the TCI state switching period</w:t>
      </w:r>
    </w:p>
    <w:p w14:paraId="1997F8D4" w14:textId="77777777" w:rsidR="00434A3C" w:rsidRDefault="00434A3C" w:rsidP="00434A3C">
      <w:pPr>
        <w:ind w:left="568" w:hanging="1"/>
        <w:rPr>
          <w:lang w:eastAsia="zh-CN"/>
        </w:rPr>
      </w:pPr>
      <w:r>
        <w:rPr>
          <w:lang w:eastAsia="zh-CN"/>
        </w:rPr>
        <w:t>-</w:t>
      </w:r>
      <w:r>
        <w:rPr>
          <w:lang w:eastAsia="zh-CN"/>
        </w:rPr>
        <w:tab/>
      </w:r>
      <w:bookmarkStart w:id="4" w:name="_Hlk18067072"/>
      <w:r>
        <w:rPr>
          <w:lang w:eastAsia="zh-CN"/>
        </w:rPr>
        <w:t>The SSB associated with the TCI state remain detectable during the TCI switching period</w:t>
      </w:r>
      <w:bookmarkEnd w:id="4"/>
    </w:p>
    <w:p w14:paraId="76319DE7" w14:textId="77777777" w:rsidR="00434A3C" w:rsidRDefault="00434A3C" w:rsidP="00434A3C">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68838C4B" w14:textId="77777777" w:rsidR="00434A3C" w:rsidRDefault="00434A3C" w:rsidP="00434A3C">
      <w:pPr>
        <w:rPr>
          <w:rFonts w:eastAsia="Malgun Gothic"/>
          <w:lang w:eastAsia="zh-CN"/>
        </w:rPr>
      </w:pPr>
      <w:r>
        <w:rPr>
          <w:rFonts w:eastAsia="Malgun Gothic"/>
          <w:lang w:eastAsia="zh-CN"/>
        </w:rPr>
        <w:t>Otherwise, the TCI state is unknown.</w:t>
      </w:r>
    </w:p>
    <w:p w14:paraId="19AA104F"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8.10.3</w:t>
      </w:r>
      <w:r>
        <w:rPr>
          <w:rFonts w:ascii="Arial" w:hAnsi="Arial"/>
          <w:sz w:val="28"/>
          <w:lang w:val="en-US"/>
        </w:rPr>
        <w:tab/>
        <w:t>MAC-CE based TCI state switch delay</w:t>
      </w:r>
    </w:p>
    <w:p w14:paraId="2C40723A" w14:textId="24A5F018" w:rsidR="00434A3C" w:rsidRDefault="00434A3C" w:rsidP="00434A3C">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3F6AF882" w14:textId="77777777" w:rsidR="00434A3C" w:rsidRDefault="00434A3C" w:rsidP="00434A3C">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38.321 [7]</w:t>
      </w:r>
      <w:r>
        <w:rPr>
          <w:rFonts w:eastAsia="Malgun Gothic"/>
          <w:lang w:val="en-US" w:eastAsia="zh-CN"/>
        </w:rPr>
        <w:t xml:space="preserve">; </w:t>
      </w:r>
    </w:p>
    <w:p w14:paraId="05CC5A1D" w14:textId="77777777" w:rsidR="00434A3C" w:rsidRDefault="00434A3C" w:rsidP="00434A3C">
      <w:pPr>
        <w:ind w:left="568" w:firstLine="152"/>
        <w:rPr>
          <w:rFonts w:eastAsia="宋体"/>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p>
    <w:p w14:paraId="0BA9B792" w14:textId="77777777" w:rsidR="00434A3C" w:rsidRDefault="00434A3C" w:rsidP="00434A3C">
      <w:pPr>
        <w:ind w:firstLine="720"/>
        <w:rPr>
          <w:rFonts w:eastAsia="Malgun Gothic"/>
          <w:lang w:val="en-US" w:eastAsia="zh-CN"/>
        </w:rPr>
      </w:pP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 2 ms; </w:t>
      </w:r>
    </w:p>
    <w:p w14:paraId="08F415E3" w14:textId="77777777" w:rsidR="00434A3C" w:rsidRDefault="00434A3C" w:rsidP="00434A3C">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6F861A3" w14:textId="1AB5F437" w:rsidR="00434A3C" w:rsidRDefault="00434A3C" w:rsidP="00434A3C">
      <w:pPr>
        <w:rPr>
          <w:rFonts w:eastAsia="宋体"/>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51C65838" w14:textId="77777777" w:rsidR="00434A3C" w:rsidRDefault="00434A3C" w:rsidP="00434A3C">
      <w:pPr>
        <w:rPr>
          <w:lang w:eastAsia="en-GB"/>
        </w:rPr>
      </w:pPr>
      <w:r>
        <w:rPr>
          <w:lang w:eastAsia="en-GB"/>
        </w:rPr>
        <w:t>Where T</w:t>
      </w:r>
      <w:r>
        <w:rPr>
          <w:vertAlign w:val="subscript"/>
          <w:lang w:eastAsia="en-GB"/>
        </w:rPr>
        <w:t xml:space="preserve"> L1-RSRP</w:t>
      </w:r>
      <w:r>
        <w:rPr>
          <w:lang w:eastAsia="en-GB"/>
        </w:rPr>
        <w:t xml:space="preserve"> is the time for L1-RSRP measurement for Rx beam refinement, defined as</w:t>
      </w:r>
    </w:p>
    <w:p w14:paraId="41334A6A" w14:textId="77777777" w:rsidR="00434A3C" w:rsidRDefault="00434A3C" w:rsidP="00434A3C">
      <w:pPr>
        <w:pStyle w:val="B10"/>
        <w:rPr>
          <w:lang w:eastAsia="en-GB"/>
        </w:rPr>
      </w:pPr>
      <w:r>
        <w:rPr>
          <w:lang w:eastAsia="zh-CN"/>
        </w:rPr>
        <w:t>-</w:t>
      </w:r>
      <w:r>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67BA97D3" w14:textId="77777777" w:rsidR="00434A3C" w:rsidRDefault="00434A3C" w:rsidP="00434A3C">
      <w:pPr>
        <w:ind w:left="568"/>
        <w:rPr>
          <w:lang w:eastAsia="en-GB"/>
        </w:rPr>
      </w:pPr>
      <w:r>
        <w:rPr>
          <w:lang w:eastAsia="en-GB"/>
        </w:rPr>
        <w:t>-</w:t>
      </w:r>
      <w:r>
        <w:rPr>
          <w:lang w:eastAsia="en-GB"/>
        </w:rPr>
        <w:tab/>
        <w:t>with the assumption of M=1</w:t>
      </w:r>
    </w:p>
    <w:p w14:paraId="7C5F7940" w14:textId="77777777" w:rsidR="00434A3C" w:rsidRDefault="00434A3C" w:rsidP="00434A3C">
      <w:pPr>
        <w:ind w:left="852" w:hanging="284"/>
        <w:rPr>
          <w:lang w:eastAsia="en-GB"/>
        </w:rPr>
      </w:pPr>
      <w:r>
        <w:rPr>
          <w:lang w:eastAsia="en-GB"/>
        </w:rPr>
        <w:t>-</w:t>
      </w:r>
      <w:r>
        <w:rPr>
          <w:lang w:eastAsia="en-GB"/>
        </w:rPr>
        <w:tab/>
        <w:t>with T</w:t>
      </w:r>
      <w:r>
        <w:rPr>
          <w:vertAlign w:val="subscript"/>
          <w:lang w:eastAsia="en-GB"/>
        </w:rPr>
        <w:t>Report</w:t>
      </w:r>
      <w:r>
        <w:rPr>
          <w:lang w:eastAsia="en-GB"/>
        </w:rPr>
        <w:t xml:space="preserve"> = 0</w:t>
      </w:r>
    </w:p>
    <w:p w14:paraId="75BB9943" w14:textId="77777777" w:rsidR="00434A3C" w:rsidRDefault="00434A3C" w:rsidP="00434A3C">
      <w:pPr>
        <w:ind w:left="568" w:hanging="284"/>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14:paraId="38F399D9" w14:textId="77777777" w:rsidR="00434A3C" w:rsidRDefault="00434A3C" w:rsidP="00434A3C">
      <w:pPr>
        <w:ind w:left="568" w:hanging="284"/>
        <w:rPr>
          <w:lang w:eastAsia="en-GB"/>
        </w:rPr>
      </w:pPr>
      <w:r>
        <w:rPr>
          <w:lang w:eastAsia="en-GB"/>
        </w:rPr>
        <w:t xml:space="preserve">     -     </w:t>
      </w:r>
      <w:r>
        <w:t xml:space="preserve">configured with higher layer parameter </w:t>
      </w:r>
      <w:r>
        <w:rPr>
          <w:i/>
        </w:rPr>
        <w:t>repetition</w:t>
      </w:r>
      <w:r>
        <w:t xml:space="preserve"> set to ON </w:t>
      </w:r>
    </w:p>
    <w:p w14:paraId="7461F312" w14:textId="77777777" w:rsidR="00434A3C" w:rsidRDefault="00434A3C" w:rsidP="00434A3C">
      <w:pPr>
        <w:ind w:left="851" w:hanging="284"/>
        <w:rPr>
          <w:lang w:eastAsia="en-GB"/>
        </w:rPr>
      </w:pPr>
      <w:r>
        <w:rPr>
          <w:lang w:eastAsia="zh-CN"/>
        </w:rPr>
        <w:t>-</w:t>
      </w:r>
      <w:r>
        <w:rPr>
          <w:lang w:eastAsia="zh-CN"/>
        </w:rPr>
        <w:tab/>
      </w:r>
      <w:r>
        <w:rPr>
          <w:lang w:eastAsia="en-GB"/>
        </w:rPr>
        <w:t xml:space="preserve">with the assumption of M=1 for periodic CSI-RS </w:t>
      </w:r>
    </w:p>
    <w:p w14:paraId="6CB6E030" w14:textId="77777777" w:rsidR="00434A3C" w:rsidRDefault="00434A3C" w:rsidP="00434A3C">
      <w:pPr>
        <w:pStyle w:val="B2"/>
        <w:rPr>
          <w:i/>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14:paraId="3EC38BF2" w14:textId="77777777" w:rsidR="00434A3C" w:rsidRDefault="00434A3C" w:rsidP="00434A3C">
      <w:pPr>
        <w:ind w:left="851" w:hanging="284"/>
        <w:rPr>
          <w:lang w:eastAsia="en-GB"/>
        </w:rPr>
      </w:pPr>
      <w:r>
        <w:rPr>
          <w:lang w:eastAsia="en-GB"/>
        </w:rPr>
        <w:lastRenderedPageBreak/>
        <w:t>-</w:t>
      </w:r>
      <w:r>
        <w:rPr>
          <w:lang w:eastAsia="en-GB"/>
        </w:rPr>
        <w:tab/>
        <w:t>with T</w:t>
      </w:r>
      <w:r>
        <w:rPr>
          <w:vertAlign w:val="subscript"/>
          <w:lang w:eastAsia="en-GB"/>
        </w:rPr>
        <w:t>Report</w:t>
      </w:r>
      <w:r>
        <w:rPr>
          <w:lang w:eastAsia="en-GB"/>
        </w:rPr>
        <w:t xml:space="preserve"> = 0</w:t>
      </w:r>
    </w:p>
    <w:p w14:paraId="6EDC9C27" w14:textId="77777777" w:rsidR="00434A3C" w:rsidRDefault="00434A3C" w:rsidP="00434A3C">
      <w:pPr>
        <w:pStyle w:val="B10"/>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205F6AD2" w14:textId="77777777" w:rsidR="00434A3C" w:rsidRDefault="00434A3C" w:rsidP="00434A3C">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14:paraId="0791CE70" w14:textId="77777777" w:rsidR="00434A3C" w:rsidRDefault="00434A3C" w:rsidP="00434A3C">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14:paraId="7FA9517C" w14:textId="77777777" w:rsidR="00434A3C" w:rsidRDefault="00434A3C" w:rsidP="00434A3C">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1DA80819" w14:textId="77777777" w:rsidR="00434A3C" w:rsidRDefault="00434A3C" w:rsidP="00434A3C">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14:paraId="524B58E9" w14:textId="77777777" w:rsidR="00434A3C" w:rsidRDefault="00434A3C" w:rsidP="00434A3C">
      <w:pPr>
        <w:ind w:left="568"/>
        <w:rPr>
          <w:lang w:val="en-US" w:eastAsia="zh-CN"/>
        </w:rPr>
      </w:pPr>
      <w:r>
        <w:rPr>
          <w:lang w:val="en-US" w:eastAsia="zh-CN"/>
        </w:rPr>
        <w:t>The SSB shall be the QCL-TypeA or QCL-TypeC to target TCI state</w:t>
      </w:r>
    </w:p>
    <w:p w14:paraId="2F9EB478" w14:textId="41D6B2B1" w:rsidR="00434A3C" w:rsidDel="00434A3C" w:rsidRDefault="00434A3C" w:rsidP="00434A3C">
      <w:pPr>
        <w:rPr>
          <w:del w:id="5" w:author="Huawei" w:date="2020-03-30T19:12:00Z"/>
          <w:lang w:val="en-US" w:eastAsia="zh-CN"/>
        </w:rPr>
      </w:pPr>
      <w:del w:id="6" w:author="Huawei" w:date="2020-03-30T19:12:00Z">
        <w:r w:rsidDel="00434A3C">
          <w:rPr>
            <w:lang w:val="en-US" w:eastAsia="zh-CN"/>
          </w:rPr>
          <w:delText xml:space="preserve">During MAC-CE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767E208E" w14:textId="77777777" w:rsidR="00434A3C" w:rsidRDefault="00434A3C" w:rsidP="00434A3C">
      <w:pPr>
        <w:keepNext/>
        <w:keepLines/>
        <w:spacing w:before="120"/>
        <w:ind w:left="1134" w:hanging="1134"/>
        <w:outlineLvl w:val="2"/>
        <w:rPr>
          <w:rFonts w:ascii="Arial" w:hAnsi="Arial"/>
          <w:sz w:val="28"/>
          <w:lang w:val="en-US"/>
        </w:rPr>
      </w:pPr>
      <w:r>
        <w:rPr>
          <w:rFonts w:ascii="Arial" w:eastAsia="Malgun Gothic" w:hAnsi="Arial"/>
          <w:sz w:val="28"/>
          <w:lang w:val="en-US"/>
        </w:rPr>
        <w:t>8.10.4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5FB3D3EE" w14:textId="77777777" w:rsidR="00434A3C" w:rsidRDefault="00434A3C" w:rsidP="00434A3C">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or transmit PUSCH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10D6447B" w14:textId="77777777" w:rsidR="00434A3C" w:rsidRDefault="00434A3C" w:rsidP="00434A3C">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8.10.2 is applied.</w:t>
      </w:r>
    </w:p>
    <w:p w14:paraId="070DCF32" w14:textId="1DC5B523" w:rsidR="00434A3C" w:rsidDel="00434A3C" w:rsidRDefault="00434A3C" w:rsidP="00434A3C">
      <w:pPr>
        <w:rPr>
          <w:del w:id="7" w:author="Huawei" w:date="2020-03-30T19:12:00Z"/>
          <w:rFonts w:eastAsia="宋体"/>
          <w:lang w:val="en-US" w:eastAsia="zh-CN"/>
        </w:rPr>
      </w:pPr>
      <w:del w:id="8" w:author="Huawei" w:date="2020-03-30T19:12:00Z">
        <w:r w:rsidDel="00434A3C">
          <w:rPr>
            <w:lang w:val="en-US" w:eastAsia="zh-CN"/>
          </w:rPr>
          <w:delText xml:space="preserve">During DCI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37D26098" w14:textId="77777777" w:rsidR="00434A3C" w:rsidRDefault="00434A3C" w:rsidP="00434A3C">
      <w:pPr>
        <w:keepNext/>
        <w:keepLines/>
        <w:spacing w:before="120"/>
        <w:ind w:left="1134" w:hanging="1134"/>
        <w:outlineLvl w:val="2"/>
        <w:rPr>
          <w:rFonts w:ascii="Arial" w:hAnsi="Arial"/>
          <w:sz w:val="28"/>
          <w:lang w:val="en-US"/>
        </w:rPr>
      </w:pPr>
      <w:r>
        <w:rPr>
          <w:rFonts w:ascii="Arial" w:hAnsi="Arial"/>
          <w:sz w:val="28"/>
          <w:lang w:val="en-US"/>
        </w:rPr>
        <w:t>8.10.5</w:t>
      </w:r>
      <w:r>
        <w:rPr>
          <w:rFonts w:ascii="Arial" w:hAnsi="Arial"/>
          <w:sz w:val="28"/>
          <w:lang w:val="en-US"/>
        </w:rPr>
        <w:tab/>
        <w:t>RRC based TCI state switch delay</w:t>
      </w:r>
    </w:p>
    <w:p w14:paraId="1CD0803C" w14:textId="77777777" w:rsidR="00434A3C" w:rsidRDefault="00434A3C" w:rsidP="00434A3C">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val="en-US"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05D44F8C" w14:textId="77777777" w:rsidR="00434A3C" w:rsidRDefault="00434A3C" w:rsidP="00434A3C">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CFC67DB" w14:textId="77777777" w:rsidR="00434A3C" w:rsidRDefault="00434A3C" w:rsidP="00434A3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3A2906AA" w14:textId="77777777" w:rsidR="00434A3C" w:rsidRDefault="00434A3C" w:rsidP="00434A3C">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52F173E2" w14:textId="77777777" w:rsidR="00434A3C" w:rsidRDefault="00434A3C" w:rsidP="00434A3C">
      <w:pPr>
        <w:pStyle w:val="B10"/>
        <w:rPr>
          <w:rFonts w:eastAsia="宋体"/>
        </w:rPr>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14:paraId="13F793EC" w14:textId="77777777" w:rsidR="00434A3C" w:rsidRDefault="00434A3C" w:rsidP="00434A3C">
      <w:pPr>
        <w:pStyle w:val="B10"/>
        <w:rPr>
          <w:lang w:val="en-US" w:eastAsia="zh-CN"/>
        </w:rPr>
      </w:pPr>
      <w:r>
        <w:rPr>
          <w:lang w:val="en-US" w:eastAsia="zh-CN"/>
        </w:rPr>
        <w:t>The SSB shall be the QCL-TypeA or QCL-TypeC to target TCI state</w:t>
      </w:r>
    </w:p>
    <w:p w14:paraId="1BF29104" w14:textId="77777777" w:rsidR="00434A3C" w:rsidRDefault="00434A3C" w:rsidP="00434A3C">
      <w:pPr>
        <w:rPr>
          <w:lang w:val="en-US" w:eastAsia="zh-CN"/>
        </w:rPr>
      </w:pPr>
      <w:r>
        <w:rPr>
          <w:lang w:val="en-US" w:eastAsia="zh-CN"/>
        </w:rPr>
        <w:t>The requirements for RRC based TCI state switch delay apply when only 1 TCI state is configured in RRC TCI state list.</w:t>
      </w:r>
    </w:p>
    <w:p w14:paraId="43B1F67B" w14:textId="0F19D0B4" w:rsidR="00434A3C" w:rsidDel="00434A3C" w:rsidRDefault="00434A3C" w:rsidP="00434A3C">
      <w:pPr>
        <w:rPr>
          <w:del w:id="9" w:author="Huawei" w:date="2020-03-30T19:12:00Z"/>
          <w:lang w:val="en-US" w:eastAsia="zh-CN"/>
        </w:rPr>
      </w:pPr>
      <w:del w:id="10" w:author="Huawei" w:date="2020-03-30T19:12:00Z">
        <w:r w:rsidDel="00434A3C">
          <w:rPr>
            <w:lang w:val="en-US" w:eastAsia="zh-CN"/>
          </w:rPr>
          <w:delText xml:space="preserve">During RRC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1D49B716" w14:textId="77777777" w:rsidR="00434A3C" w:rsidRDefault="00434A3C" w:rsidP="00434A3C">
      <w:pPr>
        <w:pStyle w:val="30"/>
        <w:rPr>
          <w:lang w:val="en-US"/>
        </w:rPr>
      </w:pPr>
      <w:r>
        <w:rPr>
          <w:lang w:val="en-US"/>
        </w:rPr>
        <w:lastRenderedPageBreak/>
        <w:t>8.10.6</w:t>
      </w:r>
      <w:r>
        <w:rPr>
          <w:lang w:val="en-US"/>
        </w:rPr>
        <w:tab/>
        <w:t>Active TCI state list update delay</w:t>
      </w:r>
    </w:p>
    <w:p w14:paraId="300177C6" w14:textId="07986174" w:rsidR="00434A3C" w:rsidRDefault="00434A3C" w:rsidP="00434A3C">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DE5C3" w14:textId="77777777" w:rsidR="00FB4FD1" w:rsidRDefault="00FB4FD1">
      <w:r>
        <w:separator/>
      </w:r>
    </w:p>
  </w:endnote>
  <w:endnote w:type="continuationSeparator" w:id="0">
    <w:p w14:paraId="4805990E" w14:textId="77777777" w:rsidR="00FB4FD1" w:rsidRDefault="00FB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01C64" w14:textId="77777777" w:rsidR="00FB4FD1" w:rsidRDefault="00FB4FD1">
      <w:r>
        <w:separator/>
      </w:r>
    </w:p>
  </w:footnote>
  <w:footnote w:type="continuationSeparator" w:id="0">
    <w:p w14:paraId="2CB08E6C" w14:textId="77777777" w:rsidR="00FB4FD1" w:rsidRDefault="00FB4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0543"/>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84FEB"/>
    <w:rsid w:val="002860C4"/>
    <w:rsid w:val="002B5741"/>
    <w:rsid w:val="002B6958"/>
    <w:rsid w:val="002D257B"/>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4A3C"/>
    <w:rsid w:val="00437A5B"/>
    <w:rsid w:val="00472A2D"/>
    <w:rsid w:val="004B75B7"/>
    <w:rsid w:val="004D706E"/>
    <w:rsid w:val="0051580D"/>
    <w:rsid w:val="00520E9E"/>
    <w:rsid w:val="00547111"/>
    <w:rsid w:val="00592D74"/>
    <w:rsid w:val="005B0B73"/>
    <w:rsid w:val="005B1B0A"/>
    <w:rsid w:val="005E2C44"/>
    <w:rsid w:val="00602072"/>
    <w:rsid w:val="00621188"/>
    <w:rsid w:val="00624344"/>
    <w:rsid w:val="006257ED"/>
    <w:rsid w:val="00640BAC"/>
    <w:rsid w:val="00651167"/>
    <w:rsid w:val="00666537"/>
    <w:rsid w:val="00695808"/>
    <w:rsid w:val="006B46FB"/>
    <w:rsid w:val="006D6317"/>
    <w:rsid w:val="006E21FB"/>
    <w:rsid w:val="00703609"/>
    <w:rsid w:val="007114CF"/>
    <w:rsid w:val="00715862"/>
    <w:rsid w:val="00757E77"/>
    <w:rsid w:val="007774FC"/>
    <w:rsid w:val="007912FB"/>
    <w:rsid w:val="00792342"/>
    <w:rsid w:val="007977A8"/>
    <w:rsid w:val="007B512A"/>
    <w:rsid w:val="007C2097"/>
    <w:rsid w:val="007D6A07"/>
    <w:rsid w:val="007E3440"/>
    <w:rsid w:val="007E4693"/>
    <w:rsid w:val="007F7259"/>
    <w:rsid w:val="008040A8"/>
    <w:rsid w:val="0080706D"/>
    <w:rsid w:val="00821AA3"/>
    <w:rsid w:val="008279FA"/>
    <w:rsid w:val="008626E7"/>
    <w:rsid w:val="00870EE7"/>
    <w:rsid w:val="008821FA"/>
    <w:rsid w:val="00883C05"/>
    <w:rsid w:val="008863B9"/>
    <w:rsid w:val="008A45A6"/>
    <w:rsid w:val="008A4925"/>
    <w:rsid w:val="008A626D"/>
    <w:rsid w:val="008F0092"/>
    <w:rsid w:val="008F686C"/>
    <w:rsid w:val="009148DE"/>
    <w:rsid w:val="00941E30"/>
    <w:rsid w:val="009565A7"/>
    <w:rsid w:val="00965BC9"/>
    <w:rsid w:val="009777D9"/>
    <w:rsid w:val="00991B88"/>
    <w:rsid w:val="009A5753"/>
    <w:rsid w:val="009A579D"/>
    <w:rsid w:val="009C0ACF"/>
    <w:rsid w:val="009D3A12"/>
    <w:rsid w:val="009D5A32"/>
    <w:rsid w:val="009E3297"/>
    <w:rsid w:val="009F734F"/>
    <w:rsid w:val="00A10504"/>
    <w:rsid w:val="00A20AFE"/>
    <w:rsid w:val="00A246B6"/>
    <w:rsid w:val="00A25282"/>
    <w:rsid w:val="00A32B8F"/>
    <w:rsid w:val="00A47E70"/>
    <w:rsid w:val="00A501E7"/>
    <w:rsid w:val="00A50CF0"/>
    <w:rsid w:val="00A7671C"/>
    <w:rsid w:val="00A8216A"/>
    <w:rsid w:val="00A9186B"/>
    <w:rsid w:val="00AA2CBC"/>
    <w:rsid w:val="00AC5820"/>
    <w:rsid w:val="00AD1CD8"/>
    <w:rsid w:val="00B1223C"/>
    <w:rsid w:val="00B258BB"/>
    <w:rsid w:val="00B5712F"/>
    <w:rsid w:val="00B64E58"/>
    <w:rsid w:val="00B67B97"/>
    <w:rsid w:val="00B968C8"/>
    <w:rsid w:val="00BA1048"/>
    <w:rsid w:val="00BA24F1"/>
    <w:rsid w:val="00BA3EC5"/>
    <w:rsid w:val="00BA51D9"/>
    <w:rsid w:val="00BB1DCE"/>
    <w:rsid w:val="00BB5DFC"/>
    <w:rsid w:val="00BD279D"/>
    <w:rsid w:val="00BD6BB8"/>
    <w:rsid w:val="00C23202"/>
    <w:rsid w:val="00C46DD3"/>
    <w:rsid w:val="00C66BA2"/>
    <w:rsid w:val="00C95985"/>
    <w:rsid w:val="00CA5FCD"/>
    <w:rsid w:val="00CB204F"/>
    <w:rsid w:val="00CC5026"/>
    <w:rsid w:val="00CC68D0"/>
    <w:rsid w:val="00CE0079"/>
    <w:rsid w:val="00CE6572"/>
    <w:rsid w:val="00CF3DBB"/>
    <w:rsid w:val="00D02F76"/>
    <w:rsid w:val="00D03F9A"/>
    <w:rsid w:val="00D06D51"/>
    <w:rsid w:val="00D15A36"/>
    <w:rsid w:val="00D15FC3"/>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C7AD3"/>
    <w:rsid w:val="00EE7D7C"/>
    <w:rsid w:val="00F141FF"/>
    <w:rsid w:val="00F25978"/>
    <w:rsid w:val="00F25D98"/>
    <w:rsid w:val="00F300FB"/>
    <w:rsid w:val="00F67377"/>
    <w:rsid w:val="00F8208B"/>
    <w:rsid w:val="00F93297"/>
    <w:rsid w:val="00FA7F4E"/>
    <w:rsid w:val="00FB4F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1947157593">
      <w:bodyDiv w:val="1"/>
      <w:marLeft w:val="0"/>
      <w:marRight w:val="0"/>
      <w:marTop w:val="0"/>
      <w:marBottom w:val="0"/>
      <w:divBdr>
        <w:top w:val="none" w:sz="0" w:space="0" w:color="auto"/>
        <w:left w:val="none" w:sz="0" w:space="0" w:color="auto"/>
        <w:bottom w:val="none" w:sz="0" w:space="0" w:color="auto"/>
        <w:right w:val="none" w:sz="0" w:space="0" w:color="auto"/>
      </w:divBdr>
    </w:div>
    <w:div w:id="206467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1F37E-9AB0-4BAD-A7F7-1B51A4F9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1322</Words>
  <Characters>7539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2020-04-10T15:34:00Z</dcterms:created>
  <dcterms:modified xsi:type="dcterms:W3CDTF">2020-04-10T16:04:00Z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(3)5olE+UGeWlZgaegNQj8H0lQtB1VvXtffZtIZ+JiEMsJuJMckaLsf0QKXQxiod9m7w+EJLZLG
XktpU1vmGmDBrvZfrzS/zZI42v8nCvP53PXfOer9iZ6JnSADfWef5Pl8h7vE0mJrQl6nOiQ5
UDVwfF27cYBNGB9NspmSdRWxdaIimopEnPze+nB96keLAvPYxXYWVkSf5i816+ppQogrugE2
WfTcNiTqavGHsps7l3</vt:lpwstr>
  </property>
  <property fmtid="{D5CDD505-2E9C-101B-9397-08002B2CF9AE}" pid="22" name="_2015_ms_pID_7253431">
    <vt:lpwstr>QAoQ7x+pQabivwJofe+AJgxzlZ3qlhta3io2sBIcakaoMRckQXx7Yr
9kB67tHdIorjte0EeOXkEZnje8Y9X236IssVJ6xIyQ/m/JcNZELRyJEy9XfjcmbLk1rs+zkn
Bx1kG+LuIdei3TTocS/ry3Nzbz4YoLkzQSgQ3tBV9S30OU9izeRDLUAjCkVSqrhndAaJdJ6o
G9O4EI/QBFNiBFjEnYxbnOGgtA6Zd0qACXa8</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