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1C8E" w:rsidRPr="00441C8E" w:rsidRDefault="00441C8E" w:rsidP="00441C8E">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441C8E">
        <w:rPr>
          <w:rFonts w:ascii="Arial" w:hAnsi="Arial" w:cs="Arial"/>
          <w:b/>
          <w:sz w:val="24"/>
          <w:szCs w:val="24"/>
          <w:lang w:val="en-US"/>
        </w:rPr>
        <w:t>3GPP TSG-RAN WG4 Meeting #</w:t>
      </w:r>
      <w:r w:rsidRPr="00441C8E">
        <w:rPr>
          <w:lang w:val="en-US"/>
        </w:rPr>
        <w:t xml:space="preserve"> </w:t>
      </w:r>
      <w:r w:rsidRPr="00441C8E">
        <w:rPr>
          <w:rFonts w:ascii="Arial" w:hAnsi="Arial" w:cs="Arial"/>
          <w:b/>
          <w:sz w:val="24"/>
          <w:szCs w:val="24"/>
          <w:lang w:val="en-US"/>
        </w:rPr>
        <w:t>94-e-Bis</w:t>
      </w:r>
      <w:r w:rsidRPr="00441C8E" w:rsidDel="00277FAB">
        <w:rPr>
          <w:rFonts w:ascii="Arial" w:hAnsi="Arial" w:cs="Arial"/>
          <w:b/>
          <w:sz w:val="24"/>
          <w:szCs w:val="24"/>
          <w:lang w:val="en-US"/>
        </w:rPr>
        <w:t xml:space="preserve"> </w:t>
      </w:r>
      <w:r w:rsidRPr="00441C8E">
        <w:rPr>
          <w:rFonts w:ascii="Arial" w:hAnsi="Arial" w:cs="Arial"/>
          <w:b/>
          <w:sz w:val="24"/>
          <w:szCs w:val="24"/>
          <w:lang w:val="en-US"/>
        </w:rPr>
        <w:tab/>
      </w:r>
      <w:r w:rsidR="00AB2DB9" w:rsidRPr="00AB2DB9">
        <w:rPr>
          <w:rFonts w:ascii="Arial" w:hAnsi="Arial" w:cs="Arial"/>
          <w:b/>
          <w:sz w:val="24"/>
          <w:szCs w:val="24"/>
          <w:lang w:val="en-US"/>
        </w:rPr>
        <w:t>R4-2004259</w:t>
      </w:r>
      <w:bookmarkStart w:id="2" w:name="_GoBack"/>
      <w:bookmarkEnd w:id="2"/>
    </w:p>
    <w:p w:rsidR="00441C8E" w:rsidRPr="00441C8E" w:rsidRDefault="00441C8E" w:rsidP="00441C8E">
      <w:pPr>
        <w:tabs>
          <w:tab w:val="right" w:pos="9781"/>
          <w:tab w:val="right" w:pos="13323"/>
        </w:tabs>
        <w:spacing w:after="0"/>
        <w:outlineLvl w:val="0"/>
        <w:rPr>
          <w:rFonts w:ascii="Arial" w:eastAsia="宋体" w:hAnsi="Arial"/>
          <w:b/>
          <w:sz w:val="24"/>
          <w:szCs w:val="24"/>
          <w:lang w:val="en-US" w:eastAsia="zh-CN"/>
        </w:rPr>
      </w:pPr>
      <w:r w:rsidRPr="00441C8E">
        <w:rPr>
          <w:rFonts w:ascii="Arial" w:eastAsia="宋体" w:hAnsi="Arial"/>
          <w:b/>
          <w:sz w:val="24"/>
          <w:szCs w:val="24"/>
          <w:lang w:val="en-US" w:eastAsia="zh-CN"/>
        </w:rPr>
        <w:t>Electronic Meeting, 20</w:t>
      </w:r>
      <w:r w:rsidRPr="00441C8E">
        <w:rPr>
          <w:rFonts w:ascii="Arial" w:eastAsia="宋体" w:hAnsi="Arial" w:hint="eastAsia"/>
          <w:b/>
          <w:sz w:val="24"/>
          <w:szCs w:val="24"/>
          <w:lang w:val="en-US" w:eastAsia="zh-CN"/>
        </w:rPr>
        <w:t xml:space="preserve"> </w:t>
      </w:r>
      <w:r w:rsidRPr="00441C8E">
        <w:rPr>
          <w:rFonts w:ascii="Arial" w:eastAsia="宋体" w:hAnsi="Arial"/>
          <w:b/>
          <w:sz w:val="24"/>
          <w:szCs w:val="24"/>
          <w:lang w:val="en-US" w:eastAsia="zh-CN"/>
        </w:rPr>
        <w:t>–</w:t>
      </w:r>
      <w:r w:rsidRPr="00441C8E">
        <w:rPr>
          <w:rFonts w:ascii="Arial" w:eastAsia="宋体" w:hAnsi="Arial" w:hint="eastAsia"/>
          <w:b/>
          <w:sz w:val="24"/>
          <w:szCs w:val="24"/>
          <w:lang w:val="en-US" w:eastAsia="zh-CN"/>
        </w:rPr>
        <w:t xml:space="preserve"> </w:t>
      </w:r>
      <w:r w:rsidRPr="00441C8E">
        <w:rPr>
          <w:rFonts w:ascii="Arial" w:eastAsia="宋体" w:hAnsi="Arial"/>
          <w:b/>
          <w:sz w:val="24"/>
          <w:szCs w:val="24"/>
          <w:lang w:val="en-US" w:eastAsia="zh-CN"/>
        </w:rPr>
        <w:t>30 Apr., 2020</w:t>
      </w:r>
    </w:p>
    <w:p w:rsidR="00DF0231" w:rsidRPr="002D2977" w:rsidRDefault="00DF0231" w:rsidP="00DF0231">
      <w:pPr>
        <w:pStyle w:val="a4"/>
        <w:rPr>
          <w:noProof w:val="0"/>
        </w:rPr>
      </w:pPr>
    </w:p>
    <w:p w:rsidR="00441C8E" w:rsidRDefault="00441C8E" w:rsidP="00DF0231">
      <w:pPr>
        <w:tabs>
          <w:tab w:val="left" w:pos="1985"/>
        </w:tabs>
        <w:rPr>
          <w:rFonts w:ascii="Arial" w:hAnsi="Arial"/>
          <w:b/>
          <w:sz w:val="24"/>
          <w:lang w:val="en-US"/>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441C8E">
        <w:rPr>
          <w:rFonts w:ascii="Arial" w:hAnsi="Arial"/>
          <w:sz w:val="24"/>
          <w:lang w:val="en-US"/>
        </w:rPr>
        <w:t>5.11.3.4</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AF3732">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35120C" w:rsidRPr="008B122D">
        <w:rPr>
          <w:rFonts w:ascii="Arial" w:hAnsi="Arial"/>
          <w:sz w:val="24"/>
          <w:lang w:val="en-US"/>
        </w:rPr>
        <w:t xml:space="preserve">Discussion on </w:t>
      </w:r>
      <w:r w:rsidR="008B122D" w:rsidRPr="008B122D">
        <w:rPr>
          <w:rFonts w:ascii="Arial" w:hAnsi="Arial" w:hint="eastAsia"/>
          <w:sz w:val="24"/>
          <w:lang w:val="en-US"/>
        </w:rPr>
        <w:t>UE</w:t>
      </w:r>
      <w:r w:rsidR="008B122D" w:rsidRPr="008B122D">
        <w:rPr>
          <w:rFonts w:ascii="Arial" w:hAnsi="Arial"/>
          <w:sz w:val="24"/>
          <w:lang w:val="en-US"/>
        </w:rPr>
        <w:t xml:space="preserve"> specific DRX for R16 NB</w:t>
      </w:r>
      <w:r w:rsidR="008B122D" w:rsidRPr="008B122D">
        <w:rPr>
          <w:rFonts w:ascii="Arial" w:hAnsi="Arial" w:hint="eastAsia"/>
          <w:sz w:val="24"/>
          <w:lang w:val="en-US"/>
        </w:rPr>
        <w:t>-</w:t>
      </w:r>
      <w:proofErr w:type="spellStart"/>
      <w:r w:rsidR="008B122D" w:rsidRPr="008B122D">
        <w:rPr>
          <w:rFonts w:ascii="Arial" w:hAnsi="Arial"/>
          <w:sz w:val="24"/>
          <w:lang w:val="en-US"/>
        </w:rPr>
        <w:t>IoT</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8B122D" w:rsidRDefault="008B122D" w:rsidP="00DF0231">
      <w:pPr>
        <w:rPr>
          <w:rFonts w:eastAsiaTheme="minorEastAsia"/>
          <w:lang w:val="en-US" w:eastAsia="zh-CN"/>
        </w:rPr>
      </w:pPr>
      <w:r>
        <w:rPr>
          <w:rFonts w:eastAsiaTheme="minorEastAsia"/>
          <w:lang w:val="en-US" w:eastAsia="zh-CN"/>
        </w:rPr>
        <w:t>Based on the revised WID [1], it can be observed that o</w:t>
      </w:r>
      <w:r w:rsidRPr="008B122D">
        <w:rPr>
          <w:rFonts w:eastAsiaTheme="minorEastAsia"/>
          <w:lang w:val="en-US" w:eastAsia="zh-CN"/>
        </w:rPr>
        <w:t>ne new objective to improve latency by introducing UE specific DRX in NB-</w:t>
      </w:r>
      <w:proofErr w:type="spellStart"/>
      <w:r w:rsidRPr="008B122D">
        <w:rPr>
          <w:rFonts w:eastAsiaTheme="minorEastAsia"/>
          <w:lang w:val="en-US" w:eastAsia="zh-CN"/>
        </w:rPr>
        <w:t>IoT</w:t>
      </w:r>
      <w:proofErr w:type="spellEnd"/>
      <w:r w:rsidRPr="008B122D">
        <w:rPr>
          <w:rFonts w:eastAsiaTheme="minorEastAsia"/>
          <w:lang w:val="en-US" w:eastAsia="zh-CN"/>
        </w:rPr>
        <w:t xml:space="preserve"> was added</w:t>
      </w:r>
      <w:r>
        <w:rPr>
          <w:rFonts w:eastAsiaTheme="minorEastAsia"/>
          <w:lang w:val="en-US" w:eastAsia="zh-CN"/>
        </w:rPr>
        <w:t xml:space="preserve">. The feasibilities and value range of </w:t>
      </w:r>
      <w:r w:rsidR="0039233F">
        <w:rPr>
          <w:rFonts w:eastAsiaTheme="minorEastAsia"/>
          <w:lang w:val="en-US" w:eastAsia="zh-CN"/>
        </w:rPr>
        <w:t xml:space="preserve">R16 UE specific DRX has been discussion for several meetings from other working groups. Considering that there are two meetings left for R16 core part requirement according to the schedule, we presents some views from RAN4 perspective on condition that the UE specific DRX for </w:t>
      </w:r>
      <w:proofErr w:type="spellStart"/>
      <w:r w:rsidR="0039233F">
        <w:rPr>
          <w:rFonts w:eastAsiaTheme="minorEastAsia"/>
          <w:lang w:val="en-US" w:eastAsia="zh-CN"/>
        </w:rPr>
        <w:t>for</w:t>
      </w:r>
      <w:proofErr w:type="spellEnd"/>
      <w:r w:rsidR="0039233F">
        <w:rPr>
          <w:rFonts w:eastAsiaTheme="minorEastAsia"/>
          <w:lang w:val="en-US" w:eastAsia="zh-CN"/>
        </w:rPr>
        <w:t xml:space="preserve"> R16 NB-</w:t>
      </w:r>
      <w:proofErr w:type="spellStart"/>
      <w:r w:rsidR="0039233F">
        <w:rPr>
          <w:rFonts w:eastAsiaTheme="minorEastAsia"/>
          <w:lang w:val="en-US" w:eastAsia="zh-CN"/>
        </w:rPr>
        <w:t>IoT</w:t>
      </w:r>
      <w:proofErr w:type="spellEnd"/>
      <w:r w:rsidR="0039233F">
        <w:rPr>
          <w:rFonts w:eastAsiaTheme="minorEastAsia"/>
          <w:lang w:val="en-US" w:eastAsia="zh-CN"/>
        </w:rPr>
        <w:t xml:space="preserve"> is supported. </w:t>
      </w:r>
    </w:p>
    <w:p w:rsidR="00DF0231" w:rsidRDefault="00DF0231" w:rsidP="00DF0231">
      <w:pPr>
        <w:pStyle w:val="1"/>
        <w:numPr>
          <w:ilvl w:val="0"/>
          <w:numId w:val="1"/>
        </w:numPr>
        <w:rPr>
          <w:lang w:val="en-US"/>
        </w:rPr>
      </w:pPr>
      <w:r w:rsidRPr="002D2977">
        <w:rPr>
          <w:lang w:val="en-US"/>
        </w:rPr>
        <w:t>Discussion</w:t>
      </w:r>
    </w:p>
    <w:p w:rsidR="0039233F" w:rsidRDefault="0069596F" w:rsidP="00F66D7C">
      <w:pPr>
        <w:rPr>
          <w:rFonts w:eastAsiaTheme="minorEastAsia"/>
          <w:lang w:val="en-US" w:eastAsia="zh-CN"/>
        </w:rPr>
      </w:pPr>
      <w:r>
        <w:rPr>
          <w:rFonts w:eastAsiaTheme="minorEastAsia"/>
          <w:lang w:val="en-US" w:eastAsia="zh-CN"/>
        </w:rPr>
        <w:t>It could be observed that for NB-</w:t>
      </w:r>
      <w:proofErr w:type="spellStart"/>
      <w:r>
        <w:rPr>
          <w:rFonts w:eastAsiaTheme="minorEastAsia"/>
          <w:lang w:val="en-US" w:eastAsia="zh-CN"/>
        </w:rPr>
        <w:t>IoT</w:t>
      </w:r>
      <w:proofErr w:type="spellEnd"/>
      <w:r>
        <w:rPr>
          <w:rFonts w:eastAsiaTheme="minorEastAsia"/>
          <w:lang w:val="en-US" w:eastAsia="zh-CN"/>
        </w:rPr>
        <w:t xml:space="preserve"> from Rel-13, the default paging cycles supported range from 1.28s to 10.24s, with removing the settings of 320ms and 640ms and adding two longer cycles of 5.12s and 10.24s</w:t>
      </w:r>
      <w:r w:rsidR="00351501">
        <w:rPr>
          <w:rFonts w:eastAsiaTheme="minorEastAsia"/>
          <w:lang w:val="en-US" w:eastAsia="zh-CN"/>
        </w:rPr>
        <w:t xml:space="preserve"> </w:t>
      </w:r>
      <w:r>
        <w:rPr>
          <w:rFonts w:eastAsiaTheme="minorEastAsia"/>
          <w:lang w:val="en-US" w:eastAsia="zh-CN"/>
        </w:rPr>
        <w:t>compared with LTE. The motivation for the changing when designing the NB-</w:t>
      </w:r>
      <w:proofErr w:type="spellStart"/>
      <w:r>
        <w:rPr>
          <w:rFonts w:eastAsiaTheme="minorEastAsia"/>
          <w:lang w:val="en-US" w:eastAsia="zh-CN"/>
        </w:rPr>
        <w:t>IoT</w:t>
      </w:r>
      <w:proofErr w:type="spellEnd"/>
      <w:r>
        <w:rPr>
          <w:rFonts w:eastAsiaTheme="minorEastAsia"/>
          <w:lang w:val="en-US" w:eastAsia="zh-CN"/>
        </w:rPr>
        <w:t xml:space="preserve"> in Rel-13 is mainly from the perspective of power saving. With varies types of NB-</w:t>
      </w:r>
      <w:proofErr w:type="spellStart"/>
      <w:r>
        <w:rPr>
          <w:rFonts w:eastAsiaTheme="minorEastAsia"/>
          <w:lang w:val="en-US" w:eastAsia="zh-CN"/>
        </w:rPr>
        <w:t>IoT</w:t>
      </w:r>
      <w:proofErr w:type="spellEnd"/>
      <w:r>
        <w:rPr>
          <w:rFonts w:eastAsiaTheme="minorEastAsia"/>
          <w:lang w:val="en-US" w:eastAsia="zh-CN"/>
        </w:rPr>
        <w:t xml:space="preserve"> services emerging, there is </w:t>
      </w:r>
      <w:r w:rsidR="00944584">
        <w:rPr>
          <w:rFonts w:eastAsiaTheme="minorEastAsia"/>
          <w:lang w:val="en-US" w:eastAsia="zh-CN"/>
        </w:rPr>
        <w:t>real need to improve the latency performance with the evolution of NB-</w:t>
      </w:r>
      <w:proofErr w:type="spellStart"/>
      <w:r w:rsidR="00944584">
        <w:rPr>
          <w:rFonts w:eastAsiaTheme="minorEastAsia"/>
          <w:lang w:val="en-US" w:eastAsia="zh-CN"/>
        </w:rPr>
        <w:t>IoT</w:t>
      </w:r>
      <w:proofErr w:type="spellEnd"/>
      <w:r w:rsidR="00944584">
        <w:rPr>
          <w:rFonts w:eastAsiaTheme="minorEastAsia"/>
          <w:lang w:val="en-US" w:eastAsia="zh-CN"/>
        </w:rPr>
        <w:t>. Thus, the objective was added in R16 NB-</w:t>
      </w:r>
      <w:proofErr w:type="spellStart"/>
      <w:r w:rsidR="00944584">
        <w:rPr>
          <w:rFonts w:eastAsiaTheme="minorEastAsia"/>
          <w:lang w:val="en-US" w:eastAsia="zh-CN"/>
        </w:rPr>
        <w:t>IoT</w:t>
      </w:r>
      <w:proofErr w:type="spellEnd"/>
      <w:r w:rsidR="00944584">
        <w:rPr>
          <w:rFonts w:eastAsiaTheme="minorEastAsia"/>
          <w:lang w:val="en-US" w:eastAsia="zh-CN"/>
        </w:rPr>
        <w:t xml:space="preserve"> WID to introduce UE specific DRX to improve the performance of latency. It could be observed that significant progress had been made from the discussion of WGs (i.e. RAN2, SA2.etc). From RAN</w:t>
      </w:r>
      <w:r w:rsidR="00944584">
        <w:rPr>
          <w:rFonts w:eastAsiaTheme="minorEastAsia" w:hint="eastAsia"/>
          <w:lang w:val="en-US" w:eastAsia="zh-CN"/>
        </w:rPr>
        <w:t>4</w:t>
      </w:r>
      <w:r w:rsidR="00C54F11">
        <w:rPr>
          <w:rFonts w:eastAsiaTheme="minorEastAsia"/>
          <w:lang w:val="en-US" w:eastAsia="zh-CN"/>
        </w:rPr>
        <w:t>’s perspective,</w:t>
      </w:r>
      <w:r w:rsidR="00944584">
        <w:rPr>
          <w:rFonts w:eastAsiaTheme="minorEastAsia"/>
          <w:lang w:val="en-US" w:eastAsia="zh-CN"/>
        </w:rPr>
        <w:t xml:space="preserve"> though the </w:t>
      </w:r>
      <w:r w:rsidR="00C54F11">
        <w:rPr>
          <w:rFonts w:eastAsiaTheme="minorEastAsia"/>
          <w:lang w:val="en-US" w:eastAsia="zh-CN"/>
        </w:rPr>
        <w:t>enabling signaling and value range</w:t>
      </w:r>
      <w:r w:rsidR="00944584">
        <w:rPr>
          <w:rFonts w:eastAsiaTheme="minorEastAsia"/>
          <w:lang w:val="en-US" w:eastAsia="zh-CN"/>
        </w:rPr>
        <w:t xml:space="preserve"> </w:t>
      </w:r>
      <w:r w:rsidR="00C54F11">
        <w:rPr>
          <w:rFonts w:eastAsiaTheme="minorEastAsia"/>
          <w:lang w:val="en-US" w:eastAsia="zh-CN"/>
        </w:rPr>
        <w:t>is being discussed in other WGs, we present our views about RAN4’s potential work and WF on introducing the UE specific DRX in the WID</w:t>
      </w:r>
      <w:r w:rsidR="00351501">
        <w:rPr>
          <w:rFonts w:eastAsiaTheme="minorEastAsia"/>
          <w:lang w:val="en-US" w:eastAsia="zh-CN"/>
        </w:rPr>
        <w:t xml:space="preserve"> which shall</w:t>
      </w:r>
      <w:r w:rsidR="00C54F11">
        <w:rPr>
          <w:rFonts w:eastAsiaTheme="minorEastAsia"/>
          <w:lang w:val="en-US" w:eastAsia="zh-CN"/>
        </w:rPr>
        <w:t xml:space="preserve"> </w:t>
      </w:r>
      <w:r w:rsidR="00351501">
        <w:rPr>
          <w:rFonts w:eastAsiaTheme="minorEastAsia"/>
          <w:lang w:val="en-US" w:eastAsia="zh-CN"/>
        </w:rPr>
        <w:t xml:space="preserve">be </w:t>
      </w:r>
      <w:r w:rsidR="00C54F11">
        <w:rPr>
          <w:rFonts w:eastAsiaTheme="minorEastAsia"/>
          <w:lang w:val="en-US" w:eastAsia="zh-CN"/>
        </w:rPr>
        <w:t>based on the conclusions from other WGs.</w:t>
      </w:r>
    </w:p>
    <w:p w:rsidR="00DE3B08" w:rsidRDefault="00F54816" w:rsidP="00F66D7C">
      <w:r>
        <w:rPr>
          <w:rFonts w:eastAsiaTheme="minorEastAsia"/>
          <w:lang w:val="en-US" w:eastAsia="zh-CN"/>
        </w:rPr>
        <w:t>Considering that there are two meeting left for RAN</w:t>
      </w:r>
      <w:r>
        <w:rPr>
          <w:rFonts w:eastAsiaTheme="minorEastAsia" w:hint="eastAsia"/>
          <w:lang w:val="en-US" w:eastAsia="zh-CN"/>
        </w:rPr>
        <w:t>4</w:t>
      </w:r>
      <w:r>
        <w:rPr>
          <w:rFonts w:eastAsiaTheme="minorEastAsia"/>
          <w:lang w:val="en-US" w:eastAsia="zh-CN"/>
        </w:rPr>
        <w:t xml:space="preserve"> R16 core parts, we provide some thoughts on this topic on condition that if new paging DRX cycles are introduced. Looking though the existing spec (TS 36.133), there will be some corresponding works to update the current requirements according to the new paging cycles. For example, the cell-reselection requirement in clause 4.6.2. </w:t>
      </w:r>
      <w:r w:rsidR="00DE3B08">
        <w:rPr>
          <w:rFonts w:eastAsiaTheme="minorEastAsia"/>
          <w:lang w:val="en-US" w:eastAsia="zh-CN"/>
        </w:rPr>
        <w:t>For t</w:t>
      </w:r>
      <w:r>
        <w:rPr>
          <w:rFonts w:eastAsiaTheme="minorEastAsia"/>
          <w:lang w:val="en-US" w:eastAsia="zh-CN"/>
        </w:rPr>
        <w:t>he current requirements for measurement and evaluation of serving cell</w:t>
      </w:r>
      <w:r w:rsidR="00DE3B08">
        <w:rPr>
          <w:rFonts w:eastAsiaTheme="minorEastAsia"/>
          <w:lang w:val="en-US" w:eastAsia="zh-CN"/>
        </w:rPr>
        <w:t xml:space="preserve">, there is four rows related to four DRX cycle lengths for </w:t>
      </w:r>
      <w:proofErr w:type="spellStart"/>
      <w:r w:rsidR="00DE3B08" w:rsidRPr="00241959">
        <w:t>N</w:t>
      </w:r>
      <w:r w:rsidR="00DE3B08" w:rsidRPr="00241959">
        <w:rPr>
          <w:vertAlign w:val="subscript"/>
        </w:rPr>
        <w:t>serv_NB</w:t>
      </w:r>
      <w:proofErr w:type="spellEnd"/>
      <w:r w:rsidR="00DE3B08" w:rsidRPr="00241959">
        <w:rPr>
          <w:vertAlign w:val="subscript"/>
        </w:rPr>
        <w:t>-</w:t>
      </w:r>
      <w:proofErr w:type="spellStart"/>
      <w:r w:rsidR="00DE3B08" w:rsidRPr="00241959">
        <w:rPr>
          <w:vertAlign w:val="subscript"/>
        </w:rPr>
        <w:t>IoT</w:t>
      </w:r>
      <w:proofErr w:type="spellEnd"/>
      <w:r w:rsidR="00DE3B08" w:rsidRPr="00241959">
        <w:rPr>
          <w:vertAlign w:val="subscript"/>
        </w:rPr>
        <w:t>-NC</w:t>
      </w:r>
      <w:r w:rsidR="00DE3B08">
        <w:rPr>
          <w:vertAlign w:val="subscript"/>
        </w:rPr>
        <w:t xml:space="preserve">. </w:t>
      </w:r>
      <w:r w:rsidR="00DE3B08">
        <w:t xml:space="preserve">If shorter DRX cycles are determined to be introduced, the current table could be updated by adding a new row for the new DRX cycle lengths as show in the table below: </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5"/>
        <w:gridCol w:w="1226"/>
      </w:tblGrid>
      <w:tr w:rsidR="00DE3B08" w:rsidRPr="00241959" w:rsidTr="00DE3B08">
        <w:trPr>
          <w:cantSplit/>
          <w:jc w:val="center"/>
        </w:trPr>
        <w:tc>
          <w:tcPr>
            <w:tcW w:w="2370" w:type="pct"/>
          </w:tcPr>
          <w:p w:rsidR="00DE3B08" w:rsidRPr="00241959" w:rsidRDefault="00DE3B08" w:rsidP="00DE3B08">
            <w:pPr>
              <w:pStyle w:val="TAH"/>
              <w:rPr>
                <w:rFonts w:cs="Arial"/>
                <w:snapToGrid w:val="0"/>
              </w:rPr>
            </w:pPr>
            <w:r w:rsidRPr="00241959">
              <w:rPr>
                <w:rFonts w:cs="Arial"/>
              </w:rPr>
              <w:t>DRX cycle length [s]</w:t>
            </w:r>
          </w:p>
        </w:tc>
        <w:tc>
          <w:tcPr>
            <w:tcW w:w="2630" w:type="pct"/>
          </w:tcPr>
          <w:p w:rsidR="00DE3B08" w:rsidRPr="00241959" w:rsidRDefault="00DE3B08" w:rsidP="00DE3B08">
            <w:pPr>
              <w:pStyle w:val="TAH"/>
              <w:rPr>
                <w:rFonts w:cs="Arial"/>
                <w:snapToGrid w:val="0"/>
              </w:rPr>
            </w:pPr>
            <w:proofErr w:type="spellStart"/>
            <w:r w:rsidRPr="00241959">
              <w:rPr>
                <w:rFonts w:cs="Arial"/>
              </w:rPr>
              <w:t>N</w:t>
            </w:r>
            <w:r w:rsidRPr="00241959">
              <w:rPr>
                <w:rFonts w:cs="Arial"/>
                <w:vertAlign w:val="subscript"/>
              </w:rPr>
              <w:t>serv_NB</w:t>
            </w:r>
            <w:proofErr w:type="spellEnd"/>
            <w:r w:rsidRPr="00241959">
              <w:rPr>
                <w:rFonts w:cs="Arial"/>
                <w:vertAlign w:val="subscript"/>
              </w:rPr>
              <w:t>-</w:t>
            </w:r>
            <w:proofErr w:type="spellStart"/>
            <w:r w:rsidRPr="00241959">
              <w:rPr>
                <w:rFonts w:cs="Arial"/>
                <w:vertAlign w:val="subscript"/>
              </w:rPr>
              <w:t>IoT</w:t>
            </w:r>
            <w:proofErr w:type="spellEnd"/>
            <w:r w:rsidRPr="00241959">
              <w:rPr>
                <w:rFonts w:cs="Arial"/>
                <w:vertAlign w:val="subscript"/>
              </w:rPr>
              <w:t xml:space="preserve">-NC </w:t>
            </w:r>
            <w:r w:rsidRPr="00241959">
              <w:rPr>
                <w:rFonts w:cs="Arial"/>
              </w:rPr>
              <w:t>[number of DRX cycles]</w:t>
            </w:r>
          </w:p>
        </w:tc>
      </w:tr>
      <w:tr w:rsidR="00DE3B08" w:rsidRPr="00241959" w:rsidTr="00DE3B08">
        <w:trPr>
          <w:cantSplit/>
          <w:jc w:val="center"/>
          <w:ins w:id="3" w:author="HUAWEI" w:date="2020-04-05T09:53:00Z"/>
        </w:trPr>
        <w:tc>
          <w:tcPr>
            <w:tcW w:w="2370" w:type="pct"/>
          </w:tcPr>
          <w:p w:rsidR="00DE3B08" w:rsidRPr="00241959" w:rsidRDefault="00DE3B08" w:rsidP="00DE3B08">
            <w:pPr>
              <w:pStyle w:val="TAH"/>
              <w:rPr>
                <w:ins w:id="4" w:author="HUAWEI" w:date="2020-04-05T09:53:00Z"/>
                <w:rFonts w:cs="Arial"/>
                <w:lang w:eastAsia="zh-CN"/>
              </w:rPr>
            </w:pPr>
            <w:ins w:id="5" w:author="HUAWEI" w:date="2020-04-05T09:53:00Z">
              <w:r>
                <w:rPr>
                  <w:rFonts w:cs="Arial" w:hint="eastAsia"/>
                  <w:lang w:eastAsia="zh-CN"/>
                </w:rPr>
                <w:t>T</w:t>
              </w:r>
              <w:r>
                <w:rPr>
                  <w:rFonts w:cs="Arial"/>
                  <w:lang w:eastAsia="zh-CN"/>
                </w:rPr>
                <w:t>BD</w:t>
              </w:r>
            </w:ins>
          </w:p>
        </w:tc>
        <w:tc>
          <w:tcPr>
            <w:tcW w:w="2630" w:type="pct"/>
          </w:tcPr>
          <w:p w:rsidR="00DE3B08" w:rsidRPr="00241959" w:rsidRDefault="00DE3B08" w:rsidP="00DE3B08">
            <w:pPr>
              <w:pStyle w:val="TAH"/>
              <w:rPr>
                <w:ins w:id="6" w:author="HUAWEI" w:date="2020-04-05T09:53:00Z"/>
                <w:rFonts w:cs="Arial"/>
                <w:lang w:eastAsia="zh-CN"/>
              </w:rPr>
            </w:pPr>
            <w:ins w:id="7" w:author="HUAWEI" w:date="2020-04-05T09:53:00Z">
              <w:r>
                <w:rPr>
                  <w:rFonts w:cs="Arial" w:hint="eastAsia"/>
                  <w:lang w:eastAsia="zh-CN"/>
                </w:rPr>
                <w:t>T</w:t>
              </w:r>
              <w:r>
                <w:rPr>
                  <w:rFonts w:cs="Arial"/>
                  <w:lang w:eastAsia="zh-CN"/>
                </w:rPr>
                <w:t>BD</w:t>
              </w:r>
            </w:ins>
          </w:p>
        </w:tc>
      </w:tr>
      <w:tr w:rsidR="00DE3B08" w:rsidRPr="00241959" w:rsidTr="00DE3B08">
        <w:trPr>
          <w:cantSplit/>
          <w:jc w:val="center"/>
        </w:trPr>
        <w:tc>
          <w:tcPr>
            <w:tcW w:w="2370" w:type="pct"/>
          </w:tcPr>
          <w:p w:rsidR="00DE3B08" w:rsidRPr="00241959" w:rsidRDefault="00DE3B08" w:rsidP="00DE3B08">
            <w:pPr>
              <w:pStyle w:val="TAC"/>
              <w:rPr>
                <w:rFonts w:cs="Arial"/>
                <w:snapToGrid w:val="0"/>
                <w:lang w:eastAsia="en-US"/>
              </w:rPr>
            </w:pPr>
            <w:r w:rsidRPr="00241959">
              <w:rPr>
                <w:rFonts w:cs="Arial"/>
                <w:lang w:eastAsia="en-US"/>
              </w:rPr>
              <w:t>1.28</w:t>
            </w:r>
          </w:p>
        </w:tc>
        <w:tc>
          <w:tcPr>
            <w:tcW w:w="2630" w:type="pct"/>
          </w:tcPr>
          <w:p w:rsidR="00DE3B08" w:rsidRPr="00241959" w:rsidRDefault="00DE3B08" w:rsidP="00DE3B08">
            <w:pPr>
              <w:pStyle w:val="TAC"/>
              <w:rPr>
                <w:rFonts w:cs="Arial"/>
                <w:snapToGrid w:val="0"/>
                <w:lang w:eastAsia="en-US"/>
              </w:rPr>
            </w:pPr>
            <w:r w:rsidRPr="00241959">
              <w:rPr>
                <w:rFonts w:cs="Arial"/>
                <w:lang w:eastAsia="en-US"/>
              </w:rPr>
              <w:t>2</w:t>
            </w:r>
          </w:p>
        </w:tc>
      </w:tr>
      <w:tr w:rsidR="00DE3B08" w:rsidRPr="00241959" w:rsidTr="00DE3B08">
        <w:trPr>
          <w:cantSplit/>
          <w:jc w:val="center"/>
        </w:trPr>
        <w:tc>
          <w:tcPr>
            <w:tcW w:w="2370" w:type="pct"/>
          </w:tcPr>
          <w:p w:rsidR="00DE3B08" w:rsidRPr="00241959" w:rsidRDefault="00DE3B08" w:rsidP="00DE3B08">
            <w:pPr>
              <w:pStyle w:val="TAC"/>
              <w:rPr>
                <w:rFonts w:cs="Arial"/>
                <w:snapToGrid w:val="0"/>
                <w:lang w:eastAsia="en-US"/>
              </w:rPr>
            </w:pPr>
            <w:r w:rsidRPr="00241959">
              <w:rPr>
                <w:rFonts w:cs="Arial"/>
                <w:lang w:eastAsia="en-US"/>
              </w:rPr>
              <w:t>2.56</w:t>
            </w:r>
          </w:p>
        </w:tc>
        <w:tc>
          <w:tcPr>
            <w:tcW w:w="2630" w:type="pct"/>
          </w:tcPr>
          <w:p w:rsidR="00DE3B08" w:rsidRPr="00241959" w:rsidRDefault="00DE3B08" w:rsidP="00DE3B08">
            <w:pPr>
              <w:pStyle w:val="TAC"/>
              <w:rPr>
                <w:rFonts w:cs="Arial"/>
                <w:snapToGrid w:val="0"/>
                <w:lang w:eastAsia="en-US"/>
              </w:rPr>
            </w:pPr>
            <w:r w:rsidRPr="00241959">
              <w:rPr>
                <w:rFonts w:cs="Arial"/>
                <w:lang w:eastAsia="en-US"/>
              </w:rPr>
              <w:t>2</w:t>
            </w:r>
          </w:p>
        </w:tc>
      </w:tr>
      <w:tr w:rsidR="00DE3B08" w:rsidRPr="00241959" w:rsidTr="00DE3B08">
        <w:trPr>
          <w:cantSplit/>
          <w:jc w:val="center"/>
        </w:trPr>
        <w:tc>
          <w:tcPr>
            <w:tcW w:w="2370" w:type="pct"/>
          </w:tcPr>
          <w:p w:rsidR="00DE3B08" w:rsidRPr="00241959" w:rsidRDefault="00DE3B08" w:rsidP="00DE3B08">
            <w:pPr>
              <w:pStyle w:val="TAC"/>
              <w:rPr>
                <w:rFonts w:cs="Arial"/>
                <w:lang w:eastAsia="en-US"/>
              </w:rPr>
            </w:pPr>
            <w:r w:rsidRPr="00241959">
              <w:rPr>
                <w:rFonts w:cs="Arial"/>
                <w:lang w:eastAsia="en-US"/>
              </w:rPr>
              <w:t>5.12</w:t>
            </w:r>
          </w:p>
        </w:tc>
        <w:tc>
          <w:tcPr>
            <w:tcW w:w="2630" w:type="pct"/>
          </w:tcPr>
          <w:p w:rsidR="00DE3B08" w:rsidRPr="00241959" w:rsidRDefault="00DE3B08" w:rsidP="00DE3B08">
            <w:pPr>
              <w:pStyle w:val="TAC"/>
              <w:rPr>
                <w:rFonts w:cs="Arial"/>
                <w:lang w:eastAsia="en-US"/>
              </w:rPr>
            </w:pPr>
            <w:r w:rsidRPr="00241959">
              <w:rPr>
                <w:rFonts w:cs="Arial"/>
                <w:lang w:eastAsia="en-US"/>
              </w:rPr>
              <w:t>2</w:t>
            </w:r>
          </w:p>
        </w:tc>
      </w:tr>
      <w:tr w:rsidR="00DE3B08" w:rsidRPr="00241959" w:rsidTr="00DE3B08">
        <w:trPr>
          <w:cantSplit/>
          <w:jc w:val="center"/>
        </w:trPr>
        <w:tc>
          <w:tcPr>
            <w:tcW w:w="2370" w:type="pct"/>
          </w:tcPr>
          <w:p w:rsidR="00DE3B08" w:rsidRPr="00241959" w:rsidRDefault="00DE3B08" w:rsidP="00DE3B08">
            <w:pPr>
              <w:pStyle w:val="TAC"/>
              <w:rPr>
                <w:rFonts w:cs="Arial"/>
                <w:lang w:eastAsia="en-US"/>
              </w:rPr>
            </w:pPr>
            <w:r w:rsidRPr="00241959">
              <w:rPr>
                <w:rFonts w:cs="Arial"/>
                <w:lang w:eastAsia="en-US"/>
              </w:rPr>
              <w:t>10.24</w:t>
            </w:r>
          </w:p>
        </w:tc>
        <w:tc>
          <w:tcPr>
            <w:tcW w:w="2630" w:type="pct"/>
          </w:tcPr>
          <w:p w:rsidR="00DE3B08" w:rsidRPr="00241959" w:rsidRDefault="00DE3B08" w:rsidP="00DE3B08">
            <w:pPr>
              <w:pStyle w:val="TAC"/>
              <w:rPr>
                <w:rFonts w:cs="Arial"/>
                <w:lang w:eastAsia="en-US"/>
              </w:rPr>
            </w:pPr>
            <w:r w:rsidRPr="00241959">
              <w:rPr>
                <w:rFonts w:cs="Arial"/>
                <w:lang w:eastAsia="en-US"/>
              </w:rPr>
              <w:t>2</w:t>
            </w:r>
          </w:p>
        </w:tc>
      </w:tr>
    </w:tbl>
    <w:p w:rsidR="00DE3B08" w:rsidRDefault="00DE3B08" w:rsidP="00F66D7C">
      <w:pPr>
        <w:rPr>
          <w:rFonts w:eastAsiaTheme="minorEastAsia"/>
          <w:lang w:val="en-US" w:eastAsia="zh-CN"/>
        </w:rPr>
      </w:pPr>
    </w:p>
    <w:p w:rsidR="00F54816" w:rsidRDefault="00DE3B08" w:rsidP="00F66D7C">
      <w:pPr>
        <w:rPr>
          <w:rFonts w:eastAsiaTheme="minorEastAsia"/>
          <w:lang w:val="en-US" w:eastAsia="zh-CN"/>
        </w:rPr>
      </w:pPr>
      <w:r>
        <w:rPr>
          <w:rFonts w:eastAsiaTheme="minorEastAsia"/>
          <w:lang w:val="en-US" w:eastAsia="zh-CN"/>
        </w:rPr>
        <w:t xml:space="preserve">Fortunately, </w:t>
      </w:r>
      <w:r w:rsidR="00046F30">
        <w:rPr>
          <w:rFonts w:eastAsiaTheme="minorEastAsia"/>
          <w:lang w:val="en-US" w:eastAsia="zh-CN"/>
        </w:rPr>
        <w:t>this</w:t>
      </w:r>
      <w:r>
        <w:rPr>
          <w:rFonts w:eastAsiaTheme="minorEastAsia"/>
          <w:lang w:val="en-US" w:eastAsia="zh-CN"/>
        </w:rPr>
        <w:t xml:space="preserve"> will </w:t>
      </w:r>
      <w:r w:rsidR="00505E54">
        <w:rPr>
          <w:rFonts w:eastAsiaTheme="minorEastAsia"/>
          <w:lang w:val="en-US" w:eastAsia="zh-CN"/>
        </w:rPr>
        <w:t xml:space="preserve">not </w:t>
      </w:r>
      <w:r>
        <w:rPr>
          <w:rFonts w:eastAsiaTheme="minorEastAsia"/>
          <w:lang w:val="en-US" w:eastAsia="zh-CN"/>
        </w:rPr>
        <w:t xml:space="preserve">result in much RAN4 work load since we just need to follow the same principle when define requirements by mainly scaling the current requirement, as the same way when defining the requirements considering different DRX cycle length, SSB period, etc. </w:t>
      </w:r>
    </w:p>
    <w:p w:rsidR="00505E54" w:rsidRPr="0089132B" w:rsidRDefault="00DE3B08" w:rsidP="00F66D7C">
      <w:pPr>
        <w:rPr>
          <w:rFonts w:eastAsiaTheme="minorEastAsia"/>
          <w:b/>
          <w:lang w:val="en-US" w:eastAsia="zh-CN"/>
        </w:rPr>
      </w:pPr>
      <w:r w:rsidRPr="0089132B">
        <w:rPr>
          <w:rFonts w:eastAsiaTheme="minorEastAsia"/>
          <w:b/>
          <w:lang w:val="en-US" w:eastAsia="zh-CN"/>
        </w:rPr>
        <w:t xml:space="preserve">Observation 1: </w:t>
      </w:r>
      <w:r w:rsidR="00505E54" w:rsidRPr="0089132B">
        <w:rPr>
          <w:rFonts w:eastAsiaTheme="minorEastAsia"/>
          <w:b/>
          <w:lang w:val="en-US" w:eastAsia="zh-CN"/>
        </w:rPr>
        <w:t>Updating the requirements for the new DRX cycles for the UE specific DRX will not result in much RAN4 work load.</w:t>
      </w:r>
    </w:p>
    <w:p w:rsidR="00505E54" w:rsidRDefault="00505E54" w:rsidP="00F66D7C">
      <w:pPr>
        <w:rPr>
          <w:rFonts w:eastAsiaTheme="minorEastAsia"/>
          <w:lang w:val="en-US" w:eastAsia="zh-CN"/>
        </w:rPr>
      </w:pPr>
      <w:r>
        <w:rPr>
          <w:rFonts w:eastAsiaTheme="minorEastAsia" w:hint="eastAsia"/>
          <w:lang w:val="en-US" w:eastAsia="zh-CN"/>
        </w:rPr>
        <w:lastRenderedPageBreak/>
        <w:t>B</w:t>
      </w:r>
      <w:r>
        <w:rPr>
          <w:rFonts w:eastAsiaTheme="minorEastAsia"/>
          <w:lang w:val="en-US" w:eastAsia="zh-CN"/>
        </w:rPr>
        <w:t xml:space="preserve">ased on the above observation, </w:t>
      </w:r>
      <w:r w:rsidR="0089132B">
        <w:rPr>
          <w:rFonts w:eastAsiaTheme="minorEastAsia"/>
          <w:lang w:val="en-US" w:eastAsia="zh-CN"/>
        </w:rPr>
        <w:t>RAN4 shall update the requirements for the new introduced DRX cycle length in Rel-16 if the new DRX cycle lengths of the UE specific DRX are determined to be introduced based on the conclusion from other WGs.</w:t>
      </w:r>
    </w:p>
    <w:p w:rsidR="0089132B" w:rsidRPr="0089132B" w:rsidRDefault="0089132B" w:rsidP="0089132B">
      <w:pPr>
        <w:rPr>
          <w:rFonts w:eastAsiaTheme="minorEastAsia"/>
          <w:b/>
          <w:lang w:val="en-US" w:eastAsia="zh-CN"/>
        </w:rPr>
      </w:pPr>
      <w:r w:rsidRPr="0089132B">
        <w:rPr>
          <w:rFonts w:eastAsiaTheme="minorEastAsia"/>
          <w:b/>
          <w:lang w:val="en-US" w:eastAsia="zh-CN"/>
        </w:rPr>
        <w:t>Proposal 1</w:t>
      </w:r>
      <w:r w:rsidRPr="0089132B">
        <w:rPr>
          <w:rFonts w:eastAsiaTheme="minorEastAsia" w:hint="eastAsia"/>
          <w:b/>
          <w:lang w:val="en-US" w:eastAsia="zh-CN"/>
        </w:rPr>
        <w:t>:</w:t>
      </w:r>
      <w:r w:rsidRPr="0089132B">
        <w:rPr>
          <w:rFonts w:eastAsiaTheme="minorEastAsia"/>
          <w:b/>
          <w:lang w:val="en-US" w:eastAsia="zh-CN"/>
        </w:rPr>
        <w:t xml:space="preserve">  RAN4 shall update the requirements for the new introduced DRX cycle length in Rel-16 if the new DRX cycle lengths of the UE specific DRX are determined to be introduced based on the conclusion from other WGs.</w:t>
      </w:r>
    </w:p>
    <w:p w:rsidR="001F0268" w:rsidRPr="001F0268" w:rsidRDefault="001F0268" w:rsidP="00DF6E92">
      <w:pPr>
        <w:rPr>
          <w:rFonts w:eastAsia="宋体"/>
          <w:lang w:val="x-none" w:eastAsia="zh-CN"/>
        </w:rPr>
      </w:pPr>
    </w:p>
    <w:p w:rsidR="00DF0231" w:rsidRPr="002D2977" w:rsidRDefault="00DF0231" w:rsidP="00DF0231">
      <w:pPr>
        <w:pStyle w:val="1"/>
        <w:numPr>
          <w:ilvl w:val="0"/>
          <w:numId w:val="1"/>
        </w:numPr>
        <w:rPr>
          <w:lang w:val="en-US"/>
        </w:rPr>
      </w:pPr>
      <w:r w:rsidRPr="002D2977">
        <w:rPr>
          <w:lang w:val="en-US"/>
        </w:rPr>
        <w:t>Conclusions</w:t>
      </w:r>
    </w:p>
    <w:p w:rsidR="0089132B" w:rsidRPr="0089132B" w:rsidRDefault="0089132B" w:rsidP="0089132B">
      <w:pPr>
        <w:rPr>
          <w:rFonts w:eastAsiaTheme="minorEastAsia" w:cs="v4.2.0"/>
          <w:b/>
          <w:lang w:val="en-US" w:eastAsia="zh-CN"/>
        </w:rPr>
      </w:pPr>
      <w:r w:rsidRPr="0089132B">
        <w:rPr>
          <w:rFonts w:eastAsiaTheme="minorEastAsia" w:cs="v4.2.0"/>
          <w:b/>
          <w:lang w:val="en-US" w:eastAsia="zh-CN"/>
        </w:rPr>
        <w:t>Observation 1: Updating the requirements for the new DRX cycles for the UE specific DRX will not result in much RAN4 work load.</w:t>
      </w:r>
    </w:p>
    <w:p w:rsidR="00FF7CB4" w:rsidRPr="0089132B" w:rsidRDefault="0089132B" w:rsidP="0089132B">
      <w:pPr>
        <w:rPr>
          <w:rFonts w:eastAsiaTheme="minorEastAsia" w:cs="v4.2.0"/>
          <w:b/>
          <w:lang w:val="en-US" w:eastAsia="zh-CN"/>
        </w:rPr>
      </w:pPr>
      <w:r w:rsidRPr="0089132B">
        <w:rPr>
          <w:rFonts w:eastAsiaTheme="minorEastAsia" w:cs="v4.2.0"/>
          <w:b/>
          <w:lang w:val="en-US" w:eastAsia="zh-CN"/>
        </w:rPr>
        <w:t>Proposal 1:  RAN4 shall update the requirements for the new introduced DRX cycle length in Rel-16 if the new DRX cycle lengths of the UE specific DRX are determined to be introduced based on the conclusion from other WGs.</w:t>
      </w:r>
    </w:p>
    <w:p w:rsidR="00DF0231" w:rsidRPr="002D2977" w:rsidRDefault="00DF0231" w:rsidP="00DF0231">
      <w:pPr>
        <w:pStyle w:val="1"/>
        <w:tabs>
          <w:tab w:val="clear" w:pos="432"/>
        </w:tabs>
        <w:ind w:left="0" w:firstLine="0"/>
        <w:rPr>
          <w:lang w:val="en-US"/>
        </w:rPr>
      </w:pPr>
      <w:r w:rsidRPr="002D2977">
        <w:rPr>
          <w:lang w:val="en-US"/>
        </w:rPr>
        <w:t>References</w:t>
      </w:r>
    </w:p>
    <w:p w:rsidR="00DF0231" w:rsidRPr="002D2977" w:rsidRDefault="00DF0231" w:rsidP="00DF0231">
      <w:pPr>
        <w:rPr>
          <w:lang w:val="en-US"/>
        </w:rPr>
      </w:pPr>
      <w:r w:rsidRPr="002D2977">
        <w:rPr>
          <w:lang w:val="en-US"/>
        </w:rPr>
        <w:t>[1]</w:t>
      </w:r>
      <w:r w:rsidR="00F66D7C" w:rsidRPr="00F66D7C">
        <w:t xml:space="preserve"> </w:t>
      </w:r>
      <w:r w:rsidR="008B122D" w:rsidRPr="00E55314">
        <w:t>R</w:t>
      </w:r>
      <w:r w:rsidR="008B122D">
        <w:t>P-193224</w:t>
      </w:r>
      <w:r w:rsidR="00F66D7C">
        <w:rPr>
          <w:lang w:val="en-US"/>
        </w:rPr>
        <w:t xml:space="preserve">, </w:t>
      </w:r>
      <w:r w:rsidR="00F66D7C" w:rsidRPr="00F66D7C">
        <w:rPr>
          <w:lang w:val="en-US"/>
        </w:rPr>
        <w:t>WID revision: Additional enhancements for NB-</w:t>
      </w:r>
      <w:proofErr w:type="spellStart"/>
      <w:r w:rsidR="00F66D7C" w:rsidRPr="00F66D7C">
        <w:rPr>
          <w:lang w:val="en-US"/>
        </w:rPr>
        <w:t>IoT</w:t>
      </w:r>
      <w:proofErr w:type="spellEnd"/>
    </w:p>
    <w:p w:rsidR="007D0DF7" w:rsidRDefault="003A50B3">
      <w:pPr>
        <w:rPr>
          <w:rFonts w:eastAsiaTheme="minorEastAsia"/>
          <w:lang w:val="en-US" w:eastAsia="zh-CN"/>
        </w:rPr>
      </w:pPr>
      <w:r>
        <w:rPr>
          <w:rFonts w:eastAsiaTheme="minorEastAsia" w:hint="eastAsia"/>
          <w:lang w:val="en-US" w:eastAsia="zh-CN"/>
        </w:rPr>
        <w:t>[</w:t>
      </w:r>
      <w:r>
        <w:rPr>
          <w:rFonts w:eastAsiaTheme="minorEastAsia"/>
          <w:lang w:val="en-US" w:eastAsia="zh-CN"/>
        </w:rPr>
        <w:t>2] TS 38.133</w:t>
      </w:r>
      <w:r w:rsidR="00F66D7C">
        <w:rPr>
          <w:rFonts w:eastAsiaTheme="minorEastAsia"/>
          <w:lang w:val="en-US" w:eastAsia="zh-CN"/>
        </w:rPr>
        <w:t xml:space="preserve"> </w:t>
      </w:r>
    </w:p>
    <w:p w:rsidR="00A42862" w:rsidRPr="001E0FCF" w:rsidRDefault="00A42862">
      <w:pPr>
        <w:rPr>
          <w:rFonts w:eastAsiaTheme="minorEastAsia"/>
          <w:lang w:val="en-US" w:eastAsia="zh-CN"/>
        </w:rPr>
      </w:pPr>
      <w:r>
        <w:rPr>
          <w:rFonts w:eastAsiaTheme="minorEastAsia"/>
          <w:lang w:val="en-US" w:eastAsia="zh-CN"/>
        </w:rPr>
        <w:t>[3] TS 36.211</w:t>
      </w:r>
    </w:p>
    <w:sectPr w:rsidR="00A42862" w:rsidRPr="001E0FCF"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44DE" w:rsidRDefault="006644DE">
      <w:pPr>
        <w:spacing w:after="0"/>
      </w:pPr>
      <w:r>
        <w:separator/>
      </w:r>
    </w:p>
  </w:endnote>
  <w:endnote w:type="continuationSeparator" w:id="0">
    <w:p w:rsidR="006644DE" w:rsidRDefault="006644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3B08" w:rsidRDefault="00DE3B0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DE3B08" w:rsidRDefault="00DE3B0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3B08" w:rsidRDefault="00DE3B0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B2DB9">
      <w:rPr>
        <w:rStyle w:val="a5"/>
      </w:rPr>
      <w:t>2</w:t>
    </w:r>
    <w:r>
      <w:rPr>
        <w:rStyle w:val="a5"/>
      </w:rPr>
      <w:fldChar w:fldCharType="end"/>
    </w:r>
  </w:p>
  <w:p w:rsidR="00DE3B08" w:rsidRDefault="00DE3B0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44DE" w:rsidRDefault="006644DE">
      <w:pPr>
        <w:spacing w:after="0"/>
      </w:pPr>
      <w:r>
        <w:separator/>
      </w:r>
    </w:p>
  </w:footnote>
  <w:footnote w:type="continuationSeparator" w:id="0">
    <w:p w:rsidR="006644DE" w:rsidRDefault="006644D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C2B4AAE"/>
    <w:multiLevelType w:val="hybridMultilevel"/>
    <w:tmpl w:val="B2B8DEA0"/>
    <w:lvl w:ilvl="0" w:tplc="0B42402E">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7C659B6"/>
    <w:multiLevelType w:val="hybridMultilevel"/>
    <w:tmpl w:val="D1706214"/>
    <w:lvl w:ilvl="0" w:tplc="FD1E1D9E">
      <w:start w:val="1"/>
      <w:numFmt w:val="bullet"/>
      <w:lvlText w:val="–"/>
      <w:lvlJc w:val="left"/>
      <w:pPr>
        <w:tabs>
          <w:tab w:val="num" w:pos="720"/>
        </w:tabs>
        <w:ind w:left="720" w:hanging="360"/>
      </w:pPr>
      <w:rPr>
        <w:rFonts w:ascii="Arial" w:hAnsi="Arial" w:hint="default"/>
      </w:rPr>
    </w:lvl>
    <w:lvl w:ilvl="1" w:tplc="AAE6CBCE">
      <w:start w:val="1"/>
      <w:numFmt w:val="bullet"/>
      <w:lvlText w:val="–"/>
      <w:lvlJc w:val="left"/>
      <w:pPr>
        <w:tabs>
          <w:tab w:val="num" w:pos="1440"/>
        </w:tabs>
        <w:ind w:left="1440" w:hanging="360"/>
      </w:pPr>
      <w:rPr>
        <w:rFonts w:ascii="Arial" w:hAnsi="Arial" w:hint="default"/>
      </w:rPr>
    </w:lvl>
    <w:lvl w:ilvl="2" w:tplc="21D41492" w:tentative="1">
      <w:start w:val="1"/>
      <w:numFmt w:val="bullet"/>
      <w:lvlText w:val="–"/>
      <w:lvlJc w:val="left"/>
      <w:pPr>
        <w:tabs>
          <w:tab w:val="num" w:pos="2160"/>
        </w:tabs>
        <w:ind w:left="2160" w:hanging="360"/>
      </w:pPr>
      <w:rPr>
        <w:rFonts w:ascii="Arial" w:hAnsi="Arial" w:hint="default"/>
      </w:rPr>
    </w:lvl>
    <w:lvl w:ilvl="3" w:tplc="854AE7FC" w:tentative="1">
      <w:start w:val="1"/>
      <w:numFmt w:val="bullet"/>
      <w:lvlText w:val="–"/>
      <w:lvlJc w:val="left"/>
      <w:pPr>
        <w:tabs>
          <w:tab w:val="num" w:pos="2880"/>
        </w:tabs>
        <w:ind w:left="2880" w:hanging="360"/>
      </w:pPr>
      <w:rPr>
        <w:rFonts w:ascii="Arial" w:hAnsi="Arial" w:hint="default"/>
      </w:rPr>
    </w:lvl>
    <w:lvl w:ilvl="4" w:tplc="675244B2" w:tentative="1">
      <w:start w:val="1"/>
      <w:numFmt w:val="bullet"/>
      <w:lvlText w:val="–"/>
      <w:lvlJc w:val="left"/>
      <w:pPr>
        <w:tabs>
          <w:tab w:val="num" w:pos="3600"/>
        </w:tabs>
        <w:ind w:left="3600" w:hanging="360"/>
      </w:pPr>
      <w:rPr>
        <w:rFonts w:ascii="Arial" w:hAnsi="Arial" w:hint="default"/>
      </w:rPr>
    </w:lvl>
    <w:lvl w:ilvl="5" w:tplc="D79ADEE0" w:tentative="1">
      <w:start w:val="1"/>
      <w:numFmt w:val="bullet"/>
      <w:lvlText w:val="–"/>
      <w:lvlJc w:val="left"/>
      <w:pPr>
        <w:tabs>
          <w:tab w:val="num" w:pos="4320"/>
        </w:tabs>
        <w:ind w:left="4320" w:hanging="360"/>
      </w:pPr>
      <w:rPr>
        <w:rFonts w:ascii="Arial" w:hAnsi="Arial" w:hint="default"/>
      </w:rPr>
    </w:lvl>
    <w:lvl w:ilvl="6" w:tplc="CA768834" w:tentative="1">
      <w:start w:val="1"/>
      <w:numFmt w:val="bullet"/>
      <w:lvlText w:val="–"/>
      <w:lvlJc w:val="left"/>
      <w:pPr>
        <w:tabs>
          <w:tab w:val="num" w:pos="5040"/>
        </w:tabs>
        <w:ind w:left="5040" w:hanging="360"/>
      </w:pPr>
      <w:rPr>
        <w:rFonts w:ascii="Arial" w:hAnsi="Arial" w:hint="default"/>
      </w:rPr>
    </w:lvl>
    <w:lvl w:ilvl="7" w:tplc="D08078D0" w:tentative="1">
      <w:start w:val="1"/>
      <w:numFmt w:val="bullet"/>
      <w:lvlText w:val="–"/>
      <w:lvlJc w:val="left"/>
      <w:pPr>
        <w:tabs>
          <w:tab w:val="num" w:pos="5760"/>
        </w:tabs>
        <w:ind w:left="5760" w:hanging="360"/>
      </w:pPr>
      <w:rPr>
        <w:rFonts w:ascii="Arial" w:hAnsi="Arial" w:hint="default"/>
      </w:rPr>
    </w:lvl>
    <w:lvl w:ilvl="8" w:tplc="4A5897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2B54A37"/>
    <w:multiLevelType w:val="hybridMultilevel"/>
    <w:tmpl w:val="7EBEDFA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EFF5AD8"/>
    <w:multiLevelType w:val="hybridMultilevel"/>
    <w:tmpl w:val="B3EC055E"/>
    <w:lvl w:ilvl="0" w:tplc="68AA9DC4">
      <w:start w:val="1"/>
      <w:numFmt w:val="bullet"/>
      <w:lvlText w:val="•"/>
      <w:lvlJc w:val="left"/>
      <w:pPr>
        <w:tabs>
          <w:tab w:val="num" w:pos="720"/>
        </w:tabs>
        <w:ind w:left="720" w:hanging="360"/>
      </w:pPr>
      <w:rPr>
        <w:rFonts w:ascii="Arial" w:hAnsi="Arial" w:hint="default"/>
      </w:rPr>
    </w:lvl>
    <w:lvl w:ilvl="1" w:tplc="193A1B7E">
      <w:start w:val="1"/>
      <w:numFmt w:val="bullet"/>
      <w:lvlText w:val="•"/>
      <w:lvlJc w:val="left"/>
      <w:pPr>
        <w:tabs>
          <w:tab w:val="num" w:pos="1440"/>
        </w:tabs>
        <w:ind w:left="1440" w:hanging="360"/>
      </w:pPr>
      <w:rPr>
        <w:rFonts w:ascii="Arial" w:hAnsi="Arial" w:hint="default"/>
      </w:rPr>
    </w:lvl>
    <w:lvl w:ilvl="2" w:tplc="019290AE">
      <w:numFmt w:val="bullet"/>
      <w:lvlText w:val="•"/>
      <w:lvlJc w:val="left"/>
      <w:pPr>
        <w:tabs>
          <w:tab w:val="num" w:pos="2160"/>
        </w:tabs>
        <w:ind w:left="2160" w:hanging="360"/>
      </w:pPr>
      <w:rPr>
        <w:rFonts w:ascii="Arial" w:hAnsi="Arial" w:hint="default"/>
      </w:rPr>
    </w:lvl>
    <w:lvl w:ilvl="3" w:tplc="F8CE7BDC" w:tentative="1">
      <w:start w:val="1"/>
      <w:numFmt w:val="bullet"/>
      <w:lvlText w:val="•"/>
      <w:lvlJc w:val="left"/>
      <w:pPr>
        <w:tabs>
          <w:tab w:val="num" w:pos="2880"/>
        </w:tabs>
        <w:ind w:left="2880" w:hanging="360"/>
      </w:pPr>
      <w:rPr>
        <w:rFonts w:ascii="Arial" w:hAnsi="Arial" w:hint="default"/>
      </w:rPr>
    </w:lvl>
    <w:lvl w:ilvl="4" w:tplc="19BEE9E8" w:tentative="1">
      <w:start w:val="1"/>
      <w:numFmt w:val="bullet"/>
      <w:lvlText w:val="•"/>
      <w:lvlJc w:val="left"/>
      <w:pPr>
        <w:tabs>
          <w:tab w:val="num" w:pos="3600"/>
        </w:tabs>
        <w:ind w:left="3600" w:hanging="360"/>
      </w:pPr>
      <w:rPr>
        <w:rFonts w:ascii="Arial" w:hAnsi="Arial" w:hint="default"/>
      </w:rPr>
    </w:lvl>
    <w:lvl w:ilvl="5" w:tplc="F2066386" w:tentative="1">
      <w:start w:val="1"/>
      <w:numFmt w:val="bullet"/>
      <w:lvlText w:val="•"/>
      <w:lvlJc w:val="left"/>
      <w:pPr>
        <w:tabs>
          <w:tab w:val="num" w:pos="4320"/>
        </w:tabs>
        <w:ind w:left="4320" w:hanging="360"/>
      </w:pPr>
      <w:rPr>
        <w:rFonts w:ascii="Arial" w:hAnsi="Arial" w:hint="default"/>
      </w:rPr>
    </w:lvl>
    <w:lvl w:ilvl="6" w:tplc="63507EE8" w:tentative="1">
      <w:start w:val="1"/>
      <w:numFmt w:val="bullet"/>
      <w:lvlText w:val="•"/>
      <w:lvlJc w:val="left"/>
      <w:pPr>
        <w:tabs>
          <w:tab w:val="num" w:pos="5040"/>
        </w:tabs>
        <w:ind w:left="5040" w:hanging="360"/>
      </w:pPr>
      <w:rPr>
        <w:rFonts w:ascii="Arial" w:hAnsi="Arial" w:hint="default"/>
      </w:rPr>
    </w:lvl>
    <w:lvl w:ilvl="7" w:tplc="1F184A4A" w:tentative="1">
      <w:start w:val="1"/>
      <w:numFmt w:val="bullet"/>
      <w:lvlText w:val="•"/>
      <w:lvlJc w:val="left"/>
      <w:pPr>
        <w:tabs>
          <w:tab w:val="num" w:pos="5760"/>
        </w:tabs>
        <w:ind w:left="5760" w:hanging="360"/>
      </w:pPr>
      <w:rPr>
        <w:rFonts w:ascii="Arial" w:hAnsi="Arial" w:hint="default"/>
      </w:rPr>
    </w:lvl>
    <w:lvl w:ilvl="8" w:tplc="49F0D0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53D3BEC"/>
    <w:multiLevelType w:val="hybridMultilevel"/>
    <w:tmpl w:val="325AF42E"/>
    <w:lvl w:ilvl="0" w:tplc="0B42402E">
      <w:start w:val="8"/>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5DEF7613"/>
    <w:multiLevelType w:val="hybridMultilevel"/>
    <w:tmpl w:val="1534D01E"/>
    <w:lvl w:ilvl="0" w:tplc="B39298D0">
      <w:start w:val="1"/>
      <w:numFmt w:val="bullet"/>
      <w:lvlText w:val="•"/>
      <w:lvlJc w:val="left"/>
      <w:pPr>
        <w:tabs>
          <w:tab w:val="num" w:pos="720"/>
        </w:tabs>
        <w:ind w:left="720" w:hanging="360"/>
      </w:pPr>
      <w:rPr>
        <w:rFonts w:ascii="Arial" w:hAnsi="Arial" w:hint="default"/>
      </w:rPr>
    </w:lvl>
    <w:lvl w:ilvl="1" w:tplc="F6FCC5BC">
      <w:numFmt w:val="bullet"/>
      <w:lvlText w:val="–"/>
      <w:lvlJc w:val="left"/>
      <w:pPr>
        <w:tabs>
          <w:tab w:val="num" w:pos="1440"/>
        </w:tabs>
        <w:ind w:left="1440" w:hanging="360"/>
      </w:pPr>
      <w:rPr>
        <w:rFonts w:ascii="Arial" w:hAnsi="Arial" w:hint="default"/>
      </w:rPr>
    </w:lvl>
    <w:lvl w:ilvl="2" w:tplc="5316DF9A" w:tentative="1">
      <w:start w:val="1"/>
      <w:numFmt w:val="bullet"/>
      <w:lvlText w:val="•"/>
      <w:lvlJc w:val="left"/>
      <w:pPr>
        <w:tabs>
          <w:tab w:val="num" w:pos="2160"/>
        </w:tabs>
        <w:ind w:left="2160" w:hanging="360"/>
      </w:pPr>
      <w:rPr>
        <w:rFonts w:ascii="Arial" w:hAnsi="Arial" w:hint="default"/>
      </w:rPr>
    </w:lvl>
    <w:lvl w:ilvl="3" w:tplc="A4F6E04C" w:tentative="1">
      <w:start w:val="1"/>
      <w:numFmt w:val="bullet"/>
      <w:lvlText w:val="•"/>
      <w:lvlJc w:val="left"/>
      <w:pPr>
        <w:tabs>
          <w:tab w:val="num" w:pos="2880"/>
        </w:tabs>
        <w:ind w:left="2880" w:hanging="360"/>
      </w:pPr>
      <w:rPr>
        <w:rFonts w:ascii="Arial" w:hAnsi="Arial" w:hint="default"/>
      </w:rPr>
    </w:lvl>
    <w:lvl w:ilvl="4" w:tplc="567E86A4" w:tentative="1">
      <w:start w:val="1"/>
      <w:numFmt w:val="bullet"/>
      <w:lvlText w:val="•"/>
      <w:lvlJc w:val="left"/>
      <w:pPr>
        <w:tabs>
          <w:tab w:val="num" w:pos="3600"/>
        </w:tabs>
        <w:ind w:left="3600" w:hanging="360"/>
      </w:pPr>
      <w:rPr>
        <w:rFonts w:ascii="Arial" w:hAnsi="Arial" w:hint="default"/>
      </w:rPr>
    </w:lvl>
    <w:lvl w:ilvl="5" w:tplc="D5582E1A" w:tentative="1">
      <w:start w:val="1"/>
      <w:numFmt w:val="bullet"/>
      <w:lvlText w:val="•"/>
      <w:lvlJc w:val="left"/>
      <w:pPr>
        <w:tabs>
          <w:tab w:val="num" w:pos="4320"/>
        </w:tabs>
        <w:ind w:left="4320" w:hanging="360"/>
      </w:pPr>
      <w:rPr>
        <w:rFonts w:ascii="Arial" w:hAnsi="Arial" w:hint="default"/>
      </w:rPr>
    </w:lvl>
    <w:lvl w:ilvl="6" w:tplc="F500B4D6" w:tentative="1">
      <w:start w:val="1"/>
      <w:numFmt w:val="bullet"/>
      <w:lvlText w:val="•"/>
      <w:lvlJc w:val="left"/>
      <w:pPr>
        <w:tabs>
          <w:tab w:val="num" w:pos="5040"/>
        </w:tabs>
        <w:ind w:left="5040" w:hanging="360"/>
      </w:pPr>
      <w:rPr>
        <w:rFonts w:ascii="Arial" w:hAnsi="Arial" w:hint="default"/>
      </w:rPr>
    </w:lvl>
    <w:lvl w:ilvl="7" w:tplc="FFA87DBC" w:tentative="1">
      <w:start w:val="1"/>
      <w:numFmt w:val="bullet"/>
      <w:lvlText w:val="•"/>
      <w:lvlJc w:val="left"/>
      <w:pPr>
        <w:tabs>
          <w:tab w:val="num" w:pos="5760"/>
        </w:tabs>
        <w:ind w:left="5760" w:hanging="360"/>
      </w:pPr>
      <w:rPr>
        <w:rFonts w:ascii="Arial" w:hAnsi="Arial" w:hint="default"/>
      </w:rPr>
    </w:lvl>
    <w:lvl w:ilvl="8" w:tplc="13DC55E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5"/>
  </w:num>
  <w:num w:numId="2">
    <w:abstractNumId w:val="1"/>
  </w:num>
  <w:num w:numId="3">
    <w:abstractNumId w:val="6"/>
  </w:num>
  <w:num w:numId="4">
    <w:abstractNumId w:val="9"/>
  </w:num>
  <w:num w:numId="5">
    <w:abstractNumId w:val="3"/>
  </w:num>
  <w:num w:numId="6">
    <w:abstractNumId w:val="2"/>
  </w:num>
  <w:num w:numId="7">
    <w:abstractNumId w:val="7"/>
  </w:num>
  <w:num w:numId="8">
    <w:abstractNumId w:val="8"/>
  </w:num>
  <w:num w:numId="9">
    <w:abstractNumId w:val="4"/>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5CC5"/>
    <w:rsid w:val="00024803"/>
    <w:rsid w:val="00046F30"/>
    <w:rsid w:val="00063E08"/>
    <w:rsid w:val="000C48E0"/>
    <w:rsid w:val="000D2930"/>
    <w:rsid w:val="00102796"/>
    <w:rsid w:val="00126C3A"/>
    <w:rsid w:val="00134D09"/>
    <w:rsid w:val="001939A3"/>
    <w:rsid w:val="001A5F53"/>
    <w:rsid w:val="001E0FCF"/>
    <w:rsid w:val="001E63EE"/>
    <w:rsid w:val="001F0268"/>
    <w:rsid w:val="002003B5"/>
    <w:rsid w:val="00207516"/>
    <w:rsid w:val="002221AC"/>
    <w:rsid w:val="002328DD"/>
    <w:rsid w:val="00254F38"/>
    <w:rsid w:val="002B6715"/>
    <w:rsid w:val="002E668C"/>
    <w:rsid w:val="00310794"/>
    <w:rsid w:val="0033466C"/>
    <w:rsid w:val="0033767E"/>
    <w:rsid w:val="0035120C"/>
    <w:rsid w:val="00351501"/>
    <w:rsid w:val="00356FB6"/>
    <w:rsid w:val="0039233F"/>
    <w:rsid w:val="003A50B3"/>
    <w:rsid w:val="00430B21"/>
    <w:rsid w:val="00430F24"/>
    <w:rsid w:val="00435EBD"/>
    <w:rsid w:val="00441C8E"/>
    <w:rsid w:val="00466D02"/>
    <w:rsid w:val="00477263"/>
    <w:rsid w:val="004A7CF2"/>
    <w:rsid w:val="004E5647"/>
    <w:rsid w:val="00505E54"/>
    <w:rsid w:val="005060FE"/>
    <w:rsid w:val="00533D3E"/>
    <w:rsid w:val="00595B94"/>
    <w:rsid w:val="005A39D5"/>
    <w:rsid w:val="005B0EB0"/>
    <w:rsid w:val="00626745"/>
    <w:rsid w:val="0064091F"/>
    <w:rsid w:val="006644DE"/>
    <w:rsid w:val="00681BAE"/>
    <w:rsid w:val="0068478E"/>
    <w:rsid w:val="0069596F"/>
    <w:rsid w:val="006F72C0"/>
    <w:rsid w:val="00701598"/>
    <w:rsid w:val="00772FB9"/>
    <w:rsid w:val="007D0DF7"/>
    <w:rsid w:val="007D3409"/>
    <w:rsid w:val="00804945"/>
    <w:rsid w:val="00821A14"/>
    <w:rsid w:val="008308EA"/>
    <w:rsid w:val="00841EA4"/>
    <w:rsid w:val="00852544"/>
    <w:rsid w:val="00861C19"/>
    <w:rsid w:val="00873C1C"/>
    <w:rsid w:val="0089132B"/>
    <w:rsid w:val="00892EAE"/>
    <w:rsid w:val="008A1C4E"/>
    <w:rsid w:val="008B122D"/>
    <w:rsid w:val="00914A03"/>
    <w:rsid w:val="00944584"/>
    <w:rsid w:val="00966E4A"/>
    <w:rsid w:val="009968CF"/>
    <w:rsid w:val="009B1F05"/>
    <w:rsid w:val="009C7D5E"/>
    <w:rsid w:val="009D2942"/>
    <w:rsid w:val="009E6763"/>
    <w:rsid w:val="009E6DC8"/>
    <w:rsid w:val="00A11BF7"/>
    <w:rsid w:val="00A1597D"/>
    <w:rsid w:val="00A21375"/>
    <w:rsid w:val="00A22790"/>
    <w:rsid w:val="00A42862"/>
    <w:rsid w:val="00A76390"/>
    <w:rsid w:val="00AB2DB9"/>
    <w:rsid w:val="00AD1128"/>
    <w:rsid w:val="00AD69AA"/>
    <w:rsid w:val="00AF3732"/>
    <w:rsid w:val="00AF5966"/>
    <w:rsid w:val="00B542A9"/>
    <w:rsid w:val="00B90326"/>
    <w:rsid w:val="00BC4AFA"/>
    <w:rsid w:val="00BD246C"/>
    <w:rsid w:val="00BE1FD4"/>
    <w:rsid w:val="00C50A0A"/>
    <w:rsid w:val="00C54F11"/>
    <w:rsid w:val="00CA1729"/>
    <w:rsid w:val="00CE0DA0"/>
    <w:rsid w:val="00D07837"/>
    <w:rsid w:val="00D44477"/>
    <w:rsid w:val="00D83F31"/>
    <w:rsid w:val="00D95362"/>
    <w:rsid w:val="00DA5F31"/>
    <w:rsid w:val="00DE3B08"/>
    <w:rsid w:val="00DF0231"/>
    <w:rsid w:val="00DF6E92"/>
    <w:rsid w:val="00E01D88"/>
    <w:rsid w:val="00E70AE7"/>
    <w:rsid w:val="00E95EC9"/>
    <w:rsid w:val="00F0497C"/>
    <w:rsid w:val="00F076D1"/>
    <w:rsid w:val="00F303F4"/>
    <w:rsid w:val="00F54816"/>
    <w:rsid w:val="00F66D7C"/>
    <w:rsid w:val="00F70564"/>
    <w:rsid w:val="00FA4943"/>
    <w:rsid w:val="00FA74CB"/>
    <w:rsid w:val="00FC0F9D"/>
    <w:rsid w:val="00FC3492"/>
    <w:rsid w:val="00FD65DE"/>
    <w:rsid w:val="00FF7C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4FCE126-9085-4EB2-8AF2-B64A15AF9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466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semiHidden/>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semiHidden/>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basedOn w:val="a"/>
    <w:uiPriority w:val="34"/>
    <w:qFormat/>
    <w:rsid w:val="007D3409"/>
    <w:pPr>
      <w:ind w:firstLineChars="200" w:firstLine="420"/>
    </w:pPr>
  </w:style>
  <w:style w:type="table" w:styleId="a7">
    <w:name w:val="Table Grid"/>
    <w:basedOn w:val="a1"/>
    <w:uiPriority w:val="39"/>
    <w:rsid w:val="00AF37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3A50B3"/>
    <w:pPr>
      <w:keepNext/>
      <w:keepLines/>
      <w:spacing w:after="0"/>
    </w:pPr>
    <w:rPr>
      <w:rFonts w:ascii="Arial" w:eastAsia="宋体" w:hAnsi="Arial"/>
      <w:sz w:val="18"/>
    </w:rPr>
  </w:style>
  <w:style w:type="character" w:customStyle="1" w:styleId="TALCar">
    <w:name w:val="TAL Car"/>
    <w:link w:val="TAL"/>
    <w:qFormat/>
    <w:rsid w:val="003A50B3"/>
    <w:rPr>
      <w:rFonts w:ascii="Arial" w:eastAsia="宋体" w:hAnsi="Arial" w:cs="Times New Roman"/>
      <w:kern w:val="0"/>
      <w:sz w:val="18"/>
      <w:szCs w:val="20"/>
      <w:lang w:val="en-GB" w:eastAsia="en-US"/>
    </w:rPr>
  </w:style>
  <w:style w:type="paragraph" w:customStyle="1" w:styleId="TAH">
    <w:name w:val="TAH"/>
    <w:basedOn w:val="a"/>
    <w:link w:val="TAHCar"/>
    <w:qFormat/>
    <w:rsid w:val="003A50B3"/>
    <w:pPr>
      <w:keepNext/>
      <w:keepLines/>
      <w:spacing w:after="0"/>
      <w:jc w:val="center"/>
    </w:pPr>
    <w:rPr>
      <w:rFonts w:ascii="Arial" w:eastAsia="宋体" w:hAnsi="Arial"/>
      <w:b/>
      <w:sz w:val="18"/>
    </w:rPr>
  </w:style>
  <w:style w:type="character" w:customStyle="1" w:styleId="TAHCar">
    <w:name w:val="TAH Car"/>
    <w:link w:val="TAH"/>
    <w:qFormat/>
    <w:rsid w:val="003A50B3"/>
    <w:rPr>
      <w:rFonts w:ascii="Arial" w:eastAsia="宋体" w:hAnsi="Arial" w:cs="Times New Roman"/>
      <w:b/>
      <w:kern w:val="0"/>
      <w:sz w:val="18"/>
      <w:szCs w:val="20"/>
      <w:lang w:val="en-GB" w:eastAsia="en-US"/>
    </w:rPr>
  </w:style>
  <w:style w:type="paragraph" w:customStyle="1" w:styleId="TAN">
    <w:name w:val="TAN"/>
    <w:basedOn w:val="TAL"/>
    <w:link w:val="TANChar"/>
    <w:qFormat/>
    <w:rsid w:val="003A50B3"/>
    <w:pPr>
      <w:ind w:left="851" w:hanging="851"/>
    </w:pPr>
  </w:style>
  <w:style w:type="character" w:customStyle="1" w:styleId="TANChar">
    <w:name w:val="TAN Char"/>
    <w:link w:val="TAN"/>
    <w:rsid w:val="003A50B3"/>
    <w:rPr>
      <w:rFonts w:ascii="Arial" w:eastAsia="宋体" w:hAnsi="Arial" w:cs="Times New Roman"/>
      <w:kern w:val="0"/>
      <w:sz w:val="18"/>
      <w:szCs w:val="20"/>
      <w:lang w:val="en-GB" w:eastAsia="en-US"/>
    </w:rPr>
  </w:style>
  <w:style w:type="paragraph" w:customStyle="1" w:styleId="TAC">
    <w:name w:val="TAC"/>
    <w:basedOn w:val="a"/>
    <w:link w:val="TACChar"/>
    <w:rsid w:val="00DE3B08"/>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qFormat/>
    <w:rsid w:val="00DE3B08"/>
    <w:rPr>
      <w:rFonts w:ascii="Arial" w:eastAsia="Times New Roman" w:hAnsi="Arial" w:cs="Times New Roman"/>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25532">
      <w:bodyDiv w:val="1"/>
      <w:marLeft w:val="0"/>
      <w:marRight w:val="0"/>
      <w:marTop w:val="0"/>
      <w:marBottom w:val="0"/>
      <w:divBdr>
        <w:top w:val="none" w:sz="0" w:space="0" w:color="auto"/>
        <w:left w:val="none" w:sz="0" w:space="0" w:color="auto"/>
        <w:bottom w:val="none" w:sz="0" w:space="0" w:color="auto"/>
        <w:right w:val="none" w:sz="0" w:space="0" w:color="auto"/>
      </w:divBdr>
    </w:div>
    <w:div w:id="184448645">
      <w:bodyDiv w:val="1"/>
      <w:marLeft w:val="0"/>
      <w:marRight w:val="0"/>
      <w:marTop w:val="0"/>
      <w:marBottom w:val="0"/>
      <w:divBdr>
        <w:top w:val="none" w:sz="0" w:space="0" w:color="auto"/>
        <w:left w:val="none" w:sz="0" w:space="0" w:color="auto"/>
        <w:bottom w:val="none" w:sz="0" w:space="0" w:color="auto"/>
        <w:right w:val="none" w:sz="0" w:space="0" w:color="auto"/>
      </w:divBdr>
    </w:div>
    <w:div w:id="445389251">
      <w:bodyDiv w:val="1"/>
      <w:marLeft w:val="0"/>
      <w:marRight w:val="0"/>
      <w:marTop w:val="0"/>
      <w:marBottom w:val="0"/>
      <w:divBdr>
        <w:top w:val="none" w:sz="0" w:space="0" w:color="auto"/>
        <w:left w:val="none" w:sz="0" w:space="0" w:color="auto"/>
        <w:bottom w:val="none" w:sz="0" w:space="0" w:color="auto"/>
        <w:right w:val="none" w:sz="0" w:space="0" w:color="auto"/>
      </w:divBdr>
      <w:divsChild>
        <w:div w:id="458718439">
          <w:marLeft w:val="1800"/>
          <w:marRight w:val="0"/>
          <w:marTop w:val="100"/>
          <w:marBottom w:val="0"/>
          <w:divBdr>
            <w:top w:val="none" w:sz="0" w:space="0" w:color="auto"/>
            <w:left w:val="none" w:sz="0" w:space="0" w:color="auto"/>
            <w:bottom w:val="none" w:sz="0" w:space="0" w:color="auto"/>
            <w:right w:val="none" w:sz="0" w:space="0" w:color="auto"/>
          </w:divBdr>
        </w:div>
        <w:div w:id="951783100">
          <w:marLeft w:val="1080"/>
          <w:marRight w:val="0"/>
          <w:marTop w:val="100"/>
          <w:marBottom w:val="0"/>
          <w:divBdr>
            <w:top w:val="none" w:sz="0" w:space="0" w:color="auto"/>
            <w:left w:val="none" w:sz="0" w:space="0" w:color="auto"/>
            <w:bottom w:val="none" w:sz="0" w:space="0" w:color="auto"/>
            <w:right w:val="none" w:sz="0" w:space="0" w:color="auto"/>
          </w:divBdr>
        </w:div>
        <w:div w:id="1050149195">
          <w:marLeft w:val="1800"/>
          <w:marRight w:val="0"/>
          <w:marTop w:val="100"/>
          <w:marBottom w:val="0"/>
          <w:divBdr>
            <w:top w:val="none" w:sz="0" w:space="0" w:color="auto"/>
            <w:left w:val="none" w:sz="0" w:space="0" w:color="auto"/>
            <w:bottom w:val="none" w:sz="0" w:space="0" w:color="auto"/>
            <w:right w:val="none" w:sz="0" w:space="0" w:color="auto"/>
          </w:divBdr>
        </w:div>
      </w:divsChild>
    </w:div>
    <w:div w:id="848912390">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1102335140">
      <w:bodyDiv w:val="1"/>
      <w:marLeft w:val="0"/>
      <w:marRight w:val="0"/>
      <w:marTop w:val="0"/>
      <w:marBottom w:val="0"/>
      <w:divBdr>
        <w:top w:val="none" w:sz="0" w:space="0" w:color="auto"/>
        <w:left w:val="none" w:sz="0" w:space="0" w:color="auto"/>
        <w:bottom w:val="none" w:sz="0" w:space="0" w:color="auto"/>
        <w:right w:val="none" w:sz="0" w:space="0" w:color="auto"/>
      </w:divBdr>
    </w:div>
    <w:div w:id="1350378664">
      <w:bodyDiv w:val="1"/>
      <w:marLeft w:val="0"/>
      <w:marRight w:val="0"/>
      <w:marTop w:val="0"/>
      <w:marBottom w:val="0"/>
      <w:divBdr>
        <w:top w:val="none" w:sz="0" w:space="0" w:color="auto"/>
        <w:left w:val="none" w:sz="0" w:space="0" w:color="auto"/>
        <w:bottom w:val="none" w:sz="0" w:space="0" w:color="auto"/>
        <w:right w:val="none" w:sz="0" w:space="0" w:color="auto"/>
      </w:divBdr>
      <w:divsChild>
        <w:div w:id="268049625">
          <w:marLeft w:val="1166"/>
          <w:marRight w:val="0"/>
          <w:marTop w:val="86"/>
          <w:marBottom w:val="0"/>
          <w:divBdr>
            <w:top w:val="none" w:sz="0" w:space="0" w:color="auto"/>
            <w:left w:val="none" w:sz="0" w:space="0" w:color="auto"/>
            <w:bottom w:val="none" w:sz="0" w:space="0" w:color="auto"/>
            <w:right w:val="none" w:sz="0" w:space="0" w:color="auto"/>
          </w:divBdr>
        </w:div>
        <w:div w:id="613904640">
          <w:marLeft w:val="1166"/>
          <w:marRight w:val="0"/>
          <w:marTop w:val="86"/>
          <w:marBottom w:val="0"/>
          <w:divBdr>
            <w:top w:val="none" w:sz="0" w:space="0" w:color="auto"/>
            <w:left w:val="none" w:sz="0" w:space="0" w:color="auto"/>
            <w:bottom w:val="none" w:sz="0" w:space="0" w:color="auto"/>
            <w:right w:val="none" w:sz="0" w:space="0" w:color="auto"/>
          </w:divBdr>
        </w:div>
        <w:div w:id="728649040">
          <w:marLeft w:val="1166"/>
          <w:marRight w:val="0"/>
          <w:marTop w:val="86"/>
          <w:marBottom w:val="0"/>
          <w:divBdr>
            <w:top w:val="none" w:sz="0" w:space="0" w:color="auto"/>
            <w:left w:val="none" w:sz="0" w:space="0" w:color="auto"/>
            <w:bottom w:val="none" w:sz="0" w:space="0" w:color="auto"/>
            <w:right w:val="none" w:sz="0" w:space="0" w:color="auto"/>
          </w:divBdr>
        </w:div>
        <w:div w:id="1241716138">
          <w:marLeft w:val="547"/>
          <w:marRight w:val="0"/>
          <w:marTop w:val="115"/>
          <w:marBottom w:val="0"/>
          <w:divBdr>
            <w:top w:val="none" w:sz="0" w:space="0" w:color="auto"/>
            <w:left w:val="none" w:sz="0" w:space="0" w:color="auto"/>
            <w:bottom w:val="none" w:sz="0" w:space="0" w:color="auto"/>
            <w:right w:val="none" w:sz="0" w:space="0" w:color="auto"/>
          </w:divBdr>
        </w:div>
        <w:div w:id="2120448163">
          <w:marLeft w:val="1166"/>
          <w:marRight w:val="0"/>
          <w:marTop w:val="86"/>
          <w:marBottom w:val="0"/>
          <w:divBdr>
            <w:top w:val="none" w:sz="0" w:space="0" w:color="auto"/>
            <w:left w:val="none" w:sz="0" w:space="0" w:color="auto"/>
            <w:bottom w:val="none" w:sz="0" w:space="0" w:color="auto"/>
            <w:right w:val="none" w:sz="0" w:space="0" w:color="auto"/>
          </w:divBdr>
        </w:div>
      </w:divsChild>
    </w:div>
    <w:div w:id="1534075072">
      <w:bodyDiv w:val="1"/>
      <w:marLeft w:val="0"/>
      <w:marRight w:val="0"/>
      <w:marTop w:val="0"/>
      <w:marBottom w:val="0"/>
      <w:divBdr>
        <w:top w:val="none" w:sz="0" w:space="0" w:color="auto"/>
        <w:left w:val="none" w:sz="0" w:space="0" w:color="auto"/>
        <w:bottom w:val="none" w:sz="0" w:space="0" w:color="auto"/>
        <w:right w:val="none" w:sz="0" w:space="0" w:color="auto"/>
      </w:divBdr>
    </w:div>
    <w:div w:id="1538737629">
      <w:bodyDiv w:val="1"/>
      <w:marLeft w:val="0"/>
      <w:marRight w:val="0"/>
      <w:marTop w:val="0"/>
      <w:marBottom w:val="0"/>
      <w:divBdr>
        <w:top w:val="none" w:sz="0" w:space="0" w:color="auto"/>
        <w:left w:val="none" w:sz="0" w:space="0" w:color="auto"/>
        <w:bottom w:val="none" w:sz="0" w:space="0" w:color="auto"/>
        <w:right w:val="none" w:sz="0" w:space="0" w:color="auto"/>
      </w:divBdr>
      <w:divsChild>
        <w:div w:id="488835600">
          <w:marLeft w:val="1166"/>
          <w:marRight w:val="0"/>
          <w:marTop w:val="77"/>
          <w:marBottom w:val="0"/>
          <w:divBdr>
            <w:top w:val="none" w:sz="0" w:space="0" w:color="auto"/>
            <w:left w:val="none" w:sz="0" w:space="0" w:color="auto"/>
            <w:bottom w:val="none" w:sz="0" w:space="0" w:color="auto"/>
            <w:right w:val="none" w:sz="0" w:space="0" w:color="auto"/>
          </w:divBdr>
        </w:div>
        <w:div w:id="1646474846">
          <w:marLeft w:val="1166"/>
          <w:marRight w:val="0"/>
          <w:marTop w:val="77"/>
          <w:marBottom w:val="0"/>
          <w:divBdr>
            <w:top w:val="none" w:sz="0" w:space="0" w:color="auto"/>
            <w:left w:val="none" w:sz="0" w:space="0" w:color="auto"/>
            <w:bottom w:val="none" w:sz="0" w:space="0" w:color="auto"/>
            <w:right w:val="none" w:sz="0" w:space="0" w:color="auto"/>
          </w:divBdr>
        </w:div>
        <w:div w:id="1955021107">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1119</TotalTime>
  <Pages>2</Pages>
  <Words>572</Words>
  <Characters>3264</Characters>
  <Application>Microsoft Office Word</Application>
  <DocSecurity>0</DocSecurity>
  <Lines>27</Lines>
  <Paragraphs>7</Paragraphs>
  <ScaleCrop>false</ScaleCrop>
  <Company>HUAWEI</Company>
  <LinksUpToDate>false</LinksUpToDate>
  <CharactersWithSpaces>3829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11</cp:revision>
  <dcterms:created xsi:type="dcterms:W3CDTF">2019-09-18T02:52:00Z</dcterms:created>
  <dcterms:modified xsi:type="dcterms:W3CDTF">2020-04-10T15:25:00Z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(3)CT91vp/VCRwO75GORzjoc2Pxt2VcFsJPnldgId+OaIHmFwsd89DekFMnbuJD3zh/s2+GLjlR
h6Sr84Vo4RFPKwVvH8z+fXrP6YD866u5udGdDusjAlhHHkjoUWOJ5iW6vaTNqXMwZh2VqehY
dhpKKvFjjttTjajJ5RfGzVlCFIEOTtnp85ah19V5LVgDxRs3B8LcyXVJxqzuFwcDrdqz63ki
a8e3qKQnhHAuogkvSo</vt:lpwstr>
  </property>
  <property fmtid="{D5CDD505-2E9C-101B-9397-08002B2CF9AE}" pid="3" name="_2015_ms_pID_7253431">
    <vt:lpwstr>V4xEfVN/yd4P2Hx2m2rk41zdnIzS4yWWgiUH2bC8k6kNfQI4nArxsn
wnVCQOys7x9VH6y2YmaXRI9nlB9GXGQ89ddhbT5Fyfqvi6zYiWSBcJ0cfB7FbF7wFnKFHrtb
3EtL0TdmqcMH81xk28dq+yNyGbu2l61DT3i2GojJtTURHQQ2j+HiCFgecwyKzsGuHPY5dsHE
AfO5pQu4AGH0r0BgdKpc4AfOH9gCWILvunyz</vt:lpwstr>
  </property>
  <property fmtid="{D5CDD505-2E9C-101B-9397-08002B2CF9AE}" pid="4" name="_2015_ms_pID_7253432">
    <vt:lpwstr>Q0LGBhLAcnsLJ0ojg9zF+tw=</vt:lpwstr>
  </property>
</Properties>
</file>