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664D" w:rsidRPr="0055664D" w:rsidRDefault="0055664D" w:rsidP="0055664D">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55664D">
        <w:rPr>
          <w:rFonts w:ascii="Arial" w:hAnsi="Arial" w:cs="Arial"/>
          <w:b/>
          <w:sz w:val="24"/>
          <w:szCs w:val="24"/>
          <w:lang w:val="en-US"/>
        </w:rPr>
        <w:t>3GPP TSG-RAN WG4 Meeting #</w:t>
      </w:r>
      <w:r w:rsidRPr="0055664D">
        <w:rPr>
          <w:lang w:val="en-US"/>
        </w:rPr>
        <w:t xml:space="preserve"> </w:t>
      </w:r>
      <w:r w:rsidRPr="0055664D">
        <w:rPr>
          <w:rFonts w:ascii="Arial" w:hAnsi="Arial" w:cs="Arial"/>
          <w:b/>
          <w:sz w:val="24"/>
          <w:szCs w:val="24"/>
          <w:lang w:val="en-US"/>
        </w:rPr>
        <w:t>94-e-Bis</w:t>
      </w:r>
      <w:r w:rsidRPr="0055664D" w:rsidDel="00277FAB">
        <w:rPr>
          <w:rFonts w:ascii="Arial" w:hAnsi="Arial" w:cs="Arial"/>
          <w:b/>
          <w:sz w:val="24"/>
          <w:szCs w:val="24"/>
          <w:lang w:val="en-US"/>
        </w:rPr>
        <w:t xml:space="preserve"> </w:t>
      </w:r>
      <w:r w:rsidRPr="0055664D">
        <w:rPr>
          <w:rFonts w:ascii="Arial" w:hAnsi="Arial" w:cs="Arial"/>
          <w:b/>
          <w:sz w:val="24"/>
          <w:szCs w:val="24"/>
          <w:lang w:val="en-US"/>
        </w:rPr>
        <w:tab/>
      </w:r>
      <w:r w:rsidR="00FF4002" w:rsidRPr="00FF4002">
        <w:rPr>
          <w:rFonts w:ascii="Arial" w:hAnsi="Arial" w:cs="Arial"/>
          <w:b/>
          <w:sz w:val="24"/>
          <w:szCs w:val="24"/>
          <w:lang w:val="en-US"/>
        </w:rPr>
        <w:t>R4-2004252</w:t>
      </w:r>
      <w:bookmarkStart w:id="2" w:name="_GoBack"/>
      <w:bookmarkEnd w:id="2"/>
    </w:p>
    <w:p w:rsidR="0055664D" w:rsidRPr="0055664D" w:rsidRDefault="0055664D" w:rsidP="0055664D">
      <w:pPr>
        <w:tabs>
          <w:tab w:val="right" w:pos="9781"/>
          <w:tab w:val="right" w:pos="13323"/>
        </w:tabs>
        <w:spacing w:after="0"/>
        <w:outlineLvl w:val="0"/>
        <w:rPr>
          <w:rFonts w:ascii="Arial" w:eastAsia="宋体" w:hAnsi="Arial"/>
          <w:b/>
          <w:sz w:val="24"/>
          <w:szCs w:val="24"/>
          <w:lang w:val="en-US" w:eastAsia="zh-CN"/>
        </w:rPr>
      </w:pPr>
      <w:r w:rsidRPr="0055664D">
        <w:rPr>
          <w:rFonts w:ascii="Arial" w:eastAsia="宋体" w:hAnsi="Arial"/>
          <w:b/>
          <w:sz w:val="24"/>
          <w:szCs w:val="24"/>
          <w:lang w:val="en-US" w:eastAsia="zh-CN"/>
        </w:rPr>
        <w:t>Electronic Meeting, 20</w:t>
      </w:r>
      <w:r w:rsidRPr="0055664D">
        <w:rPr>
          <w:rFonts w:ascii="Arial" w:eastAsia="宋体" w:hAnsi="Arial" w:hint="eastAsia"/>
          <w:b/>
          <w:sz w:val="24"/>
          <w:szCs w:val="24"/>
          <w:lang w:val="en-US" w:eastAsia="zh-CN"/>
        </w:rPr>
        <w:t xml:space="preserve"> </w:t>
      </w:r>
      <w:r w:rsidRPr="0055664D">
        <w:rPr>
          <w:rFonts w:ascii="Arial" w:eastAsia="宋体" w:hAnsi="Arial"/>
          <w:b/>
          <w:sz w:val="24"/>
          <w:szCs w:val="24"/>
          <w:lang w:val="en-US" w:eastAsia="zh-CN"/>
        </w:rPr>
        <w:t>–</w:t>
      </w:r>
      <w:r w:rsidRPr="0055664D">
        <w:rPr>
          <w:rFonts w:ascii="Arial" w:eastAsia="宋体" w:hAnsi="Arial" w:hint="eastAsia"/>
          <w:b/>
          <w:sz w:val="24"/>
          <w:szCs w:val="24"/>
          <w:lang w:val="en-US" w:eastAsia="zh-CN"/>
        </w:rPr>
        <w:t xml:space="preserve"> </w:t>
      </w:r>
      <w:r w:rsidRPr="0055664D">
        <w:rPr>
          <w:rFonts w:ascii="Arial" w:eastAsia="宋体" w:hAnsi="Arial"/>
          <w:b/>
          <w:sz w:val="24"/>
          <w:szCs w:val="24"/>
          <w:lang w:val="en-US" w:eastAsia="zh-CN"/>
        </w:rPr>
        <w:t>30 Apr., 2020</w:t>
      </w:r>
    </w:p>
    <w:p w:rsidR="007143D8" w:rsidRPr="00134D09" w:rsidRDefault="007143D8" w:rsidP="007143D8">
      <w:pPr>
        <w:pStyle w:val="a3"/>
        <w:rPr>
          <w:rFonts w:cs="Arial"/>
          <w:noProof w:val="0"/>
          <w:sz w:val="24"/>
          <w:szCs w:val="24"/>
        </w:rPr>
      </w:pPr>
      <w:r w:rsidRPr="00134D09">
        <w:rPr>
          <w:rFonts w:cs="Arial"/>
          <w:noProof w:val="0"/>
          <w:sz w:val="24"/>
          <w:szCs w:val="24"/>
        </w:rPr>
        <w:t xml:space="preserve">    </w:t>
      </w:r>
      <w:r w:rsidR="00C9429B">
        <w:rPr>
          <w:rFonts w:cs="Arial"/>
          <w:noProof w:val="0"/>
          <w:sz w:val="24"/>
          <w:szCs w:val="24"/>
        </w:rPr>
        <w:t xml:space="preserve">                             </w:t>
      </w:r>
      <w:r w:rsidRPr="00134D09">
        <w:rPr>
          <w:rFonts w:cs="Arial"/>
          <w:noProof w:val="0"/>
          <w:sz w:val="24"/>
          <w:szCs w:val="24"/>
        </w:rPr>
        <w:t xml:space="preserve">     </w:t>
      </w:r>
      <w:r w:rsidR="009F4D11">
        <w:rPr>
          <w:rFonts w:cs="Arial"/>
          <w:noProof w:val="0"/>
          <w:sz w:val="24"/>
          <w:szCs w:val="24"/>
        </w:rPr>
        <w:t xml:space="preserve">                             </w:t>
      </w:r>
      <w:r w:rsidRPr="00134D09">
        <w:rPr>
          <w:rFonts w:cs="Arial"/>
          <w:noProof w:val="0"/>
          <w:sz w:val="24"/>
          <w:szCs w:val="24"/>
        </w:rPr>
        <w:t xml:space="preserve">                                         </w:t>
      </w:r>
    </w:p>
    <w:p w:rsidR="00DF0231" w:rsidRPr="007143D8" w:rsidRDefault="00DF0231" w:rsidP="00DF0231">
      <w:pPr>
        <w:pStyle w:val="a3"/>
        <w:rPr>
          <w:rFonts w:eastAsia="宋体"/>
          <w:noProof w:val="0"/>
          <w:sz w:val="24"/>
          <w:szCs w:val="24"/>
          <w:lang w:val="en-GB"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5664D">
        <w:rPr>
          <w:rFonts w:ascii="Arial" w:hAnsi="Arial"/>
          <w:sz w:val="24"/>
          <w:lang w:val="en-US"/>
        </w:rPr>
        <w:t>6.5.3.2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4907EC">
        <w:rPr>
          <w:rFonts w:ascii="Arial" w:hAnsi="Arial"/>
          <w:sz w:val="24"/>
          <w:lang w:val="en-US"/>
        </w:rPr>
        <w:t xml:space="preserve">TP to TS 38.174 </w:t>
      </w:r>
      <w:r w:rsidR="009F4D11">
        <w:rPr>
          <w:rFonts w:ascii="Arial" w:hAnsi="Arial"/>
          <w:sz w:val="24"/>
          <w:lang w:val="en-US"/>
        </w:rPr>
        <w:t xml:space="preserve">on </w:t>
      </w:r>
      <w:r w:rsidR="00B4450F">
        <w:rPr>
          <w:rFonts w:ascii="Arial" w:hAnsi="Arial"/>
          <w:sz w:val="24"/>
          <w:lang w:val="en-US"/>
        </w:rPr>
        <w:t>random access</w:t>
      </w:r>
      <w:r w:rsidR="009F4D11">
        <w:rPr>
          <w:rFonts w:ascii="Arial" w:hAnsi="Arial"/>
          <w:sz w:val="24"/>
          <w:lang w:val="en-US"/>
        </w:rPr>
        <w:t xml:space="preserve"> requirement for IAB-</w:t>
      </w:r>
      <w:r w:rsidR="004907EC">
        <w:rPr>
          <w:rFonts w:ascii="Arial" w:hAnsi="Arial"/>
          <w:sz w:val="24"/>
          <w:lang w:val="en-US"/>
        </w:rPr>
        <w:t xml:space="preserve">MT </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r>
      <w:r w:rsidR="004907EC" w:rsidRPr="004907EC">
        <w:rPr>
          <w:rFonts w:ascii="Arial" w:hAnsi="Arial"/>
          <w:sz w:val="24"/>
          <w:lang w:val="en-US"/>
        </w:rPr>
        <w:t>Approval</w:t>
      </w:r>
    </w:p>
    <w:p w:rsidR="00DF0231" w:rsidRPr="002D2977" w:rsidRDefault="00DF0231" w:rsidP="00355BBF">
      <w:pPr>
        <w:pStyle w:val="1"/>
        <w:tabs>
          <w:tab w:val="clear" w:pos="432"/>
        </w:tabs>
        <w:rPr>
          <w:lang w:val="en-US"/>
        </w:rPr>
      </w:pPr>
      <w:r w:rsidRPr="002D2977">
        <w:rPr>
          <w:lang w:val="en-US"/>
        </w:rPr>
        <w:t>Introduction</w:t>
      </w:r>
    </w:p>
    <w:p w:rsidR="008508DE" w:rsidRDefault="006B7747" w:rsidP="00DF0231">
      <w:pPr>
        <w:rPr>
          <w:rFonts w:eastAsiaTheme="minorEastAsia"/>
          <w:lang w:val="en-US" w:eastAsia="zh-CN"/>
        </w:rPr>
      </w:pPr>
      <w:r>
        <w:rPr>
          <w:rFonts w:eastAsiaTheme="minorEastAsia"/>
          <w:lang w:val="en-US" w:eastAsia="zh-CN"/>
        </w:rPr>
        <w:t>In</w:t>
      </w:r>
      <w:r w:rsidR="00DF0231" w:rsidRPr="002D2977">
        <w:rPr>
          <w:rFonts w:eastAsiaTheme="minorEastAsia"/>
          <w:lang w:val="en-US" w:eastAsia="zh-CN"/>
        </w:rPr>
        <w:t xml:space="preserve"> </w:t>
      </w:r>
      <w:r w:rsidR="008C2D80">
        <w:rPr>
          <w:rFonts w:eastAsiaTheme="minorEastAsia"/>
          <w:lang w:val="en-US" w:eastAsia="zh-CN"/>
        </w:rPr>
        <w:t>RAN4</w:t>
      </w:r>
      <w:r w:rsidR="008C2D80">
        <w:rPr>
          <w:rFonts w:eastAsiaTheme="minorEastAsia" w:hint="eastAsia"/>
          <w:lang w:val="en-US" w:eastAsia="zh-CN"/>
        </w:rPr>
        <w:t>#</w:t>
      </w:r>
      <w:r>
        <w:rPr>
          <w:rFonts w:eastAsiaTheme="minorEastAsia"/>
          <w:lang w:val="en-US" w:eastAsia="zh-CN"/>
        </w:rPr>
        <w:t>93</w:t>
      </w:r>
      <w:r w:rsidR="008C2D80">
        <w:rPr>
          <w:rFonts w:eastAsiaTheme="minorEastAsia"/>
          <w:lang w:val="en-US" w:eastAsia="zh-CN"/>
        </w:rPr>
        <w:t xml:space="preserve"> meeting, it was agreed </w:t>
      </w:r>
      <w:r>
        <w:rPr>
          <w:rFonts w:eastAsiaTheme="minorEastAsia"/>
          <w:lang w:val="en-US" w:eastAsia="zh-CN"/>
        </w:rPr>
        <w:t xml:space="preserve">reuse the random access requirements in TS 38.133 to IAB MT. </w:t>
      </w:r>
      <w:r w:rsidR="008508DE">
        <w:rPr>
          <w:rFonts w:eastAsiaTheme="minorEastAsia" w:hint="eastAsia"/>
          <w:lang w:val="en-US" w:eastAsia="zh-CN"/>
        </w:rPr>
        <w:t>T</w:t>
      </w:r>
      <w:r w:rsidR="008508DE">
        <w:rPr>
          <w:rFonts w:eastAsiaTheme="minorEastAsia"/>
          <w:lang w:val="en-US" w:eastAsia="zh-CN"/>
        </w:rPr>
        <w:t xml:space="preserve">he text proposal on </w:t>
      </w:r>
      <w:r>
        <w:rPr>
          <w:rFonts w:eastAsiaTheme="minorEastAsia"/>
          <w:lang w:val="en-US" w:eastAsia="zh-CN"/>
        </w:rPr>
        <w:t>random access</w:t>
      </w:r>
      <w:r w:rsidR="008508DE">
        <w:rPr>
          <w:rFonts w:eastAsiaTheme="minorEastAsia"/>
          <w:lang w:val="en-US" w:eastAsia="zh-CN"/>
        </w:rPr>
        <w:t xml:space="preserve"> requirement for IAB MT to TS 37.174</w:t>
      </w:r>
      <w:r w:rsidR="00047F09">
        <w:rPr>
          <w:rFonts w:eastAsiaTheme="minorEastAsia"/>
          <w:lang w:val="en-US" w:eastAsia="zh-CN"/>
        </w:rPr>
        <w:t xml:space="preserve"> [1]</w:t>
      </w:r>
      <w:r w:rsidR="008508DE">
        <w:rPr>
          <w:rFonts w:eastAsiaTheme="minorEastAsia"/>
          <w:lang w:val="en-US" w:eastAsia="zh-CN"/>
        </w:rPr>
        <w:t xml:space="preserve"> is presented in this paper.</w:t>
      </w:r>
    </w:p>
    <w:p w:rsidR="00C438C8" w:rsidRDefault="00C438C8" w:rsidP="00C438C8">
      <w:pPr>
        <w:pStyle w:val="1"/>
        <w:tabs>
          <w:tab w:val="clear" w:pos="432"/>
        </w:tabs>
        <w:ind w:left="0" w:firstLine="0"/>
        <w:rPr>
          <w:lang w:val="en-US"/>
        </w:rPr>
      </w:pPr>
      <w:r>
        <w:rPr>
          <w:lang w:val="en-US"/>
        </w:rPr>
        <w:t xml:space="preserve">Text proposal </w:t>
      </w:r>
    </w:p>
    <w:p w:rsidR="00C438C8" w:rsidRDefault="00C438C8" w:rsidP="00C438C8">
      <w:pPr>
        <w:rPr>
          <w:rFonts w:eastAsiaTheme="minorEastAsia"/>
          <w:lang w:val="en-US" w:eastAsia="zh-CN"/>
        </w:rPr>
      </w:pPr>
      <w:r>
        <w:rPr>
          <w:rFonts w:eastAsiaTheme="minorEastAsia"/>
          <w:lang w:val="en-US" w:eastAsia="zh-CN"/>
        </w:rPr>
        <w:t>Text proposal to TS 37.174</w:t>
      </w:r>
    </w:p>
    <w:p w:rsidR="005D304F" w:rsidRPr="00A409EC" w:rsidRDefault="00C438C8" w:rsidP="00C438C8">
      <w:pPr>
        <w:pStyle w:val="B1"/>
        <w:ind w:left="0" w:firstLine="0"/>
        <w:rPr>
          <w:b/>
          <w:color w:val="FF0000"/>
        </w:rPr>
      </w:pPr>
      <w:r>
        <w:rPr>
          <w:b/>
          <w:color w:val="FF0000"/>
        </w:rPr>
        <w:t xml:space="preserve">&lt;START OF </w:t>
      </w:r>
      <w:r w:rsidR="00BF78D7">
        <w:rPr>
          <w:b/>
          <w:color w:val="FF0000"/>
        </w:rPr>
        <w:t>TP</w:t>
      </w:r>
      <w:r>
        <w:rPr>
          <w:b/>
          <w:color w:val="FF0000"/>
        </w:rPr>
        <w:t>&gt;</w:t>
      </w:r>
    </w:p>
    <w:p w:rsidR="00C62AEE" w:rsidRPr="00FC4E5E" w:rsidRDefault="00C62AEE" w:rsidP="00C62AEE">
      <w:pPr>
        <w:keepNext/>
        <w:keepLines/>
        <w:overflowPunct w:val="0"/>
        <w:autoSpaceDE w:val="0"/>
        <w:autoSpaceDN w:val="0"/>
        <w:adjustRightInd w:val="0"/>
        <w:spacing w:before="120"/>
        <w:ind w:left="1134" w:hanging="1134"/>
        <w:textAlignment w:val="baseline"/>
        <w:outlineLvl w:val="2"/>
        <w:rPr>
          <w:ins w:id="3" w:author="HUAWEI" w:date="2020-04-09T15:56:00Z"/>
          <w:rFonts w:ascii="Arial" w:eastAsia="宋体" w:hAnsi="Arial"/>
          <w:sz w:val="24"/>
          <w:lang w:eastAsia="ko-KR"/>
        </w:rPr>
      </w:pPr>
      <w:ins w:id="4" w:author="HUAWEI" w:date="2020-04-09T15:56:00Z">
        <w:r w:rsidRPr="00FC4E5E">
          <w:rPr>
            <w:rFonts w:ascii="Arial" w:eastAsia="宋体" w:hAnsi="Arial"/>
            <w:sz w:val="24"/>
            <w:lang w:eastAsia="ko-KR"/>
          </w:rPr>
          <w:t>12.1.1.2</w:t>
        </w:r>
        <w:r w:rsidRPr="00FC4E5E">
          <w:rPr>
            <w:rFonts w:ascii="Arial" w:eastAsia="宋体" w:hAnsi="Arial"/>
            <w:sz w:val="24"/>
            <w:lang w:eastAsia="ko-KR"/>
          </w:rPr>
          <w:tab/>
          <w:t>Random access</w:t>
        </w:r>
      </w:ins>
    </w:p>
    <w:p w:rsidR="00C62AEE" w:rsidRPr="00FC4E5E" w:rsidRDefault="00C62AEE" w:rsidP="00C62AEE">
      <w:pPr>
        <w:keepNext/>
        <w:keepLines/>
        <w:spacing w:before="120"/>
        <w:ind w:left="1418" w:hanging="1418"/>
        <w:outlineLvl w:val="3"/>
        <w:rPr>
          <w:ins w:id="5" w:author="HUAWEI" w:date="2020-04-09T15:56:00Z"/>
          <w:rFonts w:ascii="Arial" w:eastAsia="宋体" w:hAnsi="Arial"/>
          <w:sz w:val="22"/>
          <w:lang w:eastAsia="ko-KR"/>
        </w:rPr>
      </w:pPr>
      <w:bookmarkStart w:id="6" w:name="_Toc5952581"/>
      <w:ins w:id="7" w:author="HUAWEI" w:date="2020-04-09T15:56:00Z">
        <w:r w:rsidRPr="00FC4E5E">
          <w:rPr>
            <w:rFonts w:ascii="Arial" w:eastAsia="宋体" w:hAnsi="Arial"/>
            <w:sz w:val="22"/>
            <w:lang w:eastAsia="ko-KR"/>
          </w:rPr>
          <w:t>12.1.1.2.1</w:t>
        </w:r>
        <w:r w:rsidRPr="00FC4E5E">
          <w:rPr>
            <w:rFonts w:ascii="Arial" w:eastAsia="宋体" w:hAnsi="Arial"/>
            <w:sz w:val="22"/>
            <w:lang w:eastAsia="ko-KR"/>
          </w:rPr>
          <w:tab/>
          <w:t>Introduction</w:t>
        </w:r>
        <w:bookmarkEnd w:id="6"/>
      </w:ins>
    </w:p>
    <w:p w:rsidR="00C62AEE" w:rsidRPr="00FC4E5E" w:rsidRDefault="00C62AEE" w:rsidP="00C62AEE">
      <w:pPr>
        <w:rPr>
          <w:ins w:id="8" w:author="HUAWEI" w:date="2020-04-09T15:56:00Z"/>
          <w:rFonts w:eastAsia="宋体"/>
        </w:rPr>
      </w:pPr>
      <w:ins w:id="9" w:author="HUAWEI" w:date="2020-04-09T15:56:00Z">
        <w:r w:rsidRPr="00FC4E5E">
          <w:rPr>
            <w:rFonts w:eastAsia="宋体"/>
          </w:rPr>
          <w:t xml:space="preserve">This clause contains requirements on the </w:t>
        </w:r>
        <w:r>
          <w:rPr>
            <w:rFonts w:eastAsia="宋体"/>
          </w:rPr>
          <w:t>IAB-MT</w:t>
        </w:r>
        <w:r w:rsidRPr="00FC4E5E">
          <w:rPr>
            <w:rFonts w:eastAsia="宋体"/>
          </w:rPr>
          <w:t xml:space="preserve"> regarding random access procedure. The random access procedure is initiated to establish uplink time synchronization for a</w:t>
        </w:r>
        <w:r>
          <w:rPr>
            <w:rFonts w:eastAsia="宋体"/>
          </w:rPr>
          <w:t>n</w:t>
        </w:r>
        <w:r w:rsidRPr="00FC4E5E">
          <w:rPr>
            <w:rFonts w:eastAsia="宋体"/>
          </w:rPr>
          <w:t xml:space="preserve"> </w:t>
        </w:r>
        <w:r>
          <w:rPr>
            <w:rFonts w:eastAsia="宋体"/>
          </w:rPr>
          <w:t>IAB-MT</w:t>
        </w:r>
        <w:r w:rsidRPr="00FC4E5E">
          <w:rPr>
            <w:rFonts w:eastAsia="宋体"/>
          </w:rPr>
          <w:t xml:space="preserve"> which either has not acquired or has lost its uplink synchronization, or to convey </w:t>
        </w:r>
        <w:r>
          <w:rPr>
            <w:rFonts w:eastAsia="宋体"/>
          </w:rPr>
          <w:t>IAB-MT</w:t>
        </w:r>
        <w:r w:rsidRPr="00FC4E5E">
          <w:rPr>
            <w:rFonts w:eastAsia="宋体"/>
          </w:rPr>
          <w:t xml:space="preserve">’s request Other SI, or for beam failure recovery. The random access is specified in clause </w:t>
        </w:r>
        <w:r>
          <w:rPr>
            <w:rFonts w:eastAsia="宋体"/>
          </w:rPr>
          <w:t>14</w:t>
        </w:r>
        <w:r w:rsidRPr="00FC4E5E">
          <w:rPr>
            <w:rFonts w:eastAsia="宋体"/>
          </w:rPr>
          <w:t xml:space="preserve"> of TS 38.213 [</w:t>
        </w:r>
        <w:r>
          <w:rPr>
            <w:rFonts w:eastAsia="宋体"/>
          </w:rPr>
          <w:t>TBD</w:t>
        </w:r>
        <w:r w:rsidRPr="00FC4E5E">
          <w:rPr>
            <w:rFonts w:eastAsia="宋体"/>
          </w:rPr>
          <w:t xml:space="preserve">] and the control of the RACH transmission is specified in clause </w:t>
        </w:r>
        <w:r>
          <w:rPr>
            <w:rFonts w:eastAsia="宋体"/>
          </w:rPr>
          <w:t xml:space="preserve">TBD of </w:t>
        </w:r>
        <w:r w:rsidRPr="00FC4E5E">
          <w:rPr>
            <w:rFonts w:eastAsia="宋体"/>
          </w:rPr>
          <w:t>TS 38.321 [</w:t>
        </w:r>
        <w:r>
          <w:rPr>
            <w:rFonts w:eastAsia="宋体"/>
          </w:rPr>
          <w:t>TBD</w:t>
        </w:r>
        <w:r w:rsidRPr="00FC4E5E">
          <w:rPr>
            <w:rFonts w:eastAsia="宋体"/>
          </w:rPr>
          <w:t>].</w:t>
        </w:r>
      </w:ins>
    </w:p>
    <w:p w:rsidR="00C62AEE" w:rsidRPr="00FC4E5E" w:rsidRDefault="00C62AEE" w:rsidP="00C62AEE">
      <w:pPr>
        <w:keepNext/>
        <w:keepLines/>
        <w:spacing w:before="120"/>
        <w:ind w:left="1418" w:hanging="1418"/>
        <w:outlineLvl w:val="3"/>
        <w:rPr>
          <w:ins w:id="10" w:author="HUAWEI" w:date="2020-04-09T15:56:00Z"/>
          <w:rFonts w:ascii="Arial" w:eastAsia="宋体" w:hAnsi="Arial"/>
          <w:sz w:val="22"/>
          <w:szCs w:val="22"/>
          <w:lang w:eastAsia="ko-KR"/>
        </w:rPr>
      </w:pPr>
      <w:bookmarkStart w:id="11" w:name="_Toc5952582"/>
      <w:ins w:id="12" w:author="HUAWEI" w:date="2020-04-09T15:56:00Z">
        <w:r w:rsidRPr="00FC4E5E">
          <w:rPr>
            <w:rFonts w:ascii="Arial" w:eastAsia="宋体" w:hAnsi="Arial"/>
            <w:sz w:val="22"/>
            <w:szCs w:val="22"/>
            <w:lang w:eastAsia="ko-KR"/>
          </w:rPr>
          <w:t>12.1.1.2.2</w:t>
        </w:r>
        <w:r w:rsidRPr="00FC4E5E">
          <w:rPr>
            <w:rFonts w:ascii="Arial" w:eastAsia="宋体" w:hAnsi="Arial"/>
            <w:sz w:val="22"/>
            <w:szCs w:val="22"/>
            <w:lang w:eastAsia="ko-KR"/>
          </w:rPr>
          <w:tab/>
          <w:t>Requirements</w:t>
        </w:r>
        <w:bookmarkEnd w:id="11"/>
      </w:ins>
    </w:p>
    <w:p w:rsidR="00C62AEE" w:rsidRDefault="00C62AEE" w:rsidP="00C62AEE">
      <w:pPr>
        <w:rPr>
          <w:ins w:id="13" w:author="HUAWEI" w:date="2020-04-09T15:56:00Z"/>
          <w:rFonts w:eastAsia="宋体" w:cs="v4.2.0"/>
        </w:rPr>
      </w:pPr>
      <w:ins w:id="14" w:author="HUAWEI" w:date="2020-04-09T15:56:00Z">
        <w:r w:rsidRPr="00FC4E5E">
          <w:rPr>
            <w:rFonts w:eastAsia="宋体" w:cs="v4.2.0"/>
          </w:rPr>
          <w:t xml:space="preserve">The </w:t>
        </w:r>
        <w:r>
          <w:rPr>
            <w:rFonts w:eastAsia="宋体" w:cs="v4.2.0"/>
          </w:rPr>
          <w:t>IAB-MT</w:t>
        </w:r>
        <w:r w:rsidRPr="00FC4E5E">
          <w:rPr>
            <w:rFonts w:eastAsia="宋体" w:cs="v4.2.0"/>
          </w:rPr>
          <w:t xml:space="preserve"> shall have capability to calculate PRACH transmission power according to the PRACH power formula defined in TS 38.213 [</w:t>
        </w:r>
        <w:r>
          <w:rPr>
            <w:rFonts w:eastAsia="宋体" w:cs="v4.2.0"/>
          </w:rPr>
          <w:t>TBD</w:t>
        </w:r>
        <w:r w:rsidRPr="00FC4E5E">
          <w:rPr>
            <w:rFonts w:eastAsia="宋体" w:cs="v4.2.0"/>
          </w:rPr>
          <w:t xml:space="preserve">] and apply this power level at the first preamble or additional preambles. </w:t>
        </w:r>
      </w:ins>
    </w:p>
    <w:p w:rsidR="00C62AEE" w:rsidRPr="00FC4E5E" w:rsidRDefault="00C62AEE" w:rsidP="00C62AEE">
      <w:pPr>
        <w:rPr>
          <w:ins w:id="15" w:author="HUAWEI" w:date="2020-04-09T15:56:00Z"/>
          <w:rFonts w:eastAsia="宋体" w:cs="v4.2.0"/>
        </w:rPr>
      </w:pPr>
      <w:ins w:id="16" w:author="HUAWEI" w:date="2020-04-09T15:56:00Z">
        <w:r w:rsidRPr="00FC4E5E">
          <w:rPr>
            <w:rFonts w:eastAsia="宋体" w:cs="v4.2.0"/>
          </w:rPr>
          <w:t xml:space="preserve">The </w:t>
        </w:r>
        <w:r>
          <w:rPr>
            <w:rFonts w:eastAsia="宋体" w:cs="v4.2.0"/>
          </w:rPr>
          <w:t>IAB-MT</w:t>
        </w:r>
        <w:r w:rsidRPr="00FC4E5E">
          <w:rPr>
            <w:rFonts w:eastAsia="宋体" w:cs="v4.2.0"/>
          </w:rPr>
          <w:t xml:space="preserve"> shall indicate a Random Access problem to upper layers if the maximum number of preamble transmission counter has been reached for the random access procedure on </w:t>
        </w:r>
        <w:proofErr w:type="spellStart"/>
        <w:r w:rsidRPr="00FC4E5E">
          <w:rPr>
            <w:rFonts w:eastAsia="宋体" w:cs="v4.2.0"/>
          </w:rPr>
          <w:t>PCell</w:t>
        </w:r>
        <w:proofErr w:type="spellEnd"/>
        <w:r w:rsidRPr="00FC4E5E">
          <w:rPr>
            <w:rFonts w:eastAsia="宋体" w:cs="v4.2.0"/>
          </w:rPr>
          <w:t xml:space="preserve"> as specified in clause </w:t>
        </w:r>
        <w:r>
          <w:rPr>
            <w:rFonts w:eastAsia="宋体" w:cs="v4.2.0"/>
          </w:rPr>
          <w:t>TBD</w:t>
        </w:r>
        <w:r w:rsidRPr="00FC4E5E">
          <w:rPr>
            <w:rFonts w:eastAsia="宋体" w:cs="v4.2.0"/>
          </w:rPr>
          <w:t xml:space="preserve"> in TS 38.321 [</w:t>
        </w:r>
        <w:r>
          <w:rPr>
            <w:rFonts w:eastAsia="宋体" w:cs="v4.2.0"/>
          </w:rPr>
          <w:t>TBD</w:t>
        </w:r>
        <w:r w:rsidRPr="00FC4E5E">
          <w:rPr>
            <w:rFonts w:eastAsia="宋体" w:cs="v4.2.0"/>
          </w:rPr>
          <w:t>].</w:t>
        </w:r>
      </w:ins>
    </w:p>
    <w:p w:rsidR="00C62AEE" w:rsidRDefault="00C62AEE" w:rsidP="00C62AEE">
      <w:pPr>
        <w:rPr>
          <w:ins w:id="17" w:author="HUAWEI" w:date="2020-04-09T15:56:00Z"/>
          <w:rFonts w:eastAsia="宋体" w:cs="v4.2.0"/>
        </w:rPr>
      </w:pPr>
      <w:ins w:id="18" w:author="HUAWEI" w:date="2020-04-09T15:56:00Z">
        <w:r w:rsidRPr="00FC4E5E">
          <w:rPr>
            <w:rFonts w:eastAsia="宋体" w:cs="v4.2.0"/>
          </w:rPr>
          <w:t xml:space="preserve">The requirements in this clause apply for </w:t>
        </w:r>
        <w:r>
          <w:rPr>
            <w:rFonts w:eastAsia="宋体" w:cs="v4.2.0"/>
          </w:rPr>
          <w:t xml:space="preserve">IAB-MT on </w:t>
        </w:r>
        <w:proofErr w:type="spellStart"/>
        <w:r>
          <w:rPr>
            <w:rFonts w:eastAsia="宋体" w:cs="v4.2.0"/>
          </w:rPr>
          <w:t>PCell</w:t>
        </w:r>
        <w:proofErr w:type="spellEnd"/>
        <w:r>
          <w:rPr>
            <w:rFonts w:eastAsia="宋体" w:cs="v4.2.0"/>
          </w:rPr>
          <w:t>.</w:t>
        </w:r>
      </w:ins>
    </w:p>
    <w:p w:rsidR="00C62AEE" w:rsidRPr="00FC4E5E" w:rsidRDefault="00C62AEE" w:rsidP="00C62AEE">
      <w:pPr>
        <w:rPr>
          <w:ins w:id="19" w:author="HUAWEI" w:date="2020-04-09T15:56:00Z"/>
          <w:rFonts w:eastAsia="宋体" w:cs="v4.2.0"/>
          <w:i/>
        </w:rPr>
      </w:pPr>
      <w:ins w:id="20" w:author="HUAWEI" w:date="2020-04-09T15:56:00Z">
        <w:r w:rsidRPr="00832473">
          <w:rPr>
            <w:rFonts w:eastAsia="宋体" w:cs="v4.2.0"/>
            <w:i/>
          </w:rPr>
          <w:t>Editor notes: The accuracy requirements for absolute power applied to the first preamble and the relative power applied to the additional preambles shall be added and aligned with RF’s conclusion.</w:t>
        </w:r>
      </w:ins>
    </w:p>
    <w:p w:rsidR="00C62AEE" w:rsidRPr="00FC4E5E" w:rsidRDefault="00C62AEE" w:rsidP="00C62AEE">
      <w:pPr>
        <w:keepNext/>
        <w:keepLines/>
        <w:spacing w:before="120"/>
        <w:ind w:left="1701" w:hanging="1701"/>
        <w:outlineLvl w:val="4"/>
        <w:rPr>
          <w:ins w:id="21" w:author="HUAWEI" w:date="2020-04-09T15:56:00Z"/>
          <w:rFonts w:ascii="Arial" w:eastAsia="宋体" w:hAnsi="Arial"/>
        </w:rPr>
      </w:pPr>
      <w:bookmarkStart w:id="22" w:name="_Toc5952583"/>
      <w:ins w:id="23" w:author="HUAWEI" w:date="2020-04-09T15:56:00Z">
        <w:r w:rsidRPr="00FC4E5E">
          <w:rPr>
            <w:rFonts w:ascii="Arial" w:eastAsia="宋体" w:hAnsi="Arial"/>
            <w:lang w:eastAsia="ko-KR"/>
          </w:rPr>
          <w:t>12.1.1.2.2.1</w:t>
        </w:r>
        <w:r w:rsidRPr="00FC4E5E">
          <w:rPr>
            <w:rFonts w:ascii="Arial" w:eastAsia="宋体" w:hAnsi="Arial"/>
          </w:rPr>
          <w:tab/>
          <w:t>Contention based random access</w:t>
        </w:r>
        <w:bookmarkEnd w:id="22"/>
      </w:ins>
    </w:p>
    <w:p w:rsidR="00C62AEE" w:rsidRPr="00FC4E5E" w:rsidRDefault="00C62AEE" w:rsidP="00C62AEE">
      <w:pPr>
        <w:keepNext/>
        <w:keepLines/>
        <w:spacing w:before="120"/>
        <w:ind w:left="1985" w:hanging="1985"/>
        <w:rPr>
          <w:ins w:id="24" w:author="HUAWEI" w:date="2020-04-09T15:56:00Z"/>
          <w:rFonts w:ascii="Arial" w:eastAsia="宋体" w:hAnsi="Arial"/>
        </w:rPr>
      </w:pPr>
      <w:ins w:id="25" w:author="HUAWEI" w:date="2020-04-09T15:56:00Z">
        <w:r w:rsidRPr="00FC4E5E">
          <w:rPr>
            <w:rFonts w:ascii="Arial" w:eastAsia="宋体" w:hAnsi="Arial"/>
            <w:lang w:eastAsia="ko-KR"/>
          </w:rPr>
          <w:t>12.1.1.2.2.1.1</w:t>
        </w:r>
        <w:r w:rsidRPr="00FC4E5E">
          <w:rPr>
            <w:rFonts w:ascii="Arial" w:eastAsia="宋体" w:hAnsi="Arial"/>
          </w:rPr>
          <w:tab/>
          <w:t>Correct behaviour when transmitting Random Access Preamble</w:t>
        </w:r>
      </w:ins>
    </w:p>
    <w:p w:rsidR="00C62AEE" w:rsidRPr="00FC4E5E" w:rsidRDefault="00C62AEE" w:rsidP="00C62AEE">
      <w:pPr>
        <w:rPr>
          <w:ins w:id="26" w:author="HUAWEI" w:date="2020-04-09T15:56:00Z"/>
          <w:rFonts w:eastAsia="宋体" w:cs="v4.2.0"/>
        </w:rPr>
      </w:pPr>
      <w:ins w:id="27" w:author="HUAWEI" w:date="2020-04-09T15:56:00Z">
        <w:r w:rsidRPr="00FC4E5E">
          <w:rPr>
            <w:rFonts w:eastAsia="宋体" w:cs="v4.2.0"/>
          </w:rPr>
          <w:t xml:space="preserve">With the </w:t>
        </w:r>
        <w:r>
          <w:rPr>
            <w:rFonts w:eastAsia="宋体" w:cs="v4.2.0"/>
          </w:rPr>
          <w:t>IAB-MT</w:t>
        </w:r>
        <w:r w:rsidRPr="00FC4E5E">
          <w:rPr>
            <w:rFonts w:eastAsia="宋体" w:cs="v4.2.0"/>
          </w:rPr>
          <w:t xml:space="preserve"> selected SSB with SS-RSRP above </w:t>
        </w:r>
        <w:proofErr w:type="spellStart"/>
        <w:r w:rsidRPr="00FC4E5E">
          <w:rPr>
            <w:rFonts w:eastAsia="宋体" w:cs="v4.2.0"/>
            <w:i/>
          </w:rPr>
          <w:t>rsrp-ThresholdSSB</w:t>
        </w:r>
        <w:proofErr w:type="spellEnd"/>
        <w:r w:rsidRPr="00FC4E5E">
          <w:rPr>
            <w:rFonts w:eastAsia="宋体" w:cs="v4.2.0"/>
          </w:rPr>
          <w:t xml:space="preserve">, </w:t>
        </w:r>
        <w:r>
          <w:rPr>
            <w:rFonts w:eastAsia="宋体" w:cs="v4.2.0"/>
          </w:rPr>
          <w:t>IAB-MT</w:t>
        </w:r>
        <w:r w:rsidRPr="00FC4E5E">
          <w:rPr>
            <w:rFonts w:eastAsia="宋体" w:cs="v4.2.0"/>
          </w:rPr>
          <w:t xml:space="preserve"> shall have the capability to select a </w:t>
        </w:r>
        <w:r w:rsidRPr="00FC4E5E">
          <w:rPr>
            <w:rFonts w:eastAsia="宋体"/>
          </w:rPr>
          <w:t>Random Access Preamble</w:t>
        </w:r>
        <w:r w:rsidRPr="00FC4E5E">
          <w:rPr>
            <w:rFonts w:eastAsia="宋体" w:cs="v4.2.0"/>
          </w:rPr>
          <w:t xml:space="preserve"> randomly with equal probability from the </w:t>
        </w:r>
        <w:r w:rsidRPr="00FC4E5E">
          <w:rPr>
            <w:rFonts w:eastAsia="宋体"/>
          </w:rPr>
          <w:t>Random Access Preambles</w:t>
        </w:r>
        <w:r w:rsidRPr="00FC4E5E">
          <w:rPr>
            <w:rFonts w:eastAsia="宋体" w:cs="v4.2.0"/>
          </w:rPr>
          <w:t xml:space="preserve"> associated with the selected SSB if the association between Random Access Preambles and SS blocks is configured, as specified in clause </w:t>
        </w:r>
        <w:r>
          <w:rPr>
            <w:rFonts w:eastAsia="宋体" w:cs="v4.2.0"/>
          </w:rPr>
          <w:t>TBD</w:t>
        </w:r>
        <w:r w:rsidRPr="00FC4E5E">
          <w:rPr>
            <w:rFonts w:eastAsia="宋体" w:cs="v4.2.0"/>
          </w:rPr>
          <w:t xml:space="preserve"> in TS 38.321 [7].</w:t>
        </w:r>
      </w:ins>
    </w:p>
    <w:p w:rsidR="00C62AEE" w:rsidRPr="00FC4E5E" w:rsidRDefault="00C62AEE" w:rsidP="00C62AEE">
      <w:pPr>
        <w:rPr>
          <w:ins w:id="28" w:author="HUAWEI" w:date="2020-04-09T15:56:00Z"/>
          <w:rFonts w:eastAsia="宋体" w:cs="v4.2.0"/>
        </w:rPr>
      </w:pPr>
      <w:ins w:id="29" w:author="HUAWEI" w:date="2020-04-09T15:56:00Z">
        <w:r w:rsidRPr="00FC4E5E">
          <w:rPr>
            <w:rFonts w:eastAsia="宋体" w:cs="v4.2.0"/>
          </w:rPr>
          <w:t xml:space="preserve">With the </w:t>
        </w:r>
        <w:r>
          <w:rPr>
            <w:rFonts w:eastAsia="宋体" w:cs="v4.2.0"/>
          </w:rPr>
          <w:t>IAB-MT</w:t>
        </w:r>
        <w:r w:rsidRPr="00FC4E5E">
          <w:rPr>
            <w:rFonts w:eastAsia="宋体" w:cs="v4.2.0"/>
          </w:rPr>
          <w:t xml:space="preserve"> selected SSB with SS-RSRP above </w:t>
        </w:r>
        <w:proofErr w:type="spellStart"/>
        <w:r w:rsidRPr="00FC4E5E">
          <w:rPr>
            <w:rFonts w:eastAsia="宋体" w:cs="v4.2.0"/>
            <w:i/>
          </w:rPr>
          <w:t>rsrp-ThresholdSSB</w:t>
        </w:r>
        <w:proofErr w:type="spellEnd"/>
        <w:r w:rsidRPr="00FC4E5E">
          <w:rPr>
            <w:rFonts w:eastAsia="宋体" w:cs="v4.2.0"/>
          </w:rPr>
          <w:t xml:space="preserve">, </w:t>
        </w:r>
        <w:r>
          <w:rPr>
            <w:rFonts w:eastAsia="宋体" w:cs="v4.2.0"/>
          </w:rPr>
          <w:t>IAB-MT</w:t>
        </w:r>
        <w:r w:rsidRPr="00FC4E5E">
          <w:rPr>
            <w:rFonts w:eastAsia="宋体" w:cs="v4.2.0"/>
          </w:rPr>
          <w:t xml:space="preserve"> shall have the capability to transmit Random Access Preamble on the next available PRACH occasion from the PRACH occasions corresponding to the selected SSB permitted by the restrictions given by the </w:t>
        </w:r>
        <w:proofErr w:type="spellStart"/>
        <w:r w:rsidRPr="00FC4E5E">
          <w:rPr>
            <w:rFonts w:eastAsia="宋体" w:cs="v4.2.0"/>
            <w:i/>
          </w:rPr>
          <w:t>ra-ssb-OccasionMaskIndex</w:t>
        </w:r>
        <w:proofErr w:type="spellEnd"/>
        <w:r w:rsidRPr="00FC4E5E">
          <w:rPr>
            <w:rFonts w:eastAsia="宋体" w:cs="v4.2.0"/>
          </w:rPr>
          <w:t xml:space="preserve"> if configured, if the </w:t>
        </w:r>
        <w:r w:rsidRPr="00FC4E5E">
          <w:rPr>
            <w:rFonts w:eastAsia="宋体" w:cs="v4.2.0"/>
          </w:rPr>
          <w:lastRenderedPageBreak/>
          <w:t xml:space="preserve">association between PRACH occasions and SSBs is configured, and </w:t>
        </w:r>
        <w:r w:rsidRPr="00FC4E5E">
          <w:rPr>
            <w:rFonts w:eastAsia="宋体"/>
            <w:lang w:eastAsia="ko-KR"/>
          </w:rPr>
          <w:t xml:space="preserve">PRACH occasion </w:t>
        </w:r>
        <w:r w:rsidRPr="00FC4E5E">
          <w:rPr>
            <w:rFonts w:eastAsia="宋体"/>
          </w:rPr>
          <w:t xml:space="preserve">shall be </w:t>
        </w:r>
        <w:r w:rsidRPr="00FC4E5E">
          <w:rPr>
            <w:rFonts w:eastAsia="宋体"/>
            <w:lang w:eastAsia="ko-KR"/>
          </w:rPr>
          <w:t>randomly</w:t>
        </w:r>
        <w:r w:rsidRPr="00FC4E5E">
          <w:rPr>
            <w:rFonts w:eastAsia="宋体"/>
          </w:rPr>
          <w:t xml:space="preserve"> selected</w:t>
        </w:r>
        <w:r w:rsidRPr="00FC4E5E">
          <w:rPr>
            <w:rFonts w:eastAsia="宋体"/>
            <w:lang w:eastAsia="ko-KR"/>
          </w:rPr>
          <w:t xml:space="preserve"> with equal probability amongst the </w:t>
        </w:r>
        <w:r w:rsidRPr="00FC4E5E">
          <w:rPr>
            <w:rFonts w:eastAsia="宋体"/>
          </w:rPr>
          <w:t xml:space="preserve">selected SSB associated </w:t>
        </w:r>
        <w:r w:rsidRPr="00FC4E5E">
          <w:rPr>
            <w:rFonts w:eastAsia="宋体"/>
            <w:lang w:eastAsia="ko-KR"/>
          </w:rPr>
          <w:t>PRACH occasions occurring simultaneously but on different subcarriers</w:t>
        </w:r>
        <w:r w:rsidRPr="00FC4E5E">
          <w:rPr>
            <w:rFonts w:eastAsia="宋体" w:cs="v4.2.0"/>
          </w:rPr>
          <w:t>, as specified in clause </w:t>
        </w:r>
        <w:r>
          <w:rPr>
            <w:rFonts w:eastAsia="宋体" w:cs="v4.2.0" w:hint="eastAsia"/>
            <w:lang w:eastAsia="zh-CN"/>
          </w:rPr>
          <w:t>TBD</w:t>
        </w:r>
        <w:r w:rsidRPr="00FC4E5E">
          <w:rPr>
            <w:rFonts w:eastAsia="宋体" w:cs="v4.2.0"/>
          </w:rPr>
          <w:t xml:space="preserve"> in TS 38.321 [</w:t>
        </w:r>
        <w:r>
          <w:rPr>
            <w:rFonts w:eastAsia="宋体" w:cs="v4.2.0"/>
          </w:rPr>
          <w:t>TBD</w:t>
        </w:r>
        <w:r w:rsidRPr="00FC4E5E">
          <w:rPr>
            <w:rFonts w:eastAsia="宋体" w:cs="v4.2.0"/>
          </w:rPr>
          <w:t>].</w:t>
        </w:r>
      </w:ins>
    </w:p>
    <w:p w:rsidR="00C62AEE" w:rsidRPr="00FC4E5E" w:rsidRDefault="00C62AEE" w:rsidP="00C62AEE">
      <w:pPr>
        <w:keepNext/>
        <w:keepLines/>
        <w:spacing w:before="120"/>
        <w:ind w:left="1985" w:hanging="1985"/>
        <w:rPr>
          <w:ins w:id="30" w:author="HUAWEI" w:date="2020-04-09T15:56:00Z"/>
          <w:rFonts w:ascii="Arial" w:eastAsia="宋体" w:hAnsi="Arial"/>
        </w:rPr>
      </w:pPr>
      <w:ins w:id="31" w:author="HUAWEI" w:date="2020-04-09T15:56:00Z">
        <w:r w:rsidRPr="00FC4E5E">
          <w:rPr>
            <w:rFonts w:ascii="Arial" w:eastAsia="宋体" w:hAnsi="Arial"/>
            <w:lang w:eastAsia="ko-KR"/>
          </w:rPr>
          <w:t>12.1.1.2.2.1.2</w:t>
        </w:r>
        <w:r w:rsidRPr="00FC4E5E">
          <w:rPr>
            <w:rFonts w:ascii="Arial" w:eastAsia="宋体" w:hAnsi="Arial"/>
          </w:rPr>
          <w:tab/>
          <w:t>Correct behaviour when receiving Random Access Response</w:t>
        </w:r>
      </w:ins>
    </w:p>
    <w:p w:rsidR="00C62AEE" w:rsidRPr="00FC4E5E" w:rsidRDefault="00C62AEE" w:rsidP="00C62AEE">
      <w:pPr>
        <w:rPr>
          <w:ins w:id="32" w:author="HUAWEI" w:date="2020-04-09T15:56:00Z"/>
          <w:rFonts w:eastAsia="宋体"/>
        </w:rPr>
      </w:pPr>
      <w:ins w:id="33" w:author="HUAWEI" w:date="2020-04-09T15:56:00Z">
        <w:r w:rsidRPr="00FC4E5E">
          <w:rPr>
            <w:rFonts w:eastAsia="宋体"/>
          </w:rPr>
          <w:t xml:space="preserve">The </w:t>
        </w:r>
        <w:r>
          <w:rPr>
            <w:rFonts w:eastAsia="宋体"/>
          </w:rPr>
          <w:t>IAB-MT</w:t>
        </w:r>
        <w:r w:rsidRPr="00FC4E5E">
          <w:rPr>
            <w:rFonts w:eastAsia="宋体"/>
          </w:rPr>
          <w:t xml:space="preserve"> may stop monitoring for Random Access Response(s) and shall transmit the msg3 if the Random Access Response contains a Random Access Preamble identifier corresponding to the transmitted Random Access Preamble.</w:t>
        </w:r>
      </w:ins>
    </w:p>
    <w:p w:rsidR="00C62AEE" w:rsidRPr="00FC4E5E" w:rsidRDefault="00C62AEE" w:rsidP="00C62AEE">
      <w:pPr>
        <w:rPr>
          <w:ins w:id="34" w:author="HUAWEI" w:date="2020-04-09T15:56:00Z"/>
          <w:rFonts w:eastAsia="宋体" w:cs="v4.2.0"/>
        </w:rPr>
      </w:pPr>
      <w:ins w:id="35" w:author="HUAWEI" w:date="2020-04-09T15:56:00Z">
        <w:r w:rsidRPr="00FC4E5E">
          <w:rPr>
            <w:rFonts w:eastAsia="宋体" w:cs="v4.2.0"/>
          </w:rPr>
          <w:t xml:space="preserve">The </w:t>
        </w:r>
        <w:r>
          <w:rPr>
            <w:rFonts w:eastAsia="宋体" w:cs="v4.2.0"/>
          </w:rPr>
          <w:t>IAB-MT</w:t>
        </w:r>
        <w:r w:rsidRPr="00FC4E5E">
          <w:rPr>
            <w:rFonts w:eastAsia="宋体" w:cs="v4.2.0"/>
          </w:rPr>
          <w:t xml:space="preserve"> shall again perform the Random Access Resource selection procedure defined in clause </w:t>
        </w:r>
        <w:r>
          <w:rPr>
            <w:rFonts w:eastAsia="宋体" w:cs="v4.2.0"/>
          </w:rPr>
          <w:t>TBD</w:t>
        </w:r>
        <w:r w:rsidRPr="00FC4E5E">
          <w:rPr>
            <w:rFonts w:eastAsia="宋体" w:cs="v4.2.0"/>
          </w:rPr>
          <w:t xml:space="preserve"> in TS 38.321 [</w:t>
        </w:r>
        <w:r>
          <w:rPr>
            <w:rFonts w:eastAsia="宋体" w:cs="v4.2.0"/>
          </w:rPr>
          <w:t>TBD</w:t>
        </w:r>
        <w:r w:rsidRPr="00FC4E5E">
          <w:rPr>
            <w:rFonts w:eastAsia="宋体" w:cs="v4.2.0"/>
          </w:rPr>
          <w:t xml:space="preserve">], and transmit with the calculated PRACH transmission power when the </w:t>
        </w:r>
        <w:proofErr w:type="spellStart"/>
        <w:r w:rsidRPr="00FC4E5E">
          <w:rPr>
            <w:rFonts w:eastAsia="宋体" w:cs="v4.2.0"/>
          </w:rPr>
          <w:t>backoff</w:t>
        </w:r>
        <w:proofErr w:type="spellEnd"/>
        <w:r w:rsidRPr="00FC4E5E">
          <w:rPr>
            <w:rFonts w:eastAsia="宋体" w:cs="v4.2.0"/>
          </w:rPr>
          <w:t xml:space="preserve"> time expires if</w:t>
        </w:r>
        <w:r w:rsidRPr="00FC4E5E">
          <w:rPr>
            <w:rFonts w:eastAsia="宋体"/>
            <w:noProof/>
          </w:rPr>
          <w:t xml:space="preserve"> all received Random Access Responses contain Random Access Preamble identifiers that do not match the transmitted Random Access Preamble</w:t>
        </w:r>
        <w:r w:rsidRPr="00FC4E5E">
          <w:rPr>
            <w:rFonts w:eastAsia="宋体" w:cs="v4.2.0"/>
          </w:rPr>
          <w:t>.</w:t>
        </w:r>
      </w:ins>
    </w:p>
    <w:p w:rsidR="00C62AEE" w:rsidRPr="00FC4E5E" w:rsidRDefault="00C62AEE" w:rsidP="00C62AEE">
      <w:pPr>
        <w:keepNext/>
        <w:keepLines/>
        <w:spacing w:before="120"/>
        <w:ind w:left="1985" w:hanging="1985"/>
        <w:rPr>
          <w:ins w:id="36" w:author="HUAWEI" w:date="2020-04-09T15:56:00Z"/>
          <w:rFonts w:ascii="Arial" w:eastAsia="宋体" w:hAnsi="Arial"/>
        </w:rPr>
      </w:pPr>
      <w:ins w:id="37" w:author="HUAWEI" w:date="2020-04-09T15:56:00Z">
        <w:r w:rsidRPr="00FC4E5E">
          <w:rPr>
            <w:rFonts w:ascii="Arial" w:eastAsia="宋体" w:hAnsi="Arial"/>
            <w:lang w:eastAsia="ko-KR"/>
          </w:rPr>
          <w:t>12.1.1.2.2.1.3</w:t>
        </w:r>
        <w:r w:rsidRPr="00FC4E5E">
          <w:rPr>
            <w:rFonts w:ascii="Arial" w:eastAsia="宋体" w:hAnsi="Arial"/>
          </w:rPr>
          <w:tab/>
          <w:t>Correct behaviour when not receiving Random Access Response</w:t>
        </w:r>
      </w:ins>
    </w:p>
    <w:p w:rsidR="00C62AEE" w:rsidRPr="00FC4E5E" w:rsidRDefault="00C62AEE" w:rsidP="00C62AEE">
      <w:pPr>
        <w:rPr>
          <w:ins w:id="38" w:author="HUAWEI" w:date="2020-04-09T15:56:00Z"/>
          <w:rFonts w:eastAsia="宋体" w:cs="v4.2.0"/>
        </w:rPr>
      </w:pPr>
      <w:ins w:id="39" w:author="HUAWEI" w:date="2020-04-09T15:56:00Z">
        <w:r w:rsidRPr="00FC4E5E">
          <w:rPr>
            <w:rFonts w:eastAsia="宋体" w:cs="v4.2.0"/>
          </w:rPr>
          <w:t xml:space="preserve">The </w:t>
        </w:r>
        <w:r>
          <w:rPr>
            <w:rFonts w:eastAsia="宋体" w:cs="v4.2.0"/>
          </w:rPr>
          <w:t>IAB-MT</w:t>
        </w:r>
        <w:r w:rsidRPr="00FC4E5E">
          <w:rPr>
            <w:rFonts w:eastAsia="宋体" w:cs="v4.2.0"/>
          </w:rPr>
          <w:t xml:space="preserve"> shall again perform the Random Access Resource selection procedure defined in clause </w:t>
        </w:r>
        <w:r>
          <w:rPr>
            <w:rFonts w:eastAsia="宋体" w:cs="v4.2.0"/>
          </w:rPr>
          <w:t>TBD</w:t>
        </w:r>
        <w:r w:rsidRPr="00FC4E5E">
          <w:rPr>
            <w:rFonts w:eastAsia="宋体" w:cs="v4.2.0"/>
          </w:rPr>
          <w:t xml:space="preserve"> in TS 38.321 [</w:t>
        </w:r>
        <w:r>
          <w:rPr>
            <w:rFonts w:eastAsia="宋体" w:cs="v4.2.0"/>
          </w:rPr>
          <w:t>TBD</w:t>
        </w:r>
        <w:r w:rsidRPr="00FC4E5E">
          <w:rPr>
            <w:rFonts w:eastAsia="宋体" w:cs="v4.2.0"/>
          </w:rPr>
          <w:t>],</w:t>
        </w:r>
        <w:r w:rsidRPr="00FC4E5E">
          <w:rPr>
            <w:rFonts w:eastAsia="宋体"/>
          </w:rPr>
          <w:t xml:space="preserve"> and transmit </w:t>
        </w:r>
        <w:r w:rsidRPr="00FC4E5E">
          <w:rPr>
            <w:rFonts w:eastAsia="宋体" w:cs="v4.2.0"/>
          </w:rPr>
          <w:t>with the calculated PRACH transmission power</w:t>
        </w:r>
        <w:r w:rsidRPr="00FC4E5E">
          <w:rPr>
            <w:rFonts w:eastAsia="宋体"/>
          </w:rPr>
          <w:t xml:space="preserve"> when </w:t>
        </w:r>
        <w:r w:rsidRPr="00FC4E5E">
          <w:rPr>
            <w:rFonts w:eastAsia="宋体"/>
            <w:noProof/>
          </w:rPr>
          <w:t>the backoff time expires if no Random Access Response is received within the RA Response window</w:t>
        </w:r>
        <w:r w:rsidRPr="00FC4E5E">
          <w:rPr>
            <w:rFonts w:eastAsia="宋体"/>
          </w:rPr>
          <w:t xml:space="preserve"> defined in clause </w:t>
        </w:r>
        <w:r>
          <w:rPr>
            <w:rFonts w:eastAsia="宋体"/>
          </w:rPr>
          <w:t>TBD</w:t>
        </w:r>
        <w:r w:rsidRPr="00FC4E5E">
          <w:rPr>
            <w:rFonts w:eastAsia="宋体"/>
          </w:rPr>
          <w:t xml:space="preserve"> in TS 38.321 [</w:t>
        </w:r>
        <w:r>
          <w:rPr>
            <w:rFonts w:eastAsia="宋体"/>
          </w:rPr>
          <w:t>TBD</w:t>
        </w:r>
        <w:r w:rsidRPr="00FC4E5E">
          <w:rPr>
            <w:rFonts w:eastAsia="宋体"/>
          </w:rPr>
          <w:t>]</w:t>
        </w:r>
        <w:r w:rsidRPr="00FC4E5E">
          <w:rPr>
            <w:rFonts w:eastAsia="宋体"/>
            <w:noProof/>
          </w:rPr>
          <w:t>.</w:t>
        </w:r>
      </w:ins>
    </w:p>
    <w:p w:rsidR="00C62AEE" w:rsidRPr="00FC4E5E" w:rsidRDefault="00C62AEE" w:rsidP="00C62AEE">
      <w:pPr>
        <w:keepNext/>
        <w:keepLines/>
        <w:spacing w:before="120"/>
        <w:ind w:left="1985" w:hanging="1985"/>
        <w:rPr>
          <w:ins w:id="40" w:author="HUAWEI" w:date="2020-04-09T15:56:00Z"/>
          <w:rFonts w:ascii="Arial" w:eastAsia="宋体" w:hAnsi="Arial"/>
        </w:rPr>
      </w:pPr>
      <w:ins w:id="41" w:author="HUAWEI" w:date="2020-04-09T15:56:00Z">
        <w:r w:rsidRPr="00FC4E5E">
          <w:rPr>
            <w:rFonts w:ascii="Arial" w:eastAsia="宋体" w:hAnsi="Arial"/>
            <w:lang w:eastAsia="ko-KR"/>
          </w:rPr>
          <w:t>12.1.1.2.2.1.4</w:t>
        </w:r>
        <w:r w:rsidRPr="00FC4E5E">
          <w:rPr>
            <w:rFonts w:ascii="Arial" w:eastAsia="宋体" w:hAnsi="Arial"/>
          </w:rPr>
          <w:tab/>
          <w:t>Correct behaviour when receiving a</w:t>
        </w:r>
        <w:r w:rsidRPr="00FC4E5E">
          <w:rPr>
            <w:rFonts w:ascii="Arial" w:eastAsia="宋体" w:hAnsi="Arial" w:hint="eastAsia"/>
          </w:rPr>
          <w:t>n</w:t>
        </w:r>
        <w:r w:rsidRPr="00FC4E5E">
          <w:rPr>
            <w:rFonts w:ascii="Arial" w:eastAsia="宋体" w:hAnsi="Arial"/>
          </w:rPr>
          <w:t xml:space="preserve"> </w:t>
        </w:r>
        <w:r w:rsidRPr="00FC4E5E">
          <w:rPr>
            <w:rFonts w:ascii="Arial" w:eastAsia="宋体" w:hAnsi="Arial" w:hint="eastAsia"/>
          </w:rPr>
          <w:t>UL grant for msg3 retransmission</w:t>
        </w:r>
      </w:ins>
    </w:p>
    <w:p w:rsidR="00C62AEE" w:rsidRPr="00FC4E5E" w:rsidRDefault="00C62AEE" w:rsidP="00C62AEE">
      <w:pPr>
        <w:rPr>
          <w:ins w:id="42" w:author="HUAWEI" w:date="2020-04-09T15:56:00Z"/>
          <w:rFonts w:eastAsia="宋体" w:cs="v4.2.0"/>
        </w:rPr>
      </w:pPr>
      <w:ins w:id="43" w:author="HUAWEI" w:date="2020-04-09T15:56:00Z">
        <w:r w:rsidRPr="00FC4E5E">
          <w:rPr>
            <w:rFonts w:eastAsia="宋体" w:cs="v4.2.0"/>
          </w:rPr>
          <w:t xml:space="preserve">The </w:t>
        </w:r>
        <w:r>
          <w:rPr>
            <w:rFonts w:eastAsia="宋体" w:cs="v4.2.0"/>
          </w:rPr>
          <w:t>IAB-MT</w:t>
        </w:r>
        <w:r w:rsidRPr="00FC4E5E">
          <w:rPr>
            <w:rFonts w:eastAsia="宋体" w:cs="v4.2.0"/>
          </w:rPr>
          <w:t xml:space="preserve"> shall re-transmit the msg3 upon the reception of a</w:t>
        </w:r>
        <w:r w:rsidRPr="00FC4E5E">
          <w:rPr>
            <w:rFonts w:eastAsia="宋体" w:cs="v4.2.0" w:hint="eastAsia"/>
          </w:rPr>
          <w:t>n</w:t>
        </w:r>
        <w:r>
          <w:rPr>
            <w:rFonts w:eastAsia="宋体" w:cs="v4.2.0"/>
          </w:rPr>
          <w:t xml:space="preserve"> </w:t>
        </w:r>
        <w:r w:rsidRPr="00FC4E5E">
          <w:rPr>
            <w:rFonts w:eastAsia="宋体" w:cs="v4.2.0" w:hint="eastAsia"/>
          </w:rPr>
          <w:t>UL grant for msg3 retransmission</w:t>
        </w:r>
        <w:r w:rsidRPr="00FC4E5E">
          <w:rPr>
            <w:rFonts w:eastAsia="宋体" w:cs="v4.2.0"/>
          </w:rPr>
          <w:t>.</w:t>
        </w:r>
      </w:ins>
    </w:p>
    <w:p w:rsidR="00C62AEE" w:rsidRPr="00FC4E5E" w:rsidRDefault="00C62AEE" w:rsidP="00C62AEE">
      <w:pPr>
        <w:keepNext/>
        <w:keepLines/>
        <w:spacing w:before="120"/>
        <w:ind w:left="1985" w:hanging="1985"/>
        <w:rPr>
          <w:ins w:id="44" w:author="HUAWEI" w:date="2020-04-09T15:56:00Z"/>
          <w:rFonts w:ascii="Arial" w:eastAsia="宋体" w:hAnsi="Arial"/>
        </w:rPr>
      </w:pPr>
      <w:ins w:id="45" w:author="HUAWEI" w:date="2020-04-09T15:56:00Z">
        <w:r w:rsidRPr="00FC4E5E">
          <w:rPr>
            <w:rFonts w:ascii="Arial" w:eastAsia="宋体" w:hAnsi="Arial"/>
            <w:lang w:eastAsia="ko-KR"/>
          </w:rPr>
          <w:t>12.1.1.2.2.1.5</w:t>
        </w:r>
        <w:r w:rsidRPr="00FC4E5E">
          <w:rPr>
            <w:rFonts w:ascii="Arial" w:eastAsia="宋体" w:hAnsi="Arial"/>
          </w:rPr>
          <w:tab/>
          <w:t>Correct behaviour when receiving a message over Temporary C-RNTI</w:t>
        </w:r>
      </w:ins>
    </w:p>
    <w:p w:rsidR="00C62AEE" w:rsidRPr="00FC4E5E" w:rsidRDefault="00C62AEE" w:rsidP="00C62AEE">
      <w:pPr>
        <w:rPr>
          <w:ins w:id="46" w:author="HUAWEI" w:date="2020-04-09T15:56:00Z"/>
          <w:rFonts w:eastAsia="宋体" w:cs="v4.2.0"/>
        </w:rPr>
      </w:pPr>
      <w:ins w:id="47" w:author="HUAWEI" w:date="2020-04-09T15:56:00Z">
        <w:r w:rsidRPr="00FC4E5E">
          <w:rPr>
            <w:rFonts w:eastAsia="宋体" w:cs="v4.2.0"/>
          </w:rPr>
          <w:t xml:space="preserve">The </w:t>
        </w:r>
        <w:r>
          <w:rPr>
            <w:rFonts w:eastAsia="宋体" w:cs="v4.2.0"/>
          </w:rPr>
          <w:t>IAB-MT</w:t>
        </w:r>
        <w:r w:rsidRPr="00FC4E5E">
          <w:rPr>
            <w:rFonts w:eastAsia="宋体" w:cs="v4.2.0"/>
          </w:rPr>
          <w:t xml:space="preserve"> shall send ACK if the Contention Resolution is successful.</w:t>
        </w:r>
      </w:ins>
    </w:p>
    <w:p w:rsidR="00C62AEE" w:rsidRPr="00FC4E5E" w:rsidRDefault="00C62AEE" w:rsidP="00C62AEE">
      <w:pPr>
        <w:rPr>
          <w:ins w:id="48" w:author="HUAWEI" w:date="2020-04-09T15:56:00Z"/>
          <w:rFonts w:eastAsia="宋体" w:cs="v4.2.0"/>
        </w:rPr>
      </w:pPr>
      <w:ins w:id="49" w:author="HUAWEI" w:date="2020-04-09T15:56:00Z">
        <w:r w:rsidRPr="00FC4E5E">
          <w:rPr>
            <w:rFonts w:eastAsia="宋体" w:cs="v4.2.0"/>
          </w:rPr>
          <w:t xml:space="preserve">The </w:t>
        </w:r>
        <w:r>
          <w:rPr>
            <w:rFonts w:eastAsia="宋体" w:cs="v4.2.0"/>
          </w:rPr>
          <w:t>IAB-MT</w:t>
        </w:r>
        <w:r w:rsidRPr="00FC4E5E">
          <w:rPr>
            <w:rFonts w:eastAsia="宋体" w:cs="v4.2.0"/>
          </w:rPr>
          <w:t xml:space="preserve"> shall again perform the Random Access Resource selection procedure defined in clause </w:t>
        </w:r>
        <w:r>
          <w:rPr>
            <w:rFonts w:eastAsia="宋体" w:cs="v4.2.0"/>
          </w:rPr>
          <w:t>TBD</w:t>
        </w:r>
        <w:r w:rsidRPr="00FC4E5E">
          <w:rPr>
            <w:rFonts w:eastAsia="宋体" w:cs="v4.2.0"/>
          </w:rPr>
          <w:t xml:space="preserve"> in TS 38.321 [</w:t>
        </w:r>
        <w:r>
          <w:rPr>
            <w:rFonts w:eastAsia="宋体" w:cs="v4.2.0"/>
          </w:rPr>
          <w:t>TBD</w:t>
        </w:r>
        <w:r w:rsidRPr="00FC4E5E">
          <w:rPr>
            <w:rFonts w:eastAsia="宋体" w:cs="v4.2.0"/>
          </w:rPr>
          <w:t xml:space="preserve">], and transmit with the calculated PRACH transmission power when the </w:t>
        </w:r>
        <w:proofErr w:type="spellStart"/>
        <w:r w:rsidRPr="00FC4E5E">
          <w:rPr>
            <w:rFonts w:eastAsia="宋体" w:cs="v4.2.0"/>
          </w:rPr>
          <w:t>backoff</w:t>
        </w:r>
        <w:proofErr w:type="spellEnd"/>
        <w:r w:rsidRPr="00FC4E5E">
          <w:rPr>
            <w:rFonts w:eastAsia="宋体" w:cs="v4.2.0"/>
          </w:rPr>
          <w:t xml:space="preserve"> time expires unless the received message includes a </w:t>
        </w:r>
        <w:r>
          <w:rPr>
            <w:rFonts w:eastAsia="宋体" w:cs="v4.2.0"/>
          </w:rPr>
          <w:t>IAB-MT</w:t>
        </w:r>
        <w:r w:rsidRPr="00FC4E5E">
          <w:rPr>
            <w:rFonts w:eastAsia="宋体" w:cs="v4.2.0"/>
          </w:rPr>
          <w:t xml:space="preserve"> Contention Resolution Identity MAC control element and the </w:t>
        </w:r>
        <w:r>
          <w:rPr>
            <w:rFonts w:eastAsia="宋体" w:cs="v4.2.0"/>
          </w:rPr>
          <w:t>IAB-MT</w:t>
        </w:r>
        <w:r w:rsidRPr="00FC4E5E">
          <w:rPr>
            <w:rFonts w:eastAsia="宋体" w:cs="v4.2.0"/>
          </w:rPr>
          <w:t xml:space="preserve"> Contention Resolution Identity included in the MAC control element matches the CCCH SDU transmitted in the uplink message.</w:t>
        </w:r>
      </w:ins>
    </w:p>
    <w:p w:rsidR="00C62AEE" w:rsidRPr="00FC4E5E" w:rsidRDefault="00C62AEE" w:rsidP="00C62AEE">
      <w:pPr>
        <w:keepNext/>
        <w:keepLines/>
        <w:spacing w:before="120"/>
        <w:ind w:left="1985" w:hanging="1985"/>
        <w:rPr>
          <w:ins w:id="50" w:author="HUAWEI" w:date="2020-04-09T15:56:00Z"/>
          <w:rFonts w:ascii="Arial" w:eastAsia="宋体" w:hAnsi="Arial"/>
        </w:rPr>
      </w:pPr>
      <w:ins w:id="51" w:author="HUAWEI" w:date="2020-04-09T15:56:00Z">
        <w:r w:rsidRPr="00FC4E5E">
          <w:rPr>
            <w:rFonts w:ascii="Arial" w:eastAsia="宋体" w:hAnsi="Arial"/>
            <w:lang w:eastAsia="ko-KR"/>
          </w:rPr>
          <w:t>12.1.1.2.2.1.6</w:t>
        </w:r>
        <w:r w:rsidRPr="00FC4E5E">
          <w:rPr>
            <w:rFonts w:ascii="Arial" w:eastAsia="宋体" w:hAnsi="Arial"/>
          </w:rPr>
          <w:tab/>
          <w:t>Correct behaviour when contention Resolution timer expires</w:t>
        </w:r>
      </w:ins>
    </w:p>
    <w:p w:rsidR="00C62AEE" w:rsidRPr="00FC4E5E" w:rsidRDefault="00C62AEE" w:rsidP="00C62AEE">
      <w:pPr>
        <w:rPr>
          <w:ins w:id="52" w:author="HUAWEI" w:date="2020-04-09T15:56:00Z"/>
          <w:rFonts w:eastAsia="宋体" w:cs="v4.2.0"/>
        </w:rPr>
      </w:pPr>
      <w:ins w:id="53" w:author="HUAWEI" w:date="2020-04-09T15:56:00Z">
        <w:r w:rsidRPr="00FC4E5E">
          <w:rPr>
            <w:rFonts w:eastAsia="宋体" w:cs="v4.2.0"/>
          </w:rPr>
          <w:t xml:space="preserve">The </w:t>
        </w:r>
        <w:r>
          <w:rPr>
            <w:rFonts w:eastAsia="宋体" w:cs="v4.2.0"/>
          </w:rPr>
          <w:t>IAB-MT</w:t>
        </w:r>
        <w:r w:rsidRPr="00FC4E5E">
          <w:rPr>
            <w:rFonts w:eastAsia="宋体" w:cs="v4.2.0"/>
          </w:rPr>
          <w:t xml:space="preserve"> shall re-select a preamble and transmit with the calculated PRACH transmission power when the </w:t>
        </w:r>
        <w:proofErr w:type="spellStart"/>
        <w:r w:rsidRPr="00FC4E5E">
          <w:rPr>
            <w:rFonts w:eastAsia="宋体" w:cs="v4.2.0"/>
          </w:rPr>
          <w:t>backoff</w:t>
        </w:r>
        <w:proofErr w:type="spellEnd"/>
        <w:r w:rsidRPr="00FC4E5E">
          <w:rPr>
            <w:rFonts w:eastAsia="宋体" w:cs="v4.2.0"/>
          </w:rPr>
          <w:t xml:space="preserve"> time expires if the Contention Resolution Timer expires.</w:t>
        </w:r>
      </w:ins>
    </w:p>
    <w:p w:rsidR="00C62AEE" w:rsidRPr="00FC4E5E" w:rsidRDefault="00C62AEE" w:rsidP="00C62AEE">
      <w:pPr>
        <w:keepNext/>
        <w:keepLines/>
        <w:spacing w:before="120"/>
        <w:ind w:left="1701" w:hanging="1701"/>
        <w:outlineLvl w:val="4"/>
        <w:rPr>
          <w:ins w:id="54" w:author="HUAWEI" w:date="2020-04-09T15:56:00Z"/>
          <w:rFonts w:ascii="Arial" w:eastAsia="宋体" w:hAnsi="Arial"/>
          <w:sz w:val="22"/>
          <w:szCs w:val="22"/>
        </w:rPr>
      </w:pPr>
      <w:bookmarkStart w:id="55" w:name="_Toc5952584"/>
      <w:bookmarkStart w:id="56" w:name="OLE_LINK5"/>
      <w:ins w:id="57" w:author="HUAWEI" w:date="2020-04-09T15:56:00Z">
        <w:r w:rsidRPr="00FC4E5E">
          <w:rPr>
            <w:rFonts w:ascii="Arial" w:eastAsia="宋体" w:hAnsi="Arial"/>
            <w:sz w:val="22"/>
            <w:szCs w:val="22"/>
            <w:lang w:eastAsia="ko-KR"/>
          </w:rPr>
          <w:t>12.1.1.2.2.2</w:t>
        </w:r>
        <w:r w:rsidRPr="00FC4E5E">
          <w:rPr>
            <w:rFonts w:ascii="Arial" w:eastAsia="宋体" w:hAnsi="Arial"/>
            <w:sz w:val="22"/>
            <w:szCs w:val="22"/>
          </w:rPr>
          <w:tab/>
          <w:t>Non-Contention based random access</w:t>
        </w:r>
        <w:bookmarkEnd w:id="55"/>
      </w:ins>
    </w:p>
    <w:bookmarkEnd w:id="56"/>
    <w:p w:rsidR="00C62AEE" w:rsidRPr="00FC4E5E" w:rsidRDefault="00C62AEE" w:rsidP="00C62AEE">
      <w:pPr>
        <w:keepNext/>
        <w:keepLines/>
        <w:spacing w:before="120"/>
        <w:ind w:left="1985" w:hanging="1985"/>
        <w:rPr>
          <w:ins w:id="58" w:author="HUAWEI" w:date="2020-04-09T15:56:00Z"/>
          <w:rFonts w:ascii="Arial" w:eastAsia="宋体" w:hAnsi="Arial"/>
        </w:rPr>
      </w:pPr>
      <w:ins w:id="59" w:author="HUAWEI" w:date="2020-04-09T15:56:00Z">
        <w:r w:rsidRPr="00FC4E5E">
          <w:rPr>
            <w:rFonts w:ascii="Arial" w:eastAsia="宋体" w:hAnsi="Arial"/>
            <w:lang w:eastAsia="ko-KR"/>
          </w:rPr>
          <w:t>12.1.1.2.2.2.1</w:t>
        </w:r>
        <w:r w:rsidRPr="00FC4E5E">
          <w:rPr>
            <w:rFonts w:ascii="Arial" w:eastAsia="宋体" w:hAnsi="Arial"/>
          </w:rPr>
          <w:tab/>
          <w:t>Correct behaviour when transmitting Random Access Preamble</w:t>
        </w:r>
      </w:ins>
    </w:p>
    <w:p w:rsidR="00C62AEE" w:rsidRPr="00FC4E5E" w:rsidRDefault="00C62AEE" w:rsidP="00C62AEE">
      <w:pPr>
        <w:rPr>
          <w:ins w:id="60" w:author="HUAWEI" w:date="2020-04-09T15:56:00Z"/>
          <w:rFonts w:eastAsia="宋体" w:cs="v4.2.0"/>
        </w:rPr>
      </w:pPr>
      <w:ins w:id="61" w:author="HUAWEI" w:date="2020-04-09T15:56:00Z">
        <w:r w:rsidRPr="00FC4E5E">
          <w:rPr>
            <w:rFonts w:eastAsia="宋体"/>
          </w:rPr>
          <w:t>If the contention-free Random Access Resources and the contention-free PRACH occasions associated with SSBs is configured,</w:t>
        </w:r>
        <w:r w:rsidRPr="00FC4E5E">
          <w:rPr>
            <w:rFonts w:eastAsia="宋体" w:cs="v4.2.0"/>
          </w:rPr>
          <w:t xml:space="preserve"> with the </w:t>
        </w:r>
        <w:r>
          <w:rPr>
            <w:rFonts w:eastAsia="宋体" w:cs="v4.2.0"/>
          </w:rPr>
          <w:t>IAB-MT</w:t>
        </w:r>
        <w:r w:rsidRPr="00FC4E5E">
          <w:rPr>
            <w:rFonts w:eastAsia="宋体" w:cs="v4.2.0"/>
          </w:rPr>
          <w:t xml:space="preserve"> selected SSB with SS-RSRP above </w:t>
        </w:r>
        <w:proofErr w:type="spellStart"/>
        <w:r w:rsidRPr="00FC4E5E">
          <w:rPr>
            <w:rFonts w:eastAsia="宋体" w:cs="v4.2.0"/>
            <w:i/>
          </w:rPr>
          <w:t>rsrp-ThresholdSSB</w:t>
        </w:r>
        <w:proofErr w:type="spellEnd"/>
        <w:r w:rsidRPr="00FC4E5E">
          <w:rPr>
            <w:rFonts w:eastAsia="宋体" w:cs="v4.2.0"/>
            <w:i/>
          </w:rPr>
          <w:t xml:space="preserve"> </w:t>
        </w:r>
        <w:r w:rsidRPr="00FC4E5E">
          <w:rPr>
            <w:rFonts w:eastAsia="宋体" w:cs="v4.2.0"/>
          </w:rPr>
          <w:t xml:space="preserve">amongst the associated SSBs, </w:t>
        </w:r>
        <w:r>
          <w:rPr>
            <w:rFonts w:eastAsia="宋体" w:cs="v4.2.0"/>
          </w:rPr>
          <w:t>IAB-MT</w:t>
        </w:r>
        <w:r w:rsidRPr="00FC4E5E">
          <w:rPr>
            <w:rFonts w:eastAsia="宋体" w:cs="v4.2.0"/>
          </w:rPr>
          <w:t xml:space="preserve"> shall have the capability to select the </w:t>
        </w:r>
        <w:r w:rsidRPr="00FC4E5E">
          <w:rPr>
            <w:rFonts w:eastAsia="宋体"/>
          </w:rPr>
          <w:t>Random Access Preamble corresponding to the selected SSB, and</w:t>
        </w:r>
        <w:r w:rsidRPr="00FC4E5E">
          <w:rPr>
            <w:rFonts w:eastAsia="宋体" w:cs="v4.2.0"/>
          </w:rPr>
          <w:t xml:space="preserve"> to transmit Random Access Preamble on the next available PRACH occasion from the PRACH occasions corresponding to the selected SSB permitted by the restrictions given by the </w:t>
        </w:r>
        <w:proofErr w:type="spellStart"/>
        <w:r w:rsidRPr="00FC4E5E">
          <w:rPr>
            <w:rFonts w:eastAsia="宋体" w:cs="v4.2.0"/>
            <w:i/>
          </w:rPr>
          <w:t>ra-ssb-OccasionMaskIndex</w:t>
        </w:r>
        <w:proofErr w:type="spellEnd"/>
        <w:r w:rsidRPr="00FC4E5E">
          <w:rPr>
            <w:rFonts w:eastAsia="宋体" w:cs="v4.2.0"/>
          </w:rPr>
          <w:t xml:space="preserve"> if configured, and </w:t>
        </w:r>
        <w:r w:rsidRPr="00FC4E5E">
          <w:rPr>
            <w:rFonts w:eastAsia="宋体"/>
            <w:lang w:eastAsia="ko-KR"/>
          </w:rPr>
          <w:t xml:space="preserve">PRACH occasion </w:t>
        </w:r>
        <w:r w:rsidRPr="00FC4E5E">
          <w:rPr>
            <w:rFonts w:eastAsia="宋体"/>
          </w:rPr>
          <w:t xml:space="preserve">shall be </w:t>
        </w:r>
        <w:r w:rsidRPr="00FC4E5E">
          <w:rPr>
            <w:rFonts w:eastAsia="宋体"/>
            <w:lang w:eastAsia="ko-KR"/>
          </w:rPr>
          <w:t>randomly</w:t>
        </w:r>
        <w:r w:rsidRPr="00FC4E5E">
          <w:rPr>
            <w:rFonts w:eastAsia="宋体"/>
          </w:rPr>
          <w:t xml:space="preserve"> selected</w:t>
        </w:r>
        <w:r w:rsidRPr="00FC4E5E">
          <w:rPr>
            <w:rFonts w:eastAsia="宋体"/>
            <w:lang w:eastAsia="ko-KR"/>
          </w:rPr>
          <w:t xml:space="preserve"> with equal probability amongst the </w:t>
        </w:r>
        <w:r w:rsidRPr="00FC4E5E">
          <w:rPr>
            <w:rFonts w:eastAsia="宋体"/>
          </w:rPr>
          <w:t xml:space="preserve">selected SSB associated </w:t>
        </w:r>
        <w:r w:rsidRPr="00FC4E5E">
          <w:rPr>
            <w:rFonts w:eastAsia="宋体"/>
            <w:lang w:eastAsia="ko-KR"/>
          </w:rPr>
          <w:t>PRACH occasions occurring simultaneously but on different subcarriers</w:t>
        </w:r>
        <w:r w:rsidRPr="00FC4E5E">
          <w:rPr>
            <w:rFonts w:eastAsia="宋体" w:cs="v4.2.0"/>
          </w:rPr>
          <w:t>, as specified in clause </w:t>
        </w:r>
        <w:r>
          <w:rPr>
            <w:rFonts w:eastAsia="宋体" w:cs="v4.2.0"/>
          </w:rPr>
          <w:t>TBD</w:t>
        </w:r>
        <w:r w:rsidRPr="00FC4E5E">
          <w:rPr>
            <w:rFonts w:eastAsia="宋体" w:cs="v4.2.0"/>
          </w:rPr>
          <w:t xml:space="preserve"> in TS 38.321 [</w:t>
        </w:r>
        <w:r>
          <w:rPr>
            <w:rFonts w:eastAsia="宋体" w:cs="v4.2.0"/>
          </w:rPr>
          <w:t>TBD</w:t>
        </w:r>
        <w:r w:rsidRPr="00FC4E5E">
          <w:rPr>
            <w:rFonts w:eastAsia="宋体" w:cs="v4.2.0"/>
          </w:rPr>
          <w:t>].</w:t>
        </w:r>
      </w:ins>
    </w:p>
    <w:p w:rsidR="00C62AEE" w:rsidRPr="00FC4E5E" w:rsidRDefault="00C62AEE" w:rsidP="00C62AEE">
      <w:pPr>
        <w:rPr>
          <w:ins w:id="62" w:author="HUAWEI" w:date="2020-04-09T15:56:00Z"/>
          <w:rFonts w:eastAsia="宋体" w:cs="v4.2.0"/>
        </w:rPr>
      </w:pPr>
      <w:ins w:id="63" w:author="HUAWEI" w:date="2020-04-09T15:56:00Z">
        <w:r w:rsidRPr="00FC4E5E">
          <w:rPr>
            <w:rFonts w:eastAsia="宋体"/>
          </w:rPr>
          <w:t>If the contention-free Random Access Resources and the contention-free PRACH occasions associated with CSI-RSs is configured,</w:t>
        </w:r>
        <w:r w:rsidRPr="00FC4E5E">
          <w:rPr>
            <w:rFonts w:eastAsia="宋体" w:cs="v4.2.0"/>
          </w:rPr>
          <w:t xml:space="preserve"> with the </w:t>
        </w:r>
        <w:r>
          <w:rPr>
            <w:rFonts w:eastAsia="宋体" w:cs="v4.2.0"/>
          </w:rPr>
          <w:t>IAB-MT</w:t>
        </w:r>
        <w:r w:rsidRPr="00FC4E5E">
          <w:rPr>
            <w:rFonts w:eastAsia="宋体" w:cs="v4.2.0"/>
          </w:rPr>
          <w:t xml:space="preserve"> selected CSI-RS with CSI-RSRP above </w:t>
        </w:r>
        <w:r w:rsidRPr="00FC4E5E">
          <w:rPr>
            <w:rFonts w:eastAsia="宋体"/>
            <w:i/>
            <w:noProof/>
            <w:lang w:eastAsia="ko-KR"/>
          </w:rPr>
          <w:t>cfra-csirs-DedicatedRACH-Threshold</w:t>
        </w:r>
        <w:r w:rsidRPr="00FC4E5E">
          <w:rPr>
            <w:rFonts w:eastAsia="宋体" w:cs="v4.2.0"/>
            <w:i/>
          </w:rPr>
          <w:t xml:space="preserve"> </w:t>
        </w:r>
        <w:r w:rsidRPr="00FC4E5E">
          <w:rPr>
            <w:rFonts w:eastAsia="宋体" w:cs="v4.2.0"/>
          </w:rPr>
          <w:t xml:space="preserve">amongst the associated CSI-RSs, </w:t>
        </w:r>
        <w:r>
          <w:rPr>
            <w:rFonts w:eastAsia="宋体" w:cs="v4.2.0"/>
          </w:rPr>
          <w:t>IAB-MT</w:t>
        </w:r>
        <w:r w:rsidRPr="00FC4E5E">
          <w:rPr>
            <w:rFonts w:eastAsia="宋体" w:cs="v4.2.0"/>
          </w:rPr>
          <w:t xml:space="preserve"> shall have the capability to select the </w:t>
        </w:r>
        <w:r w:rsidRPr="00FC4E5E">
          <w:rPr>
            <w:rFonts w:eastAsia="宋体"/>
          </w:rPr>
          <w:t>Random Access Preamble corresponding to the selected CSI-RS, and</w:t>
        </w:r>
        <w:r w:rsidRPr="00FC4E5E">
          <w:rPr>
            <w:rFonts w:eastAsia="宋体" w:cs="v4.2.0"/>
          </w:rPr>
          <w:t xml:space="preserve"> to transmit Random Access Preamble on the next available PRACH occasion from the PRACH occasions in </w:t>
        </w:r>
        <w:proofErr w:type="spellStart"/>
        <w:r w:rsidRPr="00FC4E5E">
          <w:rPr>
            <w:rFonts w:eastAsia="宋体" w:cs="v4.2.0"/>
            <w:i/>
          </w:rPr>
          <w:t>ra-OccasionList</w:t>
        </w:r>
        <w:proofErr w:type="spellEnd"/>
        <w:r w:rsidRPr="00FC4E5E">
          <w:rPr>
            <w:rFonts w:eastAsia="宋体" w:cs="v4.2.0"/>
          </w:rPr>
          <w:t xml:space="preserve"> corresponding to the selected CSI-RS, and </w:t>
        </w:r>
        <w:r w:rsidRPr="00FC4E5E">
          <w:rPr>
            <w:rFonts w:eastAsia="宋体"/>
            <w:lang w:eastAsia="ko-KR"/>
          </w:rPr>
          <w:t xml:space="preserve">PRACH occasion </w:t>
        </w:r>
        <w:r w:rsidRPr="00FC4E5E">
          <w:rPr>
            <w:rFonts w:eastAsia="宋体"/>
          </w:rPr>
          <w:t xml:space="preserve">shall be </w:t>
        </w:r>
        <w:r w:rsidRPr="00FC4E5E">
          <w:rPr>
            <w:rFonts w:eastAsia="宋体"/>
            <w:lang w:eastAsia="ko-KR"/>
          </w:rPr>
          <w:t>randomly</w:t>
        </w:r>
        <w:r w:rsidRPr="00FC4E5E">
          <w:rPr>
            <w:rFonts w:eastAsia="宋体"/>
          </w:rPr>
          <w:t xml:space="preserve"> selected</w:t>
        </w:r>
        <w:r w:rsidRPr="00FC4E5E">
          <w:rPr>
            <w:rFonts w:eastAsia="宋体"/>
            <w:lang w:eastAsia="ko-KR"/>
          </w:rPr>
          <w:t xml:space="preserve"> with equal probability amongst the </w:t>
        </w:r>
        <w:r w:rsidRPr="00FC4E5E">
          <w:rPr>
            <w:rFonts w:eastAsia="宋体"/>
          </w:rPr>
          <w:t xml:space="preserve">selected CSI-RS associated </w:t>
        </w:r>
        <w:r w:rsidRPr="00FC4E5E">
          <w:rPr>
            <w:rFonts w:eastAsia="宋体"/>
            <w:lang w:eastAsia="ko-KR"/>
          </w:rPr>
          <w:t>PRACH occasions occurring simultaneously but on different subcarriers</w:t>
        </w:r>
        <w:r w:rsidRPr="00FC4E5E">
          <w:rPr>
            <w:rFonts w:eastAsia="宋体" w:cs="v4.2.0"/>
          </w:rPr>
          <w:t>, as specified in clause </w:t>
        </w:r>
        <w:r>
          <w:rPr>
            <w:rFonts w:eastAsia="宋体" w:cs="v4.2.0"/>
          </w:rPr>
          <w:t>TBD</w:t>
        </w:r>
        <w:r w:rsidRPr="00FC4E5E">
          <w:rPr>
            <w:rFonts w:eastAsia="宋体" w:cs="v4.2.0"/>
          </w:rPr>
          <w:t xml:space="preserve"> in TS 38.321 [</w:t>
        </w:r>
        <w:r>
          <w:rPr>
            <w:rFonts w:eastAsia="宋体" w:cs="v4.2.0"/>
          </w:rPr>
          <w:t>TBD</w:t>
        </w:r>
        <w:r w:rsidRPr="00FC4E5E">
          <w:rPr>
            <w:rFonts w:eastAsia="宋体" w:cs="v4.2.0"/>
          </w:rPr>
          <w:t>].</w:t>
        </w:r>
      </w:ins>
    </w:p>
    <w:p w:rsidR="00C62AEE" w:rsidRPr="00FC4E5E" w:rsidRDefault="00C62AEE" w:rsidP="00C62AEE">
      <w:pPr>
        <w:rPr>
          <w:ins w:id="64" w:author="HUAWEI" w:date="2020-04-09T15:56:00Z"/>
          <w:rFonts w:eastAsia="宋体" w:cs="v4.2.0"/>
        </w:rPr>
      </w:pPr>
      <w:ins w:id="65" w:author="HUAWEI" w:date="2020-04-09T15:56:00Z">
        <w:r w:rsidRPr="00FC4E5E">
          <w:rPr>
            <w:rFonts w:eastAsia="宋体" w:cs="v4.2.0"/>
          </w:rPr>
          <w:t xml:space="preserve">If the random access procedure is initialized for beam failure recovery and if the contention-free Random Access Resources </w:t>
        </w:r>
        <w:r w:rsidRPr="00FC4E5E">
          <w:rPr>
            <w:rFonts w:eastAsia="宋体"/>
          </w:rPr>
          <w:t>and the contention-free PRACH occasions</w:t>
        </w:r>
        <w:r w:rsidRPr="00FC4E5E">
          <w:rPr>
            <w:rFonts w:eastAsia="宋体" w:cs="v4.2.0"/>
          </w:rPr>
          <w:t xml:space="preserve"> for beam failure recovery request associated with any of the SSBs and/or CSI-RSs is configured, </w:t>
        </w:r>
        <w:r>
          <w:rPr>
            <w:rFonts w:eastAsia="宋体" w:cs="v4.2.0"/>
          </w:rPr>
          <w:t>IAB-MT</w:t>
        </w:r>
        <w:r w:rsidRPr="00FC4E5E">
          <w:rPr>
            <w:rFonts w:eastAsia="宋体" w:cs="v4.2.0"/>
          </w:rPr>
          <w:t xml:space="preserve"> shall have the capability to select the Random Access Preamble corresponding to the selected SSB with SS-RSRP above </w:t>
        </w:r>
        <w:proofErr w:type="spellStart"/>
        <w:r w:rsidRPr="00FC4E5E">
          <w:rPr>
            <w:rFonts w:eastAsia="宋体" w:cs="v4.2.0"/>
            <w:i/>
          </w:rPr>
          <w:t>rsrp-ThresholdSSB</w:t>
        </w:r>
        <w:proofErr w:type="spellEnd"/>
        <w:r w:rsidRPr="00FC4E5E">
          <w:rPr>
            <w:rFonts w:eastAsia="宋体" w:cs="v4.2.0"/>
            <w:i/>
          </w:rPr>
          <w:t xml:space="preserve"> </w:t>
        </w:r>
        <w:r w:rsidRPr="00FC4E5E">
          <w:rPr>
            <w:rFonts w:eastAsia="宋体" w:cs="v4.2.0"/>
          </w:rPr>
          <w:t xml:space="preserve">amongst the associated SSBs or the selected CSI-RS with CSI-RSRP above </w:t>
        </w:r>
        <w:r w:rsidRPr="00FC4E5E">
          <w:rPr>
            <w:rFonts w:eastAsia="宋体"/>
            <w:i/>
            <w:noProof/>
            <w:lang w:eastAsia="ko-KR"/>
          </w:rPr>
          <w:t>cfra-csirs-DedicatedRACH-Threshold</w:t>
        </w:r>
        <w:r w:rsidRPr="00FC4E5E">
          <w:rPr>
            <w:rFonts w:eastAsia="宋体" w:cs="v4.2.0"/>
            <w:i/>
          </w:rPr>
          <w:t xml:space="preserve"> </w:t>
        </w:r>
        <w:r w:rsidRPr="00FC4E5E">
          <w:rPr>
            <w:rFonts w:eastAsia="宋体" w:cs="v4.2.0"/>
          </w:rPr>
          <w:t xml:space="preserve">amongst the associated CSI-RSs, and to transmit Random Access Preamble on the next available PRACH occasion from the PRACH occasions corresponding </w:t>
        </w:r>
        <w:r w:rsidRPr="00FC4E5E">
          <w:rPr>
            <w:rFonts w:eastAsia="宋体" w:cs="v4.2.0"/>
          </w:rPr>
          <w:lastRenderedPageBreak/>
          <w:t xml:space="preserve">to the selected SSB permitted by the restrictions given by the </w:t>
        </w:r>
        <w:proofErr w:type="spellStart"/>
        <w:r w:rsidRPr="00FC4E5E">
          <w:rPr>
            <w:rFonts w:eastAsia="宋体" w:cs="v4.2.0"/>
            <w:i/>
          </w:rPr>
          <w:t>ra-ssb-OccasionMaskIndex</w:t>
        </w:r>
        <w:proofErr w:type="spellEnd"/>
        <w:r w:rsidRPr="00FC4E5E">
          <w:rPr>
            <w:rFonts w:eastAsia="宋体" w:cs="v4.2.0"/>
          </w:rPr>
          <w:t xml:space="preserve"> if configured, or from the PRACH occasions in </w:t>
        </w:r>
        <w:proofErr w:type="spellStart"/>
        <w:r w:rsidRPr="00FC4E5E">
          <w:rPr>
            <w:rFonts w:eastAsia="宋体" w:cs="v4.2.0"/>
            <w:i/>
          </w:rPr>
          <w:t>ra-OccasionList</w:t>
        </w:r>
        <w:proofErr w:type="spellEnd"/>
        <w:r w:rsidRPr="00FC4E5E">
          <w:rPr>
            <w:rFonts w:eastAsia="宋体" w:cs="v4.2.0"/>
          </w:rPr>
          <w:t xml:space="preserve"> corresponding to the selected CSI-RS, and </w:t>
        </w:r>
        <w:r w:rsidRPr="00FC4E5E">
          <w:rPr>
            <w:rFonts w:eastAsia="宋体"/>
            <w:lang w:eastAsia="ko-KR"/>
          </w:rPr>
          <w:t xml:space="preserve">PRACH occasion </w:t>
        </w:r>
        <w:r w:rsidRPr="00FC4E5E">
          <w:rPr>
            <w:rFonts w:eastAsia="宋体"/>
          </w:rPr>
          <w:t xml:space="preserve">shall be </w:t>
        </w:r>
        <w:r w:rsidRPr="00FC4E5E">
          <w:rPr>
            <w:rFonts w:eastAsia="宋体"/>
            <w:lang w:eastAsia="ko-KR"/>
          </w:rPr>
          <w:t>randomly</w:t>
        </w:r>
        <w:r w:rsidRPr="00FC4E5E">
          <w:rPr>
            <w:rFonts w:eastAsia="宋体"/>
          </w:rPr>
          <w:t xml:space="preserve"> selected</w:t>
        </w:r>
        <w:r w:rsidRPr="00FC4E5E">
          <w:rPr>
            <w:rFonts w:eastAsia="宋体"/>
            <w:lang w:eastAsia="ko-KR"/>
          </w:rPr>
          <w:t xml:space="preserve"> with equal probability amongst the </w:t>
        </w:r>
        <w:r w:rsidRPr="00FC4E5E">
          <w:rPr>
            <w:rFonts w:eastAsia="宋体"/>
          </w:rPr>
          <w:t xml:space="preserve">selected SSB </w:t>
        </w:r>
        <w:proofErr w:type="spellStart"/>
        <w:r w:rsidRPr="00FC4E5E">
          <w:rPr>
            <w:rFonts w:eastAsia="宋体"/>
          </w:rPr>
          <w:t>assocated</w:t>
        </w:r>
        <w:proofErr w:type="spellEnd"/>
        <w:r w:rsidRPr="00FC4E5E">
          <w:rPr>
            <w:rFonts w:eastAsia="宋体"/>
          </w:rPr>
          <w:t xml:space="preserve"> PRACH occasions or the selected CSI-RS associated </w:t>
        </w:r>
        <w:r w:rsidRPr="00FC4E5E">
          <w:rPr>
            <w:rFonts w:eastAsia="宋体"/>
            <w:lang w:eastAsia="ko-KR"/>
          </w:rPr>
          <w:t>PRACH occasions occurring simultaneously but on different subcarriers</w:t>
        </w:r>
        <w:r w:rsidRPr="00FC4E5E">
          <w:rPr>
            <w:rFonts w:eastAsia="宋体" w:cs="v4.2.0"/>
          </w:rPr>
          <w:t>, as specified in clause </w:t>
        </w:r>
        <w:r>
          <w:rPr>
            <w:rFonts w:eastAsia="宋体" w:cs="v4.2.0"/>
          </w:rPr>
          <w:t>TBD</w:t>
        </w:r>
        <w:r w:rsidRPr="00FC4E5E">
          <w:rPr>
            <w:rFonts w:eastAsia="宋体" w:cs="v4.2.0"/>
          </w:rPr>
          <w:t xml:space="preserve"> in TS 38.321 [</w:t>
        </w:r>
        <w:r>
          <w:rPr>
            <w:rFonts w:eastAsia="宋体" w:cs="v4.2.0"/>
          </w:rPr>
          <w:t>TBD</w:t>
        </w:r>
        <w:r w:rsidRPr="00FC4E5E">
          <w:rPr>
            <w:rFonts w:eastAsia="宋体" w:cs="v4.2.0"/>
          </w:rPr>
          <w:t>].</w:t>
        </w:r>
      </w:ins>
    </w:p>
    <w:p w:rsidR="00C62AEE" w:rsidRPr="00FC4E5E" w:rsidRDefault="00C62AEE" w:rsidP="00C62AEE">
      <w:pPr>
        <w:keepNext/>
        <w:keepLines/>
        <w:spacing w:before="120"/>
        <w:ind w:left="1985" w:hanging="1985"/>
        <w:rPr>
          <w:ins w:id="66" w:author="HUAWEI" w:date="2020-04-09T15:56:00Z"/>
          <w:rFonts w:ascii="Arial" w:eastAsia="宋体" w:hAnsi="Arial"/>
        </w:rPr>
      </w:pPr>
      <w:ins w:id="67" w:author="HUAWEI" w:date="2020-04-09T15:56:00Z">
        <w:r w:rsidRPr="00FC4E5E">
          <w:rPr>
            <w:rFonts w:ascii="Arial" w:eastAsia="宋体" w:hAnsi="Arial"/>
            <w:lang w:eastAsia="ko-KR"/>
          </w:rPr>
          <w:t>12.1.1.2.2.2.2</w:t>
        </w:r>
        <w:r w:rsidRPr="00FC4E5E">
          <w:rPr>
            <w:rFonts w:ascii="Arial" w:eastAsia="宋体" w:hAnsi="Arial"/>
          </w:rPr>
          <w:tab/>
          <w:t>Correct behaviour when receiving Random Access Response</w:t>
        </w:r>
      </w:ins>
    </w:p>
    <w:p w:rsidR="00C62AEE" w:rsidRPr="00FC4E5E" w:rsidRDefault="00C62AEE" w:rsidP="00C62AEE">
      <w:pPr>
        <w:rPr>
          <w:ins w:id="68" w:author="HUAWEI" w:date="2020-04-09T15:56:00Z"/>
          <w:rFonts w:eastAsia="宋体"/>
        </w:rPr>
      </w:pPr>
      <w:ins w:id="69" w:author="HUAWEI" w:date="2020-04-09T15:56:00Z">
        <w:r w:rsidRPr="00FC4E5E">
          <w:rPr>
            <w:rFonts w:eastAsia="宋体"/>
          </w:rPr>
          <w:t xml:space="preserve">The </w:t>
        </w:r>
        <w:r>
          <w:rPr>
            <w:rFonts w:eastAsia="宋体"/>
          </w:rPr>
          <w:t>IAB-MT</w:t>
        </w:r>
        <w:r w:rsidRPr="00FC4E5E">
          <w:rPr>
            <w:rFonts w:eastAsia="宋体"/>
          </w:rPr>
          <w:t xml:space="preserve"> may stop monitoring for Random Access Response(s), if the Random Access Response contains a Random Access Preamble identifier corresponding to the transmitted Random Access Preamble, unless the random access procedure is initialized for Other SI request from </w:t>
        </w:r>
        <w:r>
          <w:rPr>
            <w:rFonts w:eastAsia="宋体"/>
          </w:rPr>
          <w:t>IAB-MT</w:t>
        </w:r>
        <w:r w:rsidRPr="00FC4E5E">
          <w:rPr>
            <w:rFonts w:eastAsia="宋体"/>
          </w:rPr>
          <w:t>.</w:t>
        </w:r>
      </w:ins>
    </w:p>
    <w:p w:rsidR="00C62AEE" w:rsidRPr="00FC4E5E" w:rsidRDefault="00C62AEE" w:rsidP="00C62AEE">
      <w:pPr>
        <w:rPr>
          <w:ins w:id="70" w:author="HUAWEI" w:date="2020-04-09T15:56:00Z"/>
          <w:rFonts w:eastAsia="宋体"/>
        </w:rPr>
      </w:pPr>
      <w:ins w:id="71" w:author="HUAWEI" w:date="2020-04-09T15:56:00Z">
        <w:r w:rsidRPr="00FC4E5E">
          <w:rPr>
            <w:rFonts w:eastAsia="宋体"/>
          </w:rPr>
          <w:t xml:space="preserve">The </w:t>
        </w:r>
        <w:r>
          <w:rPr>
            <w:rFonts w:eastAsia="宋体"/>
          </w:rPr>
          <w:t>IAB-MT</w:t>
        </w:r>
        <w:r w:rsidRPr="00FC4E5E">
          <w:rPr>
            <w:rFonts w:eastAsia="宋体"/>
          </w:rPr>
          <w:t xml:space="preserv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w:t>
        </w:r>
        <w:r>
          <w:rPr>
            <w:rFonts w:eastAsia="宋体"/>
          </w:rPr>
          <w:t>IAB-MT</w:t>
        </w:r>
        <w:r w:rsidRPr="00FC4E5E">
          <w:rPr>
            <w:rFonts w:eastAsia="宋体" w:cs="v4.2.0"/>
          </w:rPr>
          <w:t>, as specified in clause </w:t>
        </w:r>
        <w:r>
          <w:rPr>
            <w:rFonts w:eastAsia="宋体" w:cs="v4.2.0"/>
          </w:rPr>
          <w:t>TBD</w:t>
        </w:r>
        <w:r w:rsidRPr="00FC4E5E">
          <w:rPr>
            <w:rFonts w:eastAsia="宋体" w:cs="v4.2.0"/>
          </w:rPr>
          <w:t xml:space="preserve"> in TS 38.321 [7]</w:t>
        </w:r>
        <w:r w:rsidRPr="00FC4E5E">
          <w:rPr>
            <w:rFonts w:eastAsia="宋体"/>
          </w:rPr>
          <w:t>.</w:t>
        </w:r>
      </w:ins>
    </w:p>
    <w:p w:rsidR="00C62AEE" w:rsidRPr="00FC4E5E" w:rsidRDefault="00C62AEE" w:rsidP="00C62AEE">
      <w:pPr>
        <w:rPr>
          <w:ins w:id="72" w:author="HUAWEI" w:date="2020-04-09T15:56:00Z"/>
          <w:rFonts w:eastAsia="宋体"/>
        </w:rPr>
      </w:pPr>
      <w:ins w:id="73" w:author="HUAWEI" w:date="2020-04-09T15:56:00Z">
        <w:r w:rsidRPr="00FC4E5E">
          <w:rPr>
            <w:rFonts w:eastAsia="宋体"/>
          </w:rPr>
          <w:t xml:space="preserve">The </w:t>
        </w:r>
        <w:r>
          <w:rPr>
            <w:rFonts w:eastAsia="宋体"/>
          </w:rPr>
          <w:t>IAB-MT</w:t>
        </w:r>
        <w:r w:rsidRPr="00FC4E5E">
          <w:rPr>
            <w:rFonts w:eastAsia="宋体"/>
          </w:rPr>
          <w:t xml:space="preserve"> may stop monitoring for Random Access Response(s), if the contention-free Random Access Preamble for beam failure recovery request was transmitted and if the PDCCH addressed to </w:t>
        </w:r>
        <w:r>
          <w:rPr>
            <w:rFonts w:eastAsia="宋体"/>
          </w:rPr>
          <w:t>IAB-MT</w:t>
        </w:r>
        <w:r w:rsidRPr="00FC4E5E">
          <w:rPr>
            <w:rFonts w:eastAsia="宋体"/>
          </w:rPr>
          <w:t>’s C-RNTI is received</w:t>
        </w:r>
        <w:r w:rsidRPr="00FC4E5E">
          <w:rPr>
            <w:rFonts w:eastAsia="宋体" w:cs="v4.2.0"/>
          </w:rPr>
          <w:t>, as specified in clause </w:t>
        </w:r>
        <w:r>
          <w:rPr>
            <w:rFonts w:eastAsia="宋体" w:cs="v4.2.0"/>
          </w:rPr>
          <w:t>TBD</w:t>
        </w:r>
        <w:r w:rsidRPr="00FC4E5E">
          <w:rPr>
            <w:rFonts w:eastAsia="宋体" w:cs="v4.2.0"/>
          </w:rPr>
          <w:t xml:space="preserve"> in TS 38.321 [7]</w:t>
        </w:r>
        <w:r w:rsidRPr="00FC4E5E">
          <w:rPr>
            <w:rFonts w:eastAsia="宋体"/>
          </w:rPr>
          <w:t>.</w:t>
        </w:r>
      </w:ins>
    </w:p>
    <w:p w:rsidR="00C62AEE" w:rsidRPr="00FC4E5E" w:rsidRDefault="00C62AEE" w:rsidP="00C62AEE">
      <w:pPr>
        <w:rPr>
          <w:ins w:id="74" w:author="HUAWEI" w:date="2020-04-09T15:56:00Z"/>
          <w:rFonts w:eastAsia="宋体" w:cs="v4.2.0"/>
        </w:rPr>
      </w:pPr>
      <w:ins w:id="75" w:author="HUAWEI" w:date="2020-04-09T15:56:00Z">
        <w:r w:rsidRPr="00FC4E5E">
          <w:rPr>
            <w:rFonts w:eastAsia="宋体" w:cs="v4.2.0"/>
          </w:rPr>
          <w:t xml:space="preserve">The </w:t>
        </w:r>
        <w:r>
          <w:rPr>
            <w:rFonts w:eastAsia="宋体" w:cs="v4.2.0"/>
          </w:rPr>
          <w:t>IAB-MT</w:t>
        </w:r>
        <w:r w:rsidRPr="00FC4E5E">
          <w:rPr>
            <w:rFonts w:eastAsia="宋体" w:cs="v4.2.0"/>
          </w:rPr>
          <w:t xml:space="preserve"> shall again perform the Random Access Resource selection procedure defined in clause </w:t>
        </w:r>
        <w:r>
          <w:rPr>
            <w:rFonts w:eastAsia="宋体" w:cs="v4.2.0"/>
          </w:rPr>
          <w:t>TBD</w:t>
        </w:r>
        <w:r w:rsidRPr="00FC4E5E">
          <w:rPr>
            <w:rFonts w:eastAsia="宋体" w:cs="v4.2.0"/>
          </w:rPr>
          <w:t xml:space="preserve"> in TS 38.321 [</w:t>
        </w:r>
        <w:r>
          <w:rPr>
            <w:rFonts w:eastAsia="宋体" w:cs="v4.2.0"/>
          </w:rPr>
          <w:t>TBD</w:t>
        </w:r>
        <w:r w:rsidRPr="00FC4E5E">
          <w:rPr>
            <w:rFonts w:eastAsia="宋体" w:cs="v4.2.0"/>
          </w:rPr>
          <w:t xml:space="preserve">] for the next available PRACH occasion, and </w:t>
        </w:r>
        <w:r w:rsidRPr="00FC4E5E">
          <w:rPr>
            <w:rFonts w:eastAsia="宋体"/>
          </w:rPr>
          <w:t>transmit the preamble</w:t>
        </w:r>
        <w:r w:rsidRPr="00FC4E5E">
          <w:rPr>
            <w:rFonts w:eastAsia="宋体"/>
            <w:i/>
          </w:rPr>
          <w:t xml:space="preserve"> </w:t>
        </w:r>
        <w:r w:rsidRPr="00FC4E5E">
          <w:rPr>
            <w:rFonts w:eastAsia="宋体" w:cs="v4.2.0"/>
          </w:rPr>
          <w:t>with the calculated PRACH transmission power</w:t>
        </w:r>
        <w:r w:rsidRPr="00FC4E5E">
          <w:rPr>
            <w:rFonts w:eastAsia="宋体"/>
          </w:rPr>
          <w:t xml:space="preserve"> if all received Random Access Responses contain Random Access Preamble identifiers that do not match the transmitted Random Access Preamble.</w:t>
        </w:r>
      </w:ins>
    </w:p>
    <w:p w:rsidR="00C62AEE" w:rsidRPr="00FC4E5E" w:rsidRDefault="00C62AEE" w:rsidP="00C62AEE">
      <w:pPr>
        <w:keepNext/>
        <w:keepLines/>
        <w:spacing w:before="120"/>
        <w:ind w:left="1985" w:hanging="1985"/>
        <w:rPr>
          <w:ins w:id="76" w:author="HUAWEI" w:date="2020-04-09T15:56:00Z"/>
          <w:rFonts w:ascii="Arial" w:eastAsia="宋体" w:hAnsi="Arial"/>
        </w:rPr>
      </w:pPr>
      <w:ins w:id="77" w:author="HUAWEI" w:date="2020-04-09T15:56:00Z">
        <w:r w:rsidRPr="00FC4E5E">
          <w:rPr>
            <w:rFonts w:ascii="Arial" w:eastAsia="宋体" w:hAnsi="Arial"/>
            <w:lang w:eastAsia="ko-KR"/>
          </w:rPr>
          <w:t>12.1.1.2.2.2.3</w:t>
        </w:r>
        <w:r w:rsidRPr="00FC4E5E">
          <w:rPr>
            <w:rFonts w:ascii="Arial" w:eastAsia="宋体" w:hAnsi="Arial"/>
          </w:rPr>
          <w:tab/>
          <w:t>Correct behaviour when not receiving Random Access Response</w:t>
        </w:r>
      </w:ins>
    </w:p>
    <w:p w:rsidR="00C62AEE" w:rsidRPr="00FC4E5E" w:rsidRDefault="00C62AEE" w:rsidP="00C62AEE">
      <w:pPr>
        <w:rPr>
          <w:ins w:id="78" w:author="HUAWEI" w:date="2020-04-09T15:56:00Z"/>
          <w:rFonts w:eastAsia="宋体"/>
        </w:rPr>
      </w:pPr>
      <w:ins w:id="79" w:author="HUAWEI" w:date="2020-04-09T15:56:00Z">
        <w:r w:rsidRPr="00FC4E5E">
          <w:rPr>
            <w:rFonts w:eastAsia="宋体" w:cs="v4.2.0"/>
          </w:rPr>
          <w:t xml:space="preserve">The </w:t>
        </w:r>
        <w:r>
          <w:rPr>
            <w:rFonts w:eastAsia="宋体" w:cs="v4.2.0"/>
          </w:rPr>
          <w:t>IAB-MT</w:t>
        </w:r>
        <w:r w:rsidRPr="00FC4E5E">
          <w:rPr>
            <w:rFonts w:eastAsia="宋体" w:cs="v4.2.0"/>
          </w:rPr>
          <w:t xml:space="preserve"> shall again perform the Random Access Resource selection procedure defined in clause 5.1.2 in TS 38.321 [</w:t>
        </w:r>
        <w:r>
          <w:rPr>
            <w:rFonts w:eastAsia="宋体" w:cs="v4.2.0"/>
          </w:rPr>
          <w:t>TBD</w:t>
        </w:r>
        <w:r w:rsidRPr="00FC4E5E">
          <w:rPr>
            <w:rFonts w:eastAsia="宋体" w:cs="v4.2.0"/>
          </w:rPr>
          <w:t>] for the next available PRACH occasion,</w:t>
        </w:r>
        <w:r w:rsidRPr="00FC4E5E">
          <w:rPr>
            <w:rFonts w:eastAsia="宋体"/>
          </w:rPr>
          <w:t xml:space="preserve"> and transmit the preamble</w:t>
        </w:r>
        <w:r w:rsidRPr="00FC4E5E">
          <w:rPr>
            <w:rFonts w:eastAsia="宋体" w:cs="v4.2.0"/>
          </w:rPr>
          <w:t xml:space="preserve"> with the calculated PRACH transmission power, </w:t>
        </w:r>
        <w:r w:rsidRPr="00FC4E5E">
          <w:rPr>
            <w:rFonts w:eastAsia="宋体"/>
            <w:noProof/>
          </w:rPr>
          <w:t xml:space="preserve">if no Random Access Response is received within the RA Response window configured in </w:t>
        </w:r>
        <w:r w:rsidRPr="00FC4E5E">
          <w:rPr>
            <w:rFonts w:eastAsia="宋体"/>
            <w:i/>
            <w:noProof/>
          </w:rPr>
          <w:t>RACH-ConfigCommon</w:t>
        </w:r>
        <w:r w:rsidRPr="00FC4E5E">
          <w:rPr>
            <w:rFonts w:eastAsia="宋体"/>
            <w:noProof/>
          </w:rPr>
          <w:t xml:space="preserve"> or if no PDCCH addressed to </w:t>
        </w:r>
        <w:r>
          <w:rPr>
            <w:rFonts w:eastAsia="宋体"/>
            <w:noProof/>
          </w:rPr>
          <w:t>IAB-MT</w:t>
        </w:r>
        <w:r w:rsidRPr="00FC4E5E">
          <w:rPr>
            <w:rFonts w:eastAsia="宋体"/>
            <w:noProof/>
          </w:rPr>
          <w:t xml:space="preserve">’s C-RNTI is received within the RA Response window configured in </w:t>
        </w:r>
        <w:r w:rsidRPr="00FC4E5E">
          <w:rPr>
            <w:rFonts w:eastAsia="宋体"/>
            <w:i/>
            <w:noProof/>
          </w:rPr>
          <w:t>BeamFailureRecoveryConfig</w:t>
        </w:r>
        <w:r w:rsidRPr="00FC4E5E">
          <w:rPr>
            <w:rFonts w:eastAsia="宋体"/>
            <w:noProof/>
          </w:rPr>
          <w:t>, as</w:t>
        </w:r>
        <w:r w:rsidRPr="00FC4E5E">
          <w:rPr>
            <w:rFonts w:eastAsia="宋体"/>
          </w:rPr>
          <w:t xml:space="preserve"> defined in clause </w:t>
        </w:r>
        <w:r>
          <w:rPr>
            <w:rFonts w:eastAsia="宋体"/>
          </w:rPr>
          <w:t>TBD</w:t>
        </w:r>
        <w:r w:rsidRPr="00FC4E5E">
          <w:rPr>
            <w:rFonts w:eastAsia="宋体"/>
          </w:rPr>
          <w:t xml:space="preserve"> in TS 38.321 [</w:t>
        </w:r>
        <w:r>
          <w:rPr>
            <w:rFonts w:eastAsia="宋体"/>
          </w:rPr>
          <w:t>TBD</w:t>
        </w:r>
        <w:r w:rsidRPr="00FC4E5E">
          <w:rPr>
            <w:rFonts w:eastAsia="宋体"/>
          </w:rPr>
          <w:t>].</w:t>
        </w:r>
      </w:ins>
    </w:p>
    <w:p w:rsidR="009578ED" w:rsidRPr="00C62AEE" w:rsidRDefault="009578ED" w:rsidP="00C438C8">
      <w:pPr>
        <w:pStyle w:val="B1"/>
        <w:ind w:left="0" w:firstLine="0"/>
        <w:rPr>
          <w:b/>
          <w:color w:val="FF0000"/>
        </w:rPr>
      </w:pPr>
    </w:p>
    <w:p w:rsidR="00C438C8" w:rsidRDefault="00C438C8" w:rsidP="00C438C8">
      <w:pPr>
        <w:pStyle w:val="B1"/>
        <w:ind w:left="0" w:firstLine="0"/>
        <w:rPr>
          <w:b/>
          <w:color w:val="FF0000"/>
        </w:rPr>
      </w:pPr>
      <w:r>
        <w:rPr>
          <w:b/>
          <w:color w:val="FF0000"/>
        </w:rPr>
        <w:t xml:space="preserve">&lt;END OF </w:t>
      </w:r>
      <w:r w:rsidR="00BF78D7">
        <w:rPr>
          <w:b/>
          <w:color w:val="FF0000"/>
        </w:rPr>
        <w:t>TP</w:t>
      </w:r>
      <w:r>
        <w:rPr>
          <w:b/>
          <w:color w:val="FF0000"/>
        </w:rPr>
        <w:t>&gt;</w:t>
      </w:r>
    </w:p>
    <w:p w:rsidR="00B20F33" w:rsidRDefault="00B20F33" w:rsidP="00B20F33">
      <w:pPr>
        <w:pStyle w:val="1"/>
        <w:tabs>
          <w:tab w:val="clear" w:pos="432"/>
        </w:tabs>
        <w:ind w:left="0" w:firstLine="0"/>
        <w:rPr>
          <w:lang w:val="en-US"/>
        </w:rPr>
      </w:pPr>
      <w:r>
        <w:rPr>
          <w:lang w:val="en-US"/>
        </w:rPr>
        <w:t>Reference</w:t>
      </w:r>
    </w:p>
    <w:p w:rsidR="00B20F33" w:rsidRDefault="00B20F33" w:rsidP="00B20F33">
      <w:pPr>
        <w:rPr>
          <w:lang w:val="en-US"/>
        </w:rPr>
      </w:pPr>
      <w:r>
        <w:rPr>
          <w:lang w:val="en-US"/>
        </w:rPr>
        <w:t xml:space="preserve"> [1] TS 37.174 </w:t>
      </w:r>
      <w:r w:rsidRPr="00DB61B3">
        <w:rPr>
          <w:lang w:val="en-US"/>
        </w:rPr>
        <w:tab/>
      </w:r>
    </w:p>
    <w:p w:rsidR="00C438C8" w:rsidRPr="00C438C8" w:rsidRDefault="00C438C8" w:rsidP="00C438C8">
      <w:pPr>
        <w:rPr>
          <w:rFonts w:eastAsiaTheme="minorEastAsia"/>
          <w:lang w:eastAsia="zh-CN"/>
        </w:rPr>
      </w:pPr>
    </w:p>
    <w:p w:rsidR="00C438C8" w:rsidRDefault="00C438C8">
      <w:pPr>
        <w:rPr>
          <w:rFonts w:eastAsiaTheme="minorEastAsia"/>
          <w:lang w:eastAsia="zh-CN"/>
        </w:rPr>
      </w:pPr>
    </w:p>
    <w:p w:rsidR="00C438C8" w:rsidRPr="004E1253" w:rsidRDefault="00C438C8">
      <w:pPr>
        <w:rPr>
          <w:rFonts w:eastAsiaTheme="minorEastAsia"/>
          <w:lang w:eastAsia="zh-CN"/>
        </w:rPr>
      </w:pPr>
    </w:p>
    <w:sectPr w:rsidR="00C438C8" w:rsidRPr="004E1253"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1E39" w:rsidRDefault="00451E39">
      <w:pPr>
        <w:spacing w:after="0"/>
      </w:pPr>
      <w:r>
        <w:separator/>
      </w:r>
    </w:p>
  </w:endnote>
  <w:endnote w:type="continuationSeparator" w:id="0">
    <w:p w:rsidR="00451E39" w:rsidRDefault="00451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F66" w:rsidRDefault="00F64F66">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F64F66" w:rsidRDefault="00F64F6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F66" w:rsidRDefault="00F64F66">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F4002">
      <w:rPr>
        <w:rStyle w:val="a5"/>
      </w:rPr>
      <w:t>3</w:t>
    </w:r>
    <w:r>
      <w:rPr>
        <w:rStyle w:val="a5"/>
      </w:rPr>
      <w:fldChar w:fldCharType="end"/>
    </w:r>
  </w:p>
  <w:p w:rsidR="00F64F66" w:rsidRDefault="00F64F6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1E39" w:rsidRDefault="00451E39">
      <w:pPr>
        <w:spacing w:after="0"/>
      </w:pPr>
      <w:r>
        <w:separator/>
      </w:r>
    </w:p>
  </w:footnote>
  <w:footnote w:type="continuationSeparator" w:id="0">
    <w:p w:rsidR="00451E39" w:rsidRDefault="00451E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342E08"/>
    <w:multiLevelType w:val="hybridMultilevel"/>
    <w:tmpl w:val="4EAEC4A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4"/>
  </w:num>
  <w:num w:numId="2">
    <w:abstractNumId w:val="1"/>
  </w:num>
  <w:num w:numId="3">
    <w:abstractNumId w:val="7"/>
  </w:num>
  <w:num w:numId="4">
    <w:abstractNumId w:val="9"/>
  </w:num>
  <w:num w:numId="5">
    <w:abstractNumId w:val="6"/>
  </w:num>
  <w:num w:numId="6">
    <w:abstractNumId w:val="2"/>
  </w:num>
  <w:num w:numId="7">
    <w:abstractNumId w:val="5"/>
  </w:num>
  <w:num w:numId="8">
    <w:abstractNumId w:val="8"/>
  </w:num>
  <w:num w:numId="9">
    <w:abstractNumId w:val="0"/>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6529"/>
    <w:rsid w:val="00047F09"/>
    <w:rsid w:val="00063E08"/>
    <w:rsid w:val="00094D58"/>
    <w:rsid w:val="000A2ED7"/>
    <w:rsid w:val="000A4BCB"/>
    <w:rsid w:val="000D2930"/>
    <w:rsid w:val="000E2C03"/>
    <w:rsid w:val="0012717A"/>
    <w:rsid w:val="00155D50"/>
    <w:rsid w:val="001D7B23"/>
    <w:rsid w:val="002221AC"/>
    <w:rsid w:val="002328DD"/>
    <w:rsid w:val="00254F38"/>
    <w:rsid w:val="00283370"/>
    <w:rsid w:val="002B45C3"/>
    <w:rsid w:val="002C4C24"/>
    <w:rsid w:val="002D5BEC"/>
    <w:rsid w:val="002E668C"/>
    <w:rsid w:val="00336939"/>
    <w:rsid w:val="00355BBF"/>
    <w:rsid w:val="00356FB6"/>
    <w:rsid w:val="0035775F"/>
    <w:rsid w:val="003664ED"/>
    <w:rsid w:val="003A5E2B"/>
    <w:rsid w:val="003D710A"/>
    <w:rsid w:val="00412F01"/>
    <w:rsid w:val="00430F24"/>
    <w:rsid w:val="00435EBD"/>
    <w:rsid w:val="00451E39"/>
    <w:rsid w:val="00466D02"/>
    <w:rsid w:val="00472F6F"/>
    <w:rsid w:val="00477263"/>
    <w:rsid w:val="00484177"/>
    <w:rsid w:val="004907EC"/>
    <w:rsid w:val="004A33E5"/>
    <w:rsid w:val="004A678E"/>
    <w:rsid w:val="004A7CF2"/>
    <w:rsid w:val="004C4868"/>
    <w:rsid w:val="004E1253"/>
    <w:rsid w:val="00530EB0"/>
    <w:rsid w:val="00545EC2"/>
    <w:rsid w:val="0055664D"/>
    <w:rsid w:val="005A7496"/>
    <w:rsid w:val="005B4888"/>
    <w:rsid w:val="005B7D8A"/>
    <w:rsid w:val="005D304F"/>
    <w:rsid w:val="005F4B36"/>
    <w:rsid w:val="00625C40"/>
    <w:rsid w:val="0064348B"/>
    <w:rsid w:val="0065522E"/>
    <w:rsid w:val="00661698"/>
    <w:rsid w:val="006B5D9C"/>
    <w:rsid w:val="006B7747"/>
    <w:rsid w:val="006C5EAF"/>
    <w:rsid w:val="006D43CD"/>
    <w:rsid w:val="00701598"/>
    <w:rsid w:val="00706A86"/>
    <w:rsid w:val="007143D8"/>
    <w:rsid w:val="0072411C"/>
    <w:rsid w:val="00736D84"/>
    <w:rsid w:val="0077159B"/>
    <w:rsid w:val="007902A8"/>
    <w:rsid w:val="007911ED"/>
    <w:rsid w:val="007A37DA"/>
    <w:rsid w:val="007B769B"/>
    <w:rsid w:val="007D0DF7"/>
    <w:rsid w:val="007D3409"/>
    <w:rsid w:val="007E5F97"/>
    <w:rsid w:val="007F2E6A"/>
    <w:rsid w:val="00804945"/>
    <w:rsid w:val="008269C9"/>
    <w:rsid w:val="00831DC7"/>
    <w:rsid w:val="008508DE"/>
    <w:rsid w:val="00863926"/>
    <w:rsid w:val="00867DDD"/>
    <w:rsid w:val="0087326D"/>
    <w:rsid w:val="00873C1C"/>
    <w:rsid w:val="008751A0"/>
    <w:rsid w:val="00892EAE"/>
    <w:rsid w:val="008A1C4E"/>
    <w:rsid w:val="008C2D80"/>
    <w:rsid w:val="008D55C5"/>
    <w:rsid w:val="008E2591"/>
    <w:rsid w:val="00914A03"/>
    <w:rsid w:val="009450D8"/>
    <w:rsid w:val="009578ED"/>
    <w:rsid w:val="0096177B"/>
    <w:rsid w:val="009708D0"/>
    <w:rsid w:val="009968CF"/>
    <w:rsid w:val="009C4E39"/>
    <w:rsid w:val="009C7D5E"/>
    <w:rsid w:val="009D03C6"/>
    <w:rsid w:val="009D2942"/>
    <w:rsid w:val="009E6763"/>
    <w:rsid w:val="009E6D04"/>
    <w:rsid w:val="009E6DC8"/>
    <w:rsid w:val="009F4D11"/>
    <w:rsid w:val="00A1597D"/>
    <w:rsid w:val="00A22790"/>
    <w:rsid w:val="00A409EC"/>
    <w:rsid w:val="00AC2C97"/>
    <w:rsid w:val="00AD69AA"/>
    <w:rsid w:val="00AE230F"/>
    <w:rsid w:val="00AE6BE0"/>
    <w:rsid w:val="00AF312D"/>
    <w:rsid w:val="00AF5966"/>
    <w:rsid w:val="00B10C6E"/>
    <w:rsid w:val="00B20F33"/>
    <w:rsid w:val="00B41E6D"/>
    <w:rsid w:val="00B4450F"/>
    <w:rsid w:val="00B73A82"/>
    <w:rsid w:val="00BC47AB"/>
    <w:rsid w:val="00BE1FD4"/>
    <w:rsid w:val="00BE677A"/>
    <w:rsid w:val="00BF00A7"/>
    <w:rsid w:val="00BF1252"/>
    <w:rsid w:val="00BF4A9D"/>
    <w:rsid w:val="00BF6B75"/>
    <w:rsid w:val="00BF78D7"/>
    <w:rsid w:val="00C029D2"/>
    <w:rsid w:val="00C15DFE"/>
    <w:rsid w:val="00C338CA"/>
    <w:rsid w:val="00C438C8"/>
    <w:rsid w:val="00C50A0A"/>
    <w:rsid w:val="00C62AEE"/>
    <w:rsid w:val="00C83525"/>
    <w:rsid w:val="00C9429B"/>
    <w:rsid w:val="00CA1729"/>
    <w:rsid w:val="00CC03E0"/>
    <w:rsid w:val="00CD6263"/>
    <w:rsid w:val="00CE0DA0"/>
    <w:rsid w:val="00CF0009"/>
    <w:rsid w:val="00D41D2D"/>
    <w:rsid w:val="00DB1DD4"/>
    <w:rsid w:val="00DB2052"/>
    <w:rsid w:val="00DD1DFF"/>
    <w:rsid w:val="00DF0231"/>
    <w:rsid w:val="00DF7C62"/>
    <w:rsid w:val="00E13A42"/>
    <w:rsid w:val="00E5666B"/>
    <w:rsid w:val="00E577DD"/>
    <w:rsid w:val="00EA4E79"/>
    <w:rsid w:val="00EA5149"/>
    <w:rsid w:val="00F0497C"/>
    <w:rsid w:val="00F076D1"/>
    <w:rsid w:val="00F20F2A"/>
    <w:rsid w:val="00F303F4"/>
    <w:rsid w:val="00F413E7"/>
    <w:rsid w:val="00F64F66"/>
    <w:rsid w:val="00FA4943"/>
    <w:rsid w:val="00FC0F9D"/>
    <w:rsid w:val="00FC3492"/>
    <w:rsid w:val="00FD585B"/>
    <w:rsid w:val="00FF4002"/>
    <w:rsid w:val="00FF6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Heading 3 Char,list "/>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5D304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ead5,M5,mh2,Module heading 2,heading 8,Numbered Sub-list,Heading 81"/>
    <w:basedOn w:val="a"/>
    <w:next w:val="a"/>
    <w:link w:val="5Char"/>
    <w:unhideWhenUsed/>
    <w:qFormat/>
    <w:rsid w:val="004E125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Task Body"/>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customStyle="1" w:styleId="B1Char">
    <w:name w:val="B1 Char"/>
    <w:link w:val="B1"/>
    <w:qFormat/>
    <w:locked/>
    <w:rsid w:val="00C438C8"/>
    <w:rPr>
      <w:lang w:val="en-GB" w:eastAsia="en-US"/>
    </w:rPr>
  </w:style>
  <w:style w:type="paragraph" w:customStyle="1" w:styleId="B1">
    <w:name w:val="B1"/>
    <w:basedOn w:val="a9"/>
    <w:link w:val="B1Char"/>
    <w:qFormat/>
    <w:rsid w:val="00C438C8"/>
    <w:pPr>
      <w:ind w:left="568" w:firstLineChars="0" w:hanging="284"/>
      <w:contextualSpacing w:val="0"/>
    </w:pPr>
    <w:rPr>
      <w:rFonts w:asciiTheme="minorHAnsi" w:eastAsiaTheme="minorEastAsia" w:hAnsiTheme="minorHAnsi" w:cstheme="minorBidi"/>
      <w:kern w:val="2"/>
      <w:sz w:val="21"/>
      <w:szCs w:val="22"/>
    </w:rPr>
  </w:style>
  <w:style w:type="paragraph" w:styleId="a9">
    <w:name w:val="List"/>
    <w:basedOn w:val="a"/>
    <w:uiPriority w:val="99"/>
    <w:semiHidden/>
    <w:unhideWhenUsed/>
    <w:rsid w:val="00C438C8"/>
    <w:pPr>
      <w:ind w:left="200" w:hangingChars="200" w:hanging="20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D304F"/>
    <w:rPr>
      <w:rFonts w:asciiTheme="majorHAnsi" w:eastAsiaTheme="majorEastAsia" w:hAnsiTheme="majorHAnsi" w:cstheme="majorBidi"/>
      <w:b/>
      <w:bCs/>
      <w:kern w:val="0"/>
      <w:sz w:val="28"/>
      <w:szCs w:val="28"/>
      <w:lang w:val="en-GB" w:eastAsia="en-US"/>
    </w:rPr>
  </w:style>
  <w:style w:type="paragraph" w:customStyle="1" w:styleId="TAL">
    <w:name w:val="TAL"/>
    <w:basedOn w:val="a"/>
    <w:link w:val="TALCar"/>
    <w:qFormat/>
    <w:rsid w:val="005D304F"/>
    <w:pPr>
      <w:keepNext/>
      <w:keepLines/>
      <w:spacing w:after="0"/>
    </w:pPr>
    <w:rPr>
      <w:rFonts w:ascii="Arial" w:eastAsia="宋体" w:hAnsi="Arial"/>
      <w:sz w:val="18"/>
    </w:rPr>
  </w:style>
  <w:style w:type="character" w:customStyle="1" w:styleId="TALCar">
    <w:name w:val="TAL Car"/>
    <w:link w:val="TAL"/>
    <w:qFormat/>
    <w:rsid w:val="005D304F"/>
    <w:rPr>
      <w:rFonts w:ascii="Arial" w:eastAsia="宋体" w:hAnsi="Arial" w:cs="Times New Roman"/>
      <w:kern w:val="0"/>
      <w:sz w:val="18"/>
      <w:szCs w:val="20"/>
      <w:lang w:val="en-GB" w:eastAsia="en-US"/>
    </w:rPr>
  </w:style>
  <w:style w:type="paragraph" w:customStyle="1" w:styleId="TAH">
    <w:name w:val="TAH"/>
    <w:basedOn w:val="TAC"/>
    <w:link w:val="TAHCar"/>
    <w:qFormat/>
    <w:rsid w:val="005D304F"/>
    <w:rPr>
      <w:b/>
    </w:rPr>
  </w:style>
  <w:style w:type="paragraph" w:customStyle="1" w:styleId="TAC">
    <w:name w:val="TAC"/>
    <w:basedOn w:val="TAL"/>
    <w:link w:val="TACChar"/>
    <w:qFormat/>
    <w:rsid w:val="005D304F"/>
    <w:pPr>
      <w:jc w:val="center"/>
    </w:pPr>
  </w:style>
  <w:style w:type="character" w:customStyle="1" w:styleId="TACChar">
    <w:name w:val="TAC Char"/>
    <w:link w:val="TAC"/>
    <w:qFormat/>
    <w:rsid w:val="005D304F"/>
    <w:rPr>
      <w:rFonts w:ascii="Arial" w:eastAsia="宋体" w:hAnsi="Arial" w:cs="Times New Roman"/>
      <w:kern w:val="0"/>
      <w:sz w:val="18"/>
      <w:szCs w:val="20"/>
      <w:lang w:val="en-GB" w:eastAsia="en-US"/>
    </w:rPr>
  </w:style>
  <w:style w:type="character" w:customStyle="1" w:styleId="TAHCar">
    <w:name w:val="TAH Car"/>
    <w:link w:val="TAH"/>
    <w:qFormat/>
    <w:rsid w:val="005D304F"/>
    <w:rPr>
      <w:rFonts w:ascii="Arial" w:eastAsia="宋体" w:hAnsi="Arial" w:cs="Times New Roman"/>
      <w:b/>
      <w:kern w:val="0"/>
      <w:sz w:val="18"/>
      <w:szCs w:val="20"/>
      <w:lang w:val="en-GB" w:eastAsia="en-US"/>
    </w:rPr>
  </w:style>
  <w:style w:type="paragraph" w:customStyle="1" w:styleId="TAN">
    <w:name w:val="TAN"/>
    <w:basedOn w:val="TAL"/>
    <w:link w:val="TANChar"/>
    <w:qFormat/>
    <w:rsid w:val="005D304F"/>
    <w:pPr>
      <w:ind w:left="851" w:hanging="851"/>
    </w:pPr>
  </w:style>
  <w:style w:type="character" w:customStyle="1" w:styleId="TANChar">
    <w:name w:val="TAN Char"/>
    <w:link w:val="TAN"/>
    <w:rsid w:val="005D304F"/>
    <w:rPr>
      <w:rFonts w:ascii="Arial" w:eastAsia="宋体" w:hAnsi="Arial" w:cs="Times New Roman"/>
      <w:kern w:val="0"/>
      <w:sz w:val="18"/>
      <w:szCs w:val="20"/>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E1253"/>
    <w:rPr>
      <w:rFonts w:ascii="Times New Roman" w:eastAsia="MS Mincho" w:hAnsi="Times New Roman" w:cs="Times New Roman"/>
      <w:b/>
      <w:bCs/>
      <w:kern w:val="0"/>
      <w:sz w:val="28"/>
      <w:szCs w:val="28"/>
      <w:lang w:val="en-GB" w:eastAsia="en-US"/>
    </w:rPr>
  </w:style>
  <w:style w:type="paragraph" w:styleId="aa">
    <w:name w:val="Balloon Text"/>
    <w:basedOn w:val="a"/>
    <w:link w:val="Char2"/>
    <w:uiPriority w:val="99"/>
    <w:semiHidden/>
    <w:unhideWhenUsed/>
    <w:rsid w:val="00C9429B"/>
    <w:pPr>
      <w:spacing w:after="0"/>
    </w:pPr>
    <w:rPr>
      <w:sz w:val="18"/>
      <w:szCs w:val="18"/>
    </w:rPr>
  </w:style>
  <w:style w:type="character" w:customStyle="1" w:styleId="Char2">
    <w:name w:val="批注框文本 Char"/>
    <w:basedOn w:val="a0"/>
    <w:link w:val="aa"/>
    <w:uiPriority w:val="99"/>
    <w:semiHidden/>
    <w:rsid w:val="00C9429B"/>
    <w:rPr>
      <w:rFonts w:ascii="Times New Roman" w:eastAsia="MS Mincho" w:hAnsi="Times New Roman" w:cs="Times New Roman"/>
      <w:kern w:val="0"/>
      <w:sz w:val="18"/>
      <w:szCs w:val="18"/>
      <w:lang w:val="en-GB" w:eastAsia="en-US"/>
    </w:rPr>
  </w:style>
  <w:style w:type="character" w:styleId="ab">
    <w:name w:val="annotation reference"/>
    <w:basedOn w:val="a0"/>
    <w:uiPriority w:val="99"/>
    <w:semiHidden/>
    <w:unhideWhenUsed/>
    <w:rsid w:val="001D7B23"/>
    <w:rPr>
      <w:sz w:val="21"/>
      <w:szCs w:val="21"/>
    </w:rPr>
  </w:style>
  <w:style w:type="paragraph" w:styleId="ac">
    <w:name w:val="annotation text"/>
    <w:basedOn w:val="a"/>
    <w:link w:val="Char3"/>
    <w:uiPriority w:val="99"/>
    <w:semiHidden/>
    <w:unhideWhenUsed/>
    <w:rsid w:val="001D7B23"/>
  </w:style>
  <w:style w:type="character" w:customStyle="1" w:styleId="Char3">
    <w:name w:val="批注文字 Char"/>
    <w:basedOn w:val="a0"/>
    <w:link w:val="ac"/>
    <w:uiPriority w:val="99"/>
    <w:semiHidden/>
    <w:rsid w:val="001D7B23"/>
    <w:rPr>
      <w:rFonts w:ascii="Times New Roman" w:eastAsia="MS Mincho" w:hAnsi="Times New Roman" w:cs="Times New Roman"/>
      <w:kern w:val="0"/>
      <w:sz w:val="20"/>
      <w:szCs w:val="20"/>
      <w:lang w:val="en-GB" w:eastAsia="en-US"/>
    </w:rPr>
  </w:style>
  <w:style w:type="paragraph" w:styleId="ad">
    <w:name w:val="annotation subject"/>
    <w:basedOn w:val="ac"/>
    <w:next w:val="ac"/>
    <w:link w:val="Char4"/>
    <w:uiPriority w:val="99"/>
    <w:semiHidden/>
    <w:unhideWhenUsed/>
    <w:rsid w:val="001D7B23"/>
    <w:rPr>
      <w:b/>
      <w:bCs/>
    </w:rPr>
  </w:style>
  <w:style w:type="character" w:customStyle="1" w:styleId="Char4">
    <w:name w:val="批注主题 Char"/>
    <w:basedOn w:val="Char3"/>
    <w:link w:val="ad"/>
    <w:uiPriority w:val="99"/>
    <w:semiHidden/>
    <w:rsid w:val="001D7B23"/>
    <w:rPr>
      <w:rFonts w:ascii="Times New Roman" w:eastAsia="MS Mincho" w:hAnsi="Times New Roman" w:cs="Times New Roman"/>
      <w:b/>
      <w:bCs/>
      <w:kern w:val="0"/>
      <w:sz w:val="20"/>
      <w:szCs w:val="20"/>
      <w:lang w:val="en-GB" w:eastAsia="en-US"/>
    </w:rPr>
  </w:style>
  <w:style w:type="paragraph" w:styleId="ae">
    <w:name w:val="Revision"/>
    <w:hidden/>
    <w:uiPriority w:val="99"/>
    <w:semiHidden/>
    <w:rsid w:val="00C62AEE"/>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36473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91329868">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64688832">
      <w:bodyDiv w:val="1"/>
      <w:marLeft w:val="0"/>
      <w:marRight w:val="0"/>
      <w:marTop w:val="0"/>
      <w:marBottom w:val="0"/>
      <w:divBdr>
        <w:top w:val="none" w:sz="0" w:space="0" w:color="auto"/>
        <w:left w:val="none" w:sz="0" w:space="0" w:color="auto"/>
        <w:bottom w:val="none" w:sz="0" w:space="0" w:color="auto"/>
        <w:right w:val="none" w:sz="0" w:space="0" w:color="auto"/>
      </w:divBdr>
    </w:div>
    <w:div w:id="1744257805">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9B291-10E8-4751-AA03-F6ACD63B9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1445</Words>
  <Characters>8237</Characters>
  <Application>Microsoft Office Word</Application>
  <DocSecurity>0</DocSecurity>
  <Lines>68</Lines>
  <Paragraphs>19</Paragraphs>
  <ScaleCrop>false</ScaleCrop>
  <Company>HUAWEI</Company>
  <LinksUpToDate>false</LinksUpToDate>
  <CharactersWithSpaces>9663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cp:revision>
  <dcterms:created xsi:type="dcterms:W3CDTF">2020-03-30T03:54:00Z</dcterms:created>
  <dcterms:modified xsi:type="dcterms:W3CDTF">2020-04-10T15:19:00Z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(3)r91qB9IieeOvzG7OOrEjFfjk0thk2SXti/0uUhG+YWLw06xPt+t2+p4vyBvdGhyoLLo/7h6Y
u+HM8zGjVoB0qadi4AMQTGtaL9QioU3asxW/oixL47rL9QNbTVQ503Zmff/50AfSZBCzysj3
M34UELPROEc18tNYfzWd03RTfsFP1A6O9ZBx79ZicsGNsF2y+maQ0MF6sgEiN+UxbcuxHOQJ
gDYFtK+4yyRvL+/i0s</vt:lpwstr>
  </property>
  <property fmtid="{D5CDD505-2E9C-101B-9397-08002B2CF9AE}" pid="3" name="_2015_ms_pID_7253431">
    <vt:lpwstr>KQG6eC06v97Jah9RUXRcUcm6tCu20f0Iqmt5qlKTFf5KS3KmSsaAOG
q7b0N4lD0Qfv8Xm7jiXm+K26WHMVqe/D8GWyO9TK5Qdg5siFwvqCSMAjLfWJiUKjwvL+zZ3a
Mhh9dWUgjSRp8L+eOMdALX3hdZvWRhkgATBRBxaci4HBozHNE5mZCu4eWngMA9KgkiE9ffJ/
vBbdlLXoHkb3pXAl4FrPT1BtVnWlTtxqZhRQ</vt:lpwstr>
  </property>
  <property fmtid="{D5CDD505-2E9C-101B-9397-08002B2CF9AE}" pid="4" name="_2015_ms_pID_7253432">
    <vt:lpwstr>CAsUrsq8zMTDhxTqyMrwomI=</vt:lpwstr>
  </property>
</Properties>
</file>