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5C49D272"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w:t>
      </w:r>
      <w:r w:rsidR="00581D87">
        <w:rPr>
          <w:lang w:val="en-US"/>
        </w:rPr>
        <w:t>-e-B</w:t>
      </w:r>
      <w:r>
        <w:rPr>
          <w:lang w:val="en-US"/>
        </w:rPr>
        <w:t>is</w:t>
      </w:r>
      <w:bookmarkStart w:id="1" w:name="_GoBack"/>
      <w:bookmarkEnd w:id="1"/>
      <w:r w:rsidRPr="001A5974">
        <w:rPr>
          <w:lang w:val="en-US"/>
        </w:rPr>
        <w:tab/>
      </w:r>
      <w:r w:rsidR="00986B30" w:rsidRPr="00986B30">
        <w:rPr>
          <w:lang w:val="en-US"/>
        </w:rPr>
        <w:t>R4-2004184</w:t>
      </w:r>
    </w:p>
    <w:p w14:paraId="09B9A38B" w14:textId="77777777" w:rsidR="00FE6604" w:rsidRDefault="00FE6604" w:rsidP="00FE6604">
      <w:pPr>
        <w:pStyle w:val="Header"/>
        <w:tabs>
          <w:tab w:val="right" w:pos="9072"/>
        </w:tabs>
        <w:rPr>
          <w:sz w:val="24"/>
          <w:szCs w:val="28"/>
          <w:lang w:val="en-CA"/>
        </w:rPr>
      </w:pPr>
      <w:r>
        <w:rPr>
          <w:sz w:val="24"/>
          <w:szCs w:val="28"/>
          <w:lang w:val="en-CA"/>
        </w:rPr>
        <w:t>Electronic Meeting, April 20 –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32138491" w:rsidR="001E41F3" w:rsidRPr="00410371" w:rsidRDefault="005B2C1E" w:rsidP="00547111">
            <w:pPr>
              <w:pStyle w:val="CRCoverPage"/>
              <w:spacing w:after="0"/>
              <w:rPr>
                <w:noProof/>
              </w:rPr>
            </w:pPr>
            <w:r>
              <w:t>-</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5A823C64" w:rsidR="001E41F3" w:rsidRPr="00410371" w:rsidRDefault="00991367" w:rsidP="00E13F3D">
            <w:pPr>
              <w:pStyle w:val="CRCoverPage"/>
              <w:spacing w:after="0"/>
              <w:jc w:val="center"/>
              <w:rPr>
                <w:b/>
                <w:noProof/>
              </w:rPr>
            </w:pPr>
            <w:r>
              <w:t>-</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722C5CA9" w:rsidR="001E41F3" w:rsidRPr="00410371" w:rsidRDefault="00991367">
            <w:pPr>
              <w:pStyle w:val="CRCoverPage"/>
              <w:spacing w:after="0"/>
              <w:jc w:val="center"/>
              <w:rPr>
                <w:noProof/>
                <w:sz w:val="28"/>
              </w:rPr>
            </w:pPr>
            <w:r>
              <w:rPr>
                <w:b/>
                <w:noProof/>
                <w:sz w:val="28"/>
              </w:rPr>
              <w:t>16.5.0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6DE2E594" w:rsidR="001E41F3" w:rsidRDefault="00FB3DC8">
            <w:pPr>
              <w:pStyle w:val="CRCoverPage"/>
              <w:spacing w:after="0"/>
              <w:ind w:left="100"/>
              <w:rPr>
                <w:noProof/>
              </w:rPr>
            </w:pPr>
            <w:r w:rsidRPr="005063D4">
              <w:t>NR-U inter-RAT requirements for IDLE/INACTIVE states</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1322B462" w:rsidR="001E41F3" w:rsidRDefault="00FB3DC8">
            <w:pPr>
              <w:pStyle w:val="CRCoverPage"/>
              <w:spacing w:after="0"/>
              <w:ind w:left="100"/>
              <w:rPr>
                <w:noProof/>
              </w:rPr>
            </w:pPr>
            <w:proofErr w:type="spellStart"/>
            <w:r>
              <w:rPr>
                <w:rFonts w:eastAsia="SimSun" w:cs="Arial"/>
                <w:sz w:val="21"/>
                <w:szCs w:val="21"/>
                <w:lang w:eastAsia="zh-CN"/>
              </w:rPr>
              <w:t>NR_unlic</w:t>
            </w:r>
            <w:proofErr w:type="spellEnd"/>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0BEBD064" w:rsidR="001E41F3" w:rsidRDefault="00AD2CFB">
            <w:pPr>
              <w:pStyle w:val="CRCoverPage"/>
              <w:spacing w:after="0"/>
              <w:ind w:left="100"/>
              <w:rPr>
                <w:noProof/>
              </w:rPr>
            </w:pPr>
            <w:r>
              <w:rPr>
                <w:noProof/>
              </w:rPr>
              <w:t>2020-04-20</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AE1F" w14:textId="147A2785" w:rsidR="001E41F3" w:rsidRDefault="008E2B11">
            <w:pPr>
              <w:pStyle w:val="CRCoverPage"/>
              <w:spacing w:after="0"/>
              <w:ind w:left="100"/>
              <w:rPr>
                <w:noProof/>
              </w:rPr>
            </w:pPr>
            <w:r w:rsidRPr="00763761">
              <w:rPr>
                <w:noProof/>
                <w:lang w:val="en-US"/>
              </w:rPr>
              <w:t>NR-U inter-RAT require</w:t>
            </w:r>
            <w:r>
              <w:rPr>
                <w:noProof/>
                <w:lang w:val="en-US"/>
              </w:rPr>
              <w:t>ments are currently missing in TS 36.133.</w:t>
            </w: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36E4C" w14:textId="67A0459B" w:rsidR="001E41F3" w:rsidRDefault="008E2B11">
            <w:pPr>
              <w:pStyle w:val="CRCoverPage"/>
              <w:spacing w:after="0"/>
              <w:ind w:left="100"/>
              <w:rPr>
                <w:noProof/>
              </w:rPr>
            </w:pPr>
            <w:r>
              <w:rPr>
                <w:noProof/>
              </w:rPr>
              <w:t>Inter-RAT measurement requirements for carrier subject to CCA are introduced.</w:t>
            </w: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3E400D57" w:rsidR="001E41F3" w:rsidRDefault="008E2B11">
            <w:pPr>
              <w:pStyle w:val="CRCoverPage"/>
              <w:spacing w:after="0"/>
              <w:ind w:left="100"/>
              <w:rPr>
                <w:noProof/>
              </w:rPr>
            </w:pPr>
            <w:r>
              <w:rPr>
                <w:noProof/>
              </w:rPr>
              <w:t>Requirements for cell change from LTE to NR-U is missing.</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1111364B" w:rsidR="001E41F3" w:rsidRDefault="008E2B11">
            <w:pPr>
              <w:pStyle w:val="CRCoverPage"/>
              <w:spacing w:after="0"/>
              <w:ind w:left="100"/>
              <w:rPr>
                <w:noProof/>
              </w:rPr>
            </w:pPr>
            <w:r>
              <w:rPr>
                <w:noProof/>
              </w:rPr>
              <w:t>New section: 4.2.2.5.7</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7777777" w:rsidR="001E41F3" w:rsidRDefault="001E41F3">
            <w:pPr>
              <w:pStyle w:val="CRCoverPage"/>
              <w:spacing w:after="0"/>
              <w:ind w:left="100"/>
              <w:rPr>
                <w:noProof/>
              </w:rPr>
            </w:pP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77777777" w:rsidR="008863B9" w:rsidRDefault="008863B9">
            <w:pPr>
              <w:pStyle w:val="CRCoverPage"/>
              <w:spacing w:after="0"/>
              <w:ind w:left="100"/>
              <w:rPr>
                <w:noProof/>
              </w:rPr>
            </w:pP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7777777" w:rsidR="00D51F43" w:rsidRPr="00241959" w:rsidRDefault="00D51F43" w:rsidP="00D51F43">
      <w:pPr>
        <w:pStyle w:val="Heading5"/>
        <w:rPr>
          <w:ins w:id="4" w:author="Santhan Thangarasa" w:date="2020-02-05T10:18:00Z"/>
          <w:lang w:eastAsia="zh-CN"/>
        </w:rPr>
      </w:pPr>
      <w:bookmarkStart w:id="5" w:name="_Toc5952535"/>
      <w:ins w:id="6" w:author="Santhan Thangarasa" w:date="2020-02-05T10:18:00Z">
        <w:r w:rsidRPr="00241959">
          <w:t>4.2.2.5.6</w:t>
        </w:r>
        <w:r w:rsidRPr="00241959">
          <w:tab/>
          <w:t>Measurements of NR cells</w:t>
        </w:r>
      </w:ins>
      <w:ins w:id="7" w:author="Santhan Thangarasa" w:date="2020-02-05T10:19:00Z">
        <w:r>
          <w:t xml:space="preserve"> subject to CCA</w:t>
        </w:r>
      </w:ins>
    </w:p>
    <w:p w14:paraId="25236BF1" w14:textId="77777777" w:rsidR="00D51F43" w:rsidRPr="00885F53" w:rsidRDefault="00D51F43" w:rsidP="00D51F43">
      <w:pPr>
        <w:rPr>
          <w:ins w:id="8" w:author="Santhan Thangarasa" w:date="2020-02-14T14:54:00Z"/>
        </w:rPr>
      </w:pPr>
      <w:ins w:id="9" w:author="Santhan Thangarasa" w:date="2020-02-14T14:54:00Z">
        <w:r w:rsidRPr="00885F53">
          <w:t xml:space="preserve">The UE shall be able to identify new inter-frequency cells </w:t>
        </w:r>
        <w:r>
          <w:t xml:space="preserve">subject to CCA </w:t>
        </w:r>
        <w:r w:rsidRPr="00885F53">
          <w:t>and perform SS-RSRP or SS-RSRQ measurements of identified inter-frequency cells if carrier frequency information is provided by the serving cell, even if no explicit neighbour list with physical layer cell identities is provided.</w:t>
        </w:r>
      </w:ins>
    </w:p>
    <w:p w14:paraId="5AF0C860" w14:textId="77777777" w:rsidR="00D51F43" w:rsidRPr="00885F53" w:rsidRDefault="00D51F43" w:rsidP="00D51F43">
      <w:pPr>
        <w:jc w:val="both"/>
        <w:rPr>
          <w:ins w:id="10" w:author="Santhan Thangarasa" w:date="2020-02-14T14:54:00Z"/>
        </w:rPr>
      </w:pPr>
      <w:ins w:id="11" w:author="Santhan Thangarasa" w:date="2020-02-14T14:54: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r>
          <w:rPr>
            <w:vertAlign w:val="subscript"/>
          </w:rPr>
          <w:t>_CCA</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t>.</w:t>
        </w:r>
      </w:ins>
    </w:p>
    <w:p w14:paraId="6244042F" w14:textId="77777777" w:rsidR="00D51F43" w:rsidRDefault="00D51F43" w:rsidP="00D51F43">
      <w:pPr>
        <w:jc w:val="both"/>
        <w:rPr>
          <w:ins w:id="12" w:author="Santhan Thangarasa" w:date="2020-02-14T14:54:00Z"/>
        </w:rPr>
      </w:pPr>
      <w:ins w:id="13" w:author="Santhan Thangarasa" w:date="2020-02-14T14:54: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66615BD5" w14:textId="77777777" w:rsidR="00D51F43" w:rsidRPr="00885F53" w:rsidRDefault="00D51F43" w:rsidP="00D51F43">
      <w:pPr>
        <w:rPr>
          <w:ins w:id="14" w:author="Santhan Thangarasa" w:date="2020-02-14T14:54:00Z"/>
          <w:rFonts w:cs="v4.2.0"/>
        </w:rPr>
      </w:pPr>
      <w:ins w:id="15"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r>
          <w:rPr>
            <w:rFonts w:cs="v4.2.0"/>
            <w:vertAlign w:val="subscript"/>
          </w:rPr>
          <w:t>_CCA</w:t>
        </w:r>
        <w:proofErr w:type="spellEnd"/>
        <w:r w:rsidRPr="00885F53">
          <w:rPr>
            <w:rFonts w:cs="v4.2.0"/>
          </w:rPr>
          <w:t xml:space="preserve"> * </w:t>
        </w:r>
        <w:proofErr w:type="spellStart"/>
        <w:r w:rsidRPr="00885F53">
          <w:rPr>
            <w:rFonts w:cs="v4.2.0"/>
          </w:rPr>
          <w:t>T</w:t>
        </w:r>
        <w:r w:rsidRPr="00885F53">
          <w:rPr>
            <w:rFonts w:cs="v4.2.0"/>
            <w:vertAlign w:val="subscript"/>
          </w:rPr>
          <w:t>detect,NR_Inter</w:t>
        </w:r>
        <w:r>
          <w:rPr>
            <w:rFonts w:cs="v4.2.0"/>
            <w:vertAlign w:val="subscript"/>
          </w:rPr>
          <w:t>_CCA</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absolute priorities o</w:t>
        </w:r>
        <w:r w:rsidRPr="00C82A9D">
          <w:rPr>
            <w:rFonts w:cs="v4.2.0"/>
            <w:lang w:eastAsia="zh-CN"/>
          </w:rPr>
          <w:t>r 4dB in FR1 for SS-RSRQ reselections based on absolute priorities</w:t>
        </w:r>
        <w:r w:rsidRPr="00D46E90">
          <w:rPr>
            <w:rFonts w:cs="v4.2.0"/>
            <w:lang w:eastAsia="zh-CN"/>
          </w:rPr>
          <w:t xml:space="preserve"> </w:t>
        </w:r>
        <w:r w:rsidRPr="00D46E90">
          <w:t xml:space="preserve">and provided that Md ≤ </w:t>
        </w:r>
        <w:proofErr w:type="spellStart"/>
        <w:r w:rsidRPr="00D46E90">
          <w:t>M</w:t>
        </w:r>
        <w:r w:rsidRPr="00D46E90">
          <w:rPr>
            <w:vertAlign w:val="subscript"/>
          </w:rPr>
          <w:t>d,max</w:t>
        </w:r>
        <w:proofErr w:type="spellEnd"/>
        <w:r w:rsidRPr="00FE37DD">
          <w:t>.</w:t>
        </w:r>
        <w:r w:rsidRPr="00FE37DD">
          <w:rPr>
            <w:rFonts w:cs="v4.2.0"/>
          </w:rPr>
          <w:t xml:space="preserve"> </w:t>
        </w:r>
      </w:ins>
      <w:ins w:id="16" w:author="Santhan Thangarasa" w:date="2020-04-08T10:58:00Z">
        <w:r w:rsidRPr="00C82A9D">
          <w:rPr>
            <w:rPrChange w:id="17" w:author="Santhan Thangarasa" w:date="2020-04-08T10:58:00Z">
              <w:rPr>
                <w:highlight w:val="cyan"/>
              </w:rPr>
            </w:rPrChange>
          </w:rPr>
          <w:t>Otherwise, if M</w:t>
        </w:r>
        <w:r w:rsidRPr="00C82A9D">
          <w:rPr>
            <w:vertAlign w:val="subscript"/>
            <w:rPrChange w:id="18" w:author="Santhan Thangarasa" w:date="2020-04-08T10:58:00Z">
              <w:rPr>
                <w:highlight w:val="cyan"/>
                <w:vertAlign w:val="subscript"/>
              </w:rPr>
            </w:rPrChange>
          </w:rPr>
          <w:t>d</w:t>
        </w:r>
        <w:r w:rsidRPr="00C82A9D">
          <w:rPr>
            <w:rPrChange w:id="19" w:author="Santhan Thangarasa" w:date="2020-04-08T10:58:00Z">
              <w:rPr>
                <w:highlight w:val="cyan"/>
              </w:rPr>
            </w:rPrChange>
          </w:rPr>
          <w:t xml:space="preserve"> &gt; </w:t>
        </w:r>
        <w:proofErr w:type="spellStart"/>
        <w:r w:rsidRPr="00C82A9D">
          <w:rPr>
            <w:rPrChange w:id="20" w:author="Santhan Thangarasa" w:date="2020-04-08T10:58:00Z">
              <w:rPr>
                <w:highlight w:val="cyan"/>
              </w:rPr>
            </w:rPrChange>
          </w:rPr>
          <w:t>M</w:t>
        </w:r>
        <w:r w:rsidRPr="00C82A9D">
          <w:rPr>
            <w:vertAlign w:val="subscript"/>
            <w:rPrChange w:id="21" w:author="Santhan Thangarasa" w:date="2020-04-08T10:58:00Z">
              <w:rPr>
                <w:highlight w:val="cyan"/>
                <w:vertAlign w:val="subscript"/>
              </w:rPr>
            </w:rPrChange>
          </w:rPr>
          <w:t>d,max</w:t>
        </w:r>
        <w:proofErr w:type="spellEnd"/>
        <w:r w:rsidRPr="00C82A9D">
          <w:rPr>
            <w:rPrChange w:id="22" w:author="Santhan Thangarasa" w:date="2020-04-08T10:58:00Z">
              <w:rPr>
                <w:highlight w:val="cyan"/>
              </w:rPr>
            </w:rPrChange>
          </w:rPr>
          <w:t xml:space="preserve"> the UE shall initiate cell selection procedures for the selected PLMN as defined in TS 38.304 [1].</w:t>
        </w:r>
      </w:ins>
      <w:ins w:id="23" w:author="Santhan Thangarasa" w:date="2020-02-14T14:54:00Z">
        <w:r w:rsidRPr="00C82A9D">
          <w:t xml:space="preserve"> </w:t>
        </w:r>
        <w:r w:rsidRPr="00D46E90">
          <w:rPr>
            <w:rFonts w:cs="v4.2.0"/>
          </w:rPr>
          <w:t xml:space="preserve">The parameter </w:t>
        </w:r>
        <w:proofErr w:type="spellStart"/>
        <w:r w:rsidRPr="00D46E90">
          <w:rPr>
            <w:rFonts w:cs="v4.2.0"/>
          </w:rPr>
          <w:t>K</w:t>
        </w:r>
        <w:r w:rsidRPr="00D46E90">
          <w:rPr>
            <w:rFonts w:cs="v4.2.0"/>
            <w:vertAlign w:val="subscript"/>
          </w:rPr>
          <w:t>carrier_CCA</w:t>
        </w:r>
        <w:proofErr w:type="spellEnd"/>
        <w:r w:rsidRPr="00D46E90">
          <w:rPr>
            <w:rFonts w:cs="v4.2.0"/>
          </w:rPr>
          <w:t xml:space="preserve"> is the number of NR inter-frequency carriers indicated by the serving cell. An inter-frequency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ins>
    </w:p>
    <w:p w14:paraId="400CF5A3" w14:textId="77777777" w:rsidR="00D51F43" w:rsidRPr="00885F53" w:rsidRDefault="00D51F43" w:rsidP="00D51F43">
      <w:pPr>
        <w:rPr>
          <w:ins w:id="24" w:author="Santhan Thangarasa" w:date="2020-02-14T14:54:00Z"/>
        </w:rPr>
      </w:pPr>
      <w:ins w:id="25"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r>
          <w:rPr>
            <w:rFonts w:cs="v4.2.0"/>
            <w:vertAlign w:val="subscript"/>
          </w:rPr>
          <w:t>_CCA</w:t>
        </w:r>
      </w:ins>
      <w:proofErr w:type="spellEnd"/>
      <w:ins w:id="26" w:author="Santhan Thangarasa" w:date="2020-04-08T11:00:00Z">
        <w:r w:rsidRPr="00D46E90">
          <w:rPr>
            <w:rFonts w:cs="v4.2.0"/>
          </w:rPr>
          <w:t xml:space="preserve"> </w:t>
        </w:r>
        <w:r>
          <w:rPr>
            <w:rFonts w:cs="v4.2.0"/>
          </w:rPr>
          <w:t xml:space="preserve">provided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2110E7">
          <w:rPr>
            <w:rFonts w:ascii="Arial" w:hAnsi="Arial"/>
            <w:sz w:val="18"/>
            <w:vertAlign w:val="subscript"/>
            <w:lang w:val="en-US"/>
          </w:rPr>
          <w:t>m,max</w:t>
        </w:r>
      </w:ins>
      <w:proofErr w:type="spellEnd"/>
      <w:ins w:id="27" w:author="Santhan Thangarasa" w:date="2020-02-14T14:54:00Z">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14:paraId="4C384056" w14:textId="77777777" w:rsidR="00D51F43" w:rsidRPr="00885F53" w:rsidRDefault="00D51F43" w:rsidP="00D51F43">
      <w:pPr>
        <w:rPr>
          <w:ins w:id="28" w:author="Santhan Thangarasa" w:date="2020-02-14T14:54:00Z"/>
        </w:rPr>
      </w:pPr>
      <w:ins w:id="29" w:author="Santhan Thangarasa" w:date="2020-02-14T14:54:00Z">
        <w:r w:rsidRPr="00885F53">
          <w:t xml:space="preserve">The UE shall measure SS-RSRP or SS-RSRQ at least every </w:t>
        </w:r>
        <w:proofErr w:type="spellStart"/>
        <w:r w:rsidRPr="00885F53">
          <w:t>K</w:t>
        </w:r>
        <w:r w:rsidRPr="00885F53">
          <w:rPr>
            <w:vertAlign w:val="subscript"/>
          </w:rPr>
          <w:t>carrier</w:t>
        </w:r>
        <w:r>
          <w:rPr>
            <w:rFonts w:cs="v4.2.0"/>
            <w:vertAlign w:val="subscript"/>
          </w:rPr>
          <w:t>_CCA</w:t>
        </w:r>
        <w:proofErr w:type="spellEnd"/>
        <w:r w:rsidRPr="00885F53">
          <w:t xml:space="preserve"> * </w:t>
        </w:r>
        <w:proofErr w:type="spellStart"/>
        <w:proofErr w:type="gramStart"/>
        <w:r w:rsidRPr="00885F53">
          <w:t>T</w:t>
        </w:r>
        <w:r w:rsidRPr="00885F53">
          <w:rPr>
            <w:vertAlign w:val="subscript"/>
          </w:rPr>
          <w:t>measure,NR</w:t>
        </w:r>
        <w:proofErr w:type="gramEnd"/>
        <w:r w:rsidRPr="00885F53">
          <w:rPr>
            <w:vertAlign w:val="subscript"/>
          </w:rPr>
          <w:t>_Inter</w:t>
        </w:r>
        <w:r>
          <w:rPr>
            <w:vertAlign w:val="subscript"/>
          </w:rPr>
          <w:t>_CCA</w:t>
        </w:r>
        <w:proofErr w:type="spellEnd"/>
        <w:r w:rsidRPr="00885F53">
          <w:t xml:space="preserve"> (</w:t>
        </w:r>
        <w:r w:rsidRPr="00A82228">
          <w:t xml:space="preserve">see </w:t>
        </w:r>
        <w:r w:rsidRPr="009558BB">
          <w:t>table 4.2</w:t>
        </w:r>
      </w:ins>
      <w:ins w:id="30" w:author="Santhan Thangarasa" w:date="2020-02-14T15:00:00Z">
        <w:r w:rsidRPr="00A82228">
          <w:rPr>
            <w:rPrChange w:id="31" w:author="Santhan Thangarasa" w:date="2020-02-14T15:01:00Z">
              <w:rPr>
                <w:highlight w:val="yellow"/>
              </w:rPr>
            </w:rPrChange>
          </w:rPr>
          <w:t>.</w:t>
        </w:r>
      </w:ins>
      <w:ins w:id="32" w:author="Santhan Thangarasa" w:date="2020-02-14T14:54:00Z">
        <w:r w:rsidRPr="00A82228">
          <w:t>2.</w:t>
        </w:r>
      </w:ins>
      <w:ins w:id="33" w:author="Santhan Thangarasa" w:date="2020-02-14T15:00:00Z">
        <w:r w:rsidRPr="00A82228">
          <w:rPr>
            <w:rPrChange w:id="34" w:author="Santhan Thangarasa" w:date="2020-02-14T15:01:00Z">
              <w:rPr>
                <w:highlight w:val="yellow"/>
              </w:rPr>
            </w:rPrChange>
          </w:rPr>
          <w:t>5.6-</w:t>
        </w:r>
      </w:ins>
      <w:ins w:id="35" w:author="Santhan Thangarasa" w:date="2020-02-14T14:54:00Z">
        <w:r w:rsidRPr="00A82228">
          <w:t>1</w:t>
        </w:r>
        <w:r w:rsidRPr="009558BB">
          <w:t>)</w:t>
        </w:r>
        <w:r w:rsidRPr="00885F53">
          <w:t xml:space="preserve"> for identified lower or equal priority inter-frequency cells</w:t>
        </w:r>
        <w:r>
          <w:rPr>
            <w:rFonts w:cs="v4.2.0"/>
          </w:rPr>
          <w:t xml:space="preserve"> provided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2110E7">
          <w:rPr>
            <w:rFonts w:ascii="Arial" w:hAnsi="Arial"/>
            <w:sz w:val="18"/>
            <w:vertAlign w:val="subscript"/>
            <w:lang w:val="en-US"/>
          </w:rPr>
          <w:t>m,max</w:t>
        </w:r>
        <w:proofErr w:type="spellEnd"/>
        <w:r w:rsidRPr="00885F53">
          <w:rPr>
            <w:rFonts w:cs="v4.2.0"/>
          </w:rPr>
          <w:t>.</w:t>
        </w:r>
        <w:r>
          <w:rPr>
            <w:rFonts w:cs="v4.2.0"/>
          </w:rPr>
          <w:t xml:space="preserve"> Otherwise, the UE shall restart the measurement.</w:t>
        </w:r>
        <w:r w:rsidRPr="00885F53">
          <w:t xml:space="preserve">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14:paraId="25090015" w14:textId="77777777" w:rsidR="00D51F43" w:rsidRPr="00885F53" w:rsidRDefault="00D51F43" w:rsidP="00D51F43">
      <w:pPr>
        <w:rPr>
          <w:ins w:id="36" w:author="Santhan Thangarasa" w:date="2020-02-14T14:54:00Z"/>
          <w:rFonts w:cs="v4.2.0"/>
          <w:lang w:eastAsia="zh-CN"/>
        </w:rPr>
      </w:pPr>
      <w:ins w:id="37"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38" w:author="Santhan Thangarasa" w:date="2020-02-14T14:54:00Z"/>
        </w:rPr>
      </w:pPr>
      <w:ins w:id="39"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77777777" w:rsidR="00D51F43" w:rsidRPr="00885F53" w:rsidRDefault="00D51F43" w:rsidP="00D51F43">
      <w:pPr>
        <w:rPr>
          <w:ins w:id="40" w:author="Santhan Thangarasa" w:date="2020-02-14T14:54:00Z"/>
          <w:rFonts w:cs="v4.2.0"/>
        </w:rPr>
      </w:pPr>
      <w:ins w:id="41"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13630D">
          <w:t>K</w:t>
        </w:r>
        <w:r w:rsidRPr="00176C29">
          <w:rPr>
            <w:vertAlign w:val="subscript"/>
          </w:rPr>
          <w:t>carrier</w:t>
        </w:r>
        <w:r w:rsidRPr="00176C29">
          <w:rPr>
            <w:rFonts w:cs="v4.2.0"/>
            <w:vertAlign w:val="subscript"/>
          </w:rPr>
          <w:t>_CCA</w:t>
        </w:r>
        <w:proofErr w:type="spellEnd"/>
        <w:r w:rsidRPr="00294E88">
          <w:t xml:space="preserve"> * </w:t>
        </w:r>
        <w:proofErr w:type="spellStart"/>
        <w:r w:rsidRPr="00294E88">
          <w:rPr>
            <w:rFonts w:cs="v4.2.0"/>
          </w:rPr>
          <w:t>T</w:t>
        </w:r>
        <w:r w:rsidRPr="00F23E02">
          <w:rPr>
            <w:rFonts w:cs="v4.2.0"/>
            <w:vertAlign w:val="subscript"/>
          </w:rPr>
          <w:t>evaluate,NR_Inter_CCA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as specified in table 4.2.2.</w:t>
        </w:r>
      </w:ins>
      <w:ins w:id="42" w:author="Santhan Thangarasa" w:date="2020-02-14T15:01:00Z">
        <w:r w:rsidRPr="00F23E02">
          <w:rPr>
            <w:rFonts w:cs="v4.2.0"/>
            <w:rPrChange w:id="43" w:author="Santhan Thangarasa" w:date="2020-02-14T15:01:00Z">
              <w:rPr>
                <w:rFonts w:cs="v4.2.0"/>
                <w:highlight w:val="yellow"/>
              </w:rPr>
            </w:rPrChange>
          </w:rPr>
          <w:t>5.6</w:t>
        </w:r>
      </w:ins>
      <w:ins w:id="44"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45" w:author="Santhan Thangarasa" w:date="2020-02-14T14:54:00Z"/>
        </w:rPr>
      </w:pPr>
      <w:ins w:id="46"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47" w:author="Santhan Thangarasa" w:date="2020-02-14T14:54:00Z"/>
        </w:rPr>
      </w:pPr>
      <w:ins w:id="48"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49" w:author="Santhan Thangarasa" w:date="2020-02-14T14:54:00Z"/>
        </w:rPr>
      </w:pPr>
      <w:ins w:id="50"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51" w:author="Santhan Thangarasa" w:date="2020-02-14T14:54:00Z"/>
        </w:rPr>
      </w:pPr>
      <w:ins w:id="52"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53" w:author="Santhan Thangarasa" w:date="2020-02-14T14:54:00Z"/>
        </w:rPr>
      </w:pPr>
      <w:ins w:id="54"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55" w:author="Santhan Thangarasa" w:date="2020-02-14T14:54:00Z"/>
        </w:rPr>
      </w:pPr>
      <w:ins w:id="56"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57" w:author="Santhan Thangarasa" w:date="2020-02-14T14:54:00Z"/>
        </w:rPr>
      </w:pPr>
      <w:ins w:id="58"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59" w:author="Santhan Thangarasa" w:date="2020-02-14T14:54:00Z"/>
          <w:lang w:eastAsia="zh-CN"/>
        </w:rPr>
      </w:pPr>
      <w:ins w:id="60"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61" w:author="Santhan Thangarasa" w:date="2020-02-14T14:54:00Z"/>
        </w:rPr>
      </w:pPr>
      <w:ins w:id="62" w:author="Santhan Thangarasa" w:date="2020-02-14T14:54:00Z">
        <w:r w:rsidRPr="00885F53">
          <w:t>-</w:t>
        </w:r>
        <w:r w:rsidRPr="00885F53">
          <w:tab/>
        </w:r>
        <w:r w:rsidRPr="00885F53">
          <w:rPr>
            <w:lang w:eastAsia="zh-CN"/>
          </w:rPr>
          <w:t>4dB in FR1 for SS-RSRQ reselections based on absolute priorities</w:t>
        </w:r>
        <w:r w:rsidRPr="00885F53">
          <w:t>.</w:t>
        </w:r>
      </w:ins>
    </w:p>
    <w:p w14:paraId="256DD8D2" w14:textId="77777777" w:rsidR="00D51F43" w:rsidRPr="00885F53" w:rsidRDefault="00D51F43" w:rsidP="00D51F43">
      <w:pPr>
        <w:ind w:left="568" w:hanging="284"/>
        <w:rPr>
          <w:ins w:id="63" w:author="Santhan Thangarasa" w:date="2020-02-14T14:54:00Z"/>
        </w:rPr>
      </w:pPr>
      <w:ins w:id="64" w:author="Santhan Thangarasa" w:date="2020-02-14T14:54:00Z">
        <w:r>
          <w:t xml:space="preserve">- </w:t>
        </w:r>
        <w:r w:rsidRPr="00885F53">
          <w:t xml:space="preserve">when </w:t>
        </w:r>
        <w:r w:rsidRPr="00B7126C">
          <w:t xml:space="preserve">Me ≤ </w:t>
        </w:r>
        <w:proofErr w:type="spellStart"/>
        <w:proofErr w:type="gramStart"/>
        <w:r w:rsidRPr="00B7126C">
          <w:t>Me,max</w:t>
        </w:r>
        <w:proofErr w:type="spellEnd"/>
        <w:r w:rsidRPr="00B7126C">
          <w:t>.</w:t>
        </w:r>
        <w:proofErr w:type="gramEnd"/>
        <w:r w:rsidRPr="00B7126C">
          <w:t xml:space="preserve"> </w:t>
        </w:r>
      </w:ins>
      <w:ins w:id="65" w:author="Santhan Thangarasa" w:date="2020-04-08T11:02:00Z">
        <w:r w:rsidRPr="00297E01">
          <w:t>Otherwise, if M</w:t>
        </w:r>
        <w:r w:rsidRPr="00297E01">
          <w:rPr>
            <w:vertAlign w:val="subscript"/>
          </w:rPr>
          <w:t>e</w:t>
        </w:r>
        <w:r w:rsidRPr="00297E01">
          <w:t xml:space="preserve"> &gt; </w:t>
        </w:r>
        <w:proofErr w:type="spellStart"/>
        <w:r w:rsidRPr="00297E01">
          <w:t>M</w:t>
        </w:r>
        <w:r w:rsidRPr="00297E01">
          <w:rPr>
            <w:vertAlign w:val="subscript"/>
          </w:rPr>
          <w:t>e,max</w:t>
        </w:r>
        <w:proofErr w:type="spellEnd"/>
        <w:r w:rsidRPr="00297E01">
          <w:t xml:space="preserve"> the UE shall initiate cell selection procedures for the selected PLMN as defined in TS 38.304 [1].</w:t>
        </w:r>
      </w:ins>
    </w:p>
    <w:p w14:paraId="0223BFDE" w14:textId="77777777" w:rsidR="00D51F43" w:rsidRPr="00885F53" w:rsidRDefault="00D51F43" w:rsidP="00D51F43">
      <w:pPr>
        <w:rPr>
          <w:ins w:id="66" w:author="Santhan Thangarasa" w:date="2020-02-14T14:54:00Z"/>
          <w:rFonts w:cs="v4.2.0"/>
        </w:rPr>
      </w:pPr>
      <w:ins w:id="67"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68" w:author="Santhan Thangarasa" w:date="2020-02-14T14:54:00Z"/>
          <w:rFonts w:cs="v4.2.0"/>
          <w:lang w:eastAsia="zh-CN"/>
        </w:rPr>
      </w:pPr>
      <w:ins w:id="69"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70" w:author="Santhan Thangarasa" w:date="2020-02-14T14:54:00Z"/>
          <w:noProof/>
        </w:rPr>
      </w:pPr>
      <w:ins w:id="71"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72" w:author="Santhan Thangarasa" w:date="2020-02-14T14:54:00Z"/>
          <w:noProof/>
        </w:rPr>
      </w:pPr>
      <w:ins w:id="73"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74" w:author="Santhan Thangarasa" w:date="2020-02-14T14:54:00Z"/>
          <w:noProof/>
        </w:rPr>
      </w:pPr>
      <w:ins w:id="75"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76" w:author="Santhan Thangarasa" w:date="2020-02-14T14:54:00Z"/>
          <w:noProof/>
        </w:rPr>
      </w:pPr>
      <w:ins w:id="77"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77777777" w:rsidR="00D51F43" w:rsidRPr="00885F53" w:rsidRDefault="00D51F43" w:rsidP="00D51F43">
      <w:pPr>
        <w:pStyle w:val="TH"/>
        <w:rPr>
          <w:ins w:id="78" w:author="Santhan Thangarasa" w:date="2020-02-14T14:55:00Z"/>
          <w:vertAlign w:val="subscript"/>
        </w:rPr>
      </w:pPr>
      <w:ins w:id="79" w:author="Santhan Thangarasa" w:date="2020-02-14T14:55:00Z">
        <w:r w:rsidRPr="0013630D">
          <w:t>Table 4.2.</w:t>
        </w:r>
        <w:r w:rsidRPr="00176C29">
          <w:t>2.</w:t>
        </w:r>
      </w:ins>
      <w:ins w:id="80" w:author="Santhan Thangarasa" w:date="2020-02-14T15:00:00Z">
        <w:r w:rsidRPr="0013630D">
          <w:rPr>
            <w:rPrChange w:id="81" w:author="Santhan Thangarasa" w:date="2020-02-14T15:01:00Z">
              <w:rPr>
                <w:highlight w:val="yellow"/>
              </w:rPr>
            </w:rPrChange>
          </w:rPr>
          <w:t>5.6-</w:t>
        </w:r>
      </w:ins>
      <w:ins w:id="82"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79"/>
        <w:gridCol w:w="2819"/>
        <w:gridCol w:w="2806"/>
      </w:tblGrid>
      <w:tr w:rsidR="00D51F43" w:rsidRPr="00885F53" w14:paraId="6FCC3C96" w14:textId="77777777" w:rsidTr="005B5F4F">
        <w:trPr>
          <w:cantSplit/>
          <w:trHeight w:val="310"/>
          <w:jc w:val="center"/>
          <w:ins w:id="83"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84" w:author="Santhan Thangarasa" w:date="2020-02-14T14:55:00Z"/>
                <w:rFonts w:ascii="Arial" w:hAnsi="Arial"/>
                <w:b/>
                <w:sz w:val="18"/>
              </w:rPr>
            </w:pPr>
            <w:ins w:id="85"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86" w:author="Santhan Thangarasa" w:date="2020-02-14T14:55:00Z"/>
                <w:rFonts w:ascii="Arial" w:hAnsi="Arial"/>
                <w:b/>
                <w:sz w:val="18"/>
              </w:rPr>
            </w:pPr>
            <w:proofErr w:type="spellStart"/>
            <w:proofErr w:type="gramStart"/>
            <w:ins w:id="87"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88" w:author="Santhan Thangarasa" w:date="2020-02-14T14:55:00Z"/>
                <w:rFonts w:ascii="Arial" w:hAnsi="Arial"/>
                <w:b/>
                <w:sz w:val="18"/>
              </w:rPr>
            </w:pPr>
            <w:proofErr w:type="spellStart"/>
            <w:proofErr w:type="gramStart"/>
            <w:ins w:id="89"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90" w:author="Santhan Thangarasa" w:date="2020-02-14T14:55:00Z"/>
                <w:rFonts w:ascii="Arial" w:hAnsi="Arial"/>
                <w:b/>
                <w:sz w:val="18"/>
              </w:rPr>
            </w:pPr>
            <w:proofErr w:type="spellStart"/>
            <w:proofErr w:type="gramStart"/>
            <w:ins w:id="91"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92"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9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94"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95"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96" w:author="Santhan Thangarasa" w:date="2020-02-14T14:55:00Z"/>
                <w:rFonts w:ascii="Arial" w:hAnsi="Arial"/>
                <w:b/>
                <w:sz w:val="18"/>
              </w:rPr>
            </w:pPr>
          </w:p>
        </w:tc>
      </w:tr>
      <w:tr w:rsidR="00D51F43" w:rsidRPr="00885F53" w14:paraId="72322500" w14:textId="77777777" w:rsidTr="005B5F4F">
        <w:trPr>
          <w:cantSplit/>
          <w:jc w:val="center"/>
          <w:ins w:id="9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98" w:author="Santhan Thangarasa" w:date="2020-02-14T14:55:00Z"/>
              </w:rPr>
            </w:pPr>
            <w:ins w:id="99"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00" w:author="Santhan Thangarasa" w:date="2020-02-14T14:55:00Z"/>
                <w:rFonts w:ascii="Arial" w:eastAsia="Times New Roman" w:hAnsi="Arial"/>
                <w:sz w:val="18"/>
                <w:szCs w:val="20"/>
                <w:lang w:val="en-GB"/>
              </w:rPr>
            </w:pPr>
            <w:ins w:id="101"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02" w:author="Santhan Thangarasa" w:date="2020-02-14T14:55:00Z"/>
              </w:rPr>
            </w:pPr>
            <w:ins w:id="103"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04" w:author="Santhan Thangarasa" w:date="2020-02-14T14:55:00Z"/>
                <w:rFonts w:ascii="Arial" w:eastAsia="Times New Roman" w:hAnsi="Arial"/>
                <w:sz w:val="18"/>
                <w:szCs w:val="20"/>
                <w:lang w:val="en-GB"/>
              </w:rPr>
            </w:pPr>
            <w:ins w:id="105"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06" w:author="Santhan Thangarasa" w:date="2020-02-14T14:55:00Z"/>
              </w:rPr>
            </w:pPr>
            <w:ins w:id="107"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08" w:author="Santhan Thangarasa" w:date="2020-02-14T14:55:00Z"/>
                <w:rFonts w:ascii="Arial" w:eastAsia="Times New Roman" w:hAnsi="Arial"/>
                <w:sz w:val="18"/>
                <w:szCs w:val="20"/>
                <w:lang w:val="en-GB"/>
              </w:rPr>
            </w:pPr>
            <w:ins w:id="109"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10" w:author="Santhan Thangarasa" w:date="2020-02-14T14:55:00Z"/>
              </w:rPr>
            </w:pPr>
            <w:ins w:id="111"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1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13" w:author="Santhan Thangarasa" w:date="2020-02-14T14:55:00Z"/>
              </w:rPr>
            </w:pPr>
            <w:ins w:id="114"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15" w:author="Santhan Thangarasa" w:date="2020-02-14T14:55:00Z"/>
                <w:rFonts w:ascii="Arial" w:eastAsia="Times New Roman" w:hAnsi="Arial"/>
                <w:sz w:val="18"/>
                <w:szCs w:val="20"/>
                <w:lang w:val="en-GB"/>
              </w:rPr>
            </w:pPr>
            <w:ins w:id="116"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17" w:author="Santhan Thangarasa" w:date="2020-02-14T14:55:00Z"/>
              </w:rPr>
            </w:pPr>
            <w:ins w:id="118"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19" w:author="Santhan Thangarasa" w:date="2020-02-14T14:55:00Z"/>
                <w:rFonts w:ascii="Arial" w:eastAsia="Times New Roman" w:hAnsi="Arial"/>
                <w:sz w:val="18"/>
                <w:szCs w:val="20"/>
                <w:lang w:val="en-GB"/>
              </w:rPr>
            </w:pPr>
            <w:ins w:id="120"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21" w:author="Santhan Thangarasa" w:date="2020-02-14T14:55:00Z"/>
              </w:rPr>
            </w:pPr>
            <w:ins w:id="122"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23" w:author="Santhan Thangarasa" w:date="2020-02-14T14:55:00Z"/>
                <w:rFonts w:ascii="Arial" w:eastAsia="Times New Roman" w:hAnsi="Arial"/>
                <w:sz w:val="18"/>
                <w:szCs w:val="20"/>
                <w:lang w:val="en-GB"/>
              </w:rPr>
            </w:pPr>
            <w:ins w:id="124"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25" w:author="Santhan Thangarasa" w:date="2020-02-14T14:55:00Z"/>
              </w:rPr>
            </w:pPr>
            <w:ins w:id="126"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2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28" w:author="Santhan Thangarasa" w:date="2020-02-14T14:55:00Z"/>
              </w:rPr>
            </w:pPr>
            <w:ins w:id="129"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30" w:author="Santhan Thangarasa" w:date="2020-02-14T14:55:00Z"/>
                <w:rFonts w:ascii="Arial" w:eastAsia="Times New Roman" w:hAnsi="Arial"/>
                <w:sz w:val="18"/>
                <w:szCs w:val="20"/>
                <w:lang w:val="en-GB"/>
              </w:rPr>
            </w:pPr>
            <w:ins w:id="131"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32" w:author="Santhan Thangarasa" w:date="2020-02-14T14:55:00Z"/>
              </w:rPr>
            </w:pPr>
            <w:ins w:id="133"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34" w:author="Santhan Thangarasa" w:date="2020-02-14T14:55:00Z"/>
                <w:rFonts w:ascii="Arial" w:eastAsia="Times New Roman" w:hAnsi="Arial"/>
                <w:sz w:val="18"/>
                <w:szCs w:val="20"/>
                <w:lang w:val="en-GB"/>
              </w:rPr>
            </w:pPr>
            <w:ins w:id="135"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36" w:author="Santhan Thangarasa" w:date="2020-02-14T14:55:00Z"/>
              </w:rPr>
            </w:pPr>
            <w:ins w:id="137"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38" w:author="Santhan Thangarasa" w:date="2020-02-14T14:55:00Z"/>
                <w:rFonts w:ascii="Arial" w:eastAsia="Times New Roman" w:hAnsi="Arial"/>
                <w:sz w:val="18"/>
                <w:szCs w:val="20"/>
                <w:lang w:val="en-GB"/>
              </w:rPr>
            </w:pPr>
            <w:ins w:id="139"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40" w:author="Santhan Thangarasa" w:date="2020-02-14T14:55:00Z"/>
              </w:rPr>
            </w:pPr>
            <w:ins w:id="141"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4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43" w:author="Santhan Thangarasa" w:date="2020-02-14T14:55:00Z"/>
              </w:rPr>
            </w:pPr>
            <w:ins w:id="144"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45" w:author="Santhan Thangarasa" w:date="2020-02-14T14:55:00Z"/>
                <w:rFonts w:ascii="Arial" w:eastAsia="Times New Roman" w:hAnsi="Arial"/>
                <w:sz w:val="18"/>
                <w:szCs w:val="20"/>
                <w:lang w:val="en-GB"/>
              </w:rPr>
            </w:pPr>
            <w:ins w:id="146"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47" w:author="Santhan Thangarasa" w:date="2020-02-14T14:55:00Z"/>
              </w:rPr>
            </w:pPr>
            <w:ins w:id="148"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49" w:author="Santhan Thangarasa" w:date="2020-02-14T14:55:00Z"/>
                <w:rFonts w:ascii="Arial" w:eastAsia="Times New Roman" w:hAnsi="Arial"/>
                <w:sz w:val="18"/>
                <w:szCs w:val="20"/>
                <w:lang w:val="en-GB"/>
              </w:rPr>
            </w:pPr>
            <w:ins w:id="150"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51" w:author="Santhan Thangarasa" w:date="2020-02-14T14:55:00Z"/>
              </w:rPr>
            </w:pPr>
            <w:ins w:id="152"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53" w:author="Santhan Thangarasa" w:date="2020-02-14T14:55:00Z"/>
                <w:rFonts w:ascii="Arial" w:eastAsia="Times New Roman" w:hAnsi="Arial"/>
                <w:sz w:val="18"/>
                <w:szCs w:val="20"/>
                <w:lang w:val="en-GB"/>
              </w:rPr>
            </w:pPr>
            <w:ins w:id="154"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55" w:author="Santhan Thangarasa" w:date="2020-02-14T14:55:00Z"/>
              </w:rPr>
            </w:pPr>
            <w:ins w:id="156"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57"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31C8958B" w14:textId="77777777" w:rsidR="00D51F43" w:rsidRDefault="00D51F43" w:rsidP="005B5F4F">
            <w:pPr>
              <w:keepNext/>
              <w:keepLines/>
              <w:spacing w:after="0"/>
              <w:ind w:left="851" w:hanging="851"/>
              <w:rPr>
                <w:ins w:id="158" w:author="Santhan Thangarasa" w:date="2020-02-14T14:55:00Z"/>
                <w:rFonts w:ascii="Arial" w:hAnsi="Arial"/>
                <w:sz w:val="18"/>
                <w:lang w:val="en-US"/>
              </w:rPr>
            </w:pPr>
            <w:ins w:id="159"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1</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71DCDD5" w14:textId="77777777" w:rsidR="00D51F43" w:rsidRDefault="00D51F43" w:rsidP="005B5F4F">
            <w:pPr>
              <w:keepNext/>
              <w:keepLines/>
              <w:spacing w:after="0"/>
              <w:ind w:left="851" w:hanging="851"/>
              <w:rPr>
                <w:ins w:id="160" w:author="Santhan Thangarasa" w:date="2020-02-14T14:55:00Z"/>
                <w:rFonts w:ascii="Arial" w:hAnsi="Arial"/>
                <w:sz w:val="18"/>
                <w:lang w:val="en-US"/>
              </w:rPr>
            </w:pPr>
            <w:ins w:id="161"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62" w:author="Santhan Thangarasa" w:date="2020-04-08T11:02:00Z">
              <w:r>
                <w:rPr>
                  <w:rFonts w:ascii="Arial" w:hAnsi="Arial"/>
                  <w:sz w:val="18"/>
                  <w:lang w:val="en-US"/>
                </w:rPr>
                <w:t>[16]</w:t>
              </w:r>
            </w:ins>
            <w:ins w:id="163"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164" w:author="Santhan Thangarasa" w:date="2020-02-14T14:55:00Z"/>
                <w:rFonts w:ascii="Arial" w:hAnsi="Arial"/>
                <w:sz w:val="18"/>
                <w:lang w:val="en-US"/>
              </w:rPr>
            </w:pPr>
            <w:ins w:id="165"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166" w:author="Santhan Thangarasa" w:date="2020-02-14T14:55:00Z"/>
                <w:rFonts w:ascii="Arial" w:hAnsi="Arial"/>
                <w:sz w:val="18"/>
                <w:lang w:val="en-US"/>
              </w:rPr>
            </w:pPr>
            <w:ins w:id="167"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168" w:author="Santhan Thangarasa" w:date="2020-02-14T14:55:00Z"/>
                <w:rFonts w:ascii="Arial" w:hAnsi="Arial"/>
                <w:sz w:val="18"/>
                <w:lang w:val="en-US"/>
              </w:rPr>
            </w:pPr>
            <w:ins w:id="169"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70" w:author="Santhan Thangarasa" w:date="2020-04-08T11:03:00Z">
              <w:r>
                <w:rPr>
                  <w:rFonts w:ascii="Arial" w:hAnsi="Arial"/>
                  <w:sz w:val="18"/>
                  <w:lang w:val="en-US"/>
                </w:rPr>
                <w:t>[4]</w:t>
              </w:r>
            </w:ins>
            <w:ins w:id="171"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172" w:author="Santhan Thangarasa" w:date="2020-02-14T14:55:00Z"/>
                <w:rFonts w:ascii="Arial" w:hAnsi="Arial"/>
                <w:snapToGrid w:val="0"/>
                <w:sz w:val="18"/>
                <w:lang w:val="en-US" w:eastAsia="zh-CN"/>
              </w:rPr>
            </w:pPr>
          </w:p>
          <w:p w14:paraId="294775E6" w14:textId="77777777" w:rsidR="00D51F43" w:rsidRDefault="00D51F43" w:rsidP="005B5F4F">
            <w:pPr>
              <w:keepNext/>
              <w:keepLines/>
              <w:spacing w:after="0"/>
              <w:ind w:left="851" w:hanging="851"/>
              <w:rPr>
                <w:ins w:id="173" w:author="Santhan Thangarasa" w:date="2020-02-14T14:55:00Z"/>
                <w:rFonts w:ascii="Arial" w:hAnsi="Arial"/>
                <w:sz w:val="18"/>
                <w:lang w:val="en-US"/>
              </w:rPr>
            </w:pPr>
            <w:ins w:id="174"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2</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3582D34B" w14:textId="77777777" w:rsidR="00D51F43" w:rsidRDefault="00D51F43" w:rsidP="005B5F4F">
            <w:pPr>
              <w:keepNext/>
              <w:keepLines/>
              <w:spacing w:after="0"/>
              <w:ind w:left="851" w:hanging="851"/>
              <w:rPr>
                <w:ins w:id="175" w:author="Santhan Thangarasa" w:date="2020-02-14T14:55:00Z"/>
                <w:rFonts w:ascii="Arial" w:hAnsi="Arial"/>
                <w:sz w:val="18"/>
                <w:lang w:val="en-US"/>
              </w:rPr>
            </w:pPr>
            <w:ins w:id="176"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177" w:author="Santhan Thangarasa" w:date="2020-02-14T14:55:00Z"/>
                <w:rFonts w:ascii="Arial" w:hAnsi="Arial"/>
                <w:sz w:val="18"/>
                <w:lang w:val="en-US"/>
              </w:rPr>
            </w:pPr>
          </w:p>
          <w:p w14:paraId="0C8845DE" w14:textId="77777777" w:rsidR="00D51F43" w:rsidRDefault="00D51F43" w:rsidP="005B5F4F">
            <w:pPr>
              <w:keepNext/>
              <w:keepLines/>
              <w:spacing w:after="0"/>
              <w:ind w:left="851" w:hanging="851"/>
              <w:rPr>
                <w:ins w:id="178" w:author="Santhan Thangarasa" w:date="2020-02-14T14:55:00Z"/>
                <w:rFonts w:ascii="Arial" w:hAnsi="Arial"/>
                <w:sz w:val="18"/>
                <w:lang w:val="en-US"/>
              </w:rPr>
            </w:pPr>
            <w:ins w:id="179"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3</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2ED0214" w14:textId="77777777" w:rsidR="00D51F43" w:rsidRPr="00885F53" w:rsidRDefault="00D51F43" w:rsidP="005B5F4F">
            <w:pPr>
              <w:pStyle w:val="TAN"/>
              <w:rPr>
                <w:ins w:id="180" w:author="Santhan Thangarasa" w:date="2020-02-14T14:55:00Z"/>
              </w:rPr>
            </w:pPr>
            <w:ins w:id="181"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77777777" w:rsidR="00D51F43" w:rsidDel="00D7043B" w:rsidRDefault="00D51F43">
      <w:pPr>
        <w:pStyle w:val="Heading2"/>
        <w:ind w:left="0" w:firstLine="0"/>
        <w:rPr>
          <w:del w:id="182" w:author="Santhan Thangarasa" w:date="2020-02-14T15:02:00Z"/>
        </w:rPr>
        <w:pPrChange w:id="183" w:author="Santhan Thangarasa" w:date="2020-02-14T15:02:00Z">
          <w:pPr>
            <w:pStyle w:val="Heading2"/>
          </w:pPr>
        </w:pPrChange>
      </w:pPr>
    </w:p>
    <w:bookmarkEnd w:id="5"/>
    <w:p w14:paraId="4349F62A" w14:textId="77777777" w:rsidR="00D51F43" w:rsidDel="00D7043B" w:rsidRDefault="00D51F43" w:rsidP="00D51F43">
      <w:pPr>
        <w:keepNext/>
        <w:keepLines/>
        <w:spacing w:before="120"/>
        <w:outlineLvl w:val="2"/>
        <w:rPr>
          <w:del w:id="184" w:author="Santhan Thangarasa" w:date="2020-02-14T15:02:00Z"/>
          <w:rFonts w:ascii="Arial" w:hAnsi="Arial"/>
          <w:sz w:val="28"/>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665F" w14:textId="77777777" w:rsidR="00D06D51" w:rsidRDefault="00D06D51">
      <w:r>
        <w:separator/>
      </w:r>
    </w:p>
  </w:endnote>
  <w:endnote w:type="continuationSeparator" w:id="0">
    <w:p w14:paraId="03F68EE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02A0" w14:textId="77777777" w:rsidR="00D06D51" w:rsidRDefault="00D06D51">
      <w:r>
        <w:separator/>
      </w:r>
    </w:p>
  </w:footnote>
  <w:footnote w:type="continuationSeparator" w:id="0">
    <w:p w14:paraId="4D45944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973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9736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1D87"/>
    <w:rsid w:val="00592D74"/>
    <w:rsid w:val="005B2C1E"/>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2B11"/>
    <w:rsid w:val="008F686C"/>
    <w:rsid w:val="009148DE"/>
    <w:rsid w:val="00941E30"/>
    <w:rsid w:val="00973698"/>
    <w:rsid w:val="009777D9"/>
    <w:rsid w:val="00986B30"/>
    <w:rsid w:val="00991367"/>
    <w:rsid w:val="00991B88"/>
    <w:rsid w:val="009A5753"/>
    <w:rsid w:val="009A579D"/>
    <w:rsid w:val="009E3297"/>
    <w:rsid w:val="009F734F"/>
    <w:rsid w:val="00A246B6"/>
    <w:rsid w:val="00A47E70"/>
    <w:rsid w:val="00A50CF0"/>
    <w:rsid w:val="00A7671C"/>
    <w:rsid w:val="00AA2CBC"/>
    <w:rsid w:val="00AC5820"/>
    <w:rsid w:val="00AD1CD8"/>
    <w:rsid w:val="00AD2CFB"/>
    <w:rsid w:val="00B258BB"/>
    <w:rsid w:val="00B67B97"/>
    <w:rsid w:val="00B86C05"/>
    <w:rsid w:val="00B968C8"/>
    <w:rsid w:val="00BA3EC5"/>
    <w:rsid w:val="00BA51D9"/>
    <w:rsid w:val="00BB5DFC"/>
    <w:rsid w:val="00BD279D"/>
    <w:rsid w:val="00BD6BB8"/>
    <w:rsid w:val="00C66BA2"/>
    <w:rsid w:val="00C95985"/>
    <w:rsid w:val="00CC5026"/>
    <w:rsid w:val="00CC68D0"/>
    <w:rsid w:val="00D03F9A"/>
    <w:rsid w:val="00D06D51"/>
    <w:rsid w:val="00D220F0"/>
    <w:rsid w:val="00D24991"/>
    <w:rsid w:val="00D50255"/>
    <w:rsid w:val="00D51F43"/>
    <w:rsid w:val="00D66520"/>
    <w:rsid w:val="00DE34CF"/>
    <w:rsid w:val="00E13F3D"/>
    <w:rsid w:val="00E34898"/>
    <w:rsid w:val="00EB09B7"/>
    <w:rsid w:val="00EE180B"/>
    <w:rsid w:val="00EE7D7C"/>
    <w:rsid w:val="00F25D98"/>
    <w:rsid w:val="00F300FB"/>
    <w:rsid w:val="00FB3DC8"/>
    <w:rsid w:val="00FB6386"/>
    <w:rsid w:val="00FE6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276C-FBB8-4318-92BC-0BFF33A73874}">
  <ds:schemaRefs>
    <ds:schemaRef ds:uri="http://purl.org/dc/dcmitype/"/>
    <ds:schemaRef ds:uri="http://schemas.microsoft.com/office/infopath/2007/PartnerControls"/>
    <ds:schemaRef ds:uri="6f846979-0e6f-42ff-8b87-e1893efeda99"/>
    <ds:schemaRef ds:uri="http://purl.org/dc/terms/"/>
    <ds:schemaRef ds:uri="http://purl.org/dc/elements/1.1/"/>
    <ds:schemaRef ds:uri="db33437f-65a5-48c5-b537-19efd290f967"/>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3.xml><?xml version="1.0" encoding="utf-8"?>
<ds:datastoreItem xmlns:ds="http://schemas.openxmlformats.org/officeDocument/2006/customXml" ds:itemID="{BB85BE3D-709B-4E19-A0DA-08294F1DA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845FB-74D9-4815-9F52-E285E7DB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1449</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2020-04-10T13:44:00Z</dcterms:created>
  <dcterms:modified xsi:type="dcterms:W3CDTF">2020-04-10T13:44:00Z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