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F0200" w14:textId="1AD109F3" w:rsidR="004C44AC" w:rsidRDefault="004C44AC" w:rsidP="004C44AC">
      <w:pPr>
        <w:pStyle w:val="CRCoverPage"/>
        <w:spacing w:after="0"/>
        <w:rPr>
          <w:b/>
          <w:bCs/>
          <w:i/>
          <w:iCs/>
          <w:sz w:val="28"/>
          <w:szCs w:val="28"/>
        </w:rPr>
      </w:pPr>
      <w:r>
        <w:rPr>
          <w:b/>
          <w:bCs/>
          <w:sz w:val="24"/>
          <w:szCs w:val="24"/>
        </w:rPr>
        <w:t>3GPP TSG-RAN WG4 Meeting #94bis-e</w:t>
      </w:r>
      <w:r>
        <w:rPr>
          <w:b/>
          <w:bCs/>
          <w:i/>
          <w:iCs/>
          <w:sz w:val="28"/>
          <w:szCs w:val="28"/>
        </w:rPr>
        <w:t>                                             </w:t>
      </w:r>
      <w:r>
        <w:t xml:space="preserve"> </w:t>
      </w:r>
      <w:r w:rsidR="00D07B9E" w:rsidRPr="00D07B9E">
        <w:rPr>
          <w:b/>
          <w:bCs/>
          <w:i/>
          <w:iCs/>
          <w:sz w:val="28"/>
          <w:szCs w:val="28"/>
        </w:rPr>
        <w:t>R4-2004042</w:t>
      </w:r>
    </w:p>
    <w:p w14:paraId="26FC9E55" w14:textId="77777777" w:rsidR="004C44AC" w:rsidRDefault="004C44AC" w:rsidP="004C44AC">
      <w:pPr>
        <w:pStyle w:val="Header"/>
        <w:rPr>
          <w:bCs/>
          <w:sz w:val="24"/>
          <w:szCs w:val="24"/>
          <w:lang w:eastAsia="zh-CN"/>
        </w:rPr>
      </w:pPr>
      <w:r>
        <w:rPr>
          <w:sz w:val="24"/>
          <w:szCs w:val="24"/>
        </w:rPr>
        <w:t>Electronic Meeting, April 20</w:t>
      </w:r>
      <w:r>
        <w:rPr>
          <w:sz w:val="24"/>
          <w:szCs w:val="24"/>
          <w:vertAlign w:val="superscript"/>
        </w:rPr>
        <w:t>th</w:t>
      </w:r>
      <w:r>
        <w:rPr>
          <w:sz w:val="24"/>
          <w:szCs w:val="24"/>
        </w:rPr>
        <w:t xml:space="preserve"> – 30</w:t>
      </w:r>
      <w:r>
        <w:rPr>
          <w:sz w:val="24"/>
          <w:szCs w:val="24"/>
          <w:vertAlign w:val="superscript"/>
        </w:rPr>
        <w:t>th</w:t>
      </w:r>
      <w:r>
        <w:rPr>
          <w:sz w:val="24"/>
          <w:szCs w:val="24"/>
        </w:rPr>
        <w:t xml:space="preserve">, 2020 </w:t>
      </w:r>
    </w:p>
    <w:p w14:paraId="0CEE84AD" w14:textId="1A3066CD" w:rsidR="007F2075" w:rsidRDefault="007F2075" w:rsidP="007F2075">
      <w:pPr>
        <w:pStyle w:val="CRCoverPage"/>
        <w:outlineLvl w:val="0"/>
        <w:rPr>
          <w:b/>
          <w:noProof/>
          <w:sz w:val="24"/>
        </w:rPr>
      </w:pPr>
    </w:p>
    <w:p w14:paraId="7FE951B7" w14:textId="77777777" w:rsidR="002326E7" w:rsidRPr="00D928C5" w:rsidRDefault="002326E7">
      <w:pPr>
        <w:tabs>
          <w:tab w:val="right" w:pos="10440"/>
          <w:tab w:val="right" w:pos="13323"/>
        </w:tabs>
        <w:spacing w:afterLines="100" w:after="240"/>
        <w:rPr>
          <w:rFonts w:ascii="Arial" w:eastAsia="MS Mincho" w:hAnsi="Arial" w:cs="Arial"/>
          <w:b/>
          <w:color w:val="FF0000"/>
          <w:sz w:val="24"/>
          <w:szCs w:val="24"/>
          <w:lang w:eastAsia="ja-JP"/>
        </w:rPr>
      </w:pPr>
    </w:p>
    <w:p w14:paraId="34F0DDE1" w14:textId="3E220B1A" w:rsidR="009451FB" w:rsidRPr="00220C52" w:rsidRDefault="009451FB" w:rsidP="009451FB">
      <w:pPr>
        <w:tabs>
          <w:tab w:val="left" w:pos="1985"/>
        </w:tabs>
        <w:jc w:val="both"/>
        <w:rPr>
          <w:rFonts w:ascii="Arial" w:hAnsi="Arial" w:cs="Arial"/>
          <w:sz w:val="22"/>
          <w:szCs w:val="22"/>
        </w:rPr>
      </w:pPr>
      <w:r w:rsidRPr="00220C52">
        <w:rPr>
          <w:rFonts w:ascii="Arial" w:hAnsi="Arial" w:cs="Arial"/>
          <w:b/>
          <w:sz w:val="22"/>
          <w:szCs w:val="22"/>
        </w:rPr>
        <w:t xml:space="preserve">Source: </w:t>
      </w:r>
      <w:r w:rsidRPr="00220C52">
        <w:rPr>
          <w:rFonts w:ascii="Arial" w:hAnsi="Arial" w:cs="Arial"/>
          <w:b/>
          <w:sz w:val="22"/>
          <w:szCs w:val="22"/>
        </w:rPr>
        <w:tab/>
      </w:r>
      <w:r w:rsidR="008835EE">
        <w:rPr>
          <w:rFonts w:ascii="Arial" w:hAnsi="Arial" w:cs="Arial"/>
          <w:sz w:val="22"/>
          <w:szCs w:val="22"/>
        </w:rPr>
        <w:t>Ericsson</w:t>
      </w:r>
      <w:r w:rsidR="00EB17CF">
        <w:rPr>
          <w:rFonts w:ascii="Arial" w:hAnsi="Arial" w:cs="Arial"/>
          <w:sz w:val="22"/>
          <w:szCs w:val="22"/>
        </w:rPr>
        <w:t>, Rhode &amp; S</w:t>
      </w:r>
      <w:r w:rsidR="004C44AC">
        <w:rPr>
          <w:rFonts w:ascii="Arial" w:hAnsi="Arial" w:cs="Arial"/>
          <w:sz w:val="22"/>
          <w:szCs w:val="22"/>
        </w:rPr>
        <w:t>c</w:t>
      </w:r>
      <w:r w:rsidR="00EB17CF">
        <w:rPr>
          <w:rFonts w:ascii="Arial" w:hAnsi="Arial" w:cs="Arial"/>
          <w:sz w:val="22"/>
          <w:szCs w:val="22"/>
        </w:rPr>
        <w:t>hwarz</w:t>
      </w:r>
    </w:p>
    <w:p w14:paraId="177CD915" w14:textId="39A0A4DE" w:rsidR="009451FB" w:rsidRPr="00220C52" w:rsidRDefault="00DB64C8" w:rsidP="009451FB">
      <w:pPr>
        <w:tabs>
          <w:tab w:val="left" w:pos="1985"/>
        </w:tabs>
        <w:jc w:val="both"/>
        <w:rPr>
          <w:rFonts w:ascii="Arial" w:hAnsi="Arial" w:cs="Arial"/>
          <w:sz w:val="22"/>
          <w:szCs w:val="22"/>
        </w:rPr>
      </w:pPr>
      <w:r w:rsidRPr="00220C52">
        <w:rPr>
          <w:rFonts w:ascii="Arial" w:hAnsi="Arial" w:cs="Arial"/>
          <w:b/>
          <w:sz w:val="22"/>
          <w:szCs w:val="22"/>
        </w:rPr>
        <w:t>Title:</w:t>
      </w:r>
      <w:r w:rsidR="009451FB" w:rsidRPr="00220C52">
        <w:rPr>
          <w:rFonts w:ascii="Arial" w:hAnsi="Arial" w:cs="Arial"/>
          <w:b/>
          <w:sz w:val="22"/>
          <w:szCs w:val="22"/>
        </w:rPr>
        <w:tab/>
      </w:r>
      <w:r w:rsidR="00223BF3" w:rsidRPr="00223BF3">
        <w:rPr>
          <w:rFonts w:ascii="Arial" w:hAnsi="Arial" w:cs="Arial"/>
          <w:sz w:val="22"/>
          <w:szCs w:val="22"/>
        </w:rPr>
        <w:t>TP to the TR 37.941: Coordinate system</w:t>
      </w:r>
    </w:p>
    <w:p w14:paraId="2BA0B407" w14:textId="657738AB" w:rsidR="009451FB" w:rsidRPr="00EB7C8D" w:rsidRDefault="009451FB" w:rsidP="009451FB">
      <w:pPr>
        <w:tabs>
          <w:tab w:val="left" w:pos="1985"/>
        </w:tabs>
        <w:jc w:val="both"/>
        <w:rPr>
          <w:rFonts w:ascii="Arial" w:hAnsi="Arial" w:cs="Arial"/>
          <w:b/>
          <w:sz w:val="22"/>
          <w:szCs w:val="22"/>
          <w:lang w:eastAsia="zh-CN"/>
        </w:rPr>
      </w:pPr>
      <w:r w:rsidRPr="00220C52">
        <w:rPr>
          <w:rFonts w:ascii="Arial" w:hAnsi="Arial" w:cs="Arial"/>
          <w:b/>
          <w:sz w:val="22"/>
          <w:szCs w:val="22"/>
        </w:rPr>
        <w:t>Agenda Item:</w:t>
      </w:r>
      <w:r w:rsidRPr="00220C52">
        <w:rPr>
          <w:rFonts w:ascii="Arial" w:hAnsi="Arial" w:cs="Arial"/>
          <w:b/>
          <w:sz w:val="22"/>
          <w:szCs w:val="22"/>
        </w:rPr>
        <w:tab/>
      </w:r>
      <w:r w:rsidR="00D07B9E" w:rsidRPr="00D07B9E">
        <w:rPr>
          <w:rFonts w:ascii="Arial" w:hAnsi="Arial" w:cs="Arial"/>
          <w:sz w:val="22"/>
          <w:szCs w:val="22"/>
        </w:rPr>
        <w:t>6.19.3</w:t>
      </w:r>
    </w:p>
    <w:p w14:paraId="4F272943" w14:textId="6DF2B64B" w:rsidR="009451FB" w:rsidRPr="002650D2" w:rsidRDefault="009451FB" w:rsidP="009451FB">
      <w:pPr>
        <w:tabs>
          <w:tab w:val="left" w:pos="1985"/>
        </w:tabs>
        <w:jc w:val="both"/>
        <w:rPr>
          <w:rFonts w:ascii="Arial" w:hAnsi="Arial" w:cs="Arial"/>
          <w:b/>
          <w:sz w:val="22"/>
          <w:szCs w:val="22"/>
          <w:lang w:eastAsia="zh-CN"/>
        </w:rPr>
      </w:pPr>
      <w:r w:rsidRPr="00EB7C8D">
        <w:rPr>
          <w:rFonts w:ascii="Arial" w:hAnsi="Arial" w:cs="Arial"/>
          <w:b/>
          <w:sz w:val="22"/>
          <w:szCs w:val="22"/>
        </w:rPr>
        <w:t>Document for:</w:t>
      </w:r>
      <w:r w:rsidRPr="00EB7C8D">
        <w:rPr>
          <w:rFonts w:ascii="Arial" w:hAnsi="Arial" w:cs="Arial"/>
          <w:b/>
          <w:sz w:val="22"/>
          <w:szCs w:val="22"/>
        </w:rPr>
        <w:tab/>
      </w:r>
      <w:r w:rsidR="000C5084">
        <w:rPr>
          <w:rFonts w:ascii="Arial" w:hAnsi="Arial" w:cs="Arial"/>
          <w:color w:val="000000" w:themeColor="text1"/>
          <w:sz w:val="22"/>
          <w:szCs w:val="22"/>
        </w:rPr>
        <w:t>Agreement</w:t>
      </w:r>
    </w:p>
    <w:p w14:paraId="2C66DC70" w14:textId="77777777" w:rsidR="00CA5E15" w:rsidRDefault="00D6118C" w:rsidP="00CD0C91">
      <w:pPr>
        <w:pStyle w:val="Heading1"/>
      </w:pPr>
      <w:r w:rsidRPr="006608E3">
        <w:t>Introduction</w:t>
      </w:r>
    </w:p>
    <w:p w14:paraId="33EE74C3" w14:textId="77A6F96E" w:rsidR="00FC4F17" w:rsidRDefault="002448C9" w:rsidP="008835EE">
      <w:r w:rsidRPr="00F23F1B">
        <w:t xml:space="preserve">In this contribution we provide </w:t>
      </w:r>
      <w:r w:rsidR="00D07B9E">
        <w:t>a text proposal to include both coordinate systems used in the OTA work both for AAS and NR where one coordinate system is used towards requirement declarations and another coordinate system towards conformance related requirements including TRP methods.</w:t>
      </w:r>
      <w:bookmarkStart w:id="0" w:name="_GoBack"/>
      <w:bookmarkEnd w:id="0"/>
    </w:p>
    <w:p w14:paraId="71563808" w14:textId="627C50B7" w:rsidR="00F10675" w:rsidRPr="00EF26F6" w:rsidRDefault="00F10675" w:rsidP="00F10675">
      <w:pPr>
        <w:pStyle w:val="Heading1"/>
        <w:rPr>
          <w:rFonts w:cs="Arial"/>
          <w:lang w:eastAsia="zh-CN"/>
        </w:rPr>
      </w:pPr>
      <w:r w:rsidRPr="00EF26F6">
        <w:rPr>
          <w:rFonts w:cs="Arial"/>
          <w:lang w:eastAsia="zh-CN"/>
        </w:rPr>
        <w:t>References</w:t>
      </w:r>
    </w:p>
    <w:p w14:paraId="7082F101" w14:textId="4A9BD11B" w:rsidR="001D0982" w:rsidRDefault="00EF26F6" w:rsidP="00220C52">
      <w:pPr>
        <w:tabs>
          <w:tab w:val="left" w:pos="284"/>
          <w:tab w:val="left" w:pos="568"/>
        </w:tabs>
        <w:rPr>
          <w:lang w:val="sv-SE"/>
        </w:rPr>
      </w:pPr>
      <w:r w:rsidRPr="00EF26F6">
        <w:rPr>
          <w:lang w:val="sv-SE"/>
        </w:rPr>
        <w:t>[1</w:t>
      </w:r>
      <w:r w:rsidR="001D0982" w:rsidRPr="00EF26F6">
        <w:rPr>
          <w:lang w:val="sv-SE"/>
        </w:rPr>
        <w:t>]</w:t>
      </w:r>
      <w:r w:rsidR="001D0982" w:rsidRPr="00EF26F6">
        <w:rPr>
          <w:lang w:val="sv-SE"/>
        </w:rPr>
        <w:tab/>
      </w:r>
      <w:r w:rsidR="001D0982" w:rsidRPr="00EF26F6">
        <w:rPr>
          <w:lang w:val="sv-SE"/>
        </w:rPr>
        <w:tab/>
      </w:r>
      <w:r w:rsidR="00F23F1B" w:rsidRPr="00F23F1B">
        <w:rPr>
          <w:lang w:val="sv-SE"/>
        </w:rPr>
        <w:t>RP-193225</w:t>
      </w:r>
      <w:r w:rsidR="00F23F1B">
        <w:rPr>
          <w:lang w:val="sv-SE"/>
        </w:rPr>
        <w:tab/>
      </w:r>
      <w:r w:rsidR="00F23F1B">
        <w:rPr>
          <w:lang w:val="sv-SE"/>
        </w:rPr>
        <w:tab/>
      </w:r>
      <w:r w:rsidR="00F23F1B" w:rsidRPr="00F23F1B">
        <w:rPr>
          <w:lang w:val="sv-SE"/>
        </w:rPr>
        <w:t>Over the air (OTA) base station (BS) testing TR</w:t>
      </w:r>
      <w:r w:rsidR="00F23F1B">
        <w:rPr>
          <w:lang w:val="sv-SE"/>
        </w:rPr>
        <w:t>, WID</w:t>
      </w:r>
    </w:p>
    <w:p w14:paraId="36ED5BCD" w14:textId="74E61143" w:rsidR="002448C9" w:rsidRDefault="002448C9" w:rsidP="00220C52">
      <w:pPr>
        <w:tabs>
          <w:tab w:val="left" w:pos="284"/>
          <w:tab w:val="left" w:pos="568"/>
        </w:tabs>
        <w:rPr>
          <w:lang w:val="sv-SE"/>
        </w:rPr>
      </w:pPr>
      <w:r>
        <w:rPr>
          <w:lang w:val="sv-SE"/>
        </w:rPr>
        <w:t>[2]</w:t>
      </w:r>
      <w:r>
        <w:rPr>
          <w:lang w:val="sv-SE"/>
        </w:rPr>
        <w:tab/>
      </w:r>
      <w:r>
        <w:rPr>
          <w:lang w:val="sv-SE"/>
        </w:rPr>
        <w:tab/>
      </w:r>
      <w:r w:rsidR="00223BF3">
        <w:rPr>
          <w:lang w:val="sv-SE"/>
        </w:rPr>
        <w:t>R4-2001807</w:t>
      </w:r>
      <w:r w:rsidR="00223BF3">
        <w:rPr>
          <w:lang w:val="sv-SE"/>
        </w:rPr>
        <w:tab/>
      </w:r>
      <w:r>
        <w:rPr>
          <w:lang w:val="sv-SE"/>
        </w:rPr>
        <w:tab/>
      </w:r>
      <w:r w:rsidR="00223BF3" w:rsidRPr="00223BF3">
        <w:rPr>
          <w:lang w:val="sv-SE"/>
        </w:rPr>
        <w:t>Skeleton for TR 37.941 on OTA BS testing, Rel-15</w:t>
      </w:r>
    </w:p>
    <w:p w14:paraId="495350E8" w14:textId="17BD9FE3" w:rsidR="00580B0C" w:rsidRDefault="00580B0C" w:rsidP="00580B0C">
      <w:pPr>
        <w:pStyle w:val="Heading1"/>
        <w:rPr>
          <w:rFonts w:cs="Arial"/>
          <w:lang w:eastAsia="zh-CN"/>
        </w:rPr>
      </w:pPr>
      <w:r>
        <w:rPr>
          <w:rFonts w:cs="Arial"/>
          <w:lang w:eastAsia="zh-CN"/>
        </w:rPr>
        <w:t>TP to the External TR on OTA BS testing</w:t>
      </w:r>
    </w:p>
    <w:p w14:paraId="370A7143" w14:textId="77777777" w:rsidR="009B647D" w:rsidRDefault="009B647D" w:rsidP="009B647D">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18D194A7" w14:textId="2B1B6623" w:rsidR="00DE09C0" w:rsidRPr="004D3578" w:rsidRDefault="00DE09C0" w:rsidP="00DE09C0">
      <w:pPr>
        <w:pStyle w:val="Heading1"/>
        <w:numPr>
          <w:ilvl w:val="0"/>
          <w:numId w:val="0"/>
        </w:numPr>
        <w:ind w:left="432" w:hanging="432"/>
      </w:pPr>
      <w:bookmarkStart w:id="1" w:name="_Toc32331952"/>
      <w:r w:rsidRPr="004D3578">
        <w:t>4</w:t>
      </w:r>
      <w:r w:rsidRPr="004D3578">
        <w:tab/>
      </w:r>
      <w:r>
        <w:t>General</w:t>
      </w:r>
      <w:bookmarkEnd w:id="1"/>
    </w:p>
    <w:p w14:paraId="5507B239" w14:textId="4FFD7E74" w:rsidR="00DE09C0" w:rsidRPr="005E621D" w:rsidRDefault="00DE09C0" w:rsidP="00DE09C0">
      <w:pPr>
        <w:pStyle w:val="Heading2"/>
        <w:numPr>
          <w:ilvl w:val="0"/>
          <w:numId w:val="0"/>
        </w:numPr>
        <w:ind w:left="576" w:hanging="576"/>
      </w:pPr>
      <w:bookmarkStart w:id="2" w:name="_Toc32331953"/>
      <w:ins w:id="3" w:author="Michal Szydelko, Huawei" w:date="2020-02-12T10:06:00Z">
        <w:r w:rsidRPr="004D3578">
          <w:t>4.1</w:t>
        </w:r>
        <w:r w:rsidRPr="004D3578">
          <w:tab/>
        </w:r>
      </w:ins>
      <w:ins w:id="4" w:author="Michal Szydelko, Huawei" w:date="2020-01-13T15:39:00Z">
        <w:r w:rsidRPr="005E621D">
          <w:t>Coordinate system</w:t>
        </w:r>
      </w:ins>
      <w:bookmarkEnd w:id="2"/>
    </w:p>
    <w:p w14:paraId="6D52C615" w14:textId="77777777" w:rsidR="00143312" w:rsidRDefault="00143312" w:rsidP="00143312">
      <w:pPr>
        <w:pStyle w:val="TH"/>
        <w:rPr>
          <w:ins w:id="5" w:author="Esther Sienkiewicz" w:date="2020-03-24T07:39:00Z"/>
        </w:rPr>
      </w:pPr>
      <w:ins w:id="6" w:author="Esther Sienkiewicz" w:date="2020-03-24T07:39:00Z">
        <w:r>
          <w:rPr>
            <w:rFonts w:eastAsia="Times New Roman"/>
          </w:rPr>
          <w:object w:dxaOrig="4755" w:dyaOrig="5325" w14:anchorId="3B835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66.25pt" o:ole="">
              <v:imagedata r:id="rId11" o:title=""/>
            </v:shape>
            <o:OLEObject Type="Embed" ProgID="Word.Picture.8" ShapeID="_x0000_i1025" DrawAspect="Content" ObjectID="_1648010352" r:id="rId12"/>
          </w:object>
        </w:r>
      </w:ins>
    </w:p>
    <w:p w14:paraId="1B85F5DD" w14:textId="77777777" w:rsidR="00143312" w:rsidRDefault="00143312" w:rsidP="00143312">
      <w:pPr>
        <w:pStyle w:val="TF"/>
        <w:rPr>
          <w:ins w:id="7" w:author="Esther Sienkiewicz" w:date="2020-03-24T07:39:00Z"/>
        </w:rPr>
      </w:pPr>
      <w:ins w:id="8" w:author="Esther Sienkiewicz" w:date="2020-03-24T07:39:00Z">
        <w:r>
          <w:t>Figure 4.1-1: Orthogonal representation of coordinate system</w:t>
        </w:r>
      </w:ins>
    </w:p>
    <w:p w14:paraId="7D35D7DA" w14:textId="77777777" w:rsidR="00143312" w:rsidRDefault="00143312" w:rsidP="00143312">
      <w:pPr>
        <w:pStyle w:val="TH"/>
        <w:rPr>
          <w:ins w:id="9" w:author="Esther Sienkiewicz" w:date="2020-03-24T07:39:00Z"/>
        </w:rPr>
      </w:pPr>
      <w:ins w:id="10" w:author="Esther Sienkiewicz" w:date="2020-03-24T07:39:00Z">
        <w:r>
          <w:rPr>
            <w:rFonts w:eastAsia="Times New Roman"/>
          </w:rPr>
          <w:object w:dxaOrig="4605" w:dyaOrig="2880" w14:anchorId="38D55572">
            <v:shape id="_x0000_i1026" type="#_x0000_t75" style="width:230.25pt;height:2in" o:ole="">
              <v:imagedata r:id="rId13" o:title=""/>
            </v:shape>
            <o:OLEObject Type="Embed" ProgID="Word.Picture.8" ShapeID="_x0000_i1026" DrawAspect="Content" ObjectID="_1648010353" r:id="rId14"/>
          </w:object>
        </w:r>
      </w:ins>
    </w:p>
    <w:p w14:paraId="15A6CBB8" w14:textId="77777777" w:rsidR="00143312" w:rsidRDefault="00143312" w:rsidP="00143312">
      <w:pPr>
        <w:pStyle w:val="TF"/>
        <w:rPr>
          <w:ins w:id="11" w:author="Esther Sienkiewicz" w:date="2020-03-24T07:39:00Z"/>
        </w:rPr>
      </w:pPr>
      <w:ins w:id="12" w:author="Esther Sienkiewicz" w:date="2020-03-24T07:39:00Z">
        <w:r>
          <w:t xml:space="preserve">Figure 4.1-2: Definition of the </w:t>
        </w:r>
        <w:r>
          <w:rPr>
            <w:rFonts w:ascii="Symbol" w:hAnsi="Symbol"/>
          </w:rPr>
          <w:t></w:t>
        </w:r>
        <w:r>
          <w:t xml:space="preserve"> angle</w:t>
        </w:r>
      </w:ins>
    </w:p>
    <w:p w14:paraId="3AE21FB2" w14:textId="77777777" w:rsidR="00143312" w:rsidRDefault="00143312" w:rsidP="00143312">
      <w:pPr>
        <w:pStyle w:val="TH"/>
        <w:rPr>
          <w:ins w:id="13" w:author="Esther Sienkiewicz" w:date="2020-03-24T07:39:00Z"/>
        </w:rPr>
      </w:pPr>
      <w:ins w:id="14" w:author="Esther Sienkiewicz" w:date="2020-03-24T07:39:00Z">
        <w:r>
          <w:rPr>
            <w:rFonts w:eastAsia="Times New Roman"/>
          </w:rPr>
          <w:object w:dxaOrig="4170" w:dyaOrig="2730" w14:anchorId="6B3BB9C6">
            <v:shape id="_x0000_i1027" type="#_x0000_t75" style="width:208.5pt;height:136.5pt" o:ole="">
              <v:imagedata r:id="rId15" o:title=""/>
            </v:shape>
            <o:OLEObject Type="Embed" ProgID="Word.Picture.8" ShapeID="_x0000_i1027" DrawAspect="Content" ObjectID="_1648010354" r:id="rId16"/>
          </w:object>
        </w:r>
      </w:ins>
    </w:p>
    <w:p w14:paraId="0FE6BEF1" w14:textId="77777777" w:rsidR="00143312" w:rsidRDefault="00143312" w:rsidP="00143312">
      <w:pPr>
        <w:pStyle w:val="TF"/>
        <w:rPr>
          <w:ins w:id="15" w:author="Esther Sienkiewicz" w:date="2020-03-24T07:39:00Z"/>
        </w:rPr>
      </w:pPr>
      <w:ins w:id="16" w:author="Esther Sienkiewicz" w:date="2020-03-24T07:39:00Z">
        <w:r>
          <w:t xml:space="preserve">Figure 4.1-3: Definition of </w:t>
        </w:r>
        <w:r>
          <w:rPr>
            <w:rFonts w:ascii="Symbol" w:hAnsi="Symbol" w:cs="Arial"/>
            <w:lang w:eastAsia="zh-CN"/>
          </w:rPr>
          <w:t></w:t>
        </w:r>
        <w:r>
          <w:t xml:space="preserve"> angle</w:t>
        </w:r>
      </w:ins>
    </w:p>
    <w:p w14:paraId="41AB1124" w14:textId="77777777" w:rsidR="00143312" w:rsidRDefault="00143312" w:rsidP="00DE09C0">
      <w:pPr>
        <w:rPr>
          <w:ins w:id="17" w:author="Esther Sienkiewicz" w:date="2020-03-24T07:38:00Z"/>
          <w:lang w:eastAsia="zh-CN"/>
        </w:rPr>
      </w:pPr>
    </w:p>
    <w:p w14:paraId="5D5F8CBF" w14:textId="45C8C143" w:rsidR="00DE09C0" w:rsidRDefault="008835EE" w:rsidP="00DE09C0">
      <w:pPr>
        <w:rPr>
          <w:ins w:id="18" w:author="Esther Sienkiewicz" w:date="2020-03-02T16:52:00Z"/>
          <w:lang w:eastAsia="zh-CN"/>
        </w:rPr>
      </w:pPr>
      <w:ins w:id="19" w:author="Esther Sienkiewicz" w:date="2020-03-02T16:52:00Z">
        <w:r>
          <w:rPr>
            <w:lang w:eastAsia="zh-CN"/>
          </w:rPr>
          <w:t xml:space="preserve">The above coordinate system provided is used for core requirement </w:t>
        </w:r>
      </w:ins>
      <w:ins w:id="20" w:author="Esther Sienkiewicz" w:date="2020-03-02T16:53:00Z">
        <w:r>
          <w:rPr>
            <w:lang w:eastAsia="zh-CN"/>
          </w:rPr>
          <w:t xml:space="preserve">declarations.  </w:t>
        </w:r>
      </w:ins>
      <w:ins w:id="21" w:author="TR 37.843" w:date="2020-01-13T15:39:00Z">
        <w:r w:rsidR="00DE09C0" w:rsidRPr="00991BD7">
          <w:rPr>
            <w:lang w:eastAsia="zh-CN"/>
          </w:rPr>
          <w:t xml:space="preserve">However, for background information in this TR also other conventions for spatial angles may be used, e.g. definitions used in IEEE Standard Test Procedures for Antennas </w:t>
        </w:r>
        <w:r w:rsidR="00DE09C0" w:rsidRPr="00885334">
          <w:rPr>
            <w:lang w:eastAsia="zh-CN"/>
          </w:rPr>
          <w:t>[</w:t>
        </w:r>
      </w:ins>
      <w:ins w:id="22" w:author="Michal Szydelko, Huawei" w:date="2020-01-30T06:09:00Z">
        <w:r w:rsidR="00DE09C0">
          <w:rPr>
            <w:lang w:eastAsia="zh-CN"/>
          </w:rPr>
          <w:t>7</w:t>
        </w:r>
      </w:ins>
      <w:ins w:id="23" w:author="TR 37.843" w:date="2020-01-13T15:39:00Z">
        <w:r w:rsidR="00DE09C0" w:rsidRPr="00885334">
          <w:rPr>
            <w:lang w:eastAsia="zh-CN"/>
          </w:rPr>
          <w:t>].</w:t>
        </w:r>
      </w:ins>
      <w:r>
        <w:rPr>
          <w:lang w:eastAsia="zh-CN"/>
        </w:rPr>
        <w:t xml:space="preserve">  </w:t>
      </w:r>
      <w:ins w:id="24" w:author="Esther Sienkiewicz" w:date="2020-03-02T16:51:00Z">
        <w:r>
          <w:rPr>
            <w:lang w:eastAsia="zh-CN"/>
          </w:rPr>
          <w:t>Below we h</w:t>
        </w:r>
      </w:ins>
      <w:ins w:id="25" w:author="Esther Sienkiewicz" w:date="2020-03-02T16:52:00Z">
        <w:r>
          <w:rPr>
            <w:lang w:eastAsia="zh-CN"/>
          </w:rPr>
          <w:t>ave an illustration of the coordinate system used for OTA conformance aspects.</w:t>
        </w:r>
      </w:ins>
    </w:p>
    <w:p w14:paraId="67E38C8F" w14:textId="79EF3FAE" w:rsidR="008835EE" w:rsidRPr="00991BD7" w:rsidRDefault="008835EE" w:rsidP="008835EE">
      <w:pPr>
        <w:rPr>
          <w:ins w:id="26" w:author="Esther Sienkiewicz" w:date="2020-03-02T16:54:00Z"/>
          <w:sz w:val="21"/>
          <w:szCs w:val="21"/>
          <w:lang w:val="en-US" w:eastAsia="zh-CN"/>
        </w:rPr>
      </w:pPr>
      <w:ins w:id="27" w:author="Esther Sienkiewicz" w:date="2020-03-02T16:54:00Z">
        <w:r w:rsidRPr="00991BD7">
          <w:rPr>
            <w:lang w:val="en-US" w:eastAsia="zh-CN"/>
          </w:rPr>
          <w:t xml:space="preserve">Where </w:t>
        </w:r>
      </w:ins>
      <w:r w:rsidR="00EB17CF">
        <w:rPr>
          <w:i/>
          <w:lang w:val="en-US" w:eastAsia="zh-CN"/>
        </w:rPr>
        <w:t>K</w:t>
      </w:r>
      <w:ins w:id="28" w:author="Esther Sienkiewicz" w:date="2020-03-02T16:54:00Z">
        <w:r w:rsidRPr="003D548E">
          <w:rPr>
            <w:i/>
            <w:vertAlign w:val="subscript"/>
            <w:lang w:val="en-US" w:eastAsia="zh-CN"/>
          </w:rPr>
          <w:t>y</w:t>
        </w:r>
        <w:r w:rsidRPr="00991BD7">
          <w:rPr>
            <w:i/>
            <w:vertAlign w:val="subscript"/>
            <w:lang w:val="en-US" w:eastAsia="zh-CN"/>
          </w:rPr>
          <w:t xml:space="preserve"> </w:t>
        </w:r>
        <w:r w:rsidRPr="00991BD7">
          <w:rPr>
            <w:lang w:val="en-US" w:eastAsia="zh-CN"/>
          </w:rPr>
          <w:t xml:space="preserve">is length of radiating part of the </w:t>
        </w:r>
        <w:r>
          <w:rPr>
            <w:lang w:val="en-US" w:eastAsia="zh-CN"/>
          </w:rPr>
          <w:t>BS</w:t>
        </w:r>
        <w:r w:rsidRPr="00991BD7">
          <w:rPr>
            <w:lang w:val="en-US" w:eastAsia="zh-CN"/>
          </w:rPr>
          <w:t xml:space="preserve"> </w:t>
        </w:r>
        <w:r w:rsidRPr="003D548E">
          <w:rPr>
            <w:lang w:val="en-US" w:eastAsia="zh-CN"/>
          </w:rPr>
          <w:t xml:space="preserve">along y-axis, </w:t>
        </w:r>
      </w:ins>
      <w:proofErr w:type="spellStart"/>
      <w:r w:rsidR="00EB17CF">
        <w:rPr>
          <w:i/>
          <w:lang w:val="en-US" w:eastAsia="zh-CN"/>
        </w:rPr>
        <w:t>K</w:t>
      </w:r>
      <w:ins w:id="29" w:author="Esther Sienkiewicz" w:date="2020-03-02T16:54:00Z">
        <w:r w:rsidRPr="001759E1">
          <w:rPr>
            <w:i/>
            <w:vertAlign w:val="subscript"/>
            <w:lang w:val="en-US" w:eastAsia="zh-CN"/>
          </w:rPr>
          <w:t>z</w:t>
        </w:r>
        <w:proofErr w:type="spellEnd"/>
        <w:r w:rsidRPr="003D548E">
          <w:rPr>
            <w:lang w:val="en-US" w:eastAsia="zh-CN"/>
          </w:rPr>
          <w:t xml:space="preserve"> is</w:t>
        </w:r>
        <w:r w:rsidRPr="00991BD7">
          <w:rPr>
            <w:lang w:val="en-US" w:eastAsia="zh-CN"/>
          </w:rPr>
          <w:t xml:space="preserve"> length of radiated part of the </w:t>
        </w:r>
        <w:r>
          <w:rPr>
            <w:lang w:val="en-US" w:eastAsia="zh-CN"/>
          </w:rPr>
          <w:t>BS</w:t>
        </w:r>
        <w:r w:rsidRPr="00991BD7">
          <w:rPr>
            <w:lang w:val="en-US" w:eastAsia="zh-CN"/>
          </w:rPr>
          <w:t xml:space="preserve"> along the z-axis and </w:t>
        </w:r>
        <w:r w:rsidRPr="00991BD7">
          <w:rPr>
            <w:rFonts w:ascii="Symbol" w:hAnsi="Symbol"/>
            <w:i/>
            <w:lang w:val="en-US" w:eastAsia="zh-CN"/>
          </w:rPr>
          <w:t></w:t>
        </w:r>
        <w:r w:rsidRPr="00991BD7">
          <w:rPr>
            <w:lang w:val="en-US" w:eastAsia="zh-CN"/>
          </w:rPr>
          <w:t xml:space="preserve"> is wavelength for the measured frequency. Arcsine is in radians</w:t>
        </w:r>
        <w:r w:rsidRPr="00991BD7">
          <w:rPr>
            <w:sz w:val="21"/>
            <w:szCs w:val="21"/>
            <w:lang w:val="en-US" w:eastAsia="zh-CN"/>
          </w:rPr>
          <w:t>.</w:t>
        </w:r>
      </w:ins>
    </w:p>
    <w:p w14:paraId="1F944595" w14:textId="77777777" w:rsidR="008835EE" w:rsidRPr="00991BD7" w:rsidRDefault="008835EE" w:rsidP="008835EE">
      <w:pPr>
        <w:pStyle w:val="TH"/>
        <w:rPr>
          <w:ins w:id="30" w:author="Esther Sienkiewicz" w:date="2020-03-02T16:54:00Z"/>
          <w:lang w:val="en-US" w:eastAsia="zh-CN"/>
        </w:rPr>
      </w:pPr>
      <w:ins w:id="31" w:author="Esther Sienkiewicz" w:date="2020-03-02T16:54:00Z">
        <w:r w:rsidRPr="00991BD7">
          <w:rPr>
            <w:noProof/>
            <w:lang w:val="en-US" w:eastAsia="zh-CN"/>
          </w:rPr>
          <w:drawing>
            <wp:inline distT="0" distB="0" distL="0" distR="0" wp14:anchorId="6B53552A" wp14:editId="2FB66DE0">
              <wp:extent cx="3466061" cy="3466061"/>
              <wp:effectExtent l="0" t="0" r="1270" b="1270"/>
              <wp:docPr id="41" name="Picture 18"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7316" cy="3497316"/>
                      </a:xfrm>
                      <a:prstGeom prst="rect">
                        <a:avLst/>
                      </a:prstGeom>
                      <a:noFill/>
                      <a:ln>
                        <a:noFill/>
                      </a:ln>
                    </pic:spPr>
                  </pic:pic>
                </a:graphicData>
              </a:graphic>
            </wp:inline>
          </w:drawing>
        </w:r>
      </w:ins>
    </w:p>
    <w:p w14:paraId="163E33BB" w14:textId="505FDDD6" w:rsidR="008835EE" w:rsidRPr="00991BD7" w:rsidRDefault="008835EE" w:rsidP="008835EE">
      <w:pPr>
        <w:pStyle w:val="TF"/>
        <w:rPr>
          <w:ins w:id="32" w:author="Esther Sienkiewicz" w:date="2020-03-02T16:54:00Z"/>
          <w:lang w:eastAsia="zh-CN"/>
        </w:rPr>
      </w:pPr>
      <w:ins w:id="33" w:author="Esther Sienkiewicz" w:date="2020-03-02T16:54:00Z">
        <w:r w:rsidRPr="00991BD7">
          <w:rPr>
            <w:lang w:eastAsia="en-GB"/>
          </w:rPr>
          <w:t xml:space="preserve">Figure </w:t>
        </w:r>
        <w:r>
          <w:rPr>
            <w:lang w:eastAsia="en-GB"/>
          </w:rPr>
          <w:t>4.1-x</w:t>
        </w:r>
        <w:r w:rsidRPr="00991BD7">
          <w:rPr>
            <w:lang w:eastAsia="zh-CN"/>
          </w:rPr>
          <w:t>:</w:t>
        </w:r>
        <w:r w:rsidRPr="00991BD7">
          <w:rPr>
            <w:lang w:eastAsia="en-GB"/>
          </w:rPr>
          <w:t xml:space="preserve"> Spherical coordinate for OTA conformance testing of </w:t>
        </w:r>
        <w:r>
          <w:rPr>
            <w:lang w:val="en-US" w:eastAsia="en-GB"/>
          </w:rPr>
          <w:t>BS</w:t>
        </w:r>
      </w:ins>
    </w:p>
    <w:p w14:paraId="17589760" w14:textId="3CB3FCAA" w:rsidR="008835EE" w:rsidRDefault="008835EE" w:rsidP="00DE09C0">
      <w:pPr>
        <w:rPr>
          <w:ins w:id="34" w:author="Esther Sienkiewicz" w:date="2020-03-02T16:52:00Z"/>
          <w:lang w:eastAsia="zh-CN"/>
        </w:rPr>
      </w:pPr>
    </w:p>
    <w:p w14:paraId="5FF0E7D6" w14:textId="77777777" w:rsidR="008835EE" w:rsidRPr="00DE09C0" w:rsidRDefault="008835EE" w:rsidP="00DE09C0">
      <w:pPr>
        <w:rPr>
          <w:ins w:id="35" w:author="TR 37.843" w:date="2020-01-13T16:21:00Z"/>
          <w:rFonts w:eastAsia="MS Mincho"/>
          <w:lang w:eastAsia="ja-JP"/>
        </w:rPr>
      </w:pPr>
    </w:p>
    <w:p w14:paraId="189C902A" w14:textId="7C4045EB" w:rsidR="00580B0C" w:rsidRPr="009B647D" w:rsidRDefault="009B647D" w:rsidP="009B647D">
      <w:pPr>
        <w:spacing w:after="0"/>
        <w:jc w:val="center"/>
        <w:rPr>
          <w:i/>
          <w:color w:val="0000FF"/>
        </w:rPr>
      </w:pPr>
      <w:r w:rsidRPr="00E66F60">
        <w:rPr>
          <w:i/>
          <w:color w:val="0000FF"/>
        </w:rPr>
        <w:t>----------------------------- End of modified section ------------------------------</w:t>
      </w:r>
    </w:p>
    <w:sectPr w:rsidR="00580B0C" w:rsidRPr="009B647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A6A9" w14:textId="77777777" w:rsidR="00EB425E" w:rsidRDefault="00EB425E">
      <w:r>
        <w:separator/>
      </w:r>
    </w:p>
  </w:endnote>
  <w:endnote w:type="continuationSeparator" w:id="0">
    <w:p w14:paraId="329C85EB" w14:textId="77777777" w:rsidR="00EB425E" w:rsidRDefault="00EB425E">
      <w:r>
        <w:continuationSeparator/>
      </w:r>
    </w:p>
  </w:endnote>
  <w:endnote w:type="continuationNotice" w:id="1">
    <w:p w14:paraId="23322E49" w14:textId="77777777" w:rsidR="00EB425E" w:rsidRDefault="00EB4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DCAB2" w14:textId="77777777" w:rsidR="00EB425E" w:rsidRDefault="00EB425E">
      <w:r>
        <w:separator/>
      </w:r>
    </w:p>
  </w:footnote>
  <w:footnote w:type="continuationSeparator" w:id="0">
    <w:p w14:paraId="05FF1BB7" w14:textId="77777777" w:rsidR="00EB425E" w:rsidRDefault="00EB425E">
      <w:r>
        <w:continuationSeparator/>
      </w:r>
    </w:p>
  </w:footnote>
  <w:footnote w:type="continuationNotice" w:id="1">
    <w:p w14:paraId="1D49ADCF" w14:textId="77777777" w:rsidR="00EB425E" w:rsidRDefault="00EB4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32894"/>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BE72F24"/>
    <w:multiLevelType w:val="hybridMultilevel"/>
    <w:tmpl w:val="19369D0A"/>
    <w:lvl w:ilvl="0" w:tplc="53DEF10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8B3292"/>
    <w:multiLevelType w:val="hybridMultilevel"/>
    <w:tmpl w:val="ADAEA120"/>
    <w:lvl w:ilvl="0" w:tplc="C742E35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F2F0A"/>
    <w:multiLevelType w:val="hybridMultilevel"/>
    <w:tmpl w:val="C3C4BAD0"/>
    <w:lvl w:ilvl="0" w:tplc="36828594">
      <w:start w:val="1"/>
      <w:numFmt w:val="bullet"/>
      <w:lvlText w:val="•"/>
      <w:lvlJc w:val="left"/>
      <w:pPr>
        <w:tabs>
          <w:tab w:val="num" w:pos="720"/>
        </w:tabs>
        <w:ind w:left="720" w:hanging="360"/>
      </w:pPr>
      <w:rPr>
        <w:rFonts w:ascii="Arial" w:hAnsi="Arial" w:hint="default"/>
      </w:rPr>
    </w:lvl>
    <w:lvl w:ilvl="1" w:tplc="039E198E" w:tentative="1">
      <w:start w:val="1"/>
      <w:numFmt w:val="bullet"/>
      <w:lvlText w:val="•"/>
      <w:lvlJc w:val="left"/>
      <w:pPr>
        <w:tabs>
          <w:tab w:val="num" w:pos="1440"/>
        </w:tabs>
        <w:ind w:left="1440" w:hanging="360"/>
      </w:pPr>
      <w:rPr>
        <w:rFonts w:ascii="Arial" w:hAnsi="Arial" w:hint="default"/>
      </w:rPr>
    </w:lvl>
    <w:lvl w:ilvl="2" w:tplc="D64EE85A" w:tentative="1">
      <w:start w:val="1"/>
      <w:numFmt w:val="bullet"/>
      <w:lvlText w:val="•"/>
      <w:lvlJc w:val="left"/>
      <w:pPr>
        <w:tabs>
          <w:tab w:val="num" w:pos="2160"/>
        </w:tabs>
        <w:ind w:left="2160" w:hanging="360"/>
      </w:pPr>
      <w:rPr>
        <w:rFonts w:ascii="Arial" w:hAnsi="Arial" w:hint="default"/>
      </w:rPr>
    </w:lvl>
    <w:lvl w:ilvl="3" w:tplc="68EA44C0" w:tentative="1">
      <w:start w:val="1"/>
      <w:numFmt w:val="bullet"/>
      <w:lvlText w:val="•"/>
      <w:lvlJc w:val="left"/>
      <w:pPr>
        <w:tabs>
          <w:tab w:val="num" w:pos="2880"/>
        </w:tabs>
        <w:ind w:left="2880" w:hanging="360"/>
      </w:pPr>
      <w:rPr>
        <w:rFonts w:ascii="Arial" w:hAnsi="Arial" w:hint="default"/>
      </w:rPr>
    </w:lvl>
    <w:lvl w:ilvl="4" w:tplc="D6646842" w:tentative="1">
      <w:start w:val="1"/>
      <w:numFmt w:val="bullet"/>
      <w:lvlText w:val="•"/>
      <w:lvlJc w:val="left"/>
      <w:pPr>
        <w:tabs>
          <w:tab w:val="num" w:pos="3600"/>
        </w:tabs>
        <w:ind w:left="3600" w:hanging="360"/>
      </w:pPr>
      <w:rPr>
        <w:rFonts w:ascii="Arial" w:hAnsi="Arial" w:hint="default"/>
      </w:rPr>
    </w:lvl>
    <w:lvl w:ilvl="5" w:tplc="18583718" w:tentative="1">
      <w:start w:val="1"/>
      <w:numFmt w:val="bullet"/>
      <w:lvlText w:val="•"/>
      <w:lvlJc w:val="left"/>
      <w:pPr>
        <w:tabs>
          <w:tab w:val="num" w:pos="4320"/>
        </w:tabs>
        <w:ind w:left="4320" w:hanging="360"/>
      </w:pPr>
      <w:rPr>
        <w:rFonts w:ascii="Arial" w:hAnsi="Arial" w:hint="default"/>
      </w:rPr>
    </w:lvl>
    <w:lvl w:ilvl="6" w:tplc="195421C6" w:tentative="1">
      <w:start w:val="1"/>
      <w:numFmt w:val="bullet"/>
      <w:lvlText w:val="•"/>
      <w:lvlJc w:val="left"/>
      <w:pPr>
        <w:tabs>
          <w:tab w:val="num" w:pos="5040"/>
        </w:tabs>
        <w:ind w:left="5040" w:hanging="360"/>
      </w:pPr>
      <w:rPr>
        <w:rFonts w:ascii="Arial" w:hAnsi="Arial" w:hint="default"/>
      </w:rPr>
    </w:lvl>
    <w:lvl w:ilvl="7" w:tplc="EF8A29C4" w:tentative="1">
      <w:start w:val="1"/>
      <w:numFmt w:val="bullet"/>
      <w:lvlText w:val="•"/>
      <w:lvlJc w:val="left"/>
      <w:pPr>
        <w:tabs>
          <w:tab w:val="num" w:pos="5760"/>
        </w:tabs>
        <w:ind w:left="5760" w:hanging="360"/>
      </w:pPr>
      <w:rPr>
        <w:rFonts w:ascii="Arial" w:hAnsi="Arial" w:hint="default"/>
      </w:rPr>
    </w:lvl>
    <w:lvl w:ilvl="8" w:tplc="8E1E93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36195B"/>
    <w:multiLevelType w:val="hybridMultilevel"/>
    <w:tmpl w:val="DDA0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D3192"/>
    <w:multiLevelType w:val="hybridMultilevel"/>
    <w:tmpl w:val="DDA0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947FA"/>
    <w:multiLevelType w:val="hybridMultilevel"/>
    <w:tmpl w:val="042C537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1472DA8"/>
    <w:multiLevelType w:val="hybridMultilevel"/>
    <w:tmpl w:val="6AD4BEE8"/>
    <w:lvl w:ilvl="0" w:tplc="3FD8AD8C">
      <w:start w:val="1"/>
      <w:numFmt w:val="bullet"/>
      <w:lvlText w:val="•"/>
      <w:lvlJc w:val="left"/>
      <w:pPr>
        <w:tabs>
          <w:tab w:val="num" w:pos="720"/>
        </w:tabs>
        <w:ind w:left="720" w:hanging="360"/>
      </w:pPr>
      <w:rPr>
        <w:rFonts w:ascii="Arial" w:hAnsi="Arial" w:hint="default"/>
      </w:rPr>
    </w:lvl>
    <w:lvl w:ilvl="1" w:tplc="747C4A6E" w:tentative="1">
      <w:start w:val="1"/>
      <w:numFmt w:val="bullet"/>
      <w:lvlText w:val="•"/>
      <w:lvlJc w:val="left"/>
      <w:pPr>
        <w:tabs>
          <w:tab w:val="num" w:pos="1440"/>
        </w:tabs>
        <w:ind w:left="1440" w:hanging="360"/>
      </w:pPr>
      <w:rPr>
        <w:rFonts w:ascii="Arial" w:hAnsi="Arial" w:hint="default"/>
      </w:rPr>
    </w:lvl>
    <w:lvl w:ilvl="2" w:tplc="C31A7126" w:tentative="1">
      <w:start w:val="1"/>
      <w:numFmt w:val="bullet"/>
      <w:lvlText w:val="•"/>
      <w:lvlJc w:val="left"/>
      <w:pPr>
        <w:tabs>
          <w:tab w:val="num" w:pos="2160"/>
        </w:tabs>
        <w:ind w:left="2160" w:hanging="360"/>
      </w:pPr>
      <w:rPr>
        <w:rFonts w:ascii="Arial" w:hAnsi="Arial" w:hint="default"/>
      </w:rPr>
    </w:lvl>
    <w:lvl w:ilvl="3" w:tplc="58681040" w:tentative="1">
      <w:start w:val="1"/>
      <w:numFmt w:val="bullet"/>
      <w:lvlText w:val="•"/>
      <w:lvlJc w:val="left"/>
      <w:pPr>
        <w:tabs>
          <w:tab w:val="num" w:pos="2880"/>
        </w:tabs>
        <w:ind w:left="2880" w:hanging="360"/>
      </w:pPr>
      <w:rPr>
        <w:rFonts w:ascii="Arial" w:hAnsi="Arial" w:hint="default"/>
      </w:rPr>
    </w:lvl>
    <w:lvl w:ilvl="4" w:tplc="A672E0C8" w:tentative="1">
      <w:start w:val="1"/>
      <w:numFmt w:val="bullet"/>
      <w:lvlText w:val="•"/>
      <w:lvlJc w:val="left"/>
      <w:pPr>
        <w:tabs>
          <w:tab w:val="num" w:pos="3600"/>
        </w:tabs>
        <w:ind w:left="3600" w:hanging="360"/>
      </w:pPr>
      <w:rPr>
        <w:rFonts w:ascii="Arial" w:hAnsi="Arial" w:hint="default"/>
      </w:rPr>
    </w:lvl>
    <w:lvl w:ilvl="5" w:tplc="EAE4F39A" w:tentative="1">
      <w:start w:val="1"/>
      <w:numFmt w:val="bullet"/>
      <w:lvlText w:val="•"/>
      <w:lvlJc w:val="left"/>
      <w:pPr>
        <w:tabs>
          <w:tab w:val="num" w:pos="4320"/>
        </w:tabs>
        <w:ind w:left="4320" w:hanging="360"/>
      </w:pPr>
      <w:rPr>
        <w:rFonts w:ascii="Arial" w:hAnsi="Arial" w:hint="default"/>
      </w:rPr>
    </w:lvl>
    <w:lvl w:ilvl="6" w:tplc="1326DEA4" w:tentative="1">
      <w:start w:val="1"/>
      <w:numFmt w:val="bullet"/>
      <w:lvlText w:val="•"/>
      <w:lvlJc w:val="left"/>
      <w:pPr>
        <w:tabs>
          <w:tab w:val="num" w:pos="5040"/>
        </w:tabs>
        <w:ind w:left="5040" w:hanging="360"/>
      </w:pPr>
      <w:rPr>
        <w:rFonts w:ascii="Arial" w:hAnsi="Arial" w:hint="default"/>
      </w:rPr>
    </w:lvl>
    <w:lvl w:ilvl="7" w:tplc="D0447FC6" w:tentative="1">
      <w:start w:val="1"/>
      <w:numFmt w:val="bullet"/>
      <w:lvlText w:val="•"/>
      <w:lvlJc w:val="left"/>
      <w:pPr>
        <w:tabs>
          <w:tab w:val="num" w:pos="5760"/>
        </w:tabs>
        <w:ind w:left="5760" w:hanging="360"/>
      </w:pPr>
      <w:rPr>
        <w:rFonts w:ascii="Arial" w:hAnsi="Arial" w:hint="default"/>
      </w:rPr>
    </w:lvl>
    <w:lvl w:ilvl="8" w:tplc="5F56BD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0A7460"/>
    <w:multiLevelType w:val="hybridMultilevel"/>
    <w:tmpl w:val="BBE6F1D8"/>
    <w:lvl w:ilvl="0" w:tplc="F992F8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EF06B9"/>
    <w:multiLevelType w:val="hybridMultilevel"/>
    <w:tmpl w:val="14A8E72E"/>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963365"/>
    <w:multiLevelType w:val="hybridMultilevel"/>
    <w:tmpl w:val="20F240A8"/>
    <w:lvl w:ilvl="0" w:tplc="22EC0A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27B3B"/>
    <w:multiLevelType w:val="hybridMultilevel"/>
    <w:tmpl w:val="D3C846F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1" w15:restartNumberingAfterBreak="0">
    <w:nsid w:val="4EDC1E26"/>
    <w:multiLevelType w:val="hybridMultilevel"/>
    <w:tmpl w:val="67B04CFA"/>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3" w15:restartNumberingAfterBreak="0">
    <w:nsid w:val="55084F02"/>
    <w:multiLevelType w:val="hybridMultilevel"/>
    <w:tmpl w:val="4A4A8136"/>
    <w:lvl w:ilvl="0" w:tplc="ED80E9D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860E9B"/>
    <w:multiLevelType w:val="hybridMultilevel"/>
    <w:tmpl w:val="DDA0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95038B"/>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DD278F6"/>
    <w:multiLevelType w:val="multilevel"/>
    <w:tmpl w:val="9C24A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A45182"/>
    <w:multiLevelType w:val="hybridMultilevel"/>
    <w:tmpl w:val="69C29EEA"/>
    <w:lvl w:ilvl="0" w:tplc="2520A2DE">
      <w:start w:val="1"/>
      <w:numFmt w:val="bullet"/>
      <w:lvlText w:val="•"/>
      <w:lvlJc w:val="left"/>
      <w:pPr>
        <w:tabs>
          <w:tab w:val="num" w:pos="360"/>
        </w:tabs>
        <w:ind w:left="360" w:hanging="360"/>
      </w:pPr>
      <w:rPr>
        <w:rFonts w:ascii="Arial" w:hAnsi="Arial" w:hint="default"/>
      </w:rPr>
    </w:lvl>
    <w:lvl w:ilvl="1" w:tplc="B7B2A504">
      <w:numFmt w:val="bullet"/>
      <w:lvlText w:val="•"/>
      <w:lvlJc w:val="left"/>
      <w:pPr>
        <w:tabs>
          <w:tab w:val="num" w:pos="1080"/>
        </w:tabs>
        <w:ind w:left="1080" w:hanging="360"/>
      </w:pPr>
      <w:rPr>
        <w:rFonts w:ascii="Arial" w:hAnsi="Arial" w:hint="default"/>
      </w:rPr>
    </w:lvl>
    <w:lvl w:ilvl="2" w:tplc="35E043A6">
      <w:start w:val="1"/>
      <w:numFmt w:val="bullet"/>
      <w:lvlText w:val="•"/>
      <w:lvlJc w:val="left"/>
      <w:pPr>
        <w:tabs>
          <w:tab w:val="num" w:pos="1800"/>
        </w:tabs>
        <w:ind w:left="1800" w:hanging="360"/>
      </w:pPr>
      <w:rPr>
        <w:rFonts w:ascii="Arial" w:hAnsi="Arial" w:hint="default"/>
      </w:rPr>
    </w:lvl>
    <w:lvl w:ilvl="3" w:tplc="BAE430C8" w:tentative="1">
      <w:start w:val="1"/>
      <w:numFmt w:val="bullet"/>
      <w:lvlText w:val="•"/>
      <w:lvlJc w:val="left"/>
      <w:pPr>
        <w:tabs>
          <w:tab w:val="num" w:pos="2520"/>
        </w:tabs>
        <w:ind w:left="2520" w:hanging="360"/>
      </w:pPr>
      <w:rPr>
        <w:rFonts w:ascii="Arial" w:hAnsi="Arial" w:hint="default"/>
      </w:rPr>
    </w:lvl>
    <w:lvl w:ilvl="4" w:tplc="C8F03BA0" w:tentative="1">
      <w:start w:val="1"/>
      <w:numFmt w:val="bullet"/>
      <w:lvlText w:val="•"/>
      <w:lvlJc w:val="left"/>
      <w:pPr>
        <w:tabs>
          <w:tab w:val="num" w:pos="3240"/>
        </w:tabs>
        <w:ind w:left="3240" w:hanging="360"/>
      </w:pPr>
      <w:rPr>
        <w:rFonts w:ascii="Arial" w:hAnsi="Arial" w:hint="default"/>
      </w:rPr>
    </w:lvl>
    <w:lvl w:ilvl="5" w:tplc="F85CAAD2" w:tentative="1">
      <w:start w:val="1"/>
      <w:numFmt w:val="bullet"/>
      <w:lvlText w:val="•"/>
      <w:lvlJc w:val="left"/>
      <w:pPr>
        <w:tabs>
          <w:tab w:val="num" w:pos="3960"/>
        </w:tabs>
        <w:ind w:left="3960" w:hanging="360"/>
      </w:pPr>
      <w:rPr>
        <w:rFonts w:ascii="Arial" w:hAnsi="Arial" w:hint="default"/>
      </w:rPr>
    </w:lvl>
    <w:lvl w:ilvl="6" w:tplc="A3B039D6" w:tentative="1">
      <w:start w:val="1"/>
      <w:numFmt w:val="bullet"/>
      <w:lvlText w:val="•"/>
      <w:lvlJc w:val="left"/>
      <w:pPr>
        <w:tabs>
          <w:tab w:val="num" w:pos="4680"/>
        </w:tabs>
        <w:ind w:left="4680" w:hanging="360"/>
      </w:pPr>
      <w:rPr>
        <w:rFonts w:ascii="Arial" w:hAnsi="Arial" w:hint="default"/>
      </w:rPr>
    </w:lvl>
    <w:lvl w:ilvl="7" w:tplc="1256CD0A" w:tentative="1">
      <w:start w:val="1"/>
      <w:numFmt w:val="bullet"/>
      <w:lvlText w:val="•"/>
      <w:lvlJc w:val="left"/>
      <w:pPr>
        <w:tabs>
          <w:tab w:val="num" w:pos="5400"/>
        </w:tabs>
        <w:ind w:left="5400" w:hanging="360"/>
      </w:pPr>
      <w:rPr>
        <w:rFonts w:ascii="Arial" w:hAnsi="Arial" w:hint="default"/>
      </w:rPr>
    </w:lvl>
    <w:lvl w:ilvl="8" w:tplc="8BB075A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046437"/>
    <w:multiLevelType w:val="hybridMultilevel"/>
    <w:tmpl w:val="2BEEC78E"/>
    <w:lvl w:ilvl="0" w:tplc="FD7883E8">
      <w:start w:val="3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31419CA"/>
    <w:multiLevelType w:val="hybridMultilevel"/>
    <w:tmpl w:val="41AAA8A0"/>
    <w:lvl w:ilvl="0" w:tplc="AA921C3C">
      <w:start w:val="1"/>
      <w:numFmt w:val="decimal"/>
      <w:lvlText w:val="%1."/>
      <w:lvlJc w:val="left"/>
      <w:pPr>
        <w:tabs>
          <w:tab w:val="num" w:pos="720"/>
        </w:tabs>
        <w:ind w:left="720" w:hanging="360"/>
      </w:pPr>
    </w:lvl>
    <w:lvl w:ilvl="1" w:tplc="A7B43C48">
      <w:start w:val="1"/>
      <w:numFmt w:val="decimal"/>
      <w:lvlText w:val="%2."/>
      <w:lvlJc w:val="left"/>
      <w:pPr>
        <w:tabs>
          <w:tab w:val="num" w:pos="1440"/>
        </w:tabs>
        <w:ind w:left="1440" w:hanging="360"/>
      </w:pPr>
    </w:lvl>
    <w:lvl w:ilvl="2" w:tplc="1C0C4DE2" w:tentative="1">
      <w:start w:val="1"/>
      <w:numFmt w:val="decimal"/>
      <w:lvlText w:val="%3."/>
      <w:lvlJc w:val="left"/>
      <w:pPr>
        <w:tabs>
          <w:tab w:val="num" w:pos="2160"/>
        </w:tabs>
        <w:ind w:left="2160" w:hanging="360"/>
      </w:pPr>
    </w:lvl>
    <w:lvl w:ilvl="3" w:tplc="256E5BCE" w:tentative="1">
      <w:start w:val="1"/>
      <w:numFmt w:val="decimal"/>
      <w:lvlText w:val="%4."/>
      <w:lvlJc w:val="left"/>
      <w:pPr>
        <w:tabs>
          <w:tab w:val="num" w:pos="2880"/>
        </w:tabs>
        <w:ind w:left="2880" w:hanging="360"/>
      </w:pPr>
    </w:lvl>
    <w:lvl w:ilvl="4" w:tplc="5F62A1FA" w:tentative="1">
      <w:start w:val="1"/>
      <w:numFmt w:val="decimal"/>
      <w:lvlText w:val="%5."/>
      <w:lvlJc w:val="left"/>
      <w:pPr>
        <w:tabs>
          <w:tab w:val="num" w:pos="3600"/>
        </w:tabs>
        <w:ind w:left="3600" w:hanging="360"/>
      </w:pPr>
    </w:lvl>
    <w:lvl w:ilvl="5" w:tplc="619E7D92" w:tentative="1">
      <w:start w:val="1"/>
      <w:numFmt w:val="decimal"/>
      <w:lvlText w:val="%6."/>
      <w:lvlJc w:val="left"/>
      <w:pPr>
        <w:tabs>
          <w:tab w:val="num" w:pos="4320"/>
        </w:tabs>
        <w:ind w:left="4320" w:hanging="360"/>
      </w:pPr>
    </w:lvl>
    <w:lvl w:ilvl="6" w:tplc="D83E7CDC" w:tentative="1">
      <w:start w:val="1"/>
      <w:numFmt w:val="decimal"/>
      <w:lvlText w:val="%7."/>
      <w:lvlJc w:val="left"/>
      <w:pPr>
        <w:tabs>
          <w:tab w:val="num" w:pos="5040"/>
        </w:tabs>
        <w:ind w:left="5040" w:hanging="360"/>
      </w:pPr>
    </w:lvl>
    <w:lvl w:ilvl="7" w:tplc="6734BAA6" w:tentative="1">
      <w:start w:val="1"/>
      <w:numFmt w:val="decimal"/>
      <w:lvlText w:val="%8."/>
      <w:lvlJc w:val="left"/>
      <w:pPr>
        <w:tabs>
          <w:tab w:val="num" w:pos="5760"/>
        </w:tabs>
        <w:ind w:left="5760" w:hanging="360"/>
      </w:pPr>
    </w:lvl>
    <w:lvl w:ilvl="8" w:tplc="EE66827E" w:tentative="1">
      <w:start w:val="1"/>
      <w:numFmt w:val="decimal"/>
      <w:lvlText w:val="%9."/>
      <w:lvlJc w:val="left"/>
      <w:pPr>
        <w:tabs>
          <w:tab w:val="num" w:pos="6480"/>
        </w:tabs>
        <w:ind w:left="6480" w:hanging="360"/>
      </w:pPr>
    </w:lvl>
  </w:abstractNum>
  <w:abstractNum w:abstractNumId="33" w15:restartNumberingAfterBreak="0">
    <w:nsid w:val="76457ED3"/>
    <w:multiLevelType w:val="hybridMultilevel"/>
    <w:tmpl w:val="00C00A76"/>
    <w:lvl w:ilvl="0" w:tplc="949CB9F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D8348F"/>
    <w:multiLevelType w:val="hybridMultilevel"/>
    <w:tmpl w:val="1990FE42"/>
    <w:lvl w:ilvl="0" w:tplc="038EAD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E1312"/>
    <w:multiLevelType w:val="hybridMultilevel"/>
    <w:tmpl w:val="DB68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5D77B0"/>
    <w:multiLevelType w:val="hybridMultilevel"/>
    <w:tmpl w:val="E7343FB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35"/>
  </w:num>
  <w:num w:numId="3">
    <w:abstractNumId w:val="31"/>
  </w:num>
  <w:num w:numId="4">
    <w:abstractNumId w:val="20"/>
  </w:num>
  <w:num w:numId="5">
    <w:abstractNumId w:val="17"/>
  </w:num>
  <w:num w:numId="6">
    <w:abstractNumId w:val="22"/>
  </w:num>
  <w:num w:numId="7">
    <w:abstractNumId w:val="2"/>
  </w:num>
  <w:num w:numId="8">
    <w:abstractNumId w:val="14"/>
  </w:num>
  <w:num w:numId="9">
    <w:abstractNumId w:val="36"/>
  </w:num>
  <w:num w:numId="10">
    <w:abstractNumId w:val="0"/>
  </w:num>
  <w:num w:numId="11">
    <w:abstractNumId w:val="16"/>
  </w:num>
  <w:num w:numId="12">
    <w:abstractNumId w:val="29"/>
  </w:num>
  <w:num w:numId="13">
    <w:abstractNumId w:val="30"/>
  </w:num>
  <w:num w:numId="14">
    <w:abstractNumId w:val="19"/>
  </w:num>
  <w:num w:numId="15">
    <w:abstractNumId w:val="28"/>
  </w:num>
  <w:num w:numId="16">
    <w:abstractNumId w:val="32"/>
  </w:num>
  <w:num w:numId="17">
    <w:abstractNumId w:val="13"/>
  </w:num>
  <w:num w:numId="18">
    <w:abstractNumId w:val="7"/>
  </w:num>
  <w:num w:numId="19">
    <w:abstractNumId w:val="27"/>
  </w:num>
  <w:num w:numId="20">
    <w:abstractNumId w:val="23"/>
  </w:num>
  <w:num w:numId="21">
    <w:abstractNumId w:val="37"/>
  </w:num>
  <w:num w:numId="22">
    <w:abstractNumId w:val="12"/>
  </w:num>
  <w:num w:numId="23">
    <w:abstractNumId w:val="26"/>
  </w:num>
  <w:num w:numId="24">
    <w:abstractNumId w:val="18"/>
  </w:num>
  <w:num w:numId="25">
    <w:abstractNumId w:val="10"/>
  </w:num>
  <w:num w:numId="26">
    <w:abstractNumId w:val="9"/>
  </w:num>
  <w:num w:numId="27">
    <w:abstractNumId w:val="24"/>
  </w:num>
  <w:num w:numId="28">
    <w:abstractNumId w:val="31"/>
  </w:num>
  <w:num w:numId="29">
    <w:abstractNumId w:val="3"/>
  </w:num>
  <w:num w:numId="30">
    <w:abstractNumId w:val="4"/>
  </w:num>
  <w:num w:numId="31">
    <w:abstractNumId w:val="5"/>
  </w:num>
  <w:num w:numId="32">
    <w:abstractNumId w:val="21"/>
  </w:num>
  <w:num w:numId="33">
    <w:abstractNumId w:val="33"/>
  </w:num>
  <w:num w:numId="34">
    <w:abstractNumId w:val="34"/>
  </w:num>
  <w:num w:numId="35">
    <w:abstractNumId w:val="1"/>
  </w:num>
  <w:num w:numId="36">
    <w:abstractNumId w:val="15"/>
  </w:num>
  <w:num w:numId="37">
    <w:abstractNumId w:val="8"/>
  </w:num>
  <w:num w:numId="38">
    <w:abstractNumId w:val="6"/>
  </w:num>
  <w:num w:numId="3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Esther Sienkiewicz">
    <w15:presenceInfo w15:providerId="AD" w15:userId="S::esther.sienkiewicz@ericsson.com::543c0a19-76af-41bc-9150-87536e69e883"/>
  </w15:person>
  <w15:person w15:author="TR 37.843">
    <w15:presenceInfo w15:providerId="None" w15:userId="TR 37.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58B"/>
    <w:rsid w:val="000029AC"/>
    <w:rsid w:val="00002D80"/>
    <w:rsid w:val="00002DED"/>
    <w:rsid w:val="0000331B"/>
    <w:rsid w:val="00003796"/>
    <w:rsid w:val="0000389E"/>
    <w:rsid w:val="0000395A"/>
    <w:rsid w:val="00003B7C"/>
    <w:rsid w:val="000040C9"/>
    <w:rsid w:val="000040ED"/>
    <w:rsid w:val="00004F8E"/>
    <w:rsid w:val="00005855"/>
    <w:rsid w:val="000059CA"/>
    <w:rsid w:val="00005ABF"/>
    <w:rsid w:val="00005B80"/>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90D"/>
    <w:rsid w:val="00012B79"/>
    <w:rsid w:val="00012EE8"/>
    <w:rsid w:val="000132A4"/>
    <w:rsid w:val="000136B1"/>
    <w:rsid w:val="000137BC"/>
    <w:rsid w:val="00013812"/>
    <w:rsid w:val="00013DAF"/>
    <w:rsid w:val="00014490"/>
    <w:rsid w:val="00015524"/>
    <w:rsid w:val="00015A78"/>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89B"/>
    <w:rsid w:val="00032905"/>
    <w:rsid w:val="00032C09"/>
    <w:rsid w:val="00033BAD"/>
    <w:rsid w:val="00034007"/>
    <w:rsid w:val="00034061"/>
    <w:rsid w:val="00034619"/>
    <w:rsid w:val="000348BB"/>
    <w:rsid w:val="00034B25"/>
    <w:rsid w:val="00034CB4"/>
    <w:rsid w:val="00034E0D"/>
    <w:rsid w:val="00034E6E"/>
    <w:rsid w:val="000357C9"/>
    <w:rsid w:val="000357D6"/>
    <w:rsid w:val="00035BEA"/>
    <w:rsid w:val="000360B4"/>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4EF0"/>
    <w:rsid w:val="000451DD"/>
    <w:rsid w:val="00045A5B"/>
    <w:rsid w:val="00045B4D"/>
    <w:rsid w:val="00045D4E"/>
    <w:rsid w:val="00045DAC"/>
    <w:rsid w:val="00046587"/>
    <w:rsid w:val="00046609"/>
    <w:rsid w:val="00046A77"/>
    <w:rsid w:val="00046E38"/>
    <w:rsid w:val="00046FE0"/>
    <w:rsid w:val="000470C0"/>
    <w:rsid w:val="000477FC"/>
    <w:rsid w:val="000478A8"/>
    <w:rsid w:val="00047A8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ABF"/>
    <w:rsid w:val="00057DF1"/>
    <w:rsid w:val="00057F99"/>
    <w:rsid w:val="000604BA"/>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3C"/>
    <w:rsid w:val="000652BD"/>
    <w:rsid w:val="000655BA"/>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35"/>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1AA"/>
    <w:rsid w:val="00082406"/>
    <w:rsid w:val="000824EF"/>
    <w:rsid w:val="0008305F"/>
    <w:rsid w:val="000831DC"/>
    <w:rsid w:val="0008334B"/>
    <w:rsid w:val="0008378B"/>
    <w:rsid w:val="00084317"/>
    <w:rsid w:val="000843A0"/>
    <w:rsid w:val="0008493B"/>
    <w:rsid w:val="00084943"/>
    <w:rsid w:val="00084A57"/>
    <w:rsid w:val="00084B52"/>
    <w:rsid w:val="00084B9B"/>
    <w:rsid w:val="00085012"/>
    <w:rsid w:val="000853E9"/>
    <w:rsid w:val="00085E73"/>
    <w:rsid w:val="00085FE5"/>
    <w:rsid w:val="000860F2"/>
    <w:rsid w:val="000867B8"/>
    <w:rsid w:val="00086A42"/>
    <w:rsid w:val="0008730D"/>
    <w:rsid w:val="0008734C"/>
    <w:rsid w:val="000874DF"/>
    <w:rsid w:val="000874EA"/>
    <w:rsid w:val="000878A6"/>
    <w:rsid w:val="000903CD"/>
    <w:rsid w:val="00090835"/>
    <w:rsid w:val="00090A07"/>
    <w:rsid w:val="00090B0A"/>
    <w:rsid w:val="00090FD1"/>
    <w:rsid w:val="000917B7"/>
    <w:rsid w:val="00091851"/>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5FCC"/>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05A"/>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953"/>
    <w:rsid w:val="000B7B85"/>
    <w:rsid w:val="000C0940"/>
    <w:rsid w:val="000C0BE5"/>
    <w:rsid w:val="000C13A8"/>
    <w:rsid w:val="000C18FB"/>
    <w:rsid w:val="000C2A42"/>
    <w:rsid w:val="000C2E99"/>
    <w:rsid w:val="000C3110"/>
    <w:rsid w:val="000C39A9"/>
    <w:rsid w:val="000C3A14"/>
    <w:rsid w:val="000C3F38"/>
    <w:rsid w:val="000C3FC8"/>
    <w:rsid w:val="000C505B"/>
    <w:rsid w:val="000C5084"/>
    <w:rsid w:val="000C5658"/>
    <w:rsid w:val="000C6598"/>
    <w:rsid w:val="000C6EC2"/>
    <w:rsid w:val="000C704E"/>
    <w:rsid w:val="000C722B"/>
    <w:rsid w:val="000C7CB0"/>
    <w:rsid w:val="000C7EA0"/>
    <w:rsid w:val="000D016A"/>
    <w:rsid w:val="000D03D6"/>
    <w:rsid w:val="000D04F5"/>
    <w:rsid w:val="000D0D81"/>
    <w:rsid w:val="000D1247"/>
    <w:rsid w:val="000D1B56"/>
    <w:rsid w:val="000D1C37"/>
    <w:rsid w:val="000D1DB3"/>
    <w:rsid w:val="000D209A"/>
    <w:rsid w:val="000D20D6"/>
    <w:rsid w:val="000D20DB"/>
    <w:rsid w:val="000D210B"/>
    <w:rsid w:val="000D26ED"/>
    <w:rsid w:val="000D297C"/>
    <w:rsid w:val="000D2B47"/>
    <w:rsid w:val="000D2B76"/>
    <w:rsid w:val="000D3124"/>
    <w:rsid w:val="000D34ED"/>
    <w:rsid w:val="000D357B"/>
    <w:rsid w:val="000D3A25"/>
    <w:rsid w:val="000D3D5C"/>
    <w:rsid w:val="000D4091"/>
    <w:rsid w:val="000D44B8"/>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2C17"/>
    <w:rsid w:val="000E31D9"/>
    <w:rsid w:val="000E33E8"/>
    <w:rsid w:val="000E3DBA"/>
    <w:rsid w:val="000E446E"/>
    <w:rsid w:val="000E4C0C"/>
    <w:rsid w:val="000E4EBB"/>
    <w:rsid w:val="000E5050"/>
    <w:rsid w:val="000E52C9"/>
    <w:rsid w:val="000E56DF"/>
    <w:rsid w:val="000E5E24"/>
    <w:rsid w:val="000E65B5"/>
    <w:rsid w:val="000E682B"/>
    <w:rsid w:val="000E687A"/>
    <w:rsid w:val="000E6EBC"/>
    <w:rsid w:val="000E7273"/>
    <w:rsid w:val="000E72F9"/>
    <w:rsid w:val="000E74B8"/>
    <w:rsid w:val="000E7E65"/>
    <w:rsid w:val="000E7E82"/>
    <w:rsid w:val="000E7E89"/>
    <w:rsid w:val="000F060A"/>
    <w:rsid w:val="000F060C"/>
    <w:rsid w:val="000F061C"/>
    <w:rsid w:val="000F0871"/>
    <w:rsid w:val="000F0C23"/>
    <w:rsid w:val="000F0CA2"/>
    <w:rsid w:val="000F1162"/>
    <w:rsid w:val="000F13C1"/>
    <w:rsid w:val="000F1E14"/>
    <w:rsid w:val="000F2263"/>
    <w:rsid w:val="000F2467"/>
    <w:rsid w:val="000F2FB7"/>
    <w:rsid w:val="000F3224"/>
    <w:rsid w:val="000F3349"/>
    <w:rsid w:val="000F3706"/>
    <w:rsid w:val="000F37A3"/>
    <w:rsid w:val="000F37C2"/>
    <w:rsid w:val="000F41C4"/>
    <w:rsid w:val="000F42B0"/>
    <w:rsid w:val="000F466C"/>
    <w:rsid w:val="000F5083"/>
    <w:rsid w:val="000F5F76"/>
    <w:rsid w:val="000F619A"/>
    <w:rsid w:val="000F6711"/>
    <w:rsid w:val="000F6877"/>
    <w:rsid w:val="000F6A41"/>
    <w:rsid w:val="000F7753"/>
    <w:rsid w:val="000F7B38"/>
    <w:rsid w:val="000F7C7D"/>
    <w:rsid w:val="000F7DD6"/>
    <w:rsid w:val="000F7F83"/>
    <w:rsid w:val="00100075"/>
    <w:rsid w:val="00100676"/>
    <w:rsid w:val="00100C93"/>
    <w:rsid w:val="00100F0E"/>
    <w:rsid w:val="00100FE1"/>
    <w:rsid w:val="00101817"/>
    <w:rsid w:val="0010191B"/>
    <w:rsid w:val="001019D2"/>
    <w:rsid w:val="00101A5C"/>
    <w:rsid w:val="00101C0F"/>
    <w:rsid w:val="00101CC5"/>
    <w:rsid w:val="00102105"/>
    <w:rsid w:val="00102372"/>
    <w:rsid w:val="00102507"/>
    <w:rsid w:val="001026EB"/>
    <w:rsid w:val="00102BB9"/>
    <w:rsid w:val="00102E38"/>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145"/>
    <w:rsid w:val="00116512"/>
    <w:rsid w:val="00117057"/>
    <w:rsid w:val="0011789A"/>
    <w:rsid w:val="001203C0"/>
    <w:rsid w:val="0012059E"/>
    <w:rsid w:val="00120687"/>
    <w:rsid w:val="00120DB7"/>
    <w:rsid w:val="00121EF6"/>
    <w:rsid w:val="0012244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042"/>
    <w:rsid w:val="001276CA"/>
    <w:rsid w:val="00127870"/>
    <w:rsid w:val="00127CEF"/>
    <w:rsid w:val="00127D08"/>
    <w:rsid w:val="00127F05"/>
    <w:rsid w:val="0013057B"/>
    <w:rsid w:val="00130730"/>
    <w:rsid w:val="00130884"/>
    <w:rsid w:val="00130B00"/>
    <w:rsid w:val="00130E12"/>
    <w:rsid w:val="00130F92"/>
    <w:rsid w:val="00131312"/>
    <w:rsid w:val="001315C3"/>
    <w:rsid w:val="00131689"/>
    <w:rsid w:val="001317BC"/>
    <w:rsid w:val="00131978"/>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22A"/>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312"/>
    <w:rsid w:val="00143659"/>
    <w:rsid w:val="00143BB8"/>
    <w:rsid w:val="00143DE7"/>
    <w:rsid w:val="001441E7"/>
    <w:rsid w:val="001442E6"/>
    <w:rsid w:val="001443C7"/>
    <w:rsid w:val="001447DF"/>
    <w:rsid w:val="00144980"/>
    <w:rsid w:val="00144BAE"/>
    <w:rsid w:val="00144ECD"/>
    <w:rsid w:val="00144F05"/>
    <w:rsid w:val="0014520A"/>
    <w:rsid w:val="001454A2"/>
    <w:rsid w:val="001454F9"/>
    <w:rsid w:val="001459D7"/>
    <w:rsid w:val="00146628"/>
    <w:rsid w:val="00146958"/>
    <w:rsid w:val="00147864"/>
    <w:rsid w:val="0014795C"/>
    <w:rsid w:val="00150072"/>
    <w:rsid w:val="00150174"/>
    <w:rsid w:val="0015035F"/>
    <w:rsid w:val="001506AE"/>
    <w:rsid w:val="00150C77"/>
    <w:rsid w:val="00150E5A"/>
    <w:rsid w:val="0015131F"/>
    <w:rsid w:val="0015146E"/>
    <w:rsid w:val="001518A4"/>
    <w:rsid w:val="00151BD3"/>
    <w:rsid w:val="001521B0"/>
    <w:rsid w:val="001523D6"/>
    <w:rsid w:val="001529FE"/>
    <w:rsid w:val="001531F6"/>
    <w:rsid w:val="00153313"/>
    <w:rsid w:val="00153597"/>
    <w:rsid w:val="001537FF"/>
    <w:rsid w:val="00153A93"/>
    <w:rsid w:val="00153D69"/>
    <w:rsid w:val="0015406B"/>
    <w:rsid w:val="001544DF"/>
    <w:rsid w:val="00154A23"/>
    <w:rsid w:val="00154A85"/>
    <w:rsid w:val="00154ABE"/>
    <w:rsid w:val="001553F0"/>
    <w:rsid w:val="00155876"/>
    <w:rsid w:val="00155E15"/>
    <w:rsid w:val="00155EBD"/>
    <w:rsid w:val="0015623A"/>
    <w:rsid w:val="001565D5"/>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A51"/>
    <w:rsid w:val="00164DB4"/>
    <w:rsid w:val="00164EDD"/>
    <w:rsid w:val="00164FE3"/>
    <w:rsid w:val="0016528A"/>
    <w:rsid w:val="00165773"/>
    <w:rsid w:val="001658AE"/>
    <w:rsid w:val="00166354"/>
    <w:rsid w:val="001664A9"/>
    <w:rsid w:val="001665A4"/>
    <w:rsid w:val="00166A54"/>
    <w:rsid w:val="00166B6D"/>
    <w:rsid w:val="00166C6C"/>
    <w:rsid w:val="00166E34"/>
    <w:rsid w:val="00167D25"/>
    <w:rsid w:val="0017010E"/>
    <w:rsid w:val="001702DC"/>
    <w:rsid w:val="001706BC"/>
    <w:rsid w:val="001709AF"/>
    <w:rsid w:val="00170AF7"/>
    <w:rsid w:val="00170E23"/>
    <w:rsid w:val="00170FA0"/>
    <w:rsid w:val="0017108B"/>
    <w:rsid w:val="001715E7"/>
    <w:rsid w:val="00171E1F"/>
    <w:rsid w:val="00171F3C"/>
    <w:rsid w:val="00172295"/>
    <w:rsid w:val="001725FB"/>
    <w:rsid w:val="00172A95"/>
    <w:rsid w:val="00172AE5"/>
    <w:rsid w:val="00172C90"/>
    <w:rsid w:val="00172D93"/>
    <w:rsid w:val="001731AA"/>
    <w:rsid w:val="001731EB"/>
    <w:rsid w:val="001733C8"/>
    <w:rsid w:val="0017348A"/>
    <w:rsid w:val="001734AA"/>
    <w:rsid w:val="001739C5"/>
    <w:rsid w:val="00173A3F"/>
    <w:rsid w:val="001744E3"/>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A67"/>
    <w:rsid w:val="00182C96"/>
    <w:rsid w:val="00183228"/>
    <w:rsid w:val="001839D0"/>
    <w:rsid w:val="00183A8D"/>
    <w:rsid w:val="00184713"/>
    <w:rsid w:val="00185884"/>
    <w:rsid w:val="00185AB7"/>
    <w:rsid w:val="00185CDA"/>
    <w:rsid w:val="00185D53"/>
    <w:rsid w:val="00186A9F"/>
    <w:rsid w:val="00186D6C"/>
    <w:rsid w:val="00186EBE"/>
    <w:rsid w:val="00186EE9"/>
    <w:rsid w:val="0018718F"/>
    <w:rsid w:val="00187520"/>
    <w:rsid w:val="001877A4"/>
    <w:rsid w:val="00187897"/>
    <w:rsid w:val="00190126"/>
    <w:rsid w:val="0019044D"/>
    <w:rsid w:val="00190794"/>
    <w:rsid w:val="00191207"/>
    <w:rsid w:val="001916D8"/>
    <w:rsid w:val="001919ED"/>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0A"/>
    <w:rsid w:val="00196A1E"/>
    <w:rsid w:val="00196BD4"/>
    <w:rsid w:val="00196CE0"/>
    <w:rsid w:val="001976A0"/>
    <w:rsid w:val="00197C30"/>
    <w:rsid w:val="00197C40"/>
    <w:rsid w:val="00197D6D"/>
    <w:rsid w:val="001A006D"/>
    <w:rsid w:val="001A0565"/>
    <w:rsid w:val="001A05E7"/>
    <w:rsid w:val="001A0A15"/>
    <w:rsid w:val="001A0F09"/>
    <w:rsid w:val="001A1E00"/>
    <w:rsid w:val="001A1E52"/>
    <w:rsid w:val="001A1EF5"/>
    <w:rsid w:val="001A20AE"/>
    <w:rsid w:val="001A23B7"/>
    <w:rsid w:val="001A24C7"/>
    <w:rsid w:val="001A2E14"/>
    <w:rsid w:val="001A3230"/>
    <w:rsid w:val="001A3BBE"/>
    <w:rsid w:val="001A43E8"/>
    <w:rsid w:val="001A456D"/>
    <w:rsid w:val="001A45E2"/>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5FE9"/>
    <w:rsid w:val="001B645F"/>
    <w:rsid w:val="001B6CC1"/>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1A"/>
    <w:rsid w:val="001C7DB0"/>
    <w:rsid w:val="001D02AE"/>
    <w:rsid w:val="001D042F"/>
    <w:rsid w:val="001D048E"/>
    <w:rsid w:val="001D0982"/>
    <w:rsid w:val="001D0ED1"/>
    <w:rsid w:val="001D0EED"/>
    <w:rsid w:val="001D13C8"/>
    <w:rsid w:val="001D1494"/>
    <w:rsid w:val="001D2D3E"/>
    <w:rsid w:val="001D2E99"/>
    <w:rsid w:val="001D3136"/>
    <w:rsid w:val="001D3778"/>
    <w:rsid w:val="001D3FE8"/>
    <w:rsid w:val="001D4138"/>
    <w:rsid w:val="001D46FF"/>
    <w:rsid w:val="001D4BC3"/>
    <w:rsid w:val="001D5705"/>
    <w:rsid w:val="001D5770"/>
    <w:rsid w:val="001D58A0"/>
    <w:rsid w:val="001D58CB"/>
    <w:rsid w:val="001D6168"/>
    <w:rsid w:val="001D67B9"/>
    <w:rsid w:val="001D6812"/>
    <w:rsid w:val="001D6E08"/>
    <w:rsid w:val="001D702F"/>
    <w:rsid w:val="001D72E3"/>
    <w:rsid w:val="001D73DE"/>
    <w:rsid w:val="001D7AB2"/>
    <w:rsid w:val="001D7FC7"/>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874"/>
    <w:rsid w:val="001E7F1A"/>
    <w:rsid w:val="001F063A"/>
    <w:rsid w:val="001F0658"/>
    <w:rsid w:val="001F1128"/>
    <w:rsid w:val="001F1232"/>
    <w:rsid w:val="001F165E"/>
    <w:rsid w:val="001F1762"/>
    <w:rsid w:val="001F17A8"/>
    <w:rsid w:val="001F1D76"/>
    <w:rsid w:val="001F1D84"/>
    <w:rsid w:val="001F21F5"/>
    <w:rsid w:val="001F352B"/>
    <w:rsid w:val="001F35E9"/>
    <w:rsid w:val="001F36EC"/>
    <w:rsid w:val="001F38CB"/>
    <w:rsid w:val="001F38E3"/>
    <w:rsid w:val="001F3B9C"/>
    <w:rsid w:val="001F3C98"/>
    <w:rsid w:val="001F3CB2"/>
    <w:rsid w:val="001F4BF2"/>
    <w:rsid w:val="001F4C4A"/>
    <w:rsid w:val="001F4E16"/>
    <w:rsid w:val="001F4E55"/>
    <w:rsid w:val="001F4F58"/>
    <w:rsid w:val="001F514A"/>
    <w:rsid w:val="001F53CB"/>
    <w:rsid w:val="001F543D"/>
    <w:rsid w:val="001F5C3E"/>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476"/>
    <w:rsid w:val="0020357E"/>
    <w:rsid w:val="0020394F"/>
    <w:rsid w:val="0020396D"/>
    <w:rsid w:val="00203ACF"/>
    <w:rsid w:val="00203C92"/>
    <w:rsid w:val="0020454B"/>
    <w:rsid w:val="002054DA"/>
    <w:rsid w:val="00205FCF"/>
    <w:rsid w:val="00205FF8"/>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D10"/>
    <w:rsid w:val="002131E9"/>
    <w:rsid w:val="00213307"/>
    <w:rsid w:val="00213500"/>
    <w:rsid w:val="00213CCF"/>
    <w:rsid w:val="002148B3"/>
    <w:rsid w:val="00214F5E"/>
    <w:rsid w:val="0021506C"/>
    <w:rsid w:val="00215201"/>
    <w:rsid w:val="00216173"/>
    <w:rsid w:val="00216363"/>
    <w:rsid w:val="0021648D"/>
    <w:rsid w:val="00216A76"/>
    <w:rsid w:val="00216AF3"/>
    <w:rsid w:val="00216C76"/>
    <w:rsid w:val="00216C7A"/>
    <w:rsid w:val="00216E1B"/>
    <w:rsid w:val="00216E70"/>
    <w:rsid w:val="002174AB"/>
    <w:rsid w:val="00217907"/>
    <w:rsid w:val="00217CE3"/>
    <w:rsid w:val="00217D3B"/>
    <w:rsid w:val="002202E0"/>
    <w:rsid w:val="00220C52"/>
    <w:rsid w:val="00220F5F"/>
    <w:rsid w:val="00221332"/>
    <w:rsid w:val="00221AE7"/>
    <w:rsid w:val="002235BE"/>
    <w:rsid w:val="00223681"/>
    <w:rsid w:val="00223BF3"/>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8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69"/>
    <w:rsid w:val="002411B1"/>
    <w:rsid w:val="002416CC"/>
    <w:rsid w:val="00241A62"/>
    <w:rsid w:val="00241B9C"/>
    <w:rsid w:val="00241F06"/>
    <w:rsid w:val="00242057"/>
    <w:rsid w:val="0024237F"/>
    <w:rsid w:val="00242F7F"/>
    <w:rsid w:val="002432E0"/>
    <w:rsid w:val="002433C1"/>
    <w:rsid w:val="00243939"/>
    <w:rsid w:val="00243978"/>
    <w:rsid w:val="00243F53"/>
    <w:rsid w:val="00244414"/>
    <w:rsid w:val="002447FB"/>
    <w:rsid w:val="00244853"/>
    <w:rsid w:val="002448C9"/>
    <w:rsid w:val="00244A94"/>
    <w:rsid w:val="0024513E"/>
    <w:rsid w:val="0024532E"/>
    <w:rsid w:val="002454E1"/>
    <w:rsid w:val="002458FB"/>
    <w:rsid w:val="00245B68"/>
    <w:rsid w:val="00245C7D"/>
    <w:rsid w:val="00245D18"/>
    <w:rsid w:val="0024607A"/>
    <w:rsid w:val="002460EF"/>
    <w:rsid w:val="0024610A"/>
    <w:rsid w:val="00246597"/>
    <w:rsid w:val="00246671"/>
    <w:rsid w:val="00246C44"/>
    <w:rsid w:val="00246CCF"/>
    <w:rsid w:val="00247ACB"/>
    <w:rsid w:val="00247E9C"/>
    <w:rsid w:val="00250081"/>
    <w:rsid w:val="0025042D"/>
    <w:rsid w:val="002512C1"/>
    <w:rsid w:val="00251772"/>
    <w:rsid w:val="002518CD"/>
    <w:rsid w:val="00251BE3"/>
    <w:rsid w:val="00251C8C"/>
    <w:rsid w:val="002521E4"/>
    <w:rsid w:val="002522A0"/>
    <w:rsid w:val="002522C0"/>
    <w:rsid w:val="0025251A"/>
    <w:rsid w:val="00252BCB"/>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50"/>
    <w:rsid w:val="00260FB9"/>
    <w:rsid w:val="00261254"/>
    <w:rsid w:val="002615B9"/>
    <w:rsid w:val="00261D80"/>
    <w:rsid w:val="00261F73"/>
    <w:rsid w:val="00262086"/>
    <w:rsid w:val="0026219D"/>
    <w:rsid w:val="002621B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422F"/>
    <w:rsid w:val="002650D2"/>
    <w:rsid w:val="002656C7"/>
    <w:rsid w:val="002658C0"/>
    <w:rsid w:val="00265E79"/>
    <w:rsid w:val="0026619A"/>
    <w:rsid w:val="002662B7"/>
    <w:rsid w:val="002662C1"/>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775"/>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9FD"/>
    <w:rsid w:val="00295F5F"/>
    <w:rsid w:val="0029655D"/>
    <w:rsid w:val="002965F8"/>
    <w:rsid w:val="00296681"/>
    <w:rsid w:val="00296728"/>
    <w:rsid w:val="0029682B"/>
    <w:rsid w:val="00296910"/>
    <w:rsid w:val="00297017"/>
    <w:rsid w:val="002979F1"/>
    <w:rsid w:val="00297B50"/>
    <w:rsid w:val="002A0225"/>
    <w:rsid w:val="002A0730"/>
    <w:rsid w:val="002A09BA"/>
    <w:rsid w:val="002A137A"/>
    <w:rsid w:val="002A187E"/>
    <w:rsid w:val="002A1A42"/>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FA4"/>
    <w:rsid w:val="002A6439"/>
    <w:rsid w:val="002A6487"/>
    <w:rsid w:val="002A660C"/>
    <w:rsid w:val="002A668D"/>
    <w:rsid w:val="002A6711"/>
    <w:rsid w:val="002A684D"/>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5B3"/>
    <w:rsid w:val="002B2636"/>
    <w:rsid w:val="002B29A0"/>
    <w:rsid w:val="002B2CF5"/>
    <w:rsid w:val="002B2DF5"/>
    <w:rsid w:val="002B31CA"/>
    <w:rsid w:val="002B32BF"/>
    <w:rsid w:val="002B3560"/>
    <w:rsid w:val="002B3B57"/>
    <w:rsid w:val="002B41F3"/>
    <w:rsid w:val="002B435E"/>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3AF"/>
    <w:rsid w:val="002C040E"/>
    <w:rsid w:val="002C0B05"/>
    <w:rsid w:val="002C103C"/>
    <w:rsid w:val="002C15A7"/>
    <w:rsid w:val="002C1747"/>
    <w:rsid w:val="002C1942"/>
    <w:rsid w:val="002C194E"/>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D3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A5E"/>
    <w:rsid w:val="002D2B7D"/>
    <w:rsid w:val="002D2C7F"/>
    <w:rsid w:val="002D3129"/>
    <w:rsid w:val="002D34AF"/>
    <w:rsid w:val="002D3B1E"/>
    <w:rsid w:val="002D3CBD"/>
    <w:rsid w:val="002D3F92"/>
    <w:rsid w:val="002D4823"/>
    <w:rsid w:val="002D5386"/>
    <w:rsid w:val="002D54B7"/>
    <w:rsid w:val="002D5BA2"/>
    <w:rsid w:val="002D5CCC"/>
    <w:rsid w:val="002D5E4B"/>
    <w:rsid w:val="002D5F75"/>
    <w:rsid w:val="002D5FD4"/>
    <w:rsid w:val="002D5FD8"/>
    <w:rsid w:val="002D607B"/>
    <w:rsid w:val="002D660F"/>
    <w:rsid w:val="002D68CA"/>
    <w:rsid w:val="002D6C25"/>
    <w:rsid w:val="002D751B"/>
    <w:rsid w:val="002D77E3"/>
    <w:rsid w:val="002E06F5"/>
    <w:rsid w:val="002E1239"/>
    <w:rsid w:val="002E15B2"/>
    <w:rsid w:val="002E1650"/>
    <w:rsid w:val="002E172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4A5"/>
    <w:rsid w:val="002E76A9"/>
    <w:rsid w:val="002E7C93"/>
    <w:rsid w:val="002F06D2"/>
    <w:rsid w:val="002F07D5"/>
    <w:rsid w:val="002F0C52"/>
    <w:rsid w:val="002F0F6B"/>
    <w:rsid w:val="002F0F7E"/>
    <w:rsid w:val="002F1422"/>
    <w:rsid w:val="002F1549"/>
    <w:rsid w:val="002F1906"/>
    <w:rsid w:val="002F28E8"/>
    <w:rsid w:val="002F2B2E"/>
    <w:rsid w:val="002F347D"/>
    <w:rsid w:val="002F358F"/>
    <w:rsid w:val="002F3FCE"/>
    <w:rsid w:val="002F4A43"/>
    <w:rsid w:val="002F5375"/>
    <w:rsid w:val="002F5439"/>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5B"/>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5D3C"/>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0DA"/>
    <w:rsid w:val="003231C1"/>
    <w:rsid w:val="0032394D"/>
    <w:rsid w:val="00323B1F"/>
    <w:rsid w:val="00324BA6"/>
    <w:rsid w:val="00324C83"/>
    <w:rsid w:val="00324CDF"/>
    <w:rsid w:val="00324D79"/>
    <w:rsid w:val="003250F9"/>
    <w:rsid w:val="0032571D"/>
    <w:rsid w:val="00325827"/>
    <w:rsid w:val="0032596F"/>
    <w:rsid w:val="00325A41"/>
    <w:rsid w:val="00326479"/>
    <w:rsid w:val="00326592"/>
    <w:rsid w:val="00326B6E"/>
    <w:rsid w:val="00326D1C"/>
    <w:rsid w:val="0032706F"/>
    <w:rsid w:val="00327274"/>
    <w:rsid w:val="003276BF"/>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9B2"/>
    <w:rsid w:val="00340D13"/>
    <w:rsid w:val="00341522"/>
    <w:rsid w:val="00341541"/>
    <w:rsid w:val="00341581"/>
    <w:rsid w:val="00341691"/>
    <w:rsid w:val="003418ED"/>
    <w:rsid w:val="00341BB7"/>
    <w:rsid w:val="00341D69"/>
    <w:rsid w:val="00341D71"/>
    <w:rsid w:val="00341F40"/>
    <w:rsid w:val="003422DF"/>
    <w:rsid w:val="0034269B"/>
    <w:rsid w:val="003426B0"/>
    <w:rsid w:val="00342859"/>
    <w:rsid w:val="00342D3D"/>
    <w:rsid w:val="00342F5B"/>
    <w:rsid w:val="0034338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2D"/>
    <w:rsid w:val="003465DF"/>
    <w:rsid w:val="00346A51"/>
    <w:rsid w:val="003470A8"/>
    <w:rsid w:val="003473BE"/>
    <w:rsid w:val="003473EE"/>
    <w:rsid w:val="00347574"/>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59F7"/>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3E22"/>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79E"/>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6A4C"/>
    <w:rsid w:val="00376DA0"/>
    <w:rsid w:val="003771E3"/>
    <w:rsid w:val="003772C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3CF1"/>
    <w:rsid w:val="003840BC"/>
    <w:rsid w:val="0038420A"/>
    <w:rsid w:val="0038443A"/>
    <w:rsid w:val="003858D3"/>
    <w:rsid w:val="00386112"/>
    <w:rsid w:val="003862BE"/>
    <w:rsid w:val="00386561"/>
    <w:rsid w:val="003867CC"/>
    <w:rsid w:val="00386C46"/>
    <w:rsid w:val="003872C1"/>
    <w:rsid w:val="00387876"/>
    <w:rsid w:val="00387986"/>
    <w:rsid w:val="00387C98"/>
    <w:rsid w:val="00390355"/>
    <w:rsid w:val="003906D3"/>
    <w:rsid w:val="003913A0"/>
    <w:rsid w:val="00391563"/>
    <w:rsid w:val="00391DD1"/>
    <w:rsid w:val="00391FA5"/>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43"/>
    <w:rsid w:val="003A106F"/>
    <w:rsid w:val="003A107B"/>
    <w:rsid w:val="003A1160"/>
    <w:rsid w:val="003A1487"/>
    <w:rsid w:val="003A1FF0"/>
    <w:rsid w:val="003A25FC"/>
    <w:rsid w:val="003A2848"/>
    <w:rsid w:val="003A2C07"/>
    <w:rsid w:val="003A2EC6"/>
    <w:rsid w:val="003A306A"/>
    <w:rsid w:val="003A33DC"/>
    <w:rsid w:val="003A33EA"/>
    <w:rsid w:val="003A3794"/>
    <w:rsid w:val="003A383B"/>
    <w:rsid w:val="003A3BC6"/>
    <w:rsid w:val="003A47D5"/>
    <w:rsid w:val="003A4E2C"/>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8DE"/>
    <w:rsid w:val="003B5B17"/>
    <w:rsid w:val="003B5BD3"/>
    <w:rsid w:val="003B6364"/>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1AD"/>
    <w:rsid w:val="003C62C3"/>
    <w:rsid w:val="003C661A"/>
    <w:rsid w:val="003C6C39"/>
    <w:rsid w:val="003C707D"/>
    <w:rsid w:val="003C70A7"/>
    <w:rsid w:val="003C7924"/>
    <w:rsid w:val="003D019B"/>
    <w:rsid w:val="003D01DB"/>
    <w:rsid w:val="003D0528"/>
    <w:rsid w:val="003D08BA"/>
    <w:rsid w:val="003D08E6"/>
    <w:rsid w:val="003D103A"/>
    <w:rsid w:val="003D117E"/>
    <w:rsid w:val="003D192C"/>
    <w:rsid w:val="003D1B5A"/>
    <w:rsid w:val="003D1E8B"/>
    <w:rsid w:val="003D1E8C"/>
    <w:rsid w:val="003D249E"/>
    <w:rsid w:val="003D266E"/>
    <w:rsid w:val="003D29B8"/>
    <w:rsid w:val="003D2B13"/>
    <w:rsid w:val="003D2D56"/>
    <w:rsid w:val="003D31AA"/>
    <w:rsid w:val="003D33B2"/>
    <w:rsid w:val="003D3BE2"/>
    <w:rsid w:val="003D3D49"/>
    <w:rsid w:val="003D3FA4"/>
    <w:rsid w:val="003D3FB9"/>
    <w:rsid w:val="003D43E9"/>
    <w:rsid w:val="003D4BC9"/>
    <w:rsid w:val="003D4DAE"/>
    <w:rsid w:val="003D5A7C"/>
    <w:rsid w:val="003D5BAA"/>
    <w:rsid w:val="003D5D41"/>
    <w:rsid w:val="003D5EEE"/>
    <w:rsid w:val="003D665D"/>
    <w:rsid w:val="003D67B0"/>
    <w:rsid w:val="003D6C87"/>
    <w:rsid w:val="003D731D"/>
    <w:rsid w:val="003D732A"/>
    <w:rsid w:val="003D758B"/>
    <w:rsid w:val="003D79B0"/>
    <w:rsid w:val="003D79EE"/>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300"/>
    <w:rsid w:val="003E7484"/>
    <w:rsid w:val="003E7B5D"/>
    <w:rsid w:val="003F04C0"/>
    <w:rsid w:val="003F09D8"/>
    <w:rsid w:val="003F0A59"/>
    <w:rsid w:val="003F0C57"/>
    <w:rsid w:val="003F0D6C"/>
    <w:rsid w:val="003F1409"/>
    <w:rsid w:val="003F15BF"/>
    <w:rsid w:val="003F160C"/>
    <w:rsid w:val="003F171E"/>
    <w:rsid w:val="003F1AF7"/>
    <w:rsid w:val="003F1C1C"/>
    <w:rsid w:val="003F1E17"/>
    <w:rsid w:val="003F1F70"/>
    <w:rsid w:val="003F20F8"/>
    <w:rsid w:val="003F28A3"/>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8CC"/>
    <w:rsid w:val="0040304C"/>
    <w:rsid w:val="0040398A"/>
    <w:rsid w:val="00403F73"/>
    <w:rsid w:val="004042B0"/>
    <w:rsid w:val="00404336"/>
    <w:rsid w:val="004045CF"/>
    <w:rsid w:val="00404C95"/>
    <w:rsid w:val="00404DBE"/>
    <w:rsid w:val="004050F7"/>
    <w:rsid w:val="00405648"/>
    <w:rsid w:val="0040622D"/>
    <w:rsid w:val="00406232"/>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24"/>
    <w:rsid w:val="00416E52"/>
    <w:rsid w:val="00417013"/>
    <w:rsid w:val="004170FF"/>
    <w:rsid w:val="00417663"/>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E5"/>
    <w:rsid w:val="004252E7"/>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5B3"/>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4B6"/>
    <w:rsid w:val="0044153C"/>
    <w:rsid w:val="00441D3F"/>
    <w:rsid w:val="00441ED1"/>
    <w:rsid w:val="0044217D"/>
    <w:rsid w:val="00443329"/>
    <w:rsid w:val="00443B52"/>
    <w:rsid w:val="00443D68"/>
    <w:rsid w:val="00443F21"/>
    <w:rsid w:val="00444393"/>
    <w:rsid w:val="00444857"/>
    <w:rsid w:val="00444897"/>
    <w:rsid w:val="00444C8A"/>
    <w:rsid w:val="00445142"/>
    <w:rsid w:val="004456C4"/>
    <w:rsid w:val="004461B8"/>
    <w:rsid w:val="0044662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2E5"/>
    <w:rsid w:val="004624A4"/>
    <w:rsid w:val="0046308D"/>
    <w:rsid w:val="00463D38"/>
    <w:rsid w:val="00463EAA"/>
    <w:rsid w:val="004641B7"/>
    <w:rsid w:val="004646AB"/>
    <w:rsid w:val="004648BC"/>
    <w:rsid w:val="00464E8C"/>
    <w:rsid w:val="004651A4"/>
    <w:rsid w:val="00465D4B"/>
    <w:rsid w:val="004662A4"/>
    <w:rsid w:val="004663BF"/>
    <w:rsid w:val="00466E61"/>
    <w:rsid w:val="00466F72"/>
    <w:rsid w:val="00467037"/>
    <w:rsid w:val="00467834"/>
    <w:rsid w:val="00467F1D"/>
    <w:rsid w:val="00467F9F"/>
    <w:rsid w:val="00467FEA"/>
    <w:rsid w:val="004704D8"/>
    <w:rsid w:val="004715FE"/>
    <w:rsid w:val="00471DA4"/>
    <w:rsid w:val="004720BF"/>
    <w:rsid w:val="004723D6"/>
    <w:rsid w:val="004724C5"/>
    <w:rsid w:val="00472BAF"/>
    <w:rsid w:val="00472BBF"/>
    <w:rsid w:val="00472C1D"/>
    <w:rsid w:val="00472CE0"/>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9AD"/>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9F1"/>
    <w:rsid w:val="00483BCC"/>
    <w:rsid w:val="00483E55"/>
    <w:rsid w:val="004841C7"/>
    <w:rsid w:val="00484CB4"/>
    <w:rsid w:val="004850DE"/>
    <w:rsid w:val="00485123"/>
    <w:rsid w:val="00485329"/>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0826"/>
    <w:rsid w:val="00491C54"/>
    <w:rsid w:val="00491D74"/>
    <w:rsid w:val="0049235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847"/>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23"/>
    <w:rsid w:val="004A6456"/>
    <w:rsid w:val="004A678F"/>
    <w:rsid w:val="004A6939"/>
    <w:rsid w:val="004A6C7A"/>
    <w:rsid w:val="004A6C9F"/>
    <w:rsid w:val="004A753A"/>
    <w:rsid w:val="004A7997"/>
    <w:rsid w:val="004A7D3B"/>
    <w:rsid w:val="004B02CD"/>
    <w:rsid w:val="004B06D0"/>
    <w:rsid w:val="004B1CBC"/>
    <w:rsid w:val="004B1F74"/>
    <w:rsid w:val="004B2FDC"/>
    <w:rsid w:val="004B3445"/>
    <w:rsid w:val="004B3556"/>
    <w:rsid w:val="004B3750"/>
    <w:rsid w:val="004B493C"/>
    <w:rsid w:val="004B55E0"/>
    <w:rsid w:val="004B560C"/>
    <w:rsid w:val="004B59C6"/>
    <w:rsid w:val="004B59D4"/>
    <w:rsid w:val="004B5CE1"/>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0E67"/>
    <w:rsid w:val="004C1340"/>
    <w:rsid w:val="004C1346"/>
    <w:rsid w:val="004C1549"/>
    <w:rsid w:val="004C17CF"/>
    <w:rsid w:val="004C1C22"/>
    <w:rsid w:val="004C22FA"/>
    <w:rsid w:val="004C2363"/>
    <w:rsid w:val="004C24E9"/>
    <w:rsid w:val="004C28E9"/>
    <w:rsid w:val="004C2A18"/>
    <w:rsid w:val="004C2CC3"/>
    <w:rsid w:val="004C2E8B"/>
    <w:rsid w:val="004C35EA"/>
    <w:rsid w:val="004C3809"/>
    <w:rsid w:val="004C3F87"/>
    <w:rsid w:val="004C40ED"/>
    <w:rsid w:val="004C422A"/>
    <w:rsid w:val="004C447F"/>
    <w:rsid w:val="004C44AC"/>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49"/>
    <w:rsid w:val="004D247D"/>
    <w:rsid w:val="004D25D4"/>
    <w:rsid w:val="004D26EF"/>
    <w:rsid w:val="004D3004"/>
    <w:rsid w:val="004D3436"/>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D7FC6"/>
    <w:rsid w:val="004E0486"/>
    <w:rsid w:val="004E0825"/>
    <w:rsid w:val="004E08EB"/>
    <w:rsid w:val="004E0936"/>
    <w:rsid w:val="004E0F5B"/>
    <w:rsid w:val="004E11A5"/>
    <w:rsid w:val="004E1B69"/>
    <w:rsid w:val="004E1F1E"/>
    <w:rsid w:val="004E26B6"/>
    <w:rsid w:val="004E270D"/>
    <w:rsid w:val="004E288E"/>
    <w:rsid w:val="004E3286"/>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4C7"/>
    <w:rsid w:val="005005D3"/>
    <w:rsid w:val="005015A5"/>
    <w:rsid w:val="0050191C"/>
    <w:rsid w:val="00501A3D"/>
    <w:rsid w:val="00501A43"/>
    <w:rsid w:val="00501CAF"/>
    <w:rsid w:val="005022C5"/>
    <w:rsid w:val="00502A2B"/>
    <w:rsid w:val="00502B5D"/>
    <w:rsid w:val="00503C39"/>
    <w:rsid w:val="00504255"/>
    <w:rsid w:val="0050493B"/>
    <w:rsid w:val="005049FA"/>
    <w:rsid w:val="00504CAE"/>
    <w:rsid w:val="00504CD3"/>
    <w:rsid w:val="0050538D"/>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3CF2"/>
    <w:rsid w:val="0051424E"/>
    <w:rsid w:val="00514C6A"/>
    <w:rsid w:val="00514F3A"/>
    <w:rsid w:val="00515006"/>
    <w:rsid w:val="00515C0F"/>
    <w:rsid w:val="00516322"/>
    <w:rsid w:val="00516934"/>
    <w:rsid w:val="00516ABE"/>
    <w:rsid w:val="00517116"/>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5D9"/>
    <w:rsid w:val="005256B5"/>
    <w:rsid w:val="00525B54"/>
    <w:rsid w:val="00525DA8"/>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77B"/>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0BB"/>
    <w:rsid w:val="00560531"/>
    <w:rsid w:val="005609CC"/>
    <w:rsid w:val="00560B19"/>
    <w:rsid w:val="00560C34"/>
    <w:rsid w:val="00560DB8"/>
    <w:rsid w:val="005612B6"/>
    <w:rsid w:val="005616C7"/>
    <w:rsid w:val="00561B4E"/>
    <w:rsid w:val="00561DFE"/>
    <w:rsid w:val="00562029"/>
    <w:rsid w:val="005622D8"/>
    <w:rsid w:val="005625C2"/>
    <w:rsid w:val="00562790"/>
    <w:rsid w:val="0056283E"/>
    <w:rsid w:val="00562C31"/>
    <w:rsid w:val="00562C53"/>
    <w:rsid w:val="00562E00"/>
    <w:rsid w:val="00562E93"/>
    <w:rsid w:val="00563059"/>
    <w:rsid w:val="005631BB"/>
    <w:rsid w:val="0056368A"/>
    <w:rsid w:val="00563DCC"/>
    <w:rsid w:val="0056407D"/>
    <w:rsid w:val="00564402"/>
    <w:rsid w:val="005645F7"/>
    <w:rsid w:val="0056499C"/>
    <w:rsid w:val="00564E6B"/>
    <w:rsid w:val="00565071"/>
    <w:rsid w:val="005651E0"/>
    <w:rsid w:val="005661D7"/>
    <w:rsid w:val="00567B19"/>
    <w:rsid w:val="00567B98"/>
    <w:rsid w:val="005702AB"/>
    <w:rsid w:val="0057078D"/>
    <w:rsid w:val="00570E6C"/>
    <w:rsid w:val="00570F34"/>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E8D"/>
    <w:rsid w:val="0057741D"/>
    <w:rsid w:val="00577706"/>
    <w:rsid w:val="005778C8"/>
    <w:rsid w:val="00577F28"/>
    <w:rsid w:val="00580112"/>
    <w:rsid w:val="005801C7"/>
    <w:rsid w:val="005803CD"/>
    <w:rsid w:val="005806BB"/>
    <w:rsid w:val="00580B0C"/>
    <w:rsid w:val="00580B8F"/>
    <w:rsid w:val="00580CC5"/>
    <w:rsid w:val="0058120B"/>
    <w:rsid w:val="005812B7"/>
    <w:rsid w:val="005817B8"/>
    <w:rsid w:val="005821E2"/>
    <w:rsid w:val="0058223F"/>
    <w:rsid w:val="00582445"/>
    <w:rsid w:val="00583027"/>
    <w:rsid w:val="005837AD"/>
    <w:rsid w:val="00583AC9"/>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2B9"/>
    <w:rsid w:val="00591395"/>
    <w:rsid w:val="00591667"/>
    <w:rsid w:val="00591BCE"/>
    <w:rsid w:val="00591FCC"/>
    <w:rsid w:val="005923A0"/>
    <w:rsid w:val="0059250E"/>
    <w:rsid w:val="00593558"/>
    <w:rsid w:val="00593564"/>
    <w:rsid w:val="005937E0"/>
    <w:rsid w:val="005939B1"/>
    <w:rsid w:val="00593C3A"/>
    <w:rsid w:val="00594796"/>
    <w:rsid w:val="00594808"/>
    <w:rsid w:val="005949E8"/>
    <w:rsid w:val="0059507F"/>
    <w:rsid w:val="0059537C"/>
    <w:rsid w:val="00595B4C"/>
    <w:rsid w:val="00595CAD"/>
    <w:rsid w:val="00595CC3"/>
    <w:rsid w:val="00595D91"/>
    <w:rsid w:val="00596343"/>
    <w:rsid w:val="0059636A"/>
    <w:rsid w:val="0059663C"/>
    <w:rsid w:val="0059768A"/>
    <w:rsid w:val="005979E0"/>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879"/>
    <w:rsid w:val="005A2D65"/>
    <w:rsid w:val="005A3227"/>
    <w:rsid w:val="005A34D5"/>
    <w:rsid w:val="005A37A2"/>
    <w:rsid w:val="005A3846"/>
    <w:rsid w:val="005A384E"/>
    <w:rsid w:val="005A389C"/>
    <w:rsid w:val="005A3F5A"/>
    <w:rsid w:val="005A4A17"/>
    <w:rsid w:val="005A4D23"/>
    <w:rsid w:val="005A4EDE"/>
    <w:rsid w:val="005A4EFA"/>
    <w:rsid w:val="005A53F5"/>
    <w:rsid w:val="005A5481"/>
    <w:rsid w:val="005A5669"/>
    <w:rsid w:val="005A5C07"/>
    <w:rsid w:val="005A5E05"/>
    <w:rsid w:val="005A5E15"/>
    <w:rsid w:val="005A5F42"/>
    <w:rsid w:val="005A645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1B7"/>
    <w:rsid w:val="005B69C1"/>
    <w:rsid w:val="005B6E44"/>
    <w:rsid w:val="005B77B1"/>
    <w:rsid w:val="005C0074"/>
    <w:rsid w:val="005C00B4"/>
    <w:rsid w:val="005C0492"/>
    <w:rsid w:val="005C051B"/>
    <w:rsid w:val="005C0B5E"/>
    <w:rsid w:val="005C120C"/>
    <w:rsid w:val="005C1505"/>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2A5"/>
    <w:rsid w:val="005D07D7"/>
    <w:rsid w:val="005D0840"/>
    <w:rsid w:val="005D0C8F"/>
    <w:rsid w:val="005D0D26"/>
    <w:rsid w:val="005D0E12"/>
    <w:rsid w:val="005D0F15"/>
    <w:rsid w:val="005D128D"/>
    <w:rsid w:val="005D1621"/>
    <w:rsid w:val="005D16CF"/>
    <w:rsid w:val="005D1EAA"/>
    <w:rsid w:val="005D1F99"/>
    <w:rsid w:val="005D2016"/>
    <w:rsid w:val="005D211E"/>
    <w:rsid w:val="005D2166"/>
    <w:rsid w:val="005D2612"/>
    <w:rsid w:val="005D2625"/>
    <w:rsid w:val="005D2817"/>
    <w:rsid w:val="005D33AE"/>
    <w:rsid w:val="005D3B38"/>
    <w:rsid w:val="005D3C52"/>
    <w:rsid w:val="005D3DCE"/>
    <w:rsid w:val="005D3EAB"/>
    <w:rsid w:val="005D3F2D"/>
    <w:rsid w:val="005D4527"/>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67E"/>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67AA"/>
    <w:rsid w:val="005E726B"/>
    <w:rsid w:val="005E72EF"/>
    <w:rsid w:val="005E74D5"/>
    <w:rsid w:val="005E7595"/>
    <w:rsid w:val="005E7C77"/>
    <w:rsid w:val="005F0693"/>
    <w:rsid w:val="005F0B60"/>
    <w:rsid w:val="005F0BF6"/>
    <w:rsid w:val="005F0FEB"/>
    <w:rsid w:val="005F1211"/>
    <w:rsid w:val="005F1295"/>
    <w:rsid w:val="005F12D4"/>
    <w:rsid w:val="005F13D8"/>
    <w:rsid w:val="005F148C"/>
    <w:rsid w:val="005F14A0"/>
    <w:rsid w:val="005F1610"/>
    <w:rsid w:val="005F1884"/>
    <w:rsid w:val="005F1B60"/>
    <w:rsid w:val="005F22FB"/>
    <w:rsid w:val="005F24A8"/>
    <w:rsid w:val="005F2635"/>
    <w:rsid w:val="005F27DD"/>
    <w:rsid w:val="005F27F1"/>
    <w:rsid w:val="005F2818"/>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5EF1"/>
    <w:rsid w:val="005F64D8"/>
    <w:rsid w:val="005F6524"/>
    <w:rsid w:val="005F6DB6"/>
    <w:rsid w:val="005F6EF3"/>
    <w:rsid w:val="005F7620"/>
    <w:rsid w:val="005F76C2"/>
    <w:rsid w:val="005F771A"/>
    <w:rsid w:val="005F7A19"/>
    <w:rsid w:val="005F7C91"/>
    <w:rsid w:val="005F7DEF"/>
    <w:rsid w:val="005F7E20"/>
    <w:rsid w:val="00600284"/>
    <w:rsid w:val="0060042A"/>
    <w:rsid w:val="006004FC"/>
    <w:rsid w:val="006007A1"/>
    <w:rsid w:val="006008BD"/>
    <w:rsid w:val="00600A71"/>
    <w:rsid w:val="00601BEE"/>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6F4"/>
    <w:rsid w:val="0060678D"/>
    <w:rsid w:val="00606985"/>
    <w:rsid w:val="00607005"/>
    <w:rsid w:val="006075EC"/>
    <w:rsid w:val="00607AF7"/>
    <w:rsid w:val="00610214"/>
    <w:rsid w:val="00610302"/>
    <w:rsid w:val="0061048F"/>
    <w:rsid w:val="00610708"/>
    <w:rsid w:val="00610807"/>
    <w:rsid w:val="00610E0C"/>
    <w:rsid w:val="00610E46"/>
    <w:rsid w:val="006112FC"/>
    <w:rsid w:val="00611477"/>
    <w:rsid w:val="00611839"/>
    <w:rsid w:val="00611B3F"/>
    <w:rsid w:val="00611C32"/>
    <w:rsid w:val="00611D72"/>
    <w:rsid w:val="00611EA5"/>
    <w:rsid w:val="00612042"/>
    <w:rsid w:val="006121F1"/>
    <w:rsid w:val="00612345"/>
    <w:rsid w:val="006125BA"/>
    <w:rsid w:val="0061263F"/>
    <w:rsid w:val="0061271E"/>
    <w:rsid w:val="00612730"/>
    <w:rsid w:val="00612B50"/>
    <w:rsid w:val="00612CEE"/>
    <w:rsid w:val="00613248"/>
    <w:rsid w:val="006137CC"/>
    <w:rsid w:val="00613905"/>
    <w:rsid w:val="006140A0"/>
    <w:rsid w:val="0061413E"/>
    <w:rsid w:val="00614407"/>
    <w:rsid w:val="006149A7"/>
    <w:rsid w:val="00614BB3"/>
    <w:rsid w:val="00614FF6"/>
    <w:rsid w:val="0061543B"/>
    <w:rsid w:val="00615625"/>
    <w:rsid w:val="0061580E"/>
    <w:rsid w:val="00615939"/>
    <w:rsid w:val="00615ACD"/>
    <w:rsid w:val="00615B82"/>
    <w:rsid w:val="006169A0"/>
    <w:rsid w:val="006169AF"/>
    <w:rsid w:val="00616E98"/>
    <w:rsid w:val="00616EAE"/>
    <w:rsid w:val="006171B8"/>
    <w:rsid w:val="0061724F"/>
    <w:rsid w:val="00617A9F"/>
    <w:rsid w:val="00617CE1"/>
    <w:rsid w:val="006207CA"/>
    <w:rsid w:val="00620C28"/>
    <w:rsid w:val="00620F33"/>
    <w:rsid w:val="00621DA7"/>
    <w:rsid w:val="006225A2"/>
    <w:rsid w:val="006225C3"/>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27FF5"/>
    <w:rsid w:val="00630143"/>
    <w:rsid w:val="00630530"/>
    <w:rsid w:val="006306F9"/>
    <w:rsid w:val="00630748"/>
    <w:rsid w:val="006308C6"/>
    <w:rsid w:val="00630B61"/>
    <w:rsid w:val="00630D97"/>
    <w:rsid w:val="00631956"/>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6F31"/>
    <w:rsid w:val="00637713"/>
    <w:rsid w:val="00637971"/>
    <w:rsid w:val="00637A09"/>
    <w:rsid w:val="006400E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5DD"/>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47E20"/>
    <w:rsid w:val="0065028A"/>
    <w:rsid w:val="0065030E"/>
    <w:rsid w:val="00650323"/>
    <w:rsid w:val="00650326"/>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D39"/>
    <w:rsid w:val="00656137"/>
    <w:rsid w:val="00656241"/>
    <w:rsid w:val="00656541"/>
    <w:rsid w:val="006569E5"/>
    <w:rsid w:val="00656BC4"/>
    <w:rsid w:val="00656BE1"/>
    <w:rsid w:val="00656FB0"/>
    <w:rsid w:val="006573B3"/>
    <w:rsid w:val="006578F3"/>
    <w:rsid w:val="006579C1"/>
    <w:rsid w:val="006600BC"/>
    <w:rsid w:val="006602AA"/>
    <w:rsid w:val="00660450"/>
    <w:rsid w:val="006604EC"/>
    <w:rsid w:val="006608E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D3"/>
    <w:rsid w:val="00664B26"/>
    <w:rsid w:val="00664E6D"/>
    <w:rsid w:val="00664E8B"/>
    <w:rsid w:val="00664EB4"/>
    <w:rsid w:val="00664F45"/>
    <w:rsid w:val="00664FC6"/>
    <w:rsid w:val="0066514C"/>
    <w:rsid w:val="0066564E"/>
    <w:rsid w:val="0066573E"/>
    <w:rsid w:val="00665832"/>
    <w:rsid w:val="00665BB3"/>
    <w:rsid w:val="0066606F"/>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2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865"/>
    <w:rsid w:val="00676D08"/>
    <w:rsid w:val="00676D85"/>
    <w:rsid w:val="00677144"/>
    <w:rsid w:val="00677173"/>
    <w:rsid w:val="006772EF"/>
    <w:rsid w:val="0067731B"/>
    <w:rsid w:val="00677F47"/>
    <w:rsid w:val="00677F48"/>
    <w:rsid w:val="006800F5"/>
    <w:rsid w:val="00680317"/>
    <w:rsid w:val="006809CB"/>
    <w:rsid w:val="00680E22"/>
    <w:rsid w:val="00680F74"/>
    <w:rsid w:val="00681142"/>
    <w:rsid w:val="006812C4"/>
    <w:rsid w:val="00681595"/>
    <w:rsid w:val="006816D9"/>
    <w:rsid w:val="0068174A"/>
    <w:rsid w:val="006818BD"/>
    <w:rsid w:val="006825E3"/>
    <w:rsid w:val="00682BDA"/>
    <w:rsid w:val="006838CC"/>
    <w:rsid w:val="00684088"/>
    <w:rsid w:val="0068424B"/>
    <w:rsid w:val="0068439F"/>
    <w:rsid w:val="006844B3"/>
    <w:rsid w:val="00684A3D"/>
    <w:rsid w:val="00684B0A"/>
    <w:rsid w:val="00684B58"/>
    <w:rsid w:val="00684CB7"/>
    <w:rsid w:val="00684D41"/>
    <w:rsid w:val="00684E76"/>
    <w:rsid w:val="00685C8B"/>
    <w:rsid w:val="006862F0"/>
    <w:rsid w:val="006863F3"/>
    <w:rsid w:val="00686C77"/>
    <w:rsid w:val="00686D6F"/>
    <w:rsid w:val="00687098"/>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5D69"/>
    <w:rsid w:val="00696CC2"/>
    <w:rsid w:val="00696FD7"/>
    <w:rsid w:val="0069740A"/>
    <w:rsid w:val="00697444"/>
    <w:rsid w:val="00697F18"/>
    <w:rsid w:val="006A0534"/>
    <w:rsid w:val="006A06C2"/>
    <w:rsid w:val="006A0A5A"/>
    <w:rsid w:val="006A0CF2"/>
    <w:rsid w:val="006A1019"/>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147"/>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80B"/>
    <w:rsid w:val="006B2B79"/>
    <w:rsid w:val="006B3457"/>
    <w:rsid w:val="006B355D"/>
    <w:rsid w:val="006B3A05"/>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C4"/>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AF6"/>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1F1E"/>
    <w:rsid w:val="006E20F7"/>
    <w:rsid w:val="006E21FB"/>
    <w:rsid w:val="006E2E90"/>
    <w:rsid w:val="006E2E91"/>
    <w:rsid w:val="006E2EB9"/>
    <w:rsid w:val="006E2FE8"/>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5F36"/>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30"/>
    <w:rsid w:val="006F1971"/>
    <w:rsid w:val="006F1CDE"/>
    <w:rsid w:val="006F1CDF"/>
    <w:rsid w:val="006F1EC8"/>
    <w:rsid w:val="006F21F6"/>
    <w:rsid w:val="006F2E26"/>
    <w:rsid w:val="006F361E"/>
    <w:rsid w:val="006F3A79"/>
    <w:rsid w:val="006F405B"/>
    <w:rsid w:val="006F44DB"/>
    <w:rsid w:val="006F44E2"/>
    <w:rsid w:val="006F466A"/>
    <w:rsid w:val="006F46F9"/>
    <w:rsid w:val="006F4AB9"/>
    <w:rsid w:val="006F4CD9"/>
    <w:rsid w:val="006F5EBB"/>
    <w:rsid w:val="006F616C"/>
    <w:rsid w:val="006F6A4F"/>
    <w:rsid w:val="006F6BAA"/>
    <w:rsid w:val="006F70BD"/>
    <w:rsid w:val="006F7480"/>
    <w:rsid w:val="006F78F4"/>
    <w:rsid w:val="006F7968"/>
    <w:rsid w:val="006F7CC3"/>
    <w:rsid w:val="006F7DCE"/>
    <w:rsid w:val="006F7E28"/>
    <w:rsid w:val="00700348"/>
    <w:rsid w:val="0070091A"/>
    <w:rsid w:val="00700B19"/>
    <w:rsid w:val="0070164B"/>
    <w:rsid w:val="00701AC6"/>
    <w:rsid w:val="00701B70"/>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9B"/>
    <w:rsid w:val="00710FC7"/>
    <w:rsid w:val="00711161"/>
    <w:rsid w:val="00711499"/>
    <w:rsid w:val="0071170F"/>
    <w:rsid w:val="00711B10"/>
    <w:rsid w:val="00711B64"/>
    <w:rsid w:val="00711C3A"/>
    <w:rsid w:val="00712447"/>
    <w:rsid w:val="00712C48"/>
    <w:rsid w:val="0071327B"/>
    <w:rsid w:val="00713757"/>
    <w:rsid w:val="0071391C"/>
    <w:rsid w:val="007140D1"/>
    <w:rsid w:val="0071468C"/>
    <w:rsid w:val="00714FE2"/>
    <w:rsid w:val="007158C0"/>
    <w:rsid w:val="007159F5"/>
    <w:rsid w:val="00715DDD"/>
    <w:rsid w:val="00715F1A"/>
    <w:rsid w:val="00716604"/>
    <w:rsid w:val="0071692B"/>
    <w:rsid w:val="00716963"/>
    <w:rsid w:val="00716A5F"/>
    <w:rsid w:val="00716A89"/>
    <w:rsid w:val="00716D55"/>
    <w:rsid w:val="00716D63"/>
    <w:rsid w:val="00716E2B"/>
    <w:rsid w:val="00716F07"/>
    <w:rsid w:val="00717B82"/>
    <w:rsid w:val="00717CE8"/>
    <w:rsid w:val="007202C1"/>
    <w:rsid w:val="007202F2"/>
    <w:rsid w:val="00720315"/>
    <w:rsid w:val="00720354"/>
    <w:rsid w:val="00720EB5"/>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0D4"/>
    <w:rsid w:val="007261DA"/>
    <w:rsid w:val="00726BB4"/>
    <w:rsid w:val="007305E7"/>
    <w:rsid w:val="007309AC"/>
    <w:rsid w:val="00730AB1"/>
    <w:rsid w:val="00730FBC"/>
    <w:rsid w:val="00731141"/>
    <w:rsid w:val="00731F02"/>
    <w:rsid w:val="00732091"/>
    <w:rsid w:val="00732181"/>
    <w:rsid w:val="007322A6"/>
    <w:rsid w:val="007322B8"/>
    <w:rsid w:val="00732942"/>
    <w:rsid w:val="00732B3C"/>
    <w:rsid w:val="00733007"/>
    <w:rsid w:val="00733B7F"/>
    <w:rsid w:val="00733D2C"/>
    <w:rsid w:val="00733F00"/>
    <w:rsid w:val="00734045"/>
    <w:rsid w:val="00734497"/>
    <w:rsid w:val="00734548"/>
    <w:rsid w:val="007345D3"/>
    <w:rsid w:val="00734694"/>
    <w:rsid w:val="007349B3"/>
    <w:rsid w:val="00734F12"/>
    <w:rsid w:val="0073523D"/>
    <w:rsid w:val="007359FA"/>
    <w:rsid w:val="00736357"/>
    <w:rsid w:val="007365E4"/>
    <w:rsid w:val="00736B6A"/>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6CA4"/>
    <w:rsid w:val="00757435"/>
    <w:rsid w:val="007575A9"/>
    <w:rsid w:val="0075767F"/>
    <w:rsid w:val="00757883"/>
    <w:rsid w:val="00757946"/>
    <w:rsid w:val="007579D1"/>
    <w:rsid w:val="007601CA"/>
    <w:rsid w:val="0076087C"/>
    <w:rsid w:val="00760CF7"/>
    <w:rsid w:val="007615EC"/>
    <w:rsid w:val="00761864"/>
    <w:rsid w:val="0076187C"/>
    <w:rsid w:val="00761E35"/>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4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8AF"/>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817"/>
    <w:rsid w:val="00781B2F"/>
    <w:rsid w:val="00781C3F"/>
    <w:rsid w:val="00781C5A"/>
    <w:rsid w:val="00781F57"/>
    <w:rsid w:val="007820CB"/>
    <w:rsid w:val="007825FD"/>
    <w:rsid w:val="00782A97"/>
    <w:rsid w:val="0078308D"/>
    <w:rsid w:val="007839A1"/>
    <w:rsid w:val="00783E53"/>
    <w:rsid w:val="0078420C"/>
    <w:rsid w:val="00784E80"/>
    <w:rsid w:val="00785330"/>
    <w:rsid w:val="00785647"/>
    <w:rsid w:val="0078567D"/>
    <w:rsid w:val="007856B7"/>
    <w:rsid w:val="00785B4A"/>
    <w:rsid w:val="00786975"/>
    <w:rsid w:val="00786BD3"/>
    <w:rsid w:val="00786E22"/>
    <w:rsid w:val="00786E56"/>
    <w:rsid w:val="00786E58"/>
    <w:rsid w:val="00787035"/>
    <w:rsid w:val="0078711F"/>
    <w:rsid w:val="007871D6"/>
    <w:rsid w:val="007873B4"/>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0D06"/>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A9B"/>
    <w:rsid w:val="007A5C96"/>
    <w:rsid w:val="007A663C"/>
    <w:rsid w:val="007A6908"/>
    <w:rsid w:val="007A69A5"/>
    <w:rsid w:val="007A7B61"/>
    <w:rsid w:val="007A7BA0"/>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4FD5"/>
    <w:rsid w:val="007B512A"/>
    <w:rsid w:val="007B55D3"/>
    <w:rsid w:val="007B5ED4"/>
    <w:rsid w:val="007B607E"/>
    <w:rsid w:val="007B6426"/>
    <w:rsid w:val="007B672F"/>
    <w:rsid w:val="007B6910"/>
    <w:rsid w:val="007B6F0D"/>
    <w:rsid w:val="007B6F8F"/>
    <w:rsid w:val="007B7BC1"/>
    <w:rsid w:val="007B7DA0"/>
    <w:rsid w:val="007B7E92"/>
    <w:rsid w:val="007C0610"/>
    <w:rsid w:val="007C077B"/>
    <w:rsid w:val="007C0FC1"/>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9C3"/>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3FD2"/>
    <w:rsid w:val="007D4CF0"/>
    <w:rsid w:val="007D54C7"/>
    <w:rsid w:val="007D54CF"/>
    <w:rsid w:val="007D5515"/>
    <w:rsid w:val="007D56D4"/>
    <w:rsid w:val="007D5823"/>
    <w:rsid w:val="007D594D"/>
    <w:rsid w:val="007D5E1E"/>
    <w:rsid w:val="007D5F5E"/>
    <w:rsid w:val="007D5FE0"/>
    <w:rsid w:val="007D622D"/>
    <w:rsid w:val="007D6504"/>
    <w:rsid w:val="007D66D9"/>
    <w:rsid w:val="007D679C"/>
    <w:rsid w:val="007D6C1C"/>
    <w:rsid w:val="007D7103"/>
    <w:rsid w:val="007D7352"/>
    <w:rsid w:val="007D73CC"/>
    <w:rsid w:val="007E07F1"/>
    <w:rsid w:val="007E0AB9"/>
    <w:rsid w:val="007E12C0"/>
    <w:rsid w:val="007E14D1"/>
    <w:rsid w:val="007E18B7"/>
    <w:rsid w:val="007E27ED"/>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075"/>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ED"/>
    <w:rsid w:val="007F69C8"/>
    <w:rsid w:val="007F6D75"/>
    <w:rsid w:val="007F6E96"/>
    <w:rsid w:val="007F7077"/>
    <w:rsid w:val="007F72C8"/>
    <w:rsid w:val="007F7E0B"/>
    <w:rsid w:val="008003A7"/>
    <w:rsid w:val="0080074F"/>
    <w:rsid w:val="00800A6A"/>
    <w:rsid w:val="00800C42"/>
    <w:rsid w:val="00800F2A"/>
    <w:rsid w:val="00802053"/>
    <w:rsid w:val="0080270D"/>
    <w:rsid w:val="00802A86"/>
    <w:rsid w:val="008035DF"/>
    <w:rsid w:val="008039A9"/>
    <w:rsid w:val="00803B5F"/>
    <w:rsid w:val="008042B5"/>
    <w:rsid w:val="0080432C"/>
    <w:rsid w:val="00804508"/>
    <w:rsid w:val="00804873"/>
    <w:rsid w:val="00804A70"/>
    <w:rsid w:val="00804D9C"/>
    <w:rsid w:val="0080566C"/>
    <w:rsid w:val="0080575D"/>
    <w:rsid w:val="008057CA"/>
    <w:rsid w:val="00805B51"/>
    <w:rsid w:val="008064C0"/>
    <w:rsid w:val="00806C9F"/>
    <w:rsid w:val="00806E06"/>
    <w:rsid w:val="00807161"/>
    <w:rsid w:val="00807229"/>
    <w:rsid w:val="008072B5"/>
    <w:rsid w:val="008078E3"/>
    <w:rsid w:val="00807B3A"/>
    <w:rsid w:val="008100B9"/>
    <w:rsid w:val="0081022F"/>
    <w:rsid w:val="0081070E"/>
    <w:rsid w:val="0081097F"/>
    <w:rsid w:val="0081099F"/>
    <w:rsid w:val="00810E2A"/>
    <w:rsid w:val="00811455"/>
    <w:rsid w:val="0081145D"/>
    <w:rsid w:val="00811C06"/>
    <w:rsid w:val="00811C49"/>
    <w:rsid w:val="00811E06"/>
    <w:rsid w:val="0081232C"/>
    <w:rsid w:val="008134A7"/>
    <w:rsid w:val="00813A22"/>
    <w:rsid w:val="00814181"/>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256"/>
    <w:rsid w:val="008224B3"/>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992"/>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ACD"/>
    <w:rsid w:val="00840DAA"/>
    <w:rsid w:val="00841092"/>
    <w:rsid w:val="00841753"/>
    <w:rsid w:val="00841A1D"/>
    <w:rsid w:val="00841B5C"/>
    <w:rsid w:val="00841D57"/>
    <w:rsid w:val="00842B1F"/>
    <w:rsid w:val="00842FDD"/>
    <w:rsid w:val="00843212"/>
    <w:rsid w:val="008433C3"/>
    <w:rsid w:val="008434F1"/>
    <w:rsid w:val="0084355E"/>
    <w:rsid w:val="00843562"/>
    <w:rsid w:val="008437AD"/>
    <w:rsid w:val="00843906"/>
    <w:rsid w:val="00844378"/>
    <w:rsid w:val="00844529"/>
    <w:rsid w:val="008449BF"/>
    <w:rsid w:val="008452F0"/>
    <w:rsid w:val="00845780"/>
    <w:rsid w:val="00845BAA"/>
    <w:rsid w:val="00846011"/>
    <w:rsid w:val="00846685"/>
    <w:rsid w:val="00846B44"/>
    <w:rsid w:val="00846C5A"/>
    <w:rsid w:val="00846F38"/>
    <w:rsid w:val="008472F9"/>
    <w:rsid w:val="00847483"/>
    <w:rsid w:val="008478EB"/>
    <w:rsid w:val="00847C83"/>
    <w:rsid w:val="00847CD4"/>
    <w:rsid w:val="00850276"/>
    <w:rsid w:val="008505EC"/>
    <w:rsid w:val="00850736"/>
    <w:rsid w:val="00850B45"/>
    <w:rsid w:val="008510B1"/>
    <w:rsid w:val="008511F9"/>
    <w:rsid w:val="00851A8A"/>
    <w:rsid w:val="00851BB5"/>
    <w:rsid w:val="00851FCB"/>
    <w:rsid w:val="0085216A"/>
    <w:rsid w:val="00852326"/>
    <w:rsid w:val="0085266A"/>
    <w:rsid w:val="00852889"/>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9FA"/>
    <w:rsid w:val="00862D8D"/>
    <w:rsid w:val="00862DC0"/>
    <w:rsid w:val="00863114"/>
    <w:rsid w:val="00863204"/>
    <w:rsid w:val="008633FD"/>
    <w:rsid w:val="008634FF"/>
    <w:rsid w:val="0086354E"/>
    <w:rsid w:val="0086371A"/>
    <w:rsid w:val="00863847"/>
    <w:rsid w:val="00864037"/>
    <w:rsid w:val="00864338"/>
    <w:rsid w:val="00864693"/>
    <w:rsid w:val="008647D3"/>
    <w:rsid w:val="008648C5"/>
    <w:rsid w:val="0086495F"/>
    <w:rsid w:val="00865027"/>
    <w:rsid w:val="00865053"/>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3D19"/>
    <w:rsid w:val="00874042"/>
    <w:rsid w:val="008742DD"/>
    <w:rsid w:val="00874430"/>
    <w:rsid w:val="008744FD"/>
    <w:rsid w:val="00874C00"/>
    <w:rsid w:val="008752AE"/>
    <w:rsid w:val="00875B4B"/>
    <w:rsid w:val="00875C16"/>
    <w:rsid w:val="0087626C"/>
    <w:rsid w:val="008763A3"/>
    <w:rsid w:val="00876527"/>
    <w:rsid w:val="00876597"/>
    <w:rsid w:val="0087674E"/>
    <w:rsid w:val="00876D6C"/>
    <w:rsid w:val="008770FB"/>
    <w:rsid w:val="008771D9"/>
    <w:rsid w:val="00880008"/>
    <w:rsid w:val="00880485"/>
    <w:rsid w:val="008806DA"/>
    <w:rsid w:val="00880B64"/>
    <w:rsid w:val="00880F8C"/>
    <w:rsid w:val="008813C1"/>
    <w:rsid w:val="00881BF6"/>
    <w:rsid w:val="008821FC"/>
    <w:rsid w:val="008824F5"/>
    <w:rsid w:val="008828B7"/>
    <w:rsid w:val="008834A0"/>
    <w:rsid w:val="008835EE"/>
    <w:rsid w:val="00883AD2"/>
    <w:rsid w:val="00883E67"/>
    <w:rsid w:val="00883F94"/>
    <w:rsid w:val="0088437D"/>
    <w:rsid w:val="00884434"/>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5ACC"/>
    <w:rsid w:val="008A6DB6"/>
    <w:rsid w:val="008A7101"/>
    <w:rsid w:val="008A711D"/>
    <w:rsid w:val="008A71FE"/>
    <w:rsid w:val="008A77A0"/>
    <w:rsid w:val="008A783F"/>
    <w:rsid w:val="008B00C7"/>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078"/>
    <w:rsid w:val="008C016C"/>
    <w:rsid w:val="008C06F5"/>
    <w:rsid w:val="008C0AB4"/>
    <w:rsid w:val="008C14B5"/>
    <w:rsid w:val="008C1C64"/>
    <w:rsid w:val="008C1C70"/>
    <w:rsid w:val="008C2233"/>
    <w:rsid w:val="008C26ED"/>
    <w:rsid w:val="008C271B"/>
    <w:rsid w:val="008C2904"/>
    <w:rsid w:val="008C29FA"/>
    <w:rsid w:val="008C2AA5"/>
    <w:rsid w:val="008C2CA3"/>
    <w:rsid w:val="008C2D19"/>
    <w:rsid w:val="008C3664"/>
    <w:rsid w:val="008C36C7"/>
    <w:rsid w:val="008C3875"/>
    <w:rsid w:val="008C4062"/>
    <w:rsid w:val="008C491C"/>
    <w:rsid w:val="008C5446"/>
    <w:rsid w:val="008C54C6"/>
    <w:rsid w:val="008C5544"/>
    <w:rsid w:val="008C5A2C"/>
    <w:rsid w:val="008C5CFD"/>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31"/>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369"/>
    <w:rsid w:val="008E36B7"/>
    <w:rsid w:val="008E36FC"/>
    <w:rsid w:val="008E4206"/>
    <w:rsid w:val="008E4379"/>
    <w:rsid w:val="008E4772"/>
    <w:rsid w:val="008E5015"/>
    <w:rsid w:val="008E54A6"/>
    <w:rsid w:val="008E561D"/>
    <w:rsid w:val="008E5C82"/>
    <w:rsid w:val="008E5DFE"/>
    <w:rsid w:val="008E60AD"/>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1E2"/>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5C9C"/>
    <w:rsid w:val="008F63BE"/>
    <w:rsid w:val="008F6617"/>
    <w:rsid w:val="008F686C"/>
    <w:rsid w:val="008F6CE6"/>
    <w:rsid w:val="008F6FAA"/>
    <w:rsid w:val="008F752F"/>
    <w:rsid w:val="008F76FD"/>
    <w:rsid w:val="008F77BC"/>
    <w:rsid w:val="009001D5"/>
    <w:rsid w:val="00900303"/>
    <w:rsid w:val="00900394"/>
    <w:rsid w:val="009009E4"/>
    <w:rsid w:val="009010C8"/>
    <w:rsid w:val="00901A78"/>
    <w:rsid w:val="00901B9E"/>
    <w:rsid w:val="00902194"/>
    <w:rsid w:val="0090230C"/>
    <w:rsid w:val="009024F6"/>
    <w:rsid w:val="00902A26"/>
    <w:rsid w:val="00902F87"/>
    <w:rsid w:val="00903450"/>
    <w:rsid w:val="00903A76"/>
    <w:rsid w:val="00903C4D"/>
    <w:rsid w:val="00903D25"/>
    <w:rsid w:val="00904055"/>
    <w:rsid w:val="00904187"/>
    <w:rsid w:val="009041C5"/>
    <w:rsid w:val="009041CB"/>
    <w:rsid w:val="009041FF"/>
    <w:rsid w:val="009044FD"/>
    <w:rsid w:val="00904515"/>
    <w:rsid w:val="009045E4"/>
    <w:rsid w:val="0090471F"/>
    <w:rsid w:val="009047B5"/>
    <w:rsid w:val="00905F83"/>
    <w:rsid w:val="009060D5"/>
    <w:rsid w:val="0090627D"/>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3F75"/>
    <w:rsid w:val="00914298"/>
    <w:rsid w:val="0091457E"/>
    <w:rsid w:val="0091472B"/>
    <w:rsid w:val="00914B21"/>
    <w:rsid w:val="00914F38"/>
    <w:rsid w:val="009150A8"/>
    <w:rsid w:val="0091570A"/>
    <w:rsid w:val="00915772"/>
    <w:rsid w:val="009161D2"/>
    <w:rsid w:val="009161E9"/>
    <w:rsid w:val="00916685"/>
    <w:rsid w:val="00916F39"/>
    <w:rsid w:val="009170BE"/>
    <w:rsid w:val="00917410"/>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69E"/>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B3"/>
    <w:rsid w:val="009318F6"/>
    <w:rsid w:val="00931BF5"/>
    <w:rsid w:val="00931C40"/>
    <w:rsid w:val="00932261"/>
    <w:rsid w:val="00932831"/>
    <w:rsid w:val="00932FB0"/>
    <w:rsid w:val="0093357A"/>
    <w:rsid w:val="00933632"/>
    <w:rsid w:val="009336E6"/>
    <w:rsid w:val="00933C51"/>
    <w:rsid w:val="00934C66"/>
    <w:rsid w:val="00934C86"/>
    <w:rsid w:val="00934E2E"/>
    <w:rsid w:val="00934FB2"/>
    <w:rsid w:val="009350A7"/>
    <w:rsid w:val="009354E8"/>
    <w:rsid w:val="00935FDE"/>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48B6"/>
    <w:rsid w:val="009450DA"/>
    <w:rsid w:val="009451FB"/>
    <w:rsid w:val="0094528F"/>
    <w:rsid w:val="00945351"/>
    <w:rsid w:val="00945B9A"/>
    <w:rsid w:val="00945F7D"/>
    <w:rsid w:val="009461BE"/>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AE8"/>
    <w:rsid w:val="00950DDB"/>
    <w:rsid w:val="00950F15"/>
    <w:rsid w:val="00950F7B"/>
    <w:rsid w:val="009511B2"/>
    <w:rsid w:val="0095120D"/>
    <w:rsid w:val="00951872"/>
    <w:rsid w:val="00952372"/>
    <w:rsid w:val="009524FC"/>
    <w:rsid w:val="00952A9A"/>
    <w:rsid w:val="00952DC0"/>
    <w:rsid w:val="00952FE9"/>
    <w:rsid w:val="009530E6"/>
    <w:rsid w:val="0095316A"/>
    <w:rsid w:val="0095328B"/>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6ED2"/>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1CD"/>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36C"/>
    <w:rsid w:val="0098062F"/>
    <w:rsid w:val="00980806"/>
    <w:rsid w:val="00980908"/>
    <w:rsid w:val="00980926"/>
    <w:rsid w:val="00980D7E"/>
    <w:rsid w:val="00980D9D"/>
    <w:rsid w:val="00980E50"/>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16"/>
    <w:rsid w:val="00991D8C"/>
    <w:rsid w:val="00991D8D"/>
    <w:rsid w:val="00992530"/>
    <w:rsid w:val="00992607"/>
    <w:rsid w:val="0099280D"/>
    <w:rsid w:val="00992A4D"/>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087"/>
    <w:rsid w:val="009A03D7"/>
    <w:rsid w:val="009A05B2"/>
    <w:rsid w:val="009A06FA"/>
    <w:rsid w:val="009A07B5"/>
    <w:rsid w:val="009A0A79"/>
    <w:rsid w:val="009A0F02"/>
    <w:rsid w:val="009A0FDE"/>
    <w:rsid w:val="009A1003"/>
    <w:rsid w:val="009A1506"/>
    <w:rsid w:val="009A1D8D"/>
    <w:rsid w:val="009A20B5"/>
    <w:rsid w:val="009A21A6"/>
    <w:rsid w:val="009A2C9A"/>
    <w:rsid w:val="009A2E1A"/>
    <w:rsid w:val="009A33CF"/>
    <w:rsid w:val="009A349E"/>
    <w:rsid w:val="009A35D4"/>
    <w:rsid w:val="009A39D0"/>
    <w:rsid w:val="009A3EDC"/>
    <w:rsid w:val="009A40F9"/>
    <w:rsid w:val="009A413A"/>
    <w:rsid w:val="009A413C"/>
    <w:rsid w:val="009A4198"/>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A"/>
    <w:rsid w:val="009B49BB"/>
    <w:rsid w:val="009B4A0E"/>
    <w:rsid w:val="009B4FB1"/>
    <w:rsid w:val="009B520F"/>
    <w:rsid w:val="009B5925"/>
    <w:rsid w:val="009B5B67"/>
    <w:rsid w:val="009B5F4B"/>
    <w:rsid w:val="009B6216"/>
    <w:rsid w:val="009B647D"/>
    <w:rsid w:val="009B66C3"/>
    <w:rsid w:val="009B6734"/>
    <w:rsid w:val="009B680D"/>
    <w:rsid w:val="009B6A2C"/>
    <w:rsid w:val="009B6C97"/>
    <w:rsid w:val="009B6F51"/>
    <w:rsid w:val="009B6F62"/>
    <w:rsid w:val="009B6F8C"/>
    <w:rsid w:val="009B72F9"/>
    <w:rsid w:val="009B7946"/>
    <w:rsid w:val="009C00AB"/>
    <w:rsid w:val="009C00CE"/>
    <w:rsid w:val="009C013C"/>
    <w:rsid w:val="009C0161"/>
    <w:rsid w:val="009C022C"/>
    <w:rsid w:val="009C091F"/>
    <w:rsid w:val="009C1072"/>
    <w:rsid w:val="009C12E5"/>
    <w:rsid w:val="009C137C"/>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2FB"/>
    <w:rsid w:val="009D2322"/>
    <w:rsid w:val="009D2A22"/>
    <w:rsid w:val="009D2CF6"/>
    <w:rsid w:val="009D2E57"/>
    <w:rsid w:val="009D3A70"/>
    <w:rsid w:val="009D3DDB"/>
    <w:rsid w:val="009D42DB"/>
    <w:rsid w:val="009D4634"/>
    <w:rsid w:val="009D48E7"/>
    <w:rsid w:val="009D4BB0"/>
    <w:rsid w:val="009D4DE5"/>
    <w:rsid w:val="009D4E1C"/>
    <w:rsid w:val="009D505C"/>
    <w:rsid w:val="009D5485"/>
    <w:rsid w:val="009D5B96"/>
    <w:rsid w:val="009D5BEE"/>
    <w:rsid w:val="009D5E98"/>
    <w:rsid w:val="009D5EC2"/>
    <w:rsid w:val="009D6903"/>
    <w:rsid w:val="009D69CE"/>
    <w:rsid w:val="009D6D4A"/>
    <w:rsid w:val="009D7445"/>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33"/>
    <w:rsid w:val="009E48D2"/>
    <w:rsid w:val="009E4911"/>
    <w:rsid w:val="009E491C"/>
    <w:rsid w:val="009E4FB2"/>
    <w:rsid w:val="009E5A80"/>
    <w:rsid w:val="009E5B35"/>
    <w:rsid w:val="009E5F48"/>
    <w:rsid w:val="009E5F56"/>
    <w:rsid w:val="009E62AB"/>
    <w:rsid w:val="009E698C"/>
    <w:rsid w:val="009E6BF7"/>
    <w:rsid w:val="009E6D83"/>
    <w:rsid w:val="009E73CA"/>
    <w:rsid w:val="009E74EE"/>
    <w:rsid w:val="009E770D"/>
    <w:rsid w:val="009F0BC4"/>
    <w:rsid w:val="009F0C08"/>
    <w:rsid w:val="009F0EF5"/>
    <w:rsid w:val="009F0F60"/>
    <w:rsid w:val="009F0FF0"/>
    <w:rsid w:val="009F1482"/>
    <w:rsid w:val="009F1E2A"/>
    <w:rsid w:val="009F1FB0"/>
    <w:rsid w:val="009F20E6"/>
    <w:rsid w:val="009F23EC"/>
    <w:rsid w:val="009F2572"/>
    <w:rsid w:val="009F2895"/>
    <w:rsid w:val="009F28ED"/>
    <w:rsid w:val="009F2955"/>
    <w:rsid w:val="009F2D01"/>
    <w:rsid w:val="009F36AA"/>
    <w:rsid w:val="009F3DB7"/>
    <w:rsid w:val="009F41E3"/>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E9"/>
    <w:rsid w:val="009F7FF2"/>
    <w:rsid w:val="00A00215"/>
    <w:rsid w:val="00A003C6"/>
    <w:rsid w:val="00A0051A"/>
    <w:rsid w:val="00A00825"/>
    <w:rsid w:val="00A008F2"/>
    <w:rsid w:val="00A00C25"/>
    <w:rsid w:val="00A00F53"/>
    <w:rsid w:val="00A0115D"/>
    <w:rsid w:val="00A01A34"/>
    <w:rsid w:val="00A01DA8"/>
    <w:rsid w:val="00A01EC1"/>
    <w:rsid w:val="00A01FB3"/>
    <w:rsid w:val="00A0244F"/>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60"/>
    <w:rsid w:val="00A10FCD"/>
    <w:rsid w:val="00A11026"/>
    <w:rsid w:val="00A1175B"/>
    <w:rsid w:val="00A1182F"/>
    <w:rsid w:val="00A1194E"/>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17C"/>
    <w:rsid w:val="00A233B9"/>
    <w:rsid w:val="00A235A1"/>
    <w:rsid w:val="00A236FF"/>
    <w:rsid w:val="00A238C8"/>
    <w:rsid w:val="00A23967"/>
    <w:rsid w:val="00A239D0"/>
    <w:rsid w:val="00A23C32"/>
    <w:rsid w:val="00A23D11"/>
    <w:rsid w:val="00A242DD"/>
    <w:rsid w:val="00A24550"/>
    <w:rsid w:val="00A24F49"/>
    <w:rsid w:val="00A257B6"/>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20"/>
    <w:rsid w:val="00A32E44"/>
    <w:rsid w:val="00A32E7F"/>
    <w:rsid w:val="00A3300B"/>
    <w:rsid w:val="00A3377E"/>
    <w:rsid w:val="00A33DF5"/>
    <w:rsid w:val="00A3422C"/>
    <w:rsid w:val="00A3455B"/>
    <w:rsid w:val="00A34661"/>
    <w:rsid w:val="00A34A59"/>
    <w:rsid w:val="00A34E1D"/>
    <w:rsid w:val="00A34F5C"/>
    <w:rsid w:val="00A3532E"/>
    <w:rsid w:val="00A3542A"/>
    <w:rsid w:val="00A3576F"/>
    <w:rsid w:val="00A35A0B"/>
    <w:rsid w:val="00A364BE"/>
    <w:rsid w:val="00A367F7"/>
    <w:rsid w:val="00A36DFF"/>
    <w:rsid w:val="00A372E5"/>
    <w:rsid w:val="00A37C28"/>
    <w:rsid w:val="00A37FCF"/>
    <w:rsid w:val="00A4004D"/>
    <w:rsid w:val="00A4029D"/>
    <w:rsid w:val="00A40552"/>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7CB"/>
    <w:rsid w:val="00A46A5F"/>
    <w:rsid w:val="00A46DAD"/>
    <w:rsid w:val="00A471B6"/>
    <w:rsid w:val="00A4766C"/>
    <w:rsid w:val="00A47760"/>
    <w:rsid w:val="00A47794"/>
    <w:rsid w:val="00A47A9A"/>
    <w:rsid w:val="00A47E70"/>
    <w:rsid w:val="00A50193"/>
    <w:rsid w:val="00A50432"/>
    <w:rsid w:val="00A5047F"/>
    <w:rsid w:val="00A50AC5"/>
    <w:rsid w:val="00A511E3"/>
    <w:rsid w:val="00A514F5"/>
    <w:rsid w:val="00A51F1F"/>
    <w:rsid w:val="00A51FE7"/>
    <w:rsid w:val="00A5208C"/>
    <w:rsid w:val="00A521C0"/>
    <w:rsid w:val="00A521CE"/>
    <w:rsid w:val="00A53228"/>
    <w:rsid w:val="00A533BD"/>
    <w:rsid w:val="00A5386B"/>
    <w:rsid w:val="00A5431E"/>
    <w:rsid w:val="00A545E9"/>
    <w:rsid w:val="00A5469D"/>
    <w:rsid w:val="00A546B0"/>
    <w:rsid w:val="00A546E2"/>
    <w:rsid w:val="00A54A5C"/>
    <w:rsid w:val="00A54B05"/>
    <w:rsid w:val="00A54B96"/>
    <w:rsid w:val="00A54D8A"/>
    <w:rsid w:val="00A55945"/>
    <w:rsid w:val="00A55983"/>
    <w:rsid w:val="00A55A2E"/>
    <w:rsid w:val="00A55D76"/>
    <w:rsid w:val="00A55F3B"/>
    <w:rsid w:val="00A561F5"/>
    <w:rsid w:val="00A56FB9"/>
    <w:rsid w:val="00A57EA9"/>
    <w:rsid w:val="00A603A2"/>
    <w:rsid w:val="00A607A1"/>
    <w:rsid w:val="00A6088D"/>
    <w:rsid w:val="00A60FB2"/>
    <w:rsid w:val="00A61AE5"/>
    <w:rsid w:val="00A61B2C"/>
    <w:rsid w:val="00A61F1C"/>
    <w:rsid w:val="00A622AF"/>
    <w:rsid w:val="00A622B0"/>
    <w:rsid w:val="00A62342"/>
    <w:rsid w:val="00A62631"/>
    <w:rsid w:val="00A62F17"/>
    <w:rsid w:val="00A6303C"/>
    <w:rsid w:val="00A63099"/>
    <w:rsid w:val="00A63119"/>
    <w:rsid w:val="00A63468"/>
    <w:rsid w:val="00A639DD"/>
    <w:rsid w:val="00A63DBB"/>
    <w:rsid w:val="00A63EC1"/>
    <w:rsid w:val="00A64151"/>
    <w:rsid w:val="00A6461B"/>
    <w:rsid w:val="00A648D7"/>
    <w:rsid w:val="00A653C4"/>
    <w:rsid w:val="00A655AD"/>
    <w:rsid w:val="00A65681"/>
    <w:rsid w:val="00A65850"/>
    <w:rsid w:val="00A65B30"/>
    <w:rsid w:val="00A65DB2"/>
    <w:rsid w:val="00A665FD"/>
    <w:rsid w:val="00A66773"/>
    <w:rsid w:val="00A66F33"/>
    <w:rsid w:val="00A6782E"/>
    <w:rsid w:val="00A703D6"/>
    <w:rsid w:val="00A707C5"/>
    <w:rsid w:val="00A70954"/>
    <w:rsid w:val="00A70C99"/>
    <w:rsid w:val="00A70DF8"/>
    <w:rsid w:val="00A710D5"/>
    <w:rsid w:val="00A71146"/>
    <w:rsid w:val="00A71147"/>
    <w:rsid w:val="00A71708"/>
    <w:rsid w:val="00A71746"/>
    <w:rsid w:val="00A71B87"/>
    <w:rsid w:val="00A71BBF"/>
    <w:rsid w:val="00A71FEB"/>
    <w:rsid w:val="00A72412"/>
    <w:rsid w:val="00A72522"/>
    <w:rsid w:val="00A7252D"/>
    <w:rsid w:val="00A72AD1"/>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6A"/>
    <w:rsid w:val="00A8269A"/>
    <w:rsid w:val="00A82B13"/>
    <w:rsid w:val="00A82DAF"/>
    <w:rsid w:val="00A83EF6"/>
    <w:rsid w:val="00A8401C"/>
    <w:rsid w:val="00A843C2"/>
    <w:rsid w:val="00A847B2"/>
    <w:rsid w:val="00A84C1B"/>
    <w:rsid w:val="00A84C90"/>
    <w:rsid w:val="00A84CF8"/>
    <w:rsid w:val="00A85CBC"/>
    <w:rsid w:val="00A85DAB"/>
    <w:rsid w:val="00A85F22"/>
    <w:rsid w:val="00A863A5"/>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2DD"/>
    <w:rsid w:val="00A913F0"/>
    <w:rsid w:val="00A91784"/>
    <w:rsid w:val="00A91A85"/>
    <w:rsid w:val="00A91DF9"/>
    <w:rsid w:val="00A91F0B"/>
    <w:rsid w:val="00A923A5"/>
    <w:rsid w:val="00A92474"/>
    <w:rsid w:val="00A92590"/>
    <w:rsid w:val="00A92766"/>
    <w:rsid w:val="00A934E6"/>
    <w:rsid w:val="00A93D61"/>
    <w:rsid w:val="00A93F1E"/>
    <w:rsid w:val="00A941A7"/>
    <w:rsid w:val="00A948C1"/>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E95"/>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47F"/>
    <w:rsid w:val="00AB6B75"/>
    <w:rsid w:val="00AB6C3B"/>
    <w:rsid w:val="00AB7426"/>
    <w:rsid w:val="00AB7A01"/>
    <w:rsid w:val="00AB7BF7"/>
    <w:rsid w:val="00AC0108"/>
    <w:rsid w:val="00AC0550"/>
    <w:rsid w:val="00AC12F1"/>
    <w:rsid w:val="00AC1B01"/>
    <w:rsid w:val="00AC1CAC"/>
    <w:rsid w:val="00AC1E50"/>
    <w:rsid w:val="00AC1EAD"/>
    <w:rsid w:val="00AC1F41"/>
    <w:rsid w:val="00AC2A53"/>
    <w:rsid w:val="00AC2EE2"/>
    <w:rsid w:val="00AC373C"/>
    <w:rsid w:val="00AC3878"/>
    <w:rsid w:val="00AC3899"/>
    <w:rsid w:val="00AC4699"/>
    <w:rsid w:val="00AC474A"/>
    <w:rsid w:val="00AC48BA"/>
    <w:rsid w:val="00AC4ACE"/>
    <w:rsid w:val="00AC4B5A"/>
    <w:rsid w:val="00AC4BBD"/>
    <w:rsid w:val="00AC4C4A"/>
    <w:rsid w:val="00AC4E84"/>
    <w:rsid w:val="00AC4F24"/>
    <w:rsid w:val="00AC530D"/>
    <w:rsid w:val="00AC5358"/>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9F0"/>
    <w:rsid w:val="00AD1D86"/>
    <w:rsid w:val="00AD3015"/>
    <w:rsid w:val="00AD329A"/>
    <w:rsid w:val="00AD3486"/>
    <w:rsid w:val="00AD3593"/>
    <w:rsid w:val="00AD3D37"/>
    <w:rsid w:val="00AD4398"/>
    <w:rsid w:val="00AD4D29"/>
    <w:rsid w:val="00AD4EB9"/>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73A"/>
    <w:rsid w:val="00AF195D"/>
    <w:rsid w:val="00AF1A08"/>
    <w:rsid w:val="00AF22EF"/>
    <w:rsid w:val="00AF2803"/>
    <w:rsid w:val="00AF2A87"/>
    <w:rsid w:val="00AF2C54"/>
    <w:rsid w:val="00AF349C"/>
    <w:rsid w:val="00AF34E2"/>
    <w:rsid w:val="00AF3EE9"/>
    <w:rsid w:val="00AF3FD7"/>
    <w:rsid w:val="00AF41EF"/>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423"/>
    <w:rsid w:val="00B02611"/>
    <w:rsid w:val="00B02835"/>
    <w:rsid w:val="00B028F2"/>
    <w:rsid w:val="00B029E6"/>
    <w:rsid w:val="00B02AAF"/>
    <w:rsid w:val="00B02CF8"/>
    <w:rsid w:val="00B02DA7"/>
    <w:rsid w:val="00B03527"/>
    <w:rsid w:val="00B0389E"/>
    <w:rsid w:val="00B046BE"/>
    <w:rsid w:val="00B04EAD"/>
    <w:rsid w:val="00B04F5B"/>
    <w:rsid w:val="00B05ACE"/>
    <w:rsid w:val="00B05E66"/>
    <w:rsid w:val="00B05F5A"/>
    <w:rsid w:val="00B06280"/>
    <w:rsid w:val="00B06793"/>
    <w:rsid w:val="00B07088"/>
    <w:rsid w:val="00B07632"/>
    <w:rsid w:val="00B07735"/>
    <w:rsid w:val="00B07776"/>
    <w:rsid w:val="00B07D83"/>
    <w:rsid w:val="00B1022E"/>
    <w:rsid w:val="00B10AC7"/>
    <w:rsid w:val="00B10AD9"/>
    <w:rsid w:val="00B10E07"/>
    <w:rsid w:val="00B10F45"/>
    <w:rsid w:val="00B10FD5"/>
    <w:rsid w:val="00B110A0"/>
    <w:rsid w:val="00B110CA"/>
    <w:rsid w:val="00B111A3"/>
    <w:rsid w:val="00B11329"/>
    <w:rsid w:val="00B1156D"/>
    <w:rsid w:val="00B116D1"/>
    <w:rsid w:val="00B1170F"/>
    <w:rsid w:val="00B1182F"/>
    <w:rsid w:val="00B11C71"/>
    <w:rsid w:val="00B121A7"/>
    <w:rsid w:val="00B12283"/>
    <w:rsid w:val="00B123FA"/>
    <w:rsid w:val="00B12481"/>
    <w:rsid w:val="00B124E9"/>
    <w:rsid w:val="00B126E3"/>
    <w:rsid w:val="00B12BD4"/>
    <w:rsid w:val="00B12C64"/>
    <w:rsid w:val="00B12D39"/>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4F13"/>
    <w:rsid w:val="00B250A4"/>
    <w:rsid w:val="00B250FE"/>
    <w:rsid w:val="00B25290"/>
    <w:rsid w:val="00B256FA"/>
    <w:rsid w:val="00B25762"/>
    <w:rsid w:val="00B258BB"/>
    <w:rsid w:val="00B25AF3"/>
    <w:rsid w:val="00B25B10"/>
    <w:rsid w:val="00B25F8E"/>
    <w:rsid w:val="00B2633E"/>
    <w:rsid w:val="00B2665E"/>
    <w:rsid w:val="00B2673B"/>
    <w:rsid w:val="00B267E2"/>
    <w:rsid w:val="00B269C4"/>
    <w:rsid w:val="00B26A7F"/>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F1E"/>
    <w:rsid w:val="00B41750"/>
    <w:rsid w:val="00B419E2"/>
    <w:rsid w:val="00B41C55"/>
    <w:rsid w:val="00B41D94"/>
    <w:rsid w:val="00B420B7"/>
    <w:rsid w:val="00B42D09"/>
    <w:rsid w:val="00B4327E"/>
    <w:rsid w:val="00B4359E"/>
    <w:rsid w:val="00B43AB0"/>
    <w:rsid w:val="00B43E3D"/>
    <w:rsid w:val="00B43F1D"/>
    <w:rsid w:val="00B4464D"/>
    <w:rsid w:val="00B44714"/>
    <w:rsid w:val="00B44EA5"/>
    <w:rsid w:val="00B44F86"/>
    <w:rsid w:val="00B45841"/>
    <w:rsid w:val="00B45B9B"/>
    <w:rsid w:val="00B45D30"/>
    <w:rsid w:val="00B45FBB"/>
    <w:rsid w:val="00B45FDF"/>
    <w:rsid w:val="00B467E4"/>
    <w:rsid w:val="00B469EB"/>
    <w:rsid w:val="00B46A41"/>
    <w:rsid w:val="00B46CCB"/>
    <w:rsid w:val="00B47303"/>
    <w:rsid w:val="00B4735A"/>
    <w:rsid w:val="00B47C81"/>
    <w:rsid w:val="00B47C8C"/>
    <w:rsid w:val="00B47DC2"/>
    <w:rsid w:val="00B50131"/>
    <w:rsid w:val="00B50347"/>
    <w:rsid w:val="00B503FF"/>
    <w:rsid w:val="00B50619"/>
    <w:rsid w:val="00B50886"/>
    <w:rsid w:val="00B50A5D"/>
    <w:rsid w:val="00B50E2A"/>
    <w:rsid w:val="00B50EE2"/>
    <w:rsid w:val="00B50F86"/>
    <w:rsid w:val="00B51759"/>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6EF"/>
    <w:rsid w:val="00B6575D"/>
    <w:rsid w:val="00B65EB5"/>
    <w:rsid w:val="00B65F09"/>
    <w:rsid w:val="00B65F4C"/>
    <w:rsid w:val="00B661A3"/>
    <w:rsid w:val="00B66551"/>
    <w:rsid w:val="00B66CD3"/>
    <w:rsid w:val="00B67235"/>
    <w:rsid w:val="00B677AD"/>
    <w:rsid w:val="00B67816"/>
    <w:rsid w:val="00B67AED"/>
    <w:rsid w:val="00B67B6E"/>
    <w:rsid w:val="00B67F34"/>
    <w:rsid w:val="00B701C8"/>
    <w:rsid w:val="00B70819"/>
    <w:rsid w:val="00B70AC2"/>
    <w:rsid w:val="00B70AF3"/>
    <w:rsid w:val="00B70D76"/>
    <w:rsid w:val="00B70EA3"/>
    <w:rsid w:val="00B70EEB"/>
    <w:rsid w:val="00B7171F"/>
    <w:rsid w:val="00B71CA5"/>
    <w:rsid w:val="00B71FA0"/>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1C6"/>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23D"/>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B2E"/>
    <w:rsid w:val="00B903AF"/>
    <w:rsid w:val="00B90598"/>
    <w:rsid w:val="00B90AA2"/>
    <w:rsid w:val="00B90D3F"/>
    <w:rsid w:val="00B917A8"/>
    <w:rsid w:val="00B91FAB"/>
    <w:rsid w:val="00B928F2"/>
    <w:rsid w:val="00B92A1B"/>
    <w:rsid w:val="00B935A5"/>
    <w:rsid w:val="00B93899"/>
    <w:rsid w:val="00B9400C"/>
    <w:rsid w:val="00B940B4"/>
    <w:rsid w:val="00B940C5"/>
    <w:rsid w:val="00B94220"/>
    <w:rsid w:val="00B94875"/>
    <w:rsid w:val="00B948C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97D96"/>
    <w:rsid w:val="00BA0474"/>
    <w:rsid w:val="00BA056C"/>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5ECC"/>
    <w:rsid w:val="00BA5F5E"/>
    <w:rsid w:val="00BA6067"/>
    <w:rsid w:val="00BA6105"/>
    <w:rsid w:val="00BA63EC"/>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C61"/>
    <w:rsid w:val="00BB7D78"/>
    <w:rsid w:val="00BB7E86"/>
    <w:rsid w:val="00BC0400"/>
    <w:rsid w:val="00BC0862"/>
    <w:rsid w:val="00BC105C"/>
    <w:rsid w:val="00BC1569"/>
    <w:rsid w:val="00BC15BE"/>
    <w:rsid w:val="00BC162A"/>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884"/>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55B"/>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0258"/>
    <w:rsid w:val="00BE1023"/>
    <w:rsid w:val="00BE1201"/>
    <w:rsid w:val="00BE17CD"/>
    <w:rsid w:val="00BE1904"/>
    <w:rsid w:val="00BE260A"/>
    <w:rsid w:val="00BE2CA5"/>
    <w:rsid w:val="00BE318E"/>
    <w:rsid w:val="00BE359F"/>
    <w:rsid w:val="00BE3856"/>
    <w:rsid w:val="00BE3E49"/>
    <w:rsid w:val="00BE3FE9"/>
    <w:rsid w:val="00BE4070"/>
    <w:rsid w:val="00BE4135"/>
    <w:rsid w:val="00BE44BD"/>
    <w:rsid w:val="00BE4775"/>
    <w:rsid w:val="00BE4B96"/>
    <w:rsid w:val="00BE4C49"/>
    <w:rsid w:val="00BE4E02"/>
    <w:rsid w:val="00BE4FA8"/>
    <w:rsid w:val="00BE55C7"/>
    <w:rsid w:val="00BE5A23"/>
    <w:rsid w:val="00BE5D00"/>
    <w:rsid w:val="00BE61A8"/>
    <w:rsid w:val="00BE6602"/>
    <w:rsid w:val="00BE6639"/>
    <w:rsid w:val="00BE6ACA"/>
    <w:rsid w:val="00BE6E94"/>
    <w:rsid w:val="00BE73F5"/>
    <w:rsid w:val="00BE74C2"/>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199"/>
    <w:rsid w:val="00BF442E"/>
    <w:rsid w:val="00BF4868"/>
    <w:rsid w:val="00BF4D74"/>
    <w:rsid w:val="00BF4DEC"/>
    <w:rsid w:val="00BF5851"/>
    <w:rsid w:val="00BF59AA"/>
    <w:rsid w:val="00BF5D57"/>
    <w:rsid w:val="00BF5EB4"/>
    <w:rsid w:val="00BF5EED"/>
    <w:rsid w:val="00BF6090"/>
    <w:rsid w:val="00BF60DB"/>
    <w:rsid w:val="00BF63D2"/>
    <w:rsid w:val="00BF6451"/>
    <w:rsid w:val="00BF6510"/>
    <w:rsid w:val="00BF675D"/>
    <w:rsid w:val="00BF6B17"/>
    <w:rsid w:val="00BF70B5"/>
    <w:rsid w:val="00BF7106"/>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BFF"/>
    <w:rsid w:val="00C05D7B"/>
    <w:rsid w:val="00C06094"/>
    <w:rsid w:val="00C062BF"/>
    <w:rsid w:val="00C06405"/>
    <w:rsid w:val="00C06A65"/>
    <w:rsid w:val="00C07071"/>
    <w:rsid w:val="00C07354"/>
    <w:rsid w:val="00C07A4C"/>
    <w:rsid w:val="00C07B7A"/>
    <w:rsid w:val="00C07CAF"/>
    <w:rsid w:val="00C07D65"/>
    <w:rsid w:val="00C10D88"/>
    <w:rsid w:val="00C10DED"/>
    <w:rsid w:val="00C10E8B"/>
    <w:rsid w:val="00C10E8F"/>
    <w:rsid w:val="00C10F77"/>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5FB2"/>
    <w:rsid w:val="00C160F7"/>
    <w:rsid w:val="00C161BD"/>
    <w:rsid w:val="00C16CBC"/>
    <w:rsid w:val="00C16CE1"/>
    <w:rsid w:val="00C171D3"/>
    <w:rsid w:val="00C177C1"/>
    <w:rsid w:val="00C17D18"/>
    <w:rsid w:val="00C17D3C"/>
    <w:rsid w:val="00C20001"/>
    <w:rsid w:val="00C20412"/>
    <w:rsid w:val="00C204D4"/>
    <w:rsid w:val="00C208A2"/>
    <w:rsid w:val="00C20ACB"/>
    <w:rsid w:val="00C2100A"/>
    <w:rsid w:val="00C21016"/>
    <w:rsid w:val="00C21109"/>
    <w:rsid w:val="00C21308"/>
    <w:rsid w:val="00C2145D"/>
    <w:rsid w:val="00C215AF"/>
    <w:rsid w:val="00C21630"/>
    <w:rsid w:val="00C21BB4"/>
    <w:rsid w:val="00C21C0D"/>
    <w:rsid w:val="00C21CDA"/>
    <w:rsid w:val="00C227B2"/>
    <w:rsid w:val="00C23574"/>
    <w:rsid w:val="00C24204"/>
    <w:rsid w:val="00C247A6"/>
    <w:rsid w:val="00C24909"/>
    <w:rsid w:val="00C24ACE"/>
    <w:rsid w:val="00C24D7B"/>
    <w:rsid w:val="00C25983"/>
    <w:rsid w:val="00C25A55"/>
    <w:rsid w:val="00C25DEE"/>
    <w:rsid w:val="00C26020"/>
    <w:rsid w:val="00C26651"/>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8ED"/>
    <w:rsid w:val="00C30944"/>
    <w:rsid w:val="00C309DD"/>
    <w:rsid w:val="00C309F6"/>
    <w:rsid w:val="00C30E36"/>
    <w:rsid w:val="00C30E67"/>
    <w:rsid w:val="00C30F67"/>
    <w:rsid w:val="00C30FC7"/>
    <w:rsid w:val="00C312AC"/>
    <w:rsid w:val="00C317A4"/>
    <w:rsid w:val="00C31872"/>
    <w:rsid w:val="00C31AB9"/>
    <w:rsid w:val="00C31B4F"/>
    <w:rsid w:val="00C3204E"/>
    <w:rsid w:val="00C32080"/>
    <w:rsid w:val="00C322E7"/>
    <w:rsid w:val="00C32361"/>
    <w:rsid w:val="00C3287A"/>
    <w:rsid w:val="00C32948"/>
    <w:rsid w:val="00C3296A"/>
    <w:rsid w:val="00C329FD"/>
    <w:rsid w:val="00C338DF"/>
    <w:rsid w:val="00C33AB6"/>
    <w:rsid w:val="00C33D24"/>
    <w:rsid w:val="00C34787"/>
    <w:rsid w:val="00C34AA4"/>
    <w:rsid w:val="00C34B5C"/>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4DD"/>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55B"/>
    <w:rsid w:val="00C55636"/>
    <w:rsid w:val="00C558C5"/>
    <w:rsid w:val="00C56145"/>
    <w:rsid w:val="00C562FD"/>
    <w:rsid w:val="00C56F9A"/>
    <w:rsid w:val="00C57093"/>
    <w:rsid w:val="00C57574"/>
    <w:rsid w:val="00C57642"/>
    <w:rsid w:val="00C57674"/>
    <w:rsid w:val="00C5796D"/>
    <w:rsid w:val="00C57B4F"/>
    <w:rsid w:val="00C57CF1"/>
    <w:rsid w:val="00C60A8E"/>
    <w:rsid w:val="00C60A9D"/>
    <w:rsid w:val="00C61446"/>
    <w:rsid w:val="00C6145C"/>
    <w:rsid w:val="00C61A56"/>
    <w:rsid w:val="00C61E41"/>
    <w:rsid w:val="00C61F95"/>
    <w:rsid w:val="00C62459"/>
    <w:rsid w:val="00C6258F"/>
    <w:rsid w:val="00C62609"/>
    <w:rsid w:val="00C626AB"/>
    <w:rsid w:val="00C62859"/>
    <w:rsid w:val="00C62EEC"/>
    <w:rsid w:val="00C632F7"/>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29A"/>
    <w:rsid w:val="00C703D1"/>
    <w:rsid w:val="00C7043E"/>
    <w:rsid w:val="00C70699"/>
    <w:rsid w:val="00C70934"/>
    <w:rsid w:val="00C70A1B"/>
    <w:rsid w:val="00C716D4"/>
    <w:rsid w:val="00C71759"/>
    <w:rsid w:val="00C71C61"/>
    <w:rsid w:val="00C71D0B"/>
    <w:rsid w:val="00C71D9F"/>
    <w:rsid w:val="00C71E5F"/>
    <w:rsid w:val="00C7235C"/>
    <w:rsid w:val="00C72514"/>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335"/>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CC0"/>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05"/>
    <w:rsid w:val="00C87F19"/>
    <w:rsid w:val="00C901B7"/>
    <w:rsid w:val="00C905B6"/>
    <w:rsid w:val="00C92273"/>
    <w:rsid w:val="00C92702"/>
    <w:rsid w:val="00C92DDD"/>
    <w:rsid w:val="00C93107"/>
    <w:rsid w:val="00C931A4"/>
    <w:rsid w:val="00C93512"/>
    <w:rsid w:val="00C93540"/>
    <w:rsid w:val="00C937E0"/>
    <w:rsid w:val="00C9387F"/>
    <w:rsid w:val="00C93B35"/>
    <w:rsid w:val="00C94000"/>
    <w:rsid w:val="00C94044"/>
    <w:rsid w:val="00C9425B"/>
    <w:rsid w:val="00C95130"/>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3E6C"/>
    <w:rsid w:val="00CA42E3"/>
    <w:rsid w:val="00CA4342"/>
    <w:rsid w:val="00CA47CE"/>
    <w:rsid w:val="00CA5709"/>
    <w:rsid w:val="00CA5E15"/>
    <w:rsid w:val="00CA638D"/>
    <w:rsid w:val="00CA68FD"/>
    <w:rsid w:val="00CA6951"/>
    <w:rsid w:val="00CA6956"/>
    <w:rsid w:val="00CA697E"/>
    <w:rsid w:val="00CA713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C6"/>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411"/>
    <w:rsid w:val="00CD3C30"/>
    <w:rsid w:val="00CD3E41"/>
    <w:rsid w:val="00CD3E82"/>
    <w:rsid w:val="00CD3F68"/>
    <w:rsid w:val="00CD4212"/>
    <w:rsid w:val="00CD4878"/>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12A"/>
    <w:rsid w:val="00CE2300"/>
    <w:rsid w:val="00CE2C71"/>
    <w:rsid w:val="00CE2F1E"/>
    <w:rsid w:val="00CE3001"/>
    <w:rsid w:val="00CE32AD"/>
    <w:rsid w:val="00CE36D7"/>
    <w:rsid w:val="00CE3C9A"/>
    <w:rsid w:val="00CE3FD7"/>
    <w:rsid w:val="00CE4022"/>
    <w:rsid w:val="00CE407F"/>
    <w:rsid w:val="00CE41DD"/>
    <w:rsid w:val="00CE4451"/>
    <w:rsid w:val="00CE45CF"/>
    <w:rsid w:val="00CE48A3"/>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271"/>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25D"/>
    <w:rsid w:val="00CF6425"/>
    <w:rsid w:val="00CF6919"/>
    <w:rsid w:val="00CF697D"/>
    <w:rsid w:val="00CF6BAE"/>
    <w:rsid w:val="00CF7243"/>
    <w:rsid w:val="00D00786"/>
    <w:rsid w:val="00D00873"/>
    <w:rsid w:val="00D00A06"/>
    <w:rsid w:val="00D00D36"/>
    <w:rsid w:val="00D00F67"/>
    <w:rsid w:val="00D013DB"/>
    <w:rsid w:val="00D017F7"/>
    <w:rsid w:val="00D01BA8"/>
    <w:rsid w:val="00D01C51"/>
    <w:rsid w:val="00D01CB3"/>
    <w:rsid w:val="00D01D41"/>
    <w:rsid w:val="00D01F85"/>
    <w:rsid w:val="00D0231A"/>
    <w:rsid w:val="00D02787"/>
    <w:rsid w:val="00D02B60"/>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D9C"/>
    <w:rsid w:val="00D06F9A"/>
    <w:rsid w:val="00D0702B"/>
    <w:rsid w:val="00D075F5"/>
    <w:rsid w:val="00D07B9E"/>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3DE"/>
    <w:rsid w:val="00D14488"/>
    <w:rsid w:val="00D14AF4"/>
    <w:rsid w:val="00D14BCA"/>
    <w:rsid w:val="00D14E08"/>
    <w:rsid w:val="00D15217"/>
    <w:rsid w:val="00D15681"/>
    <w:rsid w:val="00D15768"/>
    <w:rsid w:val="00D157A6"/>
    <w:rsid w:val="00D15EE8"/>
    <w:rsid w:val="00D160CE"/>
    <w:rsid w:val="00D162F9"/>
    <w:rsid w:val="00D16AAD"/>
    <w:rsid w:val="00D17008"/>
    <w:rsid w:val="00D17ACE"/>
    <w:rsid w:val="00D20853"/>
    <w:rsid w:val="00D209AE"/>
    <w:rsid w:val="00D20ADB"/>
    <w:rsid w:val="00D20B85"/>
    <w:rsid w:val="00D20E48"/>
    <w:rsid w:val="00D2146F"/>
    <w:rsid w:val="00D2153E"/>
    <w:rsid w:val="00D2192D"/>
    <w:rsid w:val="00D21CEC"/>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25B"/>
    <w:rsid w:val="00D25360"/>
    <w:rsid w:val="00D254C9"/>
    <w:rsid w:val="00D25719"/>
    <w:rsid w:val="00D2580C"/>
    <w:rsid w:val="00D258F1"/>
    <w:rsid w:val="00D25D8A"/>
    <w:rsid w:val="00D25EA3"/>
    <w:rsid w:val="00D25F7B"/>
    <w:rsid w:val="00D25FF7"/>
    <w:rsid w:val="00D2630F"/>
    <w:rsid w:val="00D266A7"/>
    <w:rsid w:val="00D272EB"/>
    <w:rsid w:val="00D27676"/>
    <w:rsid w:val="00D2787F"/>
    <w:rsid w:val="00D27B27"/>
    <w:rsid w:val="00D30467"/>
    <w:rsid w:val="00D30ABF"/>
    <w:rsid w:val="00D30EF6"/>
    <w:rsid w:val="00D30F2F"/>
    <w:rsid w:val="00D310A9"/>
    <w:rsid w:val="00D3116B"/>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1B11"/>
    <w:rsid w:val="00D5208A"/>
    <w:rsid w:val="00D5208C"/>
    <w:rsid w:val="00D5220A"/>
    <w:rsid w:val="00D52382"/>
    <w:rsid w:val="00D524B9"/>
    <w:rsid w:val="00D52860"/>
    <w:rsid w:val="00D52F7E"/>
    <w:rsid w:val="00D544C2"/>
    <w:rsid w:val="00D545A7"/>
    <w:rsid w:val="00D547C4"/>
    <w:rsid w:val="00D54BBF"/>
    <w:rsid w:val="00D54C71"/>
    <w:rsid w:val="00D55004"/>
    <w:rsid w:val="00D55676"/>
    <w:rsid w:val="00D55DB3"/>
    <w:rsid w:val="00D55EAC"/>
    <w:rsid w:val="00D55EEC"/>
    <w:rsid w:val="00D5603E"/>
    <w:rsid w:val="00D56DA7"/>
    <w:rsid w:val="00D56DF9"/>
    <w:rsid w:val="00D56E60"/>
    <w:rsid w:val="00D57297"/>
    <w:rsid w:val="00D57624"/>
    <w:rsid w:val="00D57684"/>
    <w:rsid w:val="00D579B8"/>
    <w:rsid w:val="00D57ABF"/>
    <w:rsid w:val="00D60291"/>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1A"/>
    <w:rsid w:val="00D6468F"/>
    <w:rsid w:val="00D646B5"/>
    <w:rsid w:val="00D64863"/>
    <w:rsid w:val="00D64868"/>
    <w:rsid w:val="00D64D4F"/>
    <w:rsid w:val="00D64DE0"/>
    <w:rsid w:val="00D650DE"/>
    <w:rsid w:val="00D652A8"/>
    <w:rsid w:val="00D657C1"/>
    <w:rsid w:val="00D65B55"/>
    <w:rsid w:val="00D65D40"/>
    <w:rsid w:val="00D65D5B"/>
    <w:rsid w:val="00D65DC2"/>
    <w:rsid w:val="00D6603D"/>
    <w:rsid w:val="00D66776"/>
    <w:rsid w:val="00D66EAE"/>
    <w:rsid w:val="00D66FBE"/>
    <w:rsid w:val="00D67161"/>
    <w:rsid w:val="00D67722"/>
    <w:rsid w:val="00D677B0"/>
    <w:rsid w:val="00D677EB"/>
    <w:rsid w:val="00D6795F"/>
    <w:rsid w:val="00D67FE9"/>
    <w:rsid w:val="00D70511"/>
    <w:rsid w:val="00D7064E"/>
    <w:rsid w:val="00D70868"/>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F4C"/>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8C5"/>
    <w:rsid w:val="00D92961"/>
    <w:rsid w:val="00D92A46"/>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154"/>
    <w:rsid w:val="00D9742F"/>
    <w:rsid w:val="00DA038E"/>
    <w:rsid w:val="00DA06B0"/>
    <w:rsid w:val="00DA0CD0"/>
    <w:rsid w:val="00DA0EBA"/>
    <w:rsid w:val="00DA12DB"/>
    <w:rsid w:val="00DA1603"/>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399"/>
    <w:rsid w:val="00DA56C4"/>
    <w:rsid w:val="00DA5A47"/>
    <w:rsid w:val="00DA5E96"/>
    <w:rsid w:val="00DA5EF0"/>
    <w:rsid w:val="00DA6505"/>
    <w:rsid w:val="00DA656D"/>
    <w:rsid w:val="00DA6794"/>
    <w:rsid w:val="00DA6887"/>
    <w:rsid w:val="00DA68C1"/>
    <w:rsid w:val="00DA6E72"/>
    <w:rsid w:val="00DA6E78"/>
    <w:rsid w:val="00DA6FAC"/>
    <w:rsid w:val="00DA70CE"/>
    <w:rsid w:val="00DA738C"/>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36"/>
    <w:rsid w:val="00DC0F88"/>
    <w:rsid w:val="00DC1282"/>
    <w:rsid w:val="00DC15D3"/>
    <w:rsid w:val="00DC16A0"/>
    <w:rsid w:val="00DC18A5"/>
    <w:rsid w:val="00DC1DC6"/>
    <w:rsid w:val="00DC1FEF"/>
    <w:rsid w:val="00DC25CD"/>
    <w:rsid w:val="00DC25E1"/>
    <w:rsid w:val="00DC266B"/>
    <w:rsid w:val="00DC2E8E"/>
    <w:rsid w:val="00DC2F34"/>
    <w:rsid w:val="00DC3016"/>
    <w:rsid w:val="00DC3601"/>
    <w:rsid w:val="00DC3CDE"/>
    <w:rsid w:val="00DC4112"/>
    <w:rsid w:val="00DC414E"/>
    <w:rsid w:val="00DC46E9"/>
    <w:rsid w:val="00DC4A3A"/>
    <w:rsid w:val="00DC4FD6"/>
    <w:rsid w:val="00DC565A"/>
    <w:rsid w:val="00DC6D8B"/>
    <w:rsid w:val="00DC73D4"/>
    <w:rsid w:val="00DD0725"/>
    <w:rsid w:val="00DD0874"/>
    <w:rsid w:val="00DD0EF0"/>
    <w:rsid w:val="00DD129A"/>
    <w:rsid w:val="00DD166A"/>
    <w:rsid w:val="00DD1B58"/>
    <w:rsid w:val="00DD22C5"/>
    <w:rsid w:val="00DD2357"/>
    <w:rsid w:val="00DD26D8"/>
    <w:rsid w:val="00DD2C45"/>
    <w:rsid w:val="00DD2F7F"/>
    <w:rsid w:val="00DD3939"/>
    <w:rsid w:val="00DD3AD0"/>
    <w:rsid w:val="00DD449B"/>
    <w:rsid w:val="00DD4552"/>
    <w:rsid w:val="00DD5570"/>
    <w:rsid w:val="00DD591A"/>
    <w:rsid w:val="00DD7260"/>
    <w:rsid w:val="00DD791C"/>
    <w:rsid w:val="00DE0175"/>
    <w:rsid w:val="00DE033D"/>
    <w:rsid w:val="00DE03C9"/>
    <w:rsid w:val="00DE09C0"/>
    <w:rsid w:val="00DE0A89"/>
    <w:rsid w:val="00DE0E69"/>
    <w:rsid w:val="00DE1336"/>
    <w:rsid w:val="00DE1948"/>
    <w:rsid w:val="00DE207E"/>
    <w:rsid w:val="00DE24DF"/>
    <w:rsid w:val="00DE24E5"/>
    <w:rsid w:val="00DE2514"/>
    <w:rsid w:val="00DE26DC"/>
    <w:rsid w:val="00DE2811"/>
    <w:rsid w:val="00DE335F"/>
    <w:rsid w:val="00DE33D1"/>
    <w:rsid w:val="00DE3B51"/>
    <w:rsid w:val="00DE3F97"/>
    <w:rsid w:val="00DE40E6"/>
    <w:rsid w:val="00DE48EF"/>
    <w:rsid w:val="00DE4EBB"/>
    <w:rsid w:val="00DE517B"/>
    <w:rsid w:val="00DE560E"/>
    <w:rsid w:val="00DE6118"/>
    <w:rsid w:val="00DE6336"/>
    <w:rsid w:val="00DE63F7"/>
    <w:rsid w:val="00DE6726"/>
    <w:rsid w:val="00DE6974"/>
    <w:rsid w:val="00DE6F7E"/>
    <w:rsid w:val="00DE720F"/>
    <w:rsid w:val="00DE7A1A"/>
    <w:rsid w:val="00DE7A9D"/>
    <w:rsid w:val="00DF02CE"/>
    <w:rsid w:val="00DF0808"/>
    <w:rsid w:val="00DF114F"/>
    <w:rsid w:val="00DF11B2"/>
    <w:rsid w:val="00DF14E8"/>
    <w:rsid w:val="00DF17C6"/>
    <w:rsid w:val="00DF17E3"/>
    <w:rsid w:val="00DF2190"/>
    <w:rsid w:val="00DF296E"/>
    <w:rsid w:val="00DF2C46"/>
    <w:rsid w:val="00DF3B06"/>
    <w:rsid w:val="00DF3B24"/>
    <w:rsid w:val="00DF3BDB"/>
    <w:rsid w:val="00DF4706"/>
    <w:rsid w:val="00DF4717"/>
    <w:rsid w:val="00DF5DAB"/>
    <w:rsid w:val="00DF6175"/>
    <w:rsid w:val="00DF6437"/>
    <w:rsid w:val="00DF6838"/>
    <w:rsid w:val="00DF7879"/>
    <w:rsid w:val="00DF7BED"/>
    <w:rsid w:val="00DF7E18"/>
    <w:rsid w:val="00DF7F34"/>
    <w:rsid w:val="00DF7F7C"/>
    <w:rsid w:val="00E0056D"/>
    <w:rsid w:val="00E00A92"/>
    <w:rsid w:val="00E00D80"/>
    <w:rsid w:val="00E00E2C"/>
    <w:rsid w:val="00E0111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02"/>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42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51B"/>
    <w:rsid w:val="00E36D8C"/>
    <w:rsid w:val="00E36F9A"/>
    <w:rsid w:val="00E37381"/>
    <w:rsid w:val="00E37E62"/>
    <w:rsid w:val="00E408B1"/>
    <w:rsid w:val="00E40CD0"/>
    <w:rsid w:val="00E41054"/>
    <w:rsid w:val="00E41104"/>
    <w:rsid w:val="00E4179D"/>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08A"/>
    <w:rsid w:val="00E4713D"/>
    <w:rsid w:val="00E4714E"/>
    <w:rsid w:val="00E4791D"/>
    <w:rsid w:val="00E479A9"/>
    <w:rsid w:val="00E479DE"/>
    <w:rsid w:val="00E47AD1"/>
    <w:rsid w:val="00E50E49"/>
    <w:rsid w:val="00E50EB7"/>
    <w:rsid w:val="00E51005"/>
    <w:rsid w:val="00E511C9"/>
    <w:rsid w:val="00E51857"/>
    <w:rsid w:val="00E51BEB"/>
    <w:rsid w:val="00E51CB8"/>
    <w:rsid w:val="00E52424"/>
    <w:rsid w:val="00E5244A"/>
    <w:rsid w:val="00E5263A"/>
    <w:rsid w:val="00E52841"/>
    <w:rsid w:val="00E52E25"/>
    <w:rsid w:val="00E533A7"/>
    <w:rsid w:val="00E53C99"/>
    <w:rsid w:val="00E5407A"/>
    <w:rsid w:val="00E54589"/>
    <w:rsid w:val="00E54954"/>
    <w:rsid w:val="00E54967"/>
    <w:rsid w:val="00E54D59"/>
    <w:rsid w:val="00E55436"/>
    <w:rsid w:val="00E5557B"/>
    <w:rsid w:val="00E5584E"/>
    <w:rsid w:val="00E55CA1"/>
    <w:rsid w:val="00E55D3B"/>
    <w:rsid w:val="00E55F14"/>
    <w:rsid w:val="00E56198"/>
    <w:rsid w:val="00E566F2"/>
    <w:rsid w:val="00E56AAF"/>
    <w:rsid w:val="00E57099"/>
    <w:rsid w:val="00E57302"/>
    <w:rsid w:val="00E57898"/>
    <w:rsid w:val="00E57AFB"/>
    <w:rsid w:val="00E57BB3"/>
    <w:rsid w:val="00E57F89"/>
    <w:rsid w:val="00E6015D"/>
    <w:rsid w:val="00E604F2"/>
    <w:rsid w:val="00E607AB"/>
    <w:rsid w:val="00E60A3C"/>
    <w:rsid w:val="00E60ABC"/>
    <w:rsid w:val="00E6132B"/>
    <w:rsid w:val="00E61340"/>
    <w:rsid w:val="00E6146D"/>
    <w:rsid w:val="00E61969"/>
    <w:rsid w:val="00E62ABC"/>
    <w:rsid w:val="00E62B80"/>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326"/>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A7D"/>
    <w:rsid w:val="00E73B42"/>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34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065"/>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B10"/>
    <w:rsid w:val="00EB0C41"/>
    <w:rsid w:val="00EB0F44"/>
    <w:rsid w:val="00EB17CF"/>
    <w:rsid w:val="00EB1D34"/>
    <w:rsid w:val="00EB292A"/>
    <w:rsid w:val="00EB3415"/>
    <w:rsid w:val="00EB383E"/>
    <w:rsid w:val="00EB3E4D"/>
    <w:rsid w:val="00EB425E"/>
    <w:rsid w:val="00EB44B5"/>
    <w:rsid w:val="00EB4868"/>
    <w:rsid w:val="00EB49E2"/>
    <w:rsid w:val="00EB4A05"/>
    <w:rsid w:val="00EB4B0F"/>
    <w:rsid w:val="00EB4C41"/>
    <w:rsid w:val="00EB512A"/>
    <w:rsid w:val="00EB55BF"/>
    <w:rsid w:val="00EB5728"/>
    <w:rsid w:val="00EB5BA4"/>
    <w:rsid w:val="00EB60CD"/>
    <w:rsid w:val="00EB6179"/>
    <w:rsid w:val="00EB69B2"/>
    <w:rsid w:val="00EB6B82"/>
    <w:rsid w:val="00EB6EA3"/>
    <w:rsid w:val="00EB6F06"/>
    <w:rsid w:val="00EB6FB3"/>
    <w:rsid w:val="00EB78AF"/>
    <w:rsid w:val="00EB78B4"/>
    <w:rsid w:val="00EB7C8D"/>
    <w:rsid w:val="00EC0CE6"/>
    <w:rsid w:val="00EC12D4"/>
    <w:rsid w:val="00EC16D2"/>
    <w:rsid w:val="00EC2664"/>
    <w:rsid w:val="00EC26A0"/>
    <w:rsid w:val="00EC28F0"/>
    <w:rsid w:val="00EC29B2"/>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A66"/>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D798B"/>
    <w:rsid w:val="00EE00B0"/>
    <w:rsid w:val="00EE0D09"/>
    <w:rsid w:val="00EE12F3"/>
    <w:rsid w:val="00EE1ECF"/>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5F3F"/>
    <w:rsid w:val="00EE60E3"/>
    <w:rsid w:val="00EE693F"/>
    <w:rsid w:val="00EE69A6"/>
    <w:rsid w:val="00EE6DD4"/>
    <w:rsid w:val="00EE701F"/>
    <w:rsid w:val="00EE70D6"/>
    <w:rsid w:val="00EE7CAE"/>
    <w:rsid w:val="00EE7FE6"/>
    <w:rsid w:val="00EF033F"/>
    <w:rsid w:val="00EF0827"/>
    <w:rsid w:val="00EF0864"/>
    <w:rsid w:val="00EF0A53"/>
    <w:rsid w:val="00EF0C1D"/>
    <w:rsid w:val="00EF1B14"/>
    <w:rsid w:val="00EF222F"/>
    <w:rsid w:val="00EF2562"/>
    <w:rsid w:val="00EF26F6"/>
    <w:rsid w:val="00EF2DA1"/>
    <w:rsid w:val="00EF2DB3"/>
    <w:rsid w:val="00EF2DEE"/>
    <w:rsid w:val="00EF2FE0"/>
    <w:rsid w:val="00EF304C"/>
    <w:rsid w:val="00EF329F"/>
    <w:rsid w:val="00EF3917"/>
    <w:rsid w:val="00EF394C"/>
    <w:rsid w:val="00EF3B53"/>
    <w:rsid w:val="00EF4545"/>
    <w:rsid w:val="00EF492A"/>
    <w:rsid w:val="00EF497A"/>
    <w:rsid w:val="00EF4DB6"/>
    <w:rsid w:val="00EF4DF8"/>
    <w:rsid w:val="00EF4FF5"/>
    <w:rsid w:val="00EF519B"/>
    <w:rsid w:val="00EF58A6"/>
    <w:rsid w:val="00EF5DA0"/>
    <w:rsid w:val="00EF66B5"/>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23F"/>
    <w:rsid w:val="00F02A4C"/>
    <w:rsid w:val="00F02CA6"/>
    <w:rsid w:val="00F02F83"/>
    <w:rsid w:val="00F0330A"/>
    <w:rsid w:val="00F03A30"/>
    <w:rsid w:val="00F04C99"/>
    <w:rsid w:val="00F04D95"/>
    <w:rsid w:val="00F053A1"/>
    <w:rsid w:val="00F05649"/>
    <w:rsid w:val="00F0584C"/>
    <w:rsid w:val="00F05939"/>
    <w:rsid w:val="00F05C7B"/>
    <w:rsid w:val="00F05FD6"/>
    <w:rsid w:val="00F06396"/>
    <w:rsid w:val="00F06555"/>
    <w:rsid w:val="00F076A1"/>
    <w:rsid w:val="00F07825"/>
    <w:rsid w:val="00F07BE7"/>
    <w:rsid w:val="00F07EBD"/>
    <w:rsid w:val="00F1009D"/>
    <w:rsid w:val="00F1010E"/>
    <w:rsid w:val="00F10675"/>
    <w:rsid w:val="00F10E03"/>
    <w:rsid w:val="00F1162A"/>
    <w:rsid w:val="00F1165B"/>
    <w:rsid w:val="00F11EDC"/>
    <w:rsid w:val="00F11FA2"/>
    <w:rsid w:val="00F1244C"/>
    <w:rsid w:val="00F12B60"/>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319"/>
    <w:rsid w:val="00F21EB6"/>
    <w:rsid w:val="00F21EE9"/>
    <w:rsid w:val="00F224BE"/>
    <w:rsid w:val="00F22586"/>
    <w:rsid w:val="00F22C0C"/>
    <w:rsid w:val="00F2326F"/>
    <w:rsid w:val="00F23493"/>
    <w:rsid w:val="00F234EC"/>
    <w:rsid w:val="00F23593"/>
    <w:rsid w:val="00F23DFC"/>
    <w:rsid w:val="00F23E77"/>
    <w:rsid w:val="00F23F1B"/>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A51"/>
    <w:rsid w:val="00F32337"/>
    <w:rsid w:val="00F32749"/>
    <w:rsid w:val="00F32E4B"/>
    <w:rsid w:val="00F33137"/>
    <w:rsid w:val="00F33820"/>
    <w:rsid w:val="00F33984"/>
    <w:rsid w:val="00F33C92"/>
    <w:rsid w:val="00F33CC3"/>
    <w:rsid w:val="00F343F6"/>
    <w:rsid w:val="00F34471"/>
    <w:rsid w:val="00F3448E"/>
    <w:rsid w:val="00F34FF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19"/>
    <w:rsid w:val="00F415A1"/>
    <w:rsid w:val="00F415D4"/>
    <w:rsid w:val="00F41ECD"/>
    <w:rsid w:val="00F421D7"/>
    <w:rsid w:val="00F42314"/>
    <w:rsid w:val="00F42E0B"/>
    <w:rsid w:val="00F430A8"/>
    <w:rsid w:val="00F435D4"/>
    <w:rsid w:val="00F4373A"/>
    <w:rsid w:val="00F43D24"/>
    <w:rsid w:val="00F443CA"/>
    <w:rsid w:val="00F444C5"/>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1C21"/>
    <w:rsid w:val="00F522DA"/>
    <w:rsid w:val="00F529BF"/>
    <w:rsid w:val="00F52C0A"/>
    <w:rsid w:val="00F52D13"/>
    <w:rsid w:val="00F5313F"/>
    <w:rsid w:val="00F53184"/>
    <w:rsid w:val="00F532D9"/>
    <w:rsid w:val="00F53446"/>
    <w:rsid w:val="00F538B8"/>
    <w:rsid w:val="00F5399A"/>
    <w:rsid w:val="00F53C8C"/>
    <w:rsid w:val="00F53ECF"/>
    <w:rsid w:val="00F54A30"/>
    <w:rsid w:val="00F5565B"/>
    <w:rsid w:val="00F55826"/>
    <w:rsid w:val="00F55B78"/>
    <w:rsid w:val="00F56B0A"/>
    <w:rsid w:val="00F56C19"/>
    <w:rsid w:val="00F56F20"/>
    <w:rsid w:val="00F56F57"/>
    <w:rsid w:val="00F57320"/>
    <w:rsid w:val="00F57699"/>
    <w:rsid w:val="00F576B7"/>
    <w:rsid w:val="00F57CC4"/>
    <w:rsid w:val="00F57E92"/>
    <w:rsid w:val="00F600F5"/>
    <w:rsid w:val="00F60366"/>
    <w:rsid w:val="00F60551"/>
    <w:rsid w:val="00F60879"/>
    <w:rsid w:val="00F6093E"/>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7D0"/>
    <w:rsid w:val="00F718DE"/>
    <w:rsid w:val="00F71DE9"/>
    <w:rsid w:val="00F7270D"/>
    <w:rsid w:val="00F73082"/>
    <w:rsid w:val="00F74618"/>
    <w:rsid w:val="00F74950"/>
    <w:rsid w:val="00F74CD0"/>
    <w:rsid w:val="00F74D62"/>
    <w:rsid w:val="00F75091"/>
    <w:rsid w:val="00F75893"/>
    <w:rsid w:val="00F75B06"/>
    <w:rsid w:val="00F75B38"/>
    <w:rsid w:val="00F75C66"/>
    <w:rsid w:val="00F76008"/>
    <w:rsid w:val="00F76C44"/>
    <w:rsid w:val="00F77595"/>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6FE"/>
    <w:rsid w:val="00F839AF"/>
    <w:rsid w:val="00F83A90"/>
    <w:rsid w:val="00F83C3B"/>
    <w:rsid w:val="00F83C7D"/>
    <w:rsid w:val="00F84046"/>
    <w:rsid w:val="00F844CC"/>
    <w:rsid w:val="00F844E0"/>
    <w:rsid w:val="00F84583"/>
    <w:rsid w:val="00F84628"/>
    <w:rsid w:val="00F84699"/>
    <w:rsid w:val="00F84B0A"/>
    <w:rsid w:val="00F854F0"/>
    <w:rsid w:val="00F85850"/>
    <w:rsid w:val="00F858A4"/>
    <w:rsid w:val="00F859C2"/>
    <w:rsid w:val="00F85D3B"/>
    <w:rsid w:val="00F865E8"/>
    <w:rsid w:val="00F86F5D"/>
    <w:rsid w:val="00F86FBF"/>
    <w:rsid w:val="00F87A82"/>
    <w:rsid w:val="00F87C38"/>
    <w:rsid w:val="00F90CF7"/>
    <w:rsid w:val="00F90F0E"/>
    <w:rsid w:val="00F910D9"/>
    <w:rsid w:val="00F914A4"/>
    <w:rsid w:val="00F91540"/>
    <w:rsid w:val="00F9187C"/>
    <w:rsid w:val="00F91FA3"/>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2AF"/>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3F9"/>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45C"/>
    <w:rsid w:val="00FB4896"/>
    <w:rsid w:val="00FB490A"/>
    <w:rsid w:val="00FB4CA4"/>
    <w:rsid w:val="00FB5361"/>
    <w:rsid w:val="00FB54F6"/>
    <w:rsid w:val="00FB5698"/>
    <w:rsid w:val="00FB5A5B"/>
    <w:rsid w:val="00FB5AB7"/>
    <w:rsid w:val="00FB5CAC"/>
    <w:rsid w:val="00FB5D2B"/>
    <w:rsid w:val="00FB608C"/>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19"/>
    <w:rsid w:val="00FC1CAD"/>
    <w:rsid w:val="00FC1FD9"/>
    <w:rsid w:val="00FC20F9"/>
    <w:rsid w:val="00FC28B2"/>
    <w:rsid w:val="00FC30A8"/>
    <w:rsid w:val="00FC31B9"/>
    <w:rsid w:val="00FC38B6"/>
    <w:rsid w:val="00FC3C1C"/>
    <w:rsid w:val="00FC3D31"/>
    <w:rsid w:val="00FC4056"/>
    <w:rsid w:val="00FC4584"/>
    <w:rsid w:val="00FC45A2"/>
    <w:rsid w:val="00FC4F17"/>
    <w:rsid w:val="00FC4F4B"/>
    <w:rsid w:val="00FC5050"/>
    <w:rsid w:val="00FC5153"/>
    <w:rsid w:val="00FC55E2"/>
    <w:rsid w:val="00FC5DD5"/>
    <w:rsid w:val="00FC5E2D"/>
    <w:rsid w:val="00FC5F9E"/>
    <w:rsid w:val="00FC62ED"/>
    <w:rsid w:val="00FC65CE"/>
    <w:rsid w:val="00FC6878"/>
    <w:rsid w:val="00FC6D12"/>
    <w:rsid w:val="00FC700B"/>
    <w:rsid w:val="00FC735B"/>
    <w:rsid w:val="00FC75BE"/>
    <w:rsid w:val="00FC762C"/>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826"/>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BE3"/>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85"/>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37EB38CE"/>
  <w15:docId w15:val="{72D5B0D2-AF42-4E1D-A36A-AFC547B6E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aliases w:val="Appel note de bas de p,Footnote Reference/"/>
    <w:basedOn w:val="DefaultParagraphFont"/>
    <w:rsid w:val="00477A6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477A61"/>
    <w:pPr>
      <w:keepLines/>
      <w:spacing w:after="0"/>
      <w:ind w:left="454" w:hanging="454"/>
    </w:pPr>
    <w:rPr>
      <w:sz w:val="16"/>
    </w:rPr>
  </w:style>
  <w:style w:type="paragraph" w:customStyle="1" w:styleId="TAH">
    <w:name w:val="TAH"/>
    <w:basedOn w:val="TAC"/>
    <w:link w:val="TAHCar"/>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qFormat/>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qFormat/>
    <w:rsid w:val="00477A61"/>
    <w:pPr>
      <w:ind w:left="851" w:hanging="851"/>
    </w:pPr>
  </w:style>
  <w:style w:type="paragraph" w:customStyle="1" w:styleId="TAL">
    <w:name w:val="TAL"/>
    <w:basedOn w:val="Normal"/>
    <w:link w:val="TALCar"/>
    <w:qFormat/>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0">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qFormat/>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CRCoverPageChar">
    <w:name w:val="CR Cover Page Char"/>
    <w:link w:val="CRCoverPage"/>
    <w:rsid w:val="00D928C5"/>
    <w:rPr>
      <w:rFonts w:ascii="Arial" w:hAnsi="Arial"/>
      <w:lang w:val="en-GB"/>
    </w:rPr>
  </w:style>
  <w:style w:type="paragraph" w:customStyle="1" w:styleId="ECCBulletsLv1">
    <w:name w:val="ECC Bullets Lv1"/>
    <w:basedOn w:val="Normal"/>
    <w:qFormat/>
    <w:rsid w:val="00664AD3"/>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664AD3"/>
    <w:rPr>
      <w:rFonts w:ascii="Arial" w:hAnsi="Arial"/>
      <w:noProof w:val="0"/>
      <w:sz w:val="20"/>
      <w:bdr w:val="none" w:sz="0" w:space="0" w:color="auto"/>
      <w:lang w:val="en-GB"/>
    </w:rPr>
  </w:style>
  <w:style w:type="paragraph" w:customStyle="1" w:styleId="ECCBulletsLv2">
    <w:name w:val="ECC Bullets Lv2"/>
    <w:basedOn w:val="ECCBulletsLv1"/>
    <w:rsid w:val="00503C39"/>
    <w:pPr>
      <w:numPr>
        <w:numId w:val="0"/>
      </w:numPr>
      <w:tabs>
        <w:tab w:val="num" w:pos="851"/>
      </w:tabs>
      <w:ind w:left="680" w:hanging="340"/>
    </w:pPr>
  </w:style>
  <w:style w:type="character" w:customStyle="1" w:styleId="ECCHLyellow">
    <w:name w:val="ECC HL yellow"/>
    <w:basedOn w:val="DefaultParagraphFont"/>
    <w:uiPriority w:val="1"/>
    <w:qFormat/>
    <w:rsid w:val="00503C39"/>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503C39"/>
    <w:rPr>
      <w:b/>
      <w:bCs/>
    </w:rPr>
  </w:style>
  <w:style w:type="paragraph" w:customStyle="1" w:styleId="Restitle">
    <w:name w:val="Res_title"/>
    <w:basedOn w:val="Normal"/>
    <w:next w:val="Normal"/>
    <w:link w:val="RestitleChar"/>
    <w:qFormat/>
    <w:rsid w:val="001454F9"/>
    <w:pPr>
      <w:keepNext/>
      <w:keepLines/>
      <w:tabs>
        <w:tab w:val="left" w:pos="567"/>
      </w:tabs>
      <w:overflowPunct w:val="0"/>
      <w:autoSpaceDE w:val="0"/>
      <w:autoSpaceDN w:val="0"/>
      <w:adjustRightInd w:val="0"/>
      <w:spacing w:before="160" w:after="120"/>
      <w:jc w:val="center"/>
      <w:textAlignment w:val="baseline"/>
    </w:pPr>
    <w:rPr>
      <w:rFonts w:eastAsia="Times New Roman"/>
      <w:b/>
      <w:noProof/>
      <w:sz w:val="16"/>
      <w:szCs w:val="10"/>
    </w:rPr>
  </w:style>
  <w:style w:type="character" w:customStyle="1" w:styleId="RestitleChar">
    <w:name w:val="Res_title Char"/>
    <w:basedOn w:val="DefaultParagraphFont"/>
    <w:link w:val="Restitle"/>
    <w:rsid w:val="001454F9"/>
    <w:rPr>
      <w:rFonts w:ascii="Times New Roman" w:eastAsia="Times New Roman" w:hAnsi="Times New Roman"/>
      <w:b/>
      <w:noProof/>
      <w:sz w:val="16"/>
      <w:szCs w:val="10"/>
      <w:lang w:val="en-GB"/>
    </w:rPr>
  </w:style>
  <w:style w:type="paragraph" w:customStyle="1" w:styleId="Normalaftertitle">
    <w:name w:val="Normal after title"/>
    <w:basedOn w:val="Normal"/>
    <w:next w:val="Normal"/>
    <w:link w:val="NormalaftertitleChar"/>
    <w:rsid w:val="007B4FD5"/>
    <w:pPr>
      <w:tabs>
        <w:tab w:val="left" w:pos="567"/>
      </w:tabs>
      <w:overflowPunct w:val="0"/>
      <w:autoSpaceDE w:val="0"/>
      <w:autoSpaceDN w:val="0"/>
      <w:adjustRightInd w:val="0"/>
      <w:spacing w:before="360" w:after="0"/>
      <w:jc w:val="both"/>
      <w:textAlignment w:val="baseline"/>
    </w:pPr>
    <w:rPr>
      <w:rFonts w:eastAsia="Times New Roman"/>
      <w:noProof/>
      <w:color w:val="000000"/>
      <w:sz w:val="16"/>
      <w:szCs w:val="10"/>
    </w:rPr>
  </w:style>
  <w:style w:type="paragraph" w:customStyle="1" w:styleId="ResNo">
    <w:name w:val="Res_No"/>
    <w:basedOn w:val="Normal"/>
    <w:next w:val="Restitle"/>
    <w:link w:val="ResNoChar"/>
    <w:rsid w:val="007B4FD5"/>
    <w:pPr>
      <w:keepNext/>
      <w:keepLines/>
      <w:tabs>
        <w:tab w:val="left" w:pos="567"/>
        <w:tab w:val="left" w:pos="1134"/>
      </w:tabs>
      <w:overflowPunct w:val="0"/>
      <w:autoSpaceDE w:val="0"/>
      <w:autoSpaceDN w:val="0"/>
      <w:adjustRightInd w:val="0"/>
      <w:spacing w:before="100" w:after="0"/>
      <w:jc w:val="center"/>
      <w:textAlignment w:val="baseline"/>
    </w:pPr>
    <w:rPr>
      <w:rFonts w:eastAsia="Times New Roman"/>
      <w:sz w:val="16"/>
      <w:szCs w:val="10"/>
    </w:rPr>
  </w:style>
  <w:style w:type="character" w:customStyle="1" w:styleId="href">
    <w:name w:val="href"/>
    <w:basedOn w:val="DefaultParagraphFont"/>
    <w:rsid w:val="007B4FD5"/>
  </w:style>
  <w:style w:type="paragraph" w:customStyle="1" w:styleId="Call">
    <w:name w:val="Call"/>
    <w:basedOn w:val="Normal"/>
    <w:next w:val="Normal"/>
    <w:link w:val="CallChar"/>
    <w:rsid w:val="007B4FD5"/>
    <w:pPr>
      <w:keepNext/>
      <w:tabs>
        <w:tab w:val="left" w:pos="567"/>
      </w:tabs>
      <w:overflowPunct w:val="0"/>
      <w:autoSpaceDE w:val="0"/>
      <w:autoSpaceDN w:val="0"/>
      <w:adjustRightInd w:val="0"/>
      <w:spacing w:before="160" w:after="0"/>
      <w:ind w:left="567"/>
      <w:jc w:val="both"/>
      <w:textAlignment w:val="baseline"/>
    </w:pPr>
    <w:rPr>
      <w:rFonts w:eastAsia="Times New Roman"/>
      <w:i/>
      <w:sz w:val="16"/>
      <w:szCs w:val="10"/>
    </w:rPr>
  </w:style>
  <w:style w:type="character" w:customStyle="1" w:styleId="NormalaftertitleChar">
    <w:name w:val="Normal after title Char"/>
    <w:basedOn w:val="DefaultParagraphFont"/>
    <w:link w:val="Normalaftertitle"/>
    <w:rsid w:val="007B4FD5"/>
    <w:rPr>
      <w:rFonts w:ascii="Times New Roman" w:eastAsia="Times New Roman" w:hAnsi="Times New Roman"/>
      <w:noProof/>
      <w:color w:val="000000"/>
      <w:sz w:val="16"/>
      <w:szCs w:val="10"/>
      <w:lang w:val="en-GB"/>
    </w:rPr>
  </w:style>
  <w:style w:type="character" w:customStyle="1" w:styleId="CallChar">
    <w:name w:val="Call Char"/>
    <w:basedOn w:val="DefaultParagraphFont"/>
    <w:link w:val="Call"/>
    <w:locked/>
    <w:rsid w:val="007B4FD5"/>
    <w:rPr>
      <w:rFonts w:ascii="Times New Roman" w:eastAsia="Times New Roman" w:hAnsi="Times New Roman"/>
      <w:i/>
      <w:sz w:val="16"/>
      <w:szCs w:val="10"/>
      <w:lang w:val="en-GB"/>
    </w:rPr>
  </w:style>
  <w:style w:type="character" w:customStyle="1" w:styleId="ResNoChar">
    <w:name w:val="Res_No Char"/>
    <w:basedOn w:val="DefaultParagraphFont"/>
    <w:link w:val="ResNo"/>
    <w:rsid w:val="007B4FD5"/>
    <w:rPr>
      <w:rFonts w:ascii="Times New Roman" w:eastAsia="Times New Roman" w:hAnsi="Times New Roman"/>
      <w:sz w:val="16"/>
      <w:szCs w:val="10"/>
      <w:lang w:val="en-GB"/>
    </w:rPr>
  </w:style>
  <w:style w:type="character" w:customStyle="1" w:styleId="Artdef">
    <w:name w:val="Art_def"/>
    <w:basedOn w:val="DefaultParagraphFont"/>
    <w:rsid w:val="0056499C"/>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413A"/>
    <w:rPr>
      <w:rFonts w:ascii="Arial" w:hAnsi="Arial"/>
      <w:sz w:val="24"/>
      <w:lang w:val="en-GB" w:eastAsia="en-GB" w:bidi="ar-SA"/>
    </w:rPr>
  </w:style>
  <w:style w:type="paragraph" w:customStyle="1" w:styleId="B3">
    <w:name w:val="B3+"/>
    <w:basedOn w:val="B30"/>
    <w:rsid w:val="009A413A"/>
    <w:pPr>
      <w:numPr>
        <w:numId w:val="29"/>
      </w:numPr>
      <w:tabs>
        <w:tab w:val="left" w:pos="1134"/>
      </w:tabs>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2720">
      <w:bodyDiv w:val="1"/>
      <w:marLeft w:val="0"/>
      <w:marRight w:val="0"/>
      <w:marTop w:val="0"/>
      <w:marBottom w:val="0"/>
      <w:divBdr>
        <w:top w:val="none" w:sz="0" w:space="0" w:color="auto"/>
        <w:left w:val="none" w:sz="0" w:space="0" w:color="auto"/>
        <w:bottom w:val="none" w:sz="0" w:space="0" w:color="auto"/>
        <w:right w:val="none" w:sz="0" w:space="0" w:color="auto"/>
      </w:divBdr>
    </w:div>
    <w:div w:id="50423980">
      <w:bodyDiv w:val="1"/>
      <w:marLeft w:val="0"/>
      <w:marRight w:val="0"/>
      <w:marTop w:val="0"/>
      <w:marBottom w:val="0"/>
      <w:divBdr>
        <w:top w:val="none" w:sz="0" w:space="0" w:color="auto"/>
        <w:left w:val="none" w:sz="0" w:space="0" w:color="auto"/>
        <w:bottom w:val="none" w:sz="0" w:space="0" w:color="auto"/>
        <w:right w:val="none" w:sz="0" w:space="0" w:color="auto"/>
      </w:divBdr>
      <w:divsChild>
        <w:div w:id="294868520">
          <w:marLeft w:val="360"/>
          <w:marRight w:val="0"/>
          <w:marTop w:val="200"/>
          <w:marBottom w:val="0"/>
          <w:divBdr>
            <w:top w:val="none" w:sz="0" w:space="0" w:color="auto"/>
            <w:left w:val="none" w:sz="0" w:space="0" w:color="auto"/>
            <w:bottom w:val="none" w:sz="0" w:space="0" w:color="auto"/>
            <w:right w:val="none" w:sz="0" w:space="0" w:color="auto"/>
          </w:divBdr>
        </w:div>
        <w:div w:id="814637374">
          <w:marLeft w:val="806"/>
          <w:marRight w:val="0"/>
          <w:marTop w:val="200"/>
          <w:marBottom w:val="0"/>
          <w:divBdr>
            <w:top w:val="none" w:sz="0" w:space="0" w:color="auto"/>
            <w:left w:val="none" w:sz="0" w:space="0" w:color="auto"/>
            <w:bottom w:val="none" w:sz="0" w:space="0" w:color="auto"/>
            <w:right w:val="none" w:sz="0" w:space="0" w:color="auto"/>
          </w:divBdr>
        </w:div>
        <w:div w:id="868495077">
          <w:marLeft w:val="1440"/>
          <w:marRight w:val="0"/>
          <w:marTop w:val="100"/>
          <w:marBottom w:val="0"/>
          <w:divBdr>
            <w:top w:val="none" w:sz="0" w:space="0" w:color="auto"/>
            <w:left w:val="none" w:sz="0" w:space="0" w:color="auto"/>
            <w:bottom w:val="none" w:sz="0" w:space="0" w:color="auto"/>
            <w:right w:val="none" w:sz="0" w:space="0" w:color="auto"/>
          </w:divBdr>
        </w:div>
        <w:div w:id="1267538796">
          <w:marLeft w:val="360"/>
          <w:marRight w:val="0"/>
          <w:marTop w:val="200"/>
          <w:marBottom w:val="0"/>
          <w:divBdr>
            <w:top w:val="none" w:sz="0" w:space="0" w:color="auto"/>
            <w:left w:val="none" w:sz="0" w:space="0" w:color="auto"/>
            <w:bottom w:val="none" w:sz="0" w:space="0" w:color="auto"/>
            <w:right w:val="none" w:sz="0" w:space="0" w:color="auto"/>
          </w:divBdr>
        </w:div>
        <w:div w:id="1458840603">
          <w:marLeft w:val="360"/>
          <w:marRight w:val="0"/>
          <w:marTop w:val="200"/>
          <w:marBottom w:val="0"/>
          <w:divBdr>
            <w:top w:val="none" w:sz="0" w:space="0" w:color="auto"/>
            <w:left w:val="none" w:sz="0" w:space="0" w:color="auto"/>
            <w:bottom w:val="none" w:sz="0" w:space="0" w:color="auto"/>
            <w:right w:val="none" w:sz="0" w:space="0" w:color="auto"/>
          </w:divBdr>
        </w:div>
        <w:div w:id="1677462076">
          <w:marLeft w:val="806"/>
          <w:marRight w:val="0"/>
          <w:marTop w:val="200"/>
          <w:marBottom w:val="0"/>
          <w:divBdr>
            <w:top w:val="none" w:sz="0" w:space="0" w:color="auto"/>
            <w:left w:val="none" w:sz="0" w:space="0" w:color="auto"/>
            <w:bottom w:val="none" w:sz="0" w:space="0" w:color="auto"/>
            <w:right w:val="none" w:sz="0" w:space="0" w:color="auto"/>
          </w:divBdr>
        </w:div>
        <w:div w:id="1770276164">
          <w:marLeft w:val="806"/>
          <w:marRight w:val="0"/>
          <w:marTop w:val="200"/>
          <w:marBottom w:val="0"/>
          <w:divBdr>
            <w:top w:val="none" w:sz="0" w:space="0" w:color="auto"/>
            <w:left w:val="none" w:sz="0" w:space="0" w:color="auto"/>
            <w:bottom w:val="none" w:sz="0" w:space="0" w:color="auto"/>
            <w:right w:val="none" w:sz="0" w:space="0" w:color="auto"/>
          </w:divBdr>
        </w:div>
        <w:div w:id="1866290863">
          <w:marLeft w:val="806"/>
          <w:marRight w:val="0"/>
          <w:marTop w:val="200"/>
          <w:marBottom w:val="0"/>
          <w:divBdr>
            <w:top w:val="none" w:sz="0" w:space="0" w:color="auto"/>
            <w:left w:val="none" w:sz="0" w:space="0" w:color="auto"/>
            <w:bottom w:val="none" w:sz="0" w:space="0" w:color="auto"/>
            <w:right w:val="none" w:sz="0" w:space="0" w:color="auto"/>
          </w:divBdr>
        </w:div>
        <w:div w:id="1893031930">
          <w:marLeft w:val="806"/>
          <w:marRight w:val="0"/>
          <w:marTop w:val="200"/>
          <w:marBottom w:val="0"/>
          <w:divBdr>
            <w:top w:val="none" w:sz="0" w:space="0" w:color="auto"/>
            <w:left w:val="none" w:sz="0" w:space="0" w:color="auto"/>
            <w:bottom w:val="none" w:sz="0" w:space="0" w:color="auto"/>
            <w:right w:val="none" w:sz="0" w:space="0" w:color="auto"/>
          </w:divBdr>
        </w:div>
        <w:div w:id="2020351502">
          <w:marLeft w:val="1440"/>
          <w:marRight w:val="0"/>
          <w:marTop w:val="100"/>
          <w:marBottom w:val="0"/>
          <w:divBdr>
            <w:top w:val="none" w:sz="0" w:space="0" w:color="auto"/>
            <w:left w:val="none" w:sz="0" w:space="0" w:color="auto"/>
            <w:bottom w:val="none" w:sz="0" w:space="0" w:color="auto"/>
            <w:right w:val="none" w:sz="0" w:space="0" w:color="auto"/>
          </w:divBdr>
        </w:div>
        <w:div w:id="2138257517">
          <w:marLeft w:val="806"/>
          <w:marRight w:val="0"/>
          <w:marTop w:val="20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134175">
      <w:bodyDiv w:val="1"/>
      <w:marLeft w:val="0"/>
      <w:marRight w:val="0"/>
      <w:marTop w:val="0"/>
      <w:marBottom w:val="0"/>
      <w:divBdr>
        <w:top w:val="none" w:sz="0" w:space="0" w:color="auto"/>
        <w:left w:val="none" w:sz="0" w:space="0" w:color="auto"/>
        <w:bottom w:val="none" w:sz="0" w:space="0" w:color="auto"/>
        <w:right w:val="none" w:sz="0" w:space="0" w:color="auto"/>
      </w:divBdr>
    </w:div>
    <w:div w:id="230696956">
      <w:bodyDiv w:val="1"/>
      <w:marLeft w:val="0"/>
      <w:marRight w:val="0"/>
      <w:marTop w:val="0"/>
      <w:marBottom w:val="0"/>
      <w:divBdr>
        <w:top w:val="none" w:sz="0" w:space="0" w:color="auto"/>
        <w:left w:val="none" w:sz="0" w:space="0" w:color="auto"/>
        <w:bottom w:val="none" w:sz="0" w:space="0" w:color="auto"/>
        <w:right w:val="none" w:sz="0" w:space="0" w:color="auto"/>
      </w:divBdr>
    </w:div>
    <w:div w:id="232202344">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9649899">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9427891">
      <w:bodyDiv w:val="1"/>
      <w:marLeft w:val="0"/>
      <w:marRight w:val="0"/>
      <w:marTop w:val="0"/>
      <w:marBottom w:val="0"/>
      <w:divBdr>
        <w:top w:val="none" w:sz="0" w:space="0" w:color="auto"/>
        <w:left w:val="none" w:sz="0" w:space="0" w:color="auto"/>
        <w:bottom w:val="none" w:sz="0" w:space="0" w:color="auto"/>
        <w:right w:val="none" w:sz="0" w:space="0" w:color="auto"/>
      </w:divBdr>
    </w:div>
    <w:div w:id="411784210">
      <w:bodyDiv w:val="1"/>
      <w:marLeft w:val="0"/>
      <w:marRight w:val="0"/>
      <w:marTop w:val="0"/>
      <w:marBottom w:val="0"/>
      <w:divBdr>
        <w:top w:val="none" w:sz="0" w:space="0" w:color="auto"/>
        <w:left w:val="none" w:sz="0" w:space="0" w:color="auto"/>
        <w:bottom w:val="none" w:sz="0" w:space="0" w:color="auto"/>
        <w:right w:val="none" w:sz="0" w:space="0" w:color="auto"/>
      </w:divBdr>
      <w:divsChild>
        <w:div w:id="959922352">
          <w:marLeft w:val="0"/>
          <w:marRight w:val="0"/>
          <w:marTop w:val="225"/>
          <w:marBottom w:val="0"/>
          <w:divBdr>
            <w:top w:val="none" w:sz="0" w:space="0" w:color="auto"/>
            <w:left w:val="none" w:sz="0" w:space="0" w:color="auto"/>
            <w:bottom w:val="none" w:sz="0" w:space="0" w:color="auto"/>
            <w:right w:val="none" w:sz="0" w:space="0" w:color="auto"/>
          </w:divBdr>
        </w:div>
        <w:div w:id="1207448692">
          <w:marLeft w:val="0"/>
          <w:marRight w:val="0"/>
          <w:marTop w:val="225"/>
          <w:marBottom w:val="0"/>
          <w:divBdr>
            <w:top w:val="none" w:sz="0" w:space="0" w:color="auto"/>
            <w:left w:val="none" w:sz="0" w:space="0" w:color="auto"/>
            <w:bottom w:val="none" w:sz="0" w:space="0" w:color="auto"/>
            <w:right w:val="none" w:sz="0" w:space="0" w:color="auto"/>
          </w:divBdr>
        </w:div>
        <w:div w:id="1789395238">
          <w:marLeft w:val="0"/>
          <w:marRight w:val="0"/>
          <w:marTop w:val="225"/>
          <w:marBottom w:val="0"/>
          <w:divBdr>
            <w:top w:val="none" w:sz="0" w:space="0" w:color="auto"/>
            <w:left w:val="none" w:sz="0" w:space="0" w:color="auto"/>
            <w:bottom w:val="none" w:sz="0" w:space="0" w:color="auto"/>
            <w:right w:val="none" w:sz="0" w:space="0" w:color="auto"/>
          </w:divBdr>
        </w:div>
      </w:divsChild>
    </w:div>
    <w:div w:id="452331890">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0842482">
      <w:bodyDiv w:val="1"/>
      <w:marLeft w:val="0"/>
      <w:marRight w:val="0"/>
      <w:marTop w:val="0"/>
      <w:marBottom w:val="0"/>
      <w:divBdr>
        <w:top w:val="none" w:sz="0" w:space="0" w:color="auto"/>
        <w:left w:val="none" w:sz="0" w:space="0" w:color="auto"/>
        <w:bottom w:val="none" w:sz="0" w:space="0" w:color="auto"/>
        <w:right w:val="none" w:sz="0" w:space="0" w:color="auto"/>
      </w:divBdr>
    </w:div>
    <w:div w:id="663554571">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4248622">
      <w:bodyDiv w:val="1"/>
      <w:marLeft w:val="0"/>
      <w:marRight w:val="0"/>
      <w:marTop w:val="0"/>
      <w:marBottom w:val="0"/>
      <w:divBdr>
        <w:top w:val="none" w:sz="0" w:space="0" w:color="auto"/>
        <w:left w:val="none" w:sz="0" w:space="0" w:color="auto"/>
        <w:bottom w:val="none" w:sz="0" w:space="0" w:color="auto"/>
        <w:right w:val="none" w:sz="0" w:space="0" w:color="auto"/>
      </w:divBdr>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28585189">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622273">
      <w:bodyDiv w:val="1"/>
      <w:marLeft w:val="0"/>
      <w:marRight w:val="0"/>
      <w:marTop w:val="0"/>
      <w:marBottom w:val="0"/>
      <w:divBdr>
        <w:top w:val="none" w:sz="0" w:space="0" w:color="auto"/>
        <w:left w:val="none" w:sz="0" w:space="0" w:color="auto"/>
        <w:bottom w:val="none" w:sz="0" w:space="0" w:color="auto"/>
        <w:right w:val="none" w:sz="0" w:space="0" w:color="auto"/>
      </w:divBdr>
      <w:divsChild>
        <w:div w:id="139006371">
          <w:marLeft w:val="360"/>
          <w:marRight w:val="0"/>
          <w:marTop w:val="200"/>
          <w:marBottom w:val="0"/>
          <w:divBdr>
            <w:top w:val="none" w:sz="0" w:space="0" w:color="auto"/>
            <w:left w:val="none" w:sz="0" w:space="0" w:color="auto"/>
            <w:bottom w:val="none" w:sz="0" w:space="0" w:color="auto"/>
            <w:right w:val="none" w:sz="0" w:space="0" w:color="auto"/>
          </w:divBdr>
        </w:div>
        <w:div w:id="415251675">
          <w:marLeft w:val="360"/>
          <w:marRight w:val="0"/>
          <w:marTop w:val="200"/>
          <w:marBottom w:val="0"/>
          <w:divBdr>
            <w:top w:val="none" w:sz="0" w:space="0" w:color="auto"/>
            <w:left w:val="none" w:sz="0" w:space="0" w:color="auto"/>
            <w:bottom w:val="none" w:sz="0" w:space="0" w:color="auto"/>
            <w:right w:val="none" w:sz="0" w:space="0" w:color="auto"/>
          </w:divBdr>
        </w:div>
        <w:div w:id="2033415558">
          <w:marLeft w:val="360"/>
          <w:marRight w:val="0"/>
          <w:marTop w:val="20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7115078">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517238">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1198343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0760530">
      <w:bodyDiv w:val="1"/>
      <w:marLeft w:val="0"/>
      <w:marRight w:val="0"/>
      <w:marTop w:val="0"/>
      <w:marBottom w:val="0"/>
      <w:divBdr>
        <w:top w:val="none" w:sz="0" w:space="0" w:color="auto"/>
        <w:left w:val="none" w:sz="0" w:space="0" w:color="auto"/>
        <w:bottom w:val="none" w:sz="0" w:space="0" w:color="auto"/>
        <w:right w:val="none" w:sz="0" w:space="0" w:color="auto"/>
      </w:divBdr>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5006153">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88934215">
      <w:bodyDiv w:val="1"/>
      <w:marLeft w:val="0"/>
      <w:marRight w:val="0"/>
      <w:marTop w:val="0"/>
      <w:marBottom w:val="0"/>
      <w:divBdr>
        <w:top w:val="none" w:sz="0" w:space="0" w:color="auto"/>
        <w:left w:val="none" w:sz="0" w:space="0" w:color="auto"/>
        <w:bottom w:val="none" w:sz="0" w:space="0" w:color="auto"/>
        <w:right w:val="none" w:sz="0" w:space="0" w:color="auto"/>
      </w:divBdr>
    </w:div>
    <w:div w:id="1498612712">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2447798">
      <w:bodyDiv w:val="1"/>
      <w:marLeft w:val="0"/>
      <w:marRight w:val="0"/>
      <w:marTop w:val="0"/>
      <w:marBottom w:val="0"/>
      <w:divBdr>
        <w:top w:val="none" w:sz="0" w:space="0" w:color="auto"/>
        <w:left w:val="none" w:sz="0" w:space="0" w:color="auto"/>
        <w:bottom w:val="none" w:sz="0" w:space="0" w:color="auto"/>
        <w:right w:val="none" w:sz="0" w:space="0" w:color="auto"/>
      </w:divBdr>
    </w:div>
    <w:div w:id="1606644826">
      <w:bodyDiv w:val="1"/>
      <w:marLeft w:val="0"/>
      <w:marRight w:val="0"/>
      <w:marTop w:val="0"/>
      <w:marBottom w:val="0"/>
      <w:divBdr>
        <w:top w:val="none" w:sz="0" w:space="0" w:color="auto"/>
        <w:left w:val="none" w:sz="0" w:space="0" w:color="auto"/>
        <w:bottom w:val="none" w:sz="0" w:space="0" w:color="auto"/>
        <w:right w:val="none" w:sz="0" w:space="0" w:color="auto"/>
      </w:divBdr>
    </w:div>
    <w:div w:id="1615090922">
      <w:bodyDiv w:val="1"/>
      <w:marLeft w:val="0"/>
      <w:marRight w:val="0"/>
      <w:marTop w:val="0"/>
      <w:marBottom w:val="0"/>
      <w:divBdr>
        <w:top w:val="none" w:sz="0" w:space="0" w:color="auto"/>
        <w:left w:val="none" w:sz="0" w:space="0" w:color="auto"/>
        <w:bottom w:val="none" w:sz="0" w:space="0" w:color="auto"/>
        <w:right w:val="none" w:sz="0" w:space="0" w:color="auto"/>
      </w:divBdr>
      <w:divsChild>
        <w:div w:id="316764073">
          <w:marLeft w:val="360"/>
          <w:marRight w:val="0"/>
          <w:marTop w:val="200"/>
          <w:marBottom w:val="0"/>
          <w:divBdr>
            <w:top w:val="none" w:sz="0" w:space="0" w:color="auto"/>
            <w:left w:val="none" w:sz="0" w:space="0" w:color="auto"/>
            <w:bottom w:val="none" w:sz="0" w:space="0" w:color="auto"/>
            <w:right w:val="none" w:sz="0" w:space="0" w:color="auto"/>
          </w:divBdr>
        </w:div>
        <w:div w:id="428701481">
          <w:marLeft w:val="1080"/>
          <w:marRight w:val="0"/>
          <w:marTop w:val="100"/>
          <w:marBottom w:val="0"/>
          <w:divBdr>
            <w:top w:val="none" w:sz="0" w:space="0" w:color="auto"/>
            <w:left w:val="none" w:sz="0" w:space="0" w:color="auto"/>
            <w:bottom w:val="none" w:sz="0" w:space="0" w:color="auto"/>
            <w:right w:val="none" w:sz="0" w:space="0" w:color="auto"/>
          </w:divBdr>
        </w:div>
        <w:div w:id="1043946161">
          <w:marLeft w:val="360"/>
          <w:marRight w:val="0"/>
          <w:marTop w:val="200"/>
          <w:marBottom w:val="0"/>
          <w:divBdr>
            <w:top w:val="none" w:sz="0" w:space="0" w:color="auto"/>
            <w:left w:val="none" w:sz="0" w:space="0" w:color="auto"/>
            <w:bottom w:val="none" w:sz="0" w:space="0" w:color="auto"/>
            <w:right w:val="none" w:sz="0" w:space="0" w:color="auto"/>
          </w:divBdr>
        </w:div>
        <w:div w:id="1788617560">
          <w:marLeft w:val="360"/>
          <w:marRight w:val="0"/>
          <w:marTop w:val="200"/>
          <w:marBottom w:val="0"/>
          <w:divBdr>
            <w:top w:val="none" w:sz="0" w:space="0" w:color="auto"/>
            <w:left w:val="none" w:sz="0" w:space="0" w:color="auto"/>
            <w:bottom w:val="none" w:sz="0" w:space="0" w:color="auto"/>
            <w:right w:val="none" w:sz="0" w:space="0" w:color="auto"/>
          </w:divBdr>
        </w:div>
        <w:div w:id="1902131790">
          <w:marLeft w:val="360"/>
          <w:marRight w:val="0"/>
          <w:marTop w:val="2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83096">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51592516">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2163764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56847877">
      <w:bodyDiv w:val="1"/>
      <w:marLeft w:val="0"/>
      <w:marRight w:val="0"/>
      <w:marTop w:val="0"/>
      <w:marBottom w:val="0"/>
      <w:divBdr>
        <w:top w:val="none" w:sz="0" w:space="0" w:color="auto"/>
        <w:left w:val="none" w:sz="0" w:space="0" w:color="auto"/>
        <w:bottom w:val="none" w:sz="0" w:space="0" w:color="auto"/>
        <w:right w:val="none" w:sz="0" w:space="0" w:color="auto"/>
      </w:divBdr>
    </w:div>
    <w:div w:id="186393493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169063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CE16E-DCD2-4926-8027-6933A10BC4C2}">
  <ds:schemaRefs>
    <ds:schemaRef ds:uri="http://schemas.microsoft.com/sharepoint/v3/contenttype/forms"/>
  </ds:schemaRefs>
</ds:datastoreItem>
</file>

<file path=customXml/itemProps2.xml><?xml version="1.0" encoding="utf-8"?>
<ds:datastoreItem xmlns:ds="http://schemas.openxmlformats.org/officeDocument/2006/customXml" ds:itemID="{1677AE84-5596-4A7E-81F3-8125C01E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5051D5-49EC-4C15-9AC5-A6A869BFC4AF}">
  <ds:schemaRefs>
    <ds:schemaRef ds:uri="http://schemas.microsoft.com/office/2006/metadata/properties"/>
    <ds:schemaRef ds:uri="http://purl.org/dc/elements/1.1/"/>
    <ds:schemaRef ds:uri="http://schemas.openxmlformats.org/package/2006/metadata/core-properties"/>
    <ds:schemaRef ds:uri="http://purl.org/dc/terms/"/>
    <ds:schemaRef ds:uri="cf7c53e0-8330-4aac-bdbf-6fe5928d1c77"/>
    <ds:schemaRef ds:uri="http://schemas.microsoft.com/office/2006/documentManagement/types"/>
    <ds:schemaRef ds:uri="http://schemas.microsoft.com/office/infopath/2007/PartnerControls"/>
    <ds:schemaRef ds:uri="ecf15794-1c34-4b37-a3c8-0e782a84561c"/>
    <ds:schemaRef ds:uri="http://www.w3.org/XML/1998/namespace"/>
    <ds:schemaRef ds:uri="http://purl.org/dc/dcmitype/"/>
  </ds:schemaRefs>
</ds:datastoreItem>
</file>

<file path=customXml/itemProps4.xml><?xml version="1.0" encoding="utf-8"?>
<ds:datastoreItem xmlns:ds="http://schemas.openxmlformats.org/officeDocument/2006/customXml" ds:itemID="{BC0185BC-D8C4-4AD6-AC75-486DF4B6F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Esther Sienkiewicz</cp:lastModifiedBy>
  <cp:revision>2</cp:revision>
  <cp:lastPrinted>2015-01-14T11:53:00Z</cp:lastPrinted>
  <dcterms:created xsi:type="dcterms:W3CDTF">2020-04-10T11:53:00Z</dcterms:created>
  <dcterms:modified xsi:type="dcterms:W3CDTF">2020-04-10T11:53:00Z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1516050054</vt:lpwstr>
  </property>
  <property fmtid="{D5CDD505-2E9C-101B-9397-08002B2CF9AE}" pid="29" name="ContentTypeId">
    <vt:lpwstr>0x010100A2429FBCF5646D47B02E8EC0E8D97C5C</vt:lpwstr>
  </property>
</Properties>
</file>