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35E2248E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431F38">
        <w:rPr>
          <w:b/>
          <w:sz w:val="24"/>
          <w:szCs w:val="24"/>
        </w:rPr>
        <w:t>4-e</w:t>
      </w:r>
      <w:r w:rsidR="001772B3">
        <w:rPr>
          <w:b/>
          <w:sz w:val="24"/>
          <w:szCs w:val="24"/>
        </w:rPr>
        <w:t>-bis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431F38">
        <w:rPr>
          <w:b/>
          <w:i/>
          <w:sz w:val="24"/>
          <w:szCs w:val="24"/>
        </w:rPr>
        <w:t>20</w:t>
      </w:r>
      <w:r w:rsidR="00D54B7F">
        <w:rPr>
          <w:b/>
          <w:i/>
          <w:sz w:val="24"/>
          <w:szCs w:val="24"/>
        </w:rPr>
        <w:t>03868</w:t>
      </w:r>
    </w:p>
    <w:p w14:paraId="649C20BA" w14:textId="70590B75" w:rsidR="001E41F3" w:rsidRDefault="00431F3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1E41F3" w:rsidRPr="00F35310">
        <w:rPr>
          <w:b/>
          <w:noProof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1772B3">
        <w:rPr>
          <w:b/>
          <w:sz w:val="24"/>
          <w:szCs w:val="24"/>
        </w:rPr>
        <w:t>0</w:t>
      </w:r>
      <w:r w:rsidR="00F35310">
        <w:rPr>
          <w:b/>
          <w:sz w:val="24"/>
          <w:szCs w:val="24"/>
        </w:rPr>
        <w:t xml:space="preserve"> – </w:t>
      </w:r>
      <w:r w:rsidR="001772B3">
        <w:rPr>
          <w:b/>
          <w:sz w:val="24"/>
          <w:szCs w:val="24"/>
        </w:rPr>
        <w:t>30</w:t>
      </w:r>
      <w:r w:rsidR="00F54F70">
        <w:rPr>
          <w:b/>
          <w:sz w:val="24"/>
          <w:szCs w:val="24"/>
        </w:rPr>
        <w:t xml:space="preserve"> </w:t>
      </w:r>
      <w:r w:rsidR="001772B3">
        <w:rPr>
          <w:b/>
          <w:sz w:val="24"/>
          <w:szCs w:val="24"/>
        </w:rPr>
        <w:t>April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1C4BC68C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F54F7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7777777" w:rsidR="001E41F3" w:rsidRPr="00410371" w:rsidRDefault="00B67F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AE89A08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1772B3">
              <w:rPr>
                <w:b/>
                <w:sz w:val="28"/>
                <w:szCs w:val="28"/>
              </w:rPr>
              <w:t>9.</w:t>
            </w:r>
            <w:r w:rsidR="00D54B7F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3F45641" w:rsidR="001E41F3" w:rsidRDefault="00282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</w:t>
            </w:r>
            <w:r w:rsidR="00431F38">
              <w:rPr>
                <w:noProof/>
              </w:rPr>
              <w:t>rection</w:t>
            </w:r>
            <w:r w:rsidR="00801A9E">
              <w:rPr>
                <w:noProof/>
              </w:rPr>
              <w:t>s</w:t>
            </w:r>
            <w:r w:rsidR="00881A49">
              <w:rPr>
                <w:noProof/>
              </w:rPr>
              <w:t xml:space="preserve"> to sub-block size and </w:t>
            </w:r>
            <w:r w:rsidR="00801A9E">
              <w:rPr>
                <w:noProof/>
              </w:rPr>
              <w:t>guard band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AA9E402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01A9E">
              <w:t>20-0</w:t>
            </w:r>
            <w:r w:rsidR="006C61B8">
              <w:t>4</w:t>
            </w:r>
            <w:r w:rsidR="003376A8">
              <w:t>-2</w:t>
            </w:r>
            <w:r w:rsidR="006C61B8">
              <w:t>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49775" w14:textId="125B2924" w:rsidR="0012184D" w:rsidRDefault="0012184D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[Cover sheet incomplete]</w:t>
            </w:r>
          </w:p>
          <w:p w14:paraId="4630F5D6" w14:textId="5214E1BB" w:rsidR="00C23366" w:rsidRDefault="0012184D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23366">
              <w:rPr>
                <w:noProof/>
              </w:rPr>
              <w:t xml:space="preserve">internal GB </w:t>
            </w:r>
            <w:r w:rsidR="00EA7E83">
              <w:rPr>
                <w:noProof/>
              </w:rPr>
              <w:t xml:space="preserve">size </w:t>
            </w:r>
            <w:r w:rsidR="00C23366">
              <w:rPr>
                <w:noProof/>
              </w:rPr>
              <w:t xml:space="preserve">for a sub-block is </w:t>
            </w:r>
            <w:r w:rsidR="004C3484">
              <w:rPr>
                <w:noProof/>
              </w:rPr>
              <w:t>incompete for the case multiple numerologies are supported on the component carriers</w:t>
            </w:r>
          </w:p>
          <w:p w14:paraId="141394BA" w14:textId="4E14B699" w:rsidR="00C23366" w:rsidRDefault="00C23366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DF77B" w14:textId="1A71C80B" w:rsidR="00C23366" w:rsidRDefault="00C23366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01796">
              <w:rPr>
                <w:noProof/>
              </w:rPr>
              <w:t xml:space="preserve">resulting </w:t>
            </w:r>
            <w:r>
              <w:rPr>
                <w:noProof/>
              </w:rPr>
              <w:t xml:space="preserve">sub-block bandwidth </w:t>
            </w:r>
            <w:r w:rsidR="00801796">
              <w:rPr>
                <w:noProof/>
              </w:rPr>
              <w:t>can</w:t>
            </w:r>
            <w:r>
              <w:rPr>
                <w:noProof/>
              </w:rPr>
              <w:t xml:space="preserve"> be larger than the sum of the CC channel bandwidth for certain bandwidth combinations (</w:t>
            </w:r>
            <w:r w:rsidR="00801796">
              <w:rPr>
                <w:noProof/>
              </w:rPr>
              <w:t xml:space="preserve">for </w:t>
            </w:r>
            <w:r>
              <w:rPr>
                <w:noProof/>
              </w:rPr>
              <w:t xml:space="preserve">unequal </w:t>
            </w:r>
            <w:r w:rsidR="00801796">
              <w:rPr>
                <w:noProof/>
              </w:rPr>
              <w:t xml:space="preserve">channel </w:t>
            </w:r>
            <w:r>
              <w:rPr>
                <w:noProof/>
              </w:rPr>
              <w:t>BW).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433F70" w14:textId="76871908" w:rsidR="00A00337" w:rsidRDefault="00A00337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internal GB for a sub-block is determined </w:t>
            </w:r>
            <w:r w:rsidR="00765280">
              <w:rPr>
                <w:noProof/>
              </w:rPr>
              <w:t xml:space="preserve">for each common </w:t>
            </w:r>
            <w:r>
              <w:rPr>
                <w:noProof/>
              </w:rPr>
              <w:t xml:space="preserve">SCS configured for each carrier (the same </w:t>
            </w:r>
            <w:r w:rsidR="00F175B5">
              <w:rPr>
                <w:noProof/>
              </w:rPr>
              <w:t xml:space="preserve">set of SCS for all carriers a common case). The nominal CA spacing is always the same but the </w:t>
            </w:r>
            <w:r w:rsidR="00146E48">
              <w:rPr>
                <w:noProof/>
              </w:rPr>
              <w:t>GB can be different for resource grids of different numerologies (SCS)</w:t>
            </w:r>
          </w:p>
          <w:p w14:paraId="4BD3D46C" w14:textId="2AACB112" w:rsidR="00C23366" w:rsidRDefault="00C23366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1D183" w14:textId="58B3045F" w:rsidR="00C23366" w:rsidRDefault="00C23366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block restrictions on the outer carriers is allowed </w:t>
            </w:r>
            <w:r w:rsidR="00BA5ECE">
              <w:rPr>
                <w:noProof/>
              </w:rPr>
              <w:t xml:space="preserve">for each SCS configuration </w:t>
            </w:r>
            <w:r>
              <w:rPr>
                <w:noProof/>
              </w:rPr>
              <w:t>i</w:t>
            </w:r>
            <w:r w:rsidR="00BA5ECE">
              <w:rPr>
                <w:noProof/>
              </w:rPr>
              <w:t>n case</w:t>
            </w:r>
            <w:r>
              <w:rPr>
                <w:noProof/>
              </w:rPr>
              <w:t xml:space="preserve"> the sub-block bandwidth is exceeded</w:t>
            </w:r>
            <w:r w:rsidR="00893E1F">
              <w:rPr>
                <w:noProof/>
              </w:rPr>
              <w:t xml:space="preserve"> nevertheless</w:t>
            </w:r>
            <w:r>
              <w:rPr>
                <w:noProof/>
              </w:rPr>
              <w:t>, this to keep the GB within the total sub-block BW.</w:t>
            </w:r>
          </w:p>
          <w:p w14:paraId="66BB9391" w14:textId="45190076" w:rsidR="00504A47" w:rsidRDefault="00504A47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338016" w14:textId="110112CD" w:rsidR="00504A47" w:rsidRDefault="00504A47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redundant part of the specification of sub-blocks </w:t>
            </w:r>
            <w:r w:rsidR="0045253F">
              <w:rPr>
                <w:noProof/>
              </w:rPr>
              <w:t>is removed</w:t>
            </w:r>
          </w:p>
          <w:p w14:paraId="01426EA6" w14:textId="6C9B7A91" w:rsidR="008E3908" w:rsidRDefault="008E390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8BB0BDF" w:rsidR="00E31256" w:rsidRDefault="00DA2D5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 bandwidth larger than the sum of the </w:t>
            </w:r>
            <w:r w:rsidR="003B397B">
              <w:rPr>
                <w:noProof/>
              </w:rPr>
              <w:t xml:space="preserve">channel bandwidths of the component carriers. Ambigious specification of the </w:t>
            </w:r>
            <w:r w:rsidR="00E622F6">
              <w:rPr>
                <w:noProof/>
              </w:rPr>
              <w:t xml:space="preserve">sub-block </w:t>
            </w:r>
            <w:r w:rsidR="00881A49">
              <w:rPr>
                <w:noProof/>
              </w:rPr>
              <w:t>guard band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CFE2CB8" w:rsidR="00E31256" w:rsidRDefault="006C61B8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5.3A.3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74F1F0F6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61645DE2" w14:textId="77777777" w:rsidR="006C297A" w:rsidRPr="00495FE7" w:rsidRDefault="006C297A" w:rsidP="006C297A">
      <w:pPr>
        <w:pStyle w:val="Heading3"/>
      </w:pPr>
      <w:bookmarkStart w:id="2" w:name="_Toc21342862"/>
      <w:bookmarkStart w:id="3" w:name="_Toc29769823"/>
      <w:bookmarkStart w:id="4" w:name="_Toc29799322"/>
      <w:r w:rsidRPr="00495FE7">
        <w:t>5.3A.3</w:t>
      </w:r>
      <w:r w:rsidRPr="00495FE7">
        <w:tab/>
        <w:t xml:space="preserve">Minimum </w:t>
      </w:r>
      <w:proofErr w:type="spellStart"/>
      <w:r w:rsidRPr="00495FE7">
        <w:t>guardband</w:t>
      </w:r>
      <w:proofErr w:type="spellEnd"/>
      <w:r w:rsidRPr="00495FE7">
        <w:t xml:space="preserve"> and transmission bandwidth configuration for CA</w:t>
      </w:r>
      <w:bookmarkEnd w:id="2"/>
      <w:bookmarkEnd w:id="3"/>
      <w:bookmarkEnd w:id="4"/>
    </w:p>
    <w:p w14:paraId="62729013" w14:textId="77777777" w:rsidR="006C297A" w:rsidRPr="00495FE7" w:rsidRDefault="006C297A" w:rsidP="006C297A">
      <w:r w:rsidRPr="00495FE7">
        <w:rPr>
          <w:rFonts w:hint="eastAsia"/>
        </w:rPr>
        <w:t>For intra-band contiguous carrier aggregation</w:t>
      </w:r>
      <w:r w:rsidRPr="00495FE7">
        <w:t xml:space="preserve">, </w:t>
      </w:r>
      <w:r w:rsidRPr="00495FE7">
        <w:rPr>
          <w:rFonts w:hint="eastAsia"/>
          <w:i/>
        </w:rPr>
        <w:t>Aggregated Channel Bandwidth</w:t>
      </w:r>
      <w:r w:rsidRPr="00495FE7">
        <w:rPr>
          <w:i/>
        </w:rPr>
        <w:t xml:space="preserve"> </w:t>
      </w:r>
      <w:r w:rsidRPr="00495FE7">
        <w:rPr>
          <w:rFonts w:hint="eastAsia"/>
        </w:rPr>
        <w:t xml:space="preserve">and </w:t>
      </w:r>
      <w:r w:rsidRPr="00495FE7">
        <w:rPr>
          <w:rFonts w:hint="eastAsia"/>
          <w:i/>
        </w:rPr>
        <w:t>Guard Bands</w:t>
      </w:r>
      <w:r w:rsidRPr="00495FE7">
        <w:rPr>
          <w:rFonts w:hint="eastAsia"/>
        </w:rPr>
        <w:t xml:space="preserve"> are defined as follows, see Figure 5.</w:t>
      </w:r>
      <w:r w:rsidRPr="00495FE7">
        <w:t>3A.3</w:t>
      </w:r>
      <w:r w:rsidRPr="00495FE7">
        <w:rPr>
          <w:rFonts w:hint="eastAsia"/>
        </w:rPr>
        <w:t>-1.</w:t>
      </w:r>
    </w:p>
    <w:p w14:paraId="600E1519" w14:textId="77777777" w:rsidR="006C297A" w:rsidRPr="00495FE7" w:rsidRDefault="006C297A" w:rsidP="006C297A">
      <w:pPr>
        <w:pStyle w:val="TH"/>
      </w:pPr>
      <w:r w:rsidRPr="00495FE7">
        <w:rPr>
          <w:noProof/>
        </w:rPr>
        <mc:AlternateContent>
          <mc:Choice Requires="wpc">
            <w:drawing>
              <wp:inline distT="0" distB="0" distL="0" distR="0" wp14:anchorId="3B9303F5" wp14:editId="120BABF8">
                <wp:extent cx="6142990" cy="2778760"/>
                <wp:effectExtent l="15240" t="0" r="13970" b="0"/>
                <wp:docPr id="1036" name="Canvas 10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848" name="组合 1530"/>
                        <wpg:cNvGrpSpPr>
                          <a:grpSpLocks/>
                        </wpg:cNvGrpSpPr>
                        <wpg:grpSpPr bwMode="auto">
                          <a:xfrm>
                            <a:off x="623570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49" name="任意多边形 153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0" name="任意多边形 153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51" name="组合 1533"/>
                        <wpg:cNvGrpSpPr>
                          <a:grpSpLocks/>
                        </wpg:cNvGrpSpPr>
                        <wpg:grpSpPr bwMode="auto">
                          <a:xfrm>
                            <a:off x="716915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852" name="任意多边形 1534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3" name="任意多边形 153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54" name="组合 1536"/>
                        <wpg:cNvGrpSpPr>
                          <a:grpSpLocks/>
                        </wpg:cNvGrpSpPr>
                        <wpg:grpSpPr bwMode="auto">
                          <a:xfrm>
                            <a:off x="2129790" y="1263015"/>
                            <a:ext cx="92075" cy="716280"/>
                            <a:chOff x="6345" y="1687"/>
                            <a:chExt cx="242" cy="1685"/>
                          </a:xfrm>
                        </wpg:grpSpPr>
                        <wps:wsp>
                          <wps:cNvPr id="855" name="任意多边形 1537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6" name="任意多边形 1538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857" name="任意多边形 1539"/>
                        <wps:cNvSpPr>
                          <a:spLocks/>
                        </wps:cNvSpPr>
                        <wps:spPr bwMode="auto">
                          <a:xfrm>
                            <a:off x="0" y="1229995"/>
                            <a:ext cx="85725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" name="任意多边形 1540"/>
                        <wps:cNvSpPr>
                          <a:spLocks/>
                        </wps:cNvSpPr>
                        <wps:spPr bwMode="auto">
                          <a:xfrm>
                            <a:off x="617220" y="1016000"/>
                            <a:ext cx="1611630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" name="矩形 1541"/>
                        <wps:cNvSpPr>
                          <a:spLocks noChangeArrowheads="1"/>
                        </wps:cNvSpPr>
                        <wps:spPr bwMode="auto">
                          <a:xfrm>
                            <a:off x="1081405" y="2503805"/>
                            <a:ext cx="65849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508572" w14:textId="77777777" w:rsidR="006C297A" w:rsidRDefault="006C297A" w:rsidP="006C297A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0" name="任意多边形 1542"/>
                        <wps:cNvSpPr>
                          <a:spLocks/>
                        </wps:cNvSpPr>
                        <wps:spPr bwMode="auto">
                          <a:xfrm>
                            <a:off x="3841750" y="1016000"/>
                            <a:ext cx="1571625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" name="直线 1543"/>
                        <wps:cNvCnPr>
                          <a:cxnSpLocks noChangeShapeType="1"/>
                        </wps:cNvCnPr>
                        <wps:spPr bwMode="auto">
                          <a:xfrm>
                            <a:off x="852805" y="1231900"/>
                            <a:ext cx="1136650" cy="127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2" name="直线 1544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2875" y="1992630"/>
                            <a:ext cx="635" cy="47498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3" name="直线 154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18355" y="1983740"/>
                            <a:ext cx="635" cy="47434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4" name="文本框 1546"/>
                        <wps:cNvSpPr txBox="1">
                          <a:spLocks noChangeArrowheads="1"/>
                        </wps:cNvSpPr>
                        <wps:spPr bwMode="auto">
                          <a:xfrm>
                            <a:off x="327025" y="408305"/>
                            <a:ext cx="97155" cy="73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E67F57" w14:textId="77777777" w:rsidR="006C297A" w:rsidRDefault="006C297A" w:rsidP="006C297A">
                              <w:pPr>
                                <w:widowControl w:val="0"/>
                                <w:ind w:firstLine="284"/>
                                <w:jc w:val="both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Lower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865" name="文本框 1547"/>
                        <wps:cNvSpPr txBox="1">
                          <a:spLocks noChangeArrowheads="1"/>
                        </wps:cNvSpPr>
                        <wps:spPr bwMode="auto">
                          <a:xfrm>
                            <a:off x="5564505" y="448310"/>
                            <a:ext cx="97790" cy="73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223E87" w14:textId="77777777" w:rsidR="006C297A" w:rsidRDefault="006C297A" w:rsidP="006C297A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lang w:eastAsia="zh-CN"/>
                                </w:rPr>
                                <w:t xml:space="preserve">Upper 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  <w:proofErr w:type="gramEnd"/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866" name="矩形 1548"/>
                        <wps:cNvSpPr>
                          <a:spLocks noChangeArrowheads="1"/>
                        </wps:cNvSpPr>
                        <wps:spPr bwMode="auto">
                          <a:xfrm>
                            <a:off x="919480" y="732155"/>
                            <a:ext cx="104203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D98D07" w14:textId="77777777" w:rsidR="006C297A" w:rsidRDefault="006C297A" w:rsidP="006C297A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Lowest C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[RB]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7" name="直线 1549"/>
                        <wps:cNvCnPr>
                          <a:cxnSpLocks noChangeShapeType="1"/>
                        </wps:cNvCnPr>
                        <wps:spPr bwMode="auto">
                          <a:xfrm flipH="1">
                            <a:off x="462915" y="212725"/>
                            <a:ext cx="6985" cy="224472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8" name="直线 1550"/>
                        <wps:cNvCnPr>
                          <a:cxnSpLocks noChangeShapeType="1"/>
                        </wps:cNvCnPr>
                        <wps:spPr bwMode="auto">
                          <a:xfrm>
                            <a:off x="5516880" y="203200"/>
                            <a:ext cx="635" cy="228854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9" name="直线 1551"/>
                        <wps:cNvCnPr>
                          <a:cxnSpLocks noChangeShapeType="1"/>
                        </wps:cNvCnPr>
                        <wps:spPr bwMode="auto">
                          <a:xfrm>
                            <a:off x="616585" y="755650"/>
                            <a:ext cx="6985" cy="123571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0" name="直线 1552"/>
                        <wps:cNvCnPr>
                          <a:cxnSpLocks noChangeShapeType="1"/>
                        </wps:cNvCnPr>
                        <wps:spPr bwMode="auto">
                          <a:xfrm>
                            <a:off x="5433060" y="764540"/>
                            <a:ext cx="635" cy="121475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1" name="直线 1553"/>
                        <wps:cNvCnPr>
                          <a:cxnSpLocks noChangeShapeType="1"/>
                        </wps:cNvCnPr>
                        <wps:spPr bwMode="auto">
                          <a:xfrm>
                            <a:off x="455930" y="232410"/>
                            <a:ext cx="5046345" cy="69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872" name="组合 1554"/>
                        <wpg:cNvGrpSpPr>
                          <a:grpSpLocks/>
                        </wpg:cNvGrpSpPr>
                        <wpg:grpSpPr bwMode="auto">
                          <a:xfrm>
                            <a:off x="1181735" y="126619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73" name="任意多边形 155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4" name="任意多边形 155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75" name="组合 1557"/>
                        <wpg:cNvGrpSpPr>
                          <a:grpSpLocks/>
                        </wpg:cNvGrpSpPr>
                        <wpg:grpSpPr bwMode="auto">
                          <a:xfrm>
                            <a:off x="907415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76" name="任意多边形 155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7" name="任意多边形 155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78" name="组合 1560"/>
                        <wpg:cNvGrpSpPr>
                          <a:grpSpLocks/>
                        </wpg:cNvGrpSpPr>
                        <wpg:grpSpPr bwMode="auto">
                          <a:xfrm>
                            <a:off x="81407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879" name="任意多边形 156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0" name="任意多边形 156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81" name="组合 1563"/>
                        <wpg:cNvGrpSpPr>
                          <a:grpSpLocks/>
                        </wpg:cNvGrpSpPr>
                        <wpg:grpSpPr bwMode="auto">
                          <a:xfrm>
                            <a:off x="1001395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82" name="任意多边形 156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3" name="任意多边形 156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84" name="组合 1566"/>
                        <wpg:cNvGrpSpPr>
                          <a:grpSpLocks/>
                        </wpg:cNvGrpSpPr>
                        <wpg:grpSpPr bwMode="auto">
                          <a:xfrm>
                            <a:off x="1088390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85" name="任意多边形 156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6" name="任意多边形 156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87" name="组合 1569"/>
                        <wpg:cNvGrpSpPr>
                          <a:grpSpLocks/>
                        </wpg:cNvGrpSpPr>
                        <wpg:grpSpPr bwMode="auto">
                          <a:xfrm>
                            <a:off x="1275715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88" name="任意多边形 157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9" name="任意多边形 157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0" name="组合 1572"/>
                        <wpg:cNvGrpSpPr>
                          <a:grpSpLocks/>
                        </wpg:cNvGrpSpPr>
                        <wpg:grpSpPr bwMode="auto">
                          <a:xfrm>
                            <a:off x="1369060" y="126682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91" name="任意多边形 157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2" name="任意多边形 157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3" name="组合 1575"/>
                        <wpg:cNvGrpSpPr>
                          <a:grpSpLocks/>
                        </wpg:cNvGrpSpPr>
                        <wpg:grpSpPr bwMode="auto">
                          <a:xfrm>
                            <a:off x="1462405" y="126809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894" name="任意多边形 157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5" name="任意多边形 1577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6" name="组合 1578"/>
                        <wpg:cNvGrpSpPr>
                          <a:grpSpLocks/>
                        </wpg:cNvGrpSpPr>
                        <wpg:grpSpPr bwMode="auto">
                          <a:xfrm>
                            <a:off x="1946275" y="126555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897" name="任意多边形 157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8" name="任意多边形 158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99" name="组合 1581"/>
                        <wpg:cNvGrpSpPr>
                          <a:grpSpLocks/>
                        </wpg:cNvGrpSpPr>
                        <wpg:grpSpPr bwMode="auto">
                          <a:xfrm>
                            <a:off x="1652905" y="126809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00" name="任意多边形 158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1" name="任意多边形 158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02" name="组合 1584"/>
                        <wpg:cNvGrpSpPr>
                          <a:grpSpLocks/>
                        </wpg:cNvGrpSpPr>
                        <wpg:grpSpPr bwMode="auto">
                          <a:xfrm>
                            <a:off x="1559560" y="126619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03" name="任意多边形 158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4" name="任意多边形 158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05" name="组合 1587"/>
                        <wpg:cNvGrpSpPr>
                          <a:grpSpLocks/>
                        </wpg:cNvGrpSpPr>
                        <wpg:grpSpPr bwMode="auto">
                          <a:xfrm>
                            <a:off x="1746885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06" name="任意多边形 158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7" name="任意多边形 158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08" name="组合 1590"/>
                        <wpg:cNvGrpSpPr>
                          <a:grpSpLocks/>
                        </wpg:cNvGrpSpPr>
                        <wpg:grpSpPr bwMode="auto">
                          <a:xfrm>
                            <a:off x="1846580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09" name="任意多边形 159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0" name="任意多边形 159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11" name="组合 1593"/>
                        <wpg:cNvGrpSpPr>
                          <a:grpSpLocks/>
                        </wpg:cNvGrpSpPr>
                        <wpg:grpSpPr bwMode="auto">
                          <a:xfrm>
                            <a:off x="2040255" y="126428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12" name="任意多边形 159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3" name="任意多边形 159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14" name="组合 1596"/>
                        <wpg:cNvGrpSpPr>
                          <a:grpSpLocks/>
                        </wpg:cNvGrpSpPr>
                        <wpg:grpSpPr bwMode="auto">
                          <a:xfrm>
                            <a:off x="2134870" y="126174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15" name="任意多边形 159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6" name="任意多边形 159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17" name="组合 1599"/>
                        <wpg:cNvGrpSpPr>
                          <a:grpSpLocks/>
                        </wpg:cNvGrpSpPr>
                        <wpg:grpSpPr bwMode="auto">
                          <a:xfrm>
                            <a:off x="3827145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18" name="任意多边形 160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9" name="任意多边形 160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20" name="组合 1602"/>
                        <wpg:cNvGrpSpPr>
                          <a:grpSpLocks/>
                        </wpg:cNvGrpSpPr>
                        <wpg:grpSpPr bwMode="auto">
                          <a:xfrm>
                            <a:off x="3920490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21" name="任意多边形 1603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2" name="任意多边形 1604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23" name="组合 1605"/>
                        <wpg:cNvGrpSpPr>
                          <a:grpSpLocks/>
                        </wpg:cNvGrpSpPr>
                        <wpg:grpSpPr bwMode="auto">
                          <a:xfrm>
                            <a:off x="5333365" y="1263015"/>
                            <a:ext cx="92075" cy="716280"/>
                            <a:chOff x="6345" y="1687"/>
                            <a:chExt cx="242" cy="1685"/>
                          </a:xfrm>
                        </wpg:grpSpPr>
                        <wps:wsp>
                          <wps:cNvPr id="924" name="任意多边形 1606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5" name="任意多边形 1607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26" name="组合 1608"/>
                        <wpg:cNvGrpSpPr>
                          <a:grpSpLocks/>
                        </wpg:cNvGrpSpPr>
                        <wpg:grpSpPr bwMode="auto">
                          <a:xfrm>
                            <a:off x="4385310" y="126619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27" name="任意多边形 160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8" name="任意多边形 161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29" name="组合 1611"/>
                        <wpg:cNvGrpSpPr>
                          <a:grpSpLocks/>
                        </wpg:cNvGrpSpPr>
                        <wpg:grpSpPr bwMode="auto">
                          <a:xfrm>
                            <a:off x="4110990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30" name="任意多边形 161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1" name="任意多边形 161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32" name="组合 1614"/>
                        <wpg:cNvGrpSpPr>
                          <a:grpSpLocks/>
                        </wpg:cNvGrpSpPr>
                        <wpg:grpSpPr bwMode="auto">
                          <a:xfrm>
                            <a:off x="4017645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33" name="任意多边形 161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4" name="任意多边形 161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35" name="组合 1617"/>
                        <wpg:cNvGrpSpPr>
                          <a:grpSpLocks/>
                        </wpg:cNvGrpSpPr>
                        <wpg:grpSpPr bwMode="auto">
                          <a:xfrm>
                            <a:off x="420497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36" name="任意多边形 161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" name="任意多边形 161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38" name="组合 1620"/>
                        <wpg:cNvGrpSpPr>
                          <a:grpSpLocks/>
                        </wpg:cNvGrpSpPr>
                        <wpg:grpSpPr bwMode="auto">
                          <a:xfrm>
                            <a:off x="4291965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39" name="任意多边形 162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0" name="任意多边形 162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41" name="组合 1623"/>
                        <wpg:cNvGrpSpPr>
                          <a:grpSpLocks/>
                        </wpg:cNvGrpSpPr>
                        <wpg:grpSpPr bwMode="auto">
                          <a:xfrm>
                            <a:off x="4479290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42" name="任意多边形 162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3" name="任意多边形 162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44" name="组合 1626"/>
                        <wpg:cNvGrpSpPr>
                          <a:grpSpLocks/>
                        </wpg:cNvGrpSpPr>
                        <wpg:grpSpPr bwMode="auto">
                          <a:xfrm>
                            <a:off x="4572635" y="126682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45" name="任意多边形 162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6" name="任意多边形 162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47" name="组合 1629"/>
                        <wpg:cNvGrpSpPr>
                          <a:grpSpLocks/>
                        </wpg:cNvGrpSpPr>
                        <wpg:grpSpPr bwMode="auto">
                          <a:xfrm>
                            <a:off x="4665980" y="126809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48" name="任意多边形 1630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9" name="任意多边形 163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50" name="组合 1632"/>
                        <wpg:cNvGrpSpPr>
                          <a:grpSpLocks/>
                        </wpg:cNvGrpSpPr>
                        <wpg:grpSpPr bwMode="auto">
                          <a:xfrm>
                            <a:off x="5149850" y="126555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51" name="任意多边形 163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2" name="任意多边形 163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53" name="组合 1635"/>
                        <wpg:cNvGrpSpPr>
                          <a:grpSpLocks/>
                        </wpg:cNvGrpSpPr>
                        <wpg:grpSpPr bwMode="auto">
                          <a:xfrm>
                            <a:off x="4856480" y="126809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54" name="任意多边形 163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5" name="任意多边形 163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56" name="组合 1638"/>
                        <wpg:cNvGrpSpPr>
                          <a:grpSpLocks/>
                        </wpg:cNvGrpSpPr>
                        <wpg:grpSpPr bwMode="auto">
                          <a:xfrm>
                            <a:off x="4763135" y="126619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57" name="任意多边形 1639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8" name="任意多边形 1640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59" name="组合 1641"/>
                        <wpg:cNvGrpSpPr>
                          <a:grpSpLocks/>
                        </wpg:cNvGrpSpPr>
                        <wpg:grpSpPr bwMode="auto">
                          <a:xfrm>
                            <a:off x="4950460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60" name="任意多边形 164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1" name="任意多边形 164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62" name="组合 1644"/>
                        <wpg:cNvGrpSpPr>
                          <a:grpSpLocks/>
                        </wpg:cNvGrpSpPr>
                        <wpg:grpSpPr bwMode="auto">
                          <a:xfrm>
                            <a:off x="5050155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63" name="任意多边形 164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4" name="任意多边形 164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65" name="组合 1647"/>
                        <wpg:cNvGrpSpPr>
                          <a:grpSpLocks/>
                        </wpg:cNvGrpSpPr>
                        <wpg:grpSpPr bwMode="auto">
                          <a:xfrm>
                            <a:off x="5243830" y="126428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66" name="任意多边形 164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7" name="任意多边形 164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68" name="组合 1650"/>
                        <wpg:cNvGrpSpPr>
                          <a:grpSpLocks/>
                        </wpg:cNvGrpSpPr>
                        <wpg:grpSpPr bwMode="auto">
                          <a:xfrm>
                            <a:off x="5338445" y="126174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69" name="任意多边形 165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0" name="任意多边形 165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971" name="直线 1653"/>
                        <wps:cNvCnPr>
                          <a:cxnSpLocks noChangeShapeType="1"/>
                        </wps:cNvCnPr>
                        <wps:spPr bwMode="auto">
                          <a:xfrm flipV="1">
                            <a:off x="304800" y="1976755"/>
                            <a:ext cx="5483860" cy="2540"/>
                          </a:xfrm>
                          <a:prstGeom prst="line">
                            <a:avLst/>
                          </a:prstGeom>
                          <a:noFill/>
                          <a:ln w="1714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" name="直线 1654"/>
                        <wps:cNvCnPr>
                          <a:cxnSpLocks noChangeShapeType="1"/>
                        </wps:cNvCnPr>
                        <wps:spPr bwMode="auto">
                          <a:xfrm>
                            <a:off x="2225040" y="777240"/>
                            <a:ext cx="7620" cy="122745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" name="直线 1655"/>
                        <wps:cNvCnPr>
                          <a:cxnSpLocks noChangeShapeType="1"/>
                        </wps:cNvCnPr>
                        <wps:spPr bwMode="auto">
                          <a:xfrm>
                            <a:off x="3820795" y="751840"/>
                            <a:ext cx="635" cy="122047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" name="任意多边形 1656"/>
                        <wps:cNvSpPr>
                          <a:spLocks/>
                        </wps:cNvSpPr>
                        <wps:spPr bwMode="auto">
                          <a:xfrm>
                            <a:off x="479425" y="2363470"/>
                            <a:ext cx="930275" cy="5397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5" name="矩形 1657"/>
                        <wps:cNvSpPr>
                          <a:spLocks noChangeArrowheads="1"/>
                        </wps:cNvSpPr>
                        <wps:spPr bwMode="auto">
                          <a:xfrm>
                            <a:off x="4333875" y="2484755"/>
                            <a:ext cx="65849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3703F" w14:textId="77777777" w:rsidR="006C297A" w:rsidRDefault="006C297A" w:rsidP="006C297A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6" name="矩形 1658"/>
                        <wps:cNvSpPr>
                          <a:spLocks noChangeArrowheads="1"/>
                        </wps:cNvSpPr>
                        <wps:spPr bwMode="auto">
                          <a:xfrm>
                            <a:off x="550545" y="2218690"/>
                            <a:ext cx="81407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37A352" w14:textId="77777777" w:rsidR="006C297A" w:rsidRDefault="006C297A" w:rsidP="006C297A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eastAsia="zh-CN"/>
                                </w:rPr>
                                <w:t>t</w:t>
                              </w:r>
                              <w:proofErr w:type="spellEnd"/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eastAsia="zh-CN"/>
                                </w:rPr>
                                <w:t>low</w:t>
                              </w:r>
                            </w:p>
                            <w:p w14:paraId="42812607" w14:textId="77777777" w:rsidR="006C297A" w:rsidRDefault="006C297A" w:rsidP="006C297A">
                              <w:pPr>
                                <w:rPr>
                                  <w:rFonts w:eastAsia="SimSun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7" name="任意多边形 1659"/>
                        <wps:cNvSpPr>
                          <a:spLocks/>
                        </wps:cNvSpPr>
                        <wps:spPr bwMode="auto">
                          <a:xfrm>
                            <a:off x="4644390" y="2372995"/>
                            <a:ext cx="833120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8" name="任意多边形 1660"/>
                        <wps:cNvSpPr>
                          <a:spLocks/>
                        </wps:cNvSpPr>
                        <wps:spPr bwMode="auto">
                          <a:xfrm flipH="1">
                            <a:off x="5167630" y="1239520"/>
                            <a:ext cx="97536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9" name="任意多边形 1661"/>
                        <wps:cNvSpPr>
                          <a:spLocks/>
                        </wps:cNvSpPr>
                        <wps:spPr bwMode="auto">
                          <a:xfrm flipH="1">
                            <a:off x="1988820" y="1231265"/>
                            <a:ext cx="88519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0" name="直线 1662"/>
                        <wps:cNvCnPr>
                          <a:cxnSpLocks noChangeShapeType="1"/>
                        </wps:cNvCnPr>
                        <wps:spPr bwMode="auto">
                          <a:xfrm>
                            <a:off x="4053205" y="1238885"/>
                            <a:ext cx="1136650" cy="127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" name="矩形 1663"/>
                        <wps:cNvSpPr>
                          <a:spLocks noChangeArrowheads="1"/>
                        </wps:cNvSpPr>
                        <wps:spPr bwMode="auto">
                          <a:xfrm>
                            <a:off x="4091940" y="739140"/>
                            <a:ext cx="104203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563309" w14:textId="77777777" w:rsidR="006C297A" w:rsidRDefault="006C297A" w:rsidP="006C297A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Highe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st C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[RB]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2" name="文本框 1664"/>
                        <wps:cNvSpPr txBox="1">
                          <a:spLocks noChangeArrowheads="1"/>
                        </wps:cNvSpPr>
                        <wps:spPr bwMode="auto">
                          <a:xfrm>
                            <a:off x="1002665" y="1296035"/>
                            <a:ext cx="87630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FA5E0E" w14:textId="77777777" w:rsidR="006C297A" w:rsidRDefault="006C297A" w:rsidP="006C297A">
                              <w:pPr>
                                <w:widowControl w:val="0"/>
                                <w:jc w:val="both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Resource block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983" name="矩形 1665"/>
                        <wps:cNvSpPr>
                          <a:spLocks noChangeArrowheads="1"/>
                        </wps:cNvSpPr>
                        <wps:spPr bwMode="auto">
                          <a:xfrm>
                            <a:off x="1635760" y="44450"/>
                            <a:ext cx="3021965" cy="145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687FA3" w14:textId="77777777" w:rsidR="006C297A" w:rsidRDefault="006C297A" w:rsidP="006C297A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>Aggregated Channel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 xml:space="preserve"> Bandwidth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,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BW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channel_CA</w:t>
                              </w:r>
                              <w:proofErr w:type="spellEnd"/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(MHz)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4" name="任意多边形 1666"/>
                        <wps:cNvSpPr>
                          <a:spLocks/>
                        </wps:cNvSpPr>
                        <wps:spPr bwMode="auto">
                          <a:xfrm>
                            <a:off x="3165475" y="1238250"/>
                            <a:ext cx="871855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5" name="矩形 1667"/>
                        <wps:cNvSpPr>
                          <a:spLocks noChangeArrowheads="1"/>
                        </wps:cNvSpPr>
                        <wps:spPr bwMode="auto">
                          <a:xfrm>
                            <a:off x="173355" y="2493645"/>
                            <a:ext cx="74358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E8FE0" w14:textId="77777777" w:rsidR="006C297A" w:rsidRDefault="006C297A" w:rsidP="006C297A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proofErr w:type="spellEnd"/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6" name="矩形 1668"/>
                        <wps:cNvSpPr>
                          <a:spLocks noChangeArrowheads="1"/>
                        </wps:cNvSpPr>
                        <wps:spPr bwMode="auto">
                          <a:xfrm>
                            <a:off x="5199380" y="2514600"/>
                            <a:ext cx="74358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A6A4A4" w14:textId="77777777" w:rsidR="006C297A" w:rsidRDefault="006C297A" w:rsidP="006C297A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proofErr w:type="spellEnd"/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7" name="矩形 1669"/>
                        <wps:cNvSpPr>
                          <a:spLocks noChangeArrowheads="1"/>
                        </wps:cNvSpPr>
                        <wps:spPr bwMode="auto">
                          <a:xfrm>
                            <a:off x="4655820" y="2213610"/>
                            <a:ext cx="81407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A3C786" w14:textId="77777777" w:rsidR="006C297A" w:rsidRDefault="006C297A" w:rsidP="006C297A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eastAsia="zh-CN"/>
                                </w:rPr>
                                <w:t>t</w:t>
                              </w:r>
                              <w:proofErr w:type="spellEnd"/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eastAsia="zh-CN"/>
                                </w:rPr>
                                <w:t>high</w:t>
                              </w:r>
                            </w:p>
                            <w:p w14:paraId="132A3374" w14:textId="77777777" w:rsidR="006C297A" w:rsidRDefault="006C297A" w:rsidP="006C297A">
                              <w:pPr>
                                <w:rPr>
                                  <w:rFonts w:eastAsia="SimSun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988" name="组合 1670"/>
                        <wpg:cNvGrpSpPr>
                          <a:grpSpLocks/>
                        </wpg:cNvGrpSpPr>
                        <wpg:grpSpPr bwMode="auto">
                          <a:xfrm>
                            <a:off x="2776855" y="126047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89" name="任意多边形 167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0" name="任意多边形 167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91" name="组合 1673"/>
                        <wpg:cNvGrpSpPr>
                          <a:grpSpLocks/>
                        </wpg:cNvGrpSpPr>
                        <wpg:grpSpPr bwMode="auto">
                          <a:xfrm>
                            <a:off x="2502535" y="125666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92" name="任意多边形 167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3" name="任意多边形 167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94" name="组合 1676"/>
                        <wpg:cNvGrpSpPr>
                          <a:grpSpLocks/>
                        </wpg:cNvGrpSpPr>
                        <wpg:grpSpPr bwMode="auto">
                          <a:xfrm>
                            <a:off x="2409190" y="125476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995" name="任意多边形 1677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6" name="任意多边形 1678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997" name="组合 1679"/>
                        <wpg:cNvGrpSpPr>
                          <a:grpSpLocks/>
                        </wpg:cNvGrpSpPr>
                        <wpg:grpSpPr bwMode="auto">
                          <a:xfrm>
                            <a:off x="2596515" y="125476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998" name="任意多边形 168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9" name="任意多边形 168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00" name="组合 1682"/>
                        <wpg:cNvGrpSpPr>
                          <a:grpSpLocks/>
                        </wpg:cNvGrpSpPr>
                        <wpg:grpSpPr bwMode="auto">
                          <a:xfrm>
                            <a:off x="268351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01" name="任意多边形 168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2" name="任意多边形 168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03" name="组合 1685"/>
                        <wpg:cNvGrpSpPr>
                          <a:grpSpLocks/>
                        </wpg:cNvGrpSpPr>
                        <wpg:grpSpPr bwMode="auto">
                          <a:xfrm>
                            <a:off x="2870835" y="125984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04" name="任意多边形 168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5" name="任意多边形 168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06" name="组合 1688"/>
                        <wpg:cNvGrpSpPr>
                          <a:grpSpLocks/>
                        </wpg:cNvGrpSpPr>
                        <wpg:grpSpPr bwMode="auto">
                          <a:xfrm>
                            <a:off x="2964180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07" name="任意多边形 168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8" name="任意多边形 169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09" name="组合 1691"/>
                        <wpg:cNvGrpSpPr>
                          <a:grpSpLocks/>
                        </wpg:cNvGrpSpPr>
                        <wpg:grpSpPr bwMode="auto">
                          <a:xfrm>
                            <a:off x="3057525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010" name="任意多边形 169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1" name="任意多边形 1693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12" name="组合 1694"/>
                        <wpg:cNvGrpSpPr>
                          <a:grpSpLocks/>
                        </wpg:cNvGrpSpPr>
                        <wpg:grpSpPr bwMode="auto">
                          <a:xfrm>
                            <a:off x="3541395" y="125984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13" name="任意多边形 169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4" name="任意多边形 169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15" name="组合 1697"/>
                        <wpg:cNvGrpSpPr>
                          <a:grpSpLocks/>
                        </wpg:cNvGrpSpPr>
                        <wpg:grpSpPr bwMode="auto">
                          <a:xfrm>
                            <a:off x="3248025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16" name="任意多边形 169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7" name="任意多边形 169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18" name="组合 1700"/>
                        <wpg:cNvGrpSpPr>
                          <a:grpSpLocks/>
                        </wpg:cNvGrpSpPr>
                        <wpg:grpSpPr bwMode="auto">
                          <a:xfrm>
                            <a:off x="315468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019" name="任意多边形 170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0" name="任意多边形 170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21" name="组合 1703"/>
                        <wpg:cNvGrpSpPr>
                          <a:grpSpLocks/>
                        </wpg:cNvGrpSpPr>
                        <wpg:grpSpPr bwMode="auto">
                          <a:xfrm>
                            <a:off x="3342005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22" name="任意多边形 170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3" name="任意多边形 170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24" name="组合 1706"/>
                        <wpg:cNvGrpSpPr>
                          <a:grpSpLocks/>
                        </wpg:cNvGrpSpPr>
                        <wpg:grpSpPr bwMode="auto">
                          <a:xfrm>
                            <a:off x="3441700" y="125984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25" name="任意多边形 170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6" name="任意多边形 170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027" name="任意多边形 1709"/>
                        <wps:cNvSpPr>
                          <a:spLocks/>
                        </wps:cNvSpPr>
                        <wps:spPr bwMode="auto">
                          <a:xfrm flipH="1">
                            <a:off x="3470910" y="1228090"/>
                            <a:ext cx="97536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8" name="任意多边形 1710"/>
                        <wps:cNvSpPr>
                          <a:spLocks/>
                        </wps:cNvSpPr>
                        <wps:spPr bwMode="auto">
                          <a:xfrm>
                            <a:off x="1677035" y="1225550"/>
                            <a:ext cx="85725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029" name="组合 1711"/>
                        <wpg:cNvGrpSpPr>
                          <a:grpSpLocks/>
                        </wpg:cNvGrpSpPr>
                        <wpg:grpSpPr bwMode="auto">
                          <a:xfrm>
                            <a:off x="231648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1030" name="任意多边形 171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1" name="任意多边形 171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032" name="组合 1714"/>
                        <wpg:cNvGrpSpPr>
                          <a:grpSpLocks/>
                        </wpg:cNvGrpSpPr>
                        <wpg:grpSpPr bwMode="auto">
                          <a:xfrm>
                            <a:off x="363982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1033" name="任意多边形 171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4" name="任意多边形 171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035" name="直线 1717"/>
                        <wps:cNvCnPr>
                          <a:cxnSpLocks noChangeShapeType="1"/>
                        </wps:cNvCnPr>
                        <wps:spPr bwMode="auto">
                          <a:xfrm>
                            <a:off x="2536190" y="1226820"/>
                            <a:ext cx="929005" cy="825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B9303F5" id="Canvas 1036" o:spid="_x0000_s1026" editas="canvas" style="width:483.7pt;height:218.8pt;mso-position-horizontal-relative:char;mso-position-vertical-relative:line" coordsize="61429,27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429;height:27787;visibility:visible;mso-wrap-style:square">
                  <v:fill o:detectmouseclick="t"/>
                  <v:path o:connecttype="none"/>
                </v:shape>
                <v:group id="组合 1530" o:spid="_x0000_s1028" style="position:absolute;left:6235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3k0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">
                  <v:shape id="任意多边形 1531" o:spid="_x0000_s102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32" o:spid="_x0000_s103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33" o:spid="_x0000_s1031" style="position:absolute;left:7169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EZ0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JlDP9nwhGQ6z8AAAD//wMAUEsBAi0AFAAGAAgAAAAhANvh9svuAAAAhQEAABMAAAAAAAAA&#10;AAAAAAAAAAAAAFtDb250ZW50X1R5cGVzXS54bWxQSwECLQAUAAYACAAAACEAWvQsW78AAAAVAQAA&#10;CwAAAAAAAAAAAAAAAAAfAQAAX3JlbHMvLnJlbHNQSwECLQAUAAYACAAAACEAd8RGdMYAAADcAAAA&#10;DwAAAAAAAAAAAAAAAAAHAgAAZHJzL2Rvd25yZXYueG1sUEsFBgAAAAADAAMAtwAAAPoCAAAAAA==&#10;">
                  <v:shape id="任意多边形 1534" o:spid="_x0000_s103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35" o:spid="_x0000_s103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36" o:spid="_x0000_s1034" style="position:absolute;left:21297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+Xs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vXuD3TDgCMv0BAAD//wMAUEsBAi0AFAAGAAgAAAAhANvh9svuAAAAhQEAABMAAAAAAAAA&#10;AAAAAAAAAAAAAFtDb250ZW50X1R5cGVzXS54bWxQSwECLQAUAAYACAAAACEAWvQsW78AAAAVAQAA&#10;CwAAAAAAAAAAAAAAAAAfAQAAX3JlbHMvLnJlbHNQSwECLQAUAAYACAAAACEAZ7Pl7MYAAADcAAAA&#10;DwAAAAAAAAAAAAAAAAAHAgAAZHJzL2Rvd25yZXYueG1sUEsFBgAAAAADAAMAtwAAAPoCAAAAAA==&#10;">
                  <v:shape id="任意多边形 1537" o:spid="_x0000_s103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任意多边形 1538" o:spid="_x0000_s1036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shape id="任意多边形 1539" o:spid="_x0000_s1037" style="position:absolute;top:12299;width:8572;height:8967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    </v:shape>
                <v:shape id="任意多边形 1540" o:spid="_x0000_s1038" style="position:absolute;left:6172;top:10160;width:16116;height:45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" path="m108,51r5879,l5987,69,108,69r,-18xm120,120l,60,120,r,120xm5974,r120,60l5974,120,5974,xe" fillcolor="black" strokeweight=".1pt">
                  <v:stroke joinstyle="bevel"/>
                  <v:path arrowok="t" o:connecttype="custom" o:connectlocs="28562,19161;1583333,19161;1583333,25924;28562,25924;28562,19161;31735,45085;0,22543;31735,0;31735,45085;1579895,0;1611630,22543;1579895,45085;1579895,0" o:connectangles="0,0,0,0,0,0,0,0,0,0,0,0,0"/>
                </v:shape>
                <v:rect id="矩形 1541" o:spid="_x0000_s1039" style="position:absolute;left:10814;top:25038;width:6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" filled="f" stroked="f">
                  <v:textbox inset="0,0,0,0">
                    <w:txbxContent>
                      <w:p w14:paraId="00508572" w14:textId="77777777" w:rsidR="006C297A" w:rsidRDefault="006C297A" w:rsidP="006C297A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low</w:t>
                        </w:r>
                      </w:p>
                    </w:txbxContent>
                  </v:textbox>
                </v:rect>
                <v:shape id="任意多边形 1542" o:spid="_x0000_s1040" style="position:absolute;left:38417;top:10160;width:15716;height:45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" path="m108,51r5879,l5987,69,108,69r,-18xm120,120l,60,120,r,120xm5974,r120,60l5974,120,5974,xe" fillcolor="black" strokeweight=".1pt">
                  <v:stroke joinstyle="bevel"/>
                  <v:path arrowok="t" o:connecttype="custom" o:connectlocs="27853,19161;1544030,19161;1544030,25924;27853,25924;27853,19161;30948,45085;0,22543;30948,0;30948,45085;1540677,0;1571625,22543;1540677,45085;1540677,0" o:connectangles="0,0,0,0,0,0,0,0,0,0,0,0,0"/>
                </v:shape>
                <v:line id="直线 1543" o:spid="_x0000_s1041" style="position:absolute;visibility:visible;mso-wrap-style:square" from="8528,12319" to="19894,12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" strokeweight="1.5pt">
                  <v:stroke dashstyle="1 1" endcap="round"/>
                </v:line>
                <v:line id="直线 1544" o:spid="_x0000_s1042" style="position:absolute;flip:y;visibility:visible;mso-wrap-style:square" from="14128,19926" to="14135,24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" strokeweight="1.25pt">
                  <v:stroke dashstyle="1 1" endarrow="block"/>
                </v:line>
                <v:line id="直线 1545" o:spid="_x0000_s1043" style="position:absolute;flip:y;visibility:visible;mso-wrap-style:square" from="46183,19837" to="46189,24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" strokeweight="1.25pt">
                  <v:stroke dashstyle="1 1"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46" o:spid="_x0000_s1044" type="#_x0000_t202" style="position:absolute;left:3270;top:4083;width:971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" filled="f" stroked="f">
                  <v:textbox style="layout-flow:vertical-ideographic" inset="0,0,0,0">
                    <w:txbxContent>
                      <w:p w14:paraId="4BE67F57" w14:textId="77777777" w:rsidR="006C297A" w:rsidRDefault="006C297A" w:rsidP="006C297A">
                        <w:pPr>
                          <w:widowControl w:val="0"/>
                          <w:ind w:firstLine="284"/>
                          <w:jc w:val="both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Lower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</w:p>
                    </w:txbxContent>
                  </v:textbox>
                </v:shape>
                <v:shape id="文本框 1547" o:spid="_x0000_s1045" type="#_x0000_t202" style="position:absolute;left:55645;top:4483;width:977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" filled="f" stroked="f">
                  <v:textbox style="layout-flow:vertical-ideographic" inset="0,0,0,0">
                    <w:txbxContent>
                      <w:p w14:paraId="4F223E87" w14:textId="77777777" w:rsidR="006C297A" w:rsidRDefault="006C297A" w:rsidP="006C297A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gram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lang w:eastAsia="zh-CN"/>
                          </w:rPr>
                          <w:t xml:space="preserve">Upper 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  <w:proofErr w:type="gramEnd"/>
                      </w:p>
                    </w:txbxContent>
                  </v:textbox>
                </v:shape>
                <v:rect id="矩形 1548" o:spid="_x0000_s1046" style="position:absolute;left:9194;top:7321;width:10421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" filled="f" stroked="f">
                  <v:textbox inset="0,0,0,0">
                    <w:txbxContent>
                      <w:p w14:paraId="09D98D07" w14:textId="77777777" w:rsidR="006C297A" w:rsidRDefault="006C297A" w:rsidP="006C297A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Lowest C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[RB]</w:t>
                        </w:r>
                      </w:p>
                    </w:txbxContent>
                  </v:textbox>
                </v:rect>
                <v:line id="直线 1549" o:spid="_x0000_s1047" style="position:absolute;flip:x;visibility:visible;mso-wrap-style:square" from="4629,2127" to="4699,24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" strokeweight="1.5pt">
                  <v:stroke dashstyle="1 1" endcap="round"/>
                </v:line>
                <v:line id="直线 1550" o:spid="_x0000_s1048" style="position:absolute;visibility:visible;mso-wrap-style:square" from="55168,2032" to="55175,24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" strokeweight="1.25pt">
                  <v:stroke dashstyle="1 1"/>
                </v:line>
                <v:line id="直线 1551" o:spid="_x0000_s1049" style="position:absolute;visibility:visible;mso-wrap-style:square" from="6165,7556" to="6235,19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" strokeweight="1.5pt">
                  <v:stroke dashstyle="1 1" endcap="round"/>
                </v:line>
                <v:line id="直线 1552" o:spid="_x0000_s1050" style="position:absolute;visibility:visible;mso-wrap-style:square" from="54330,7645" to="5433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" strokeweight="1.5pt">
                  <v:stroke dashstyle="1 1" endcap="round"/>
                </v:line>
                <v:line id="直线 1553" o:spid="_x0000_s1051" style="position:absolute;visibility:visible;mso-wrap-style:square" from="4559,2324" to="55022,2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" strokeweight="1.25pt">
                  <v:stroke startarrow="block" endarrow="block"/>
                </v:line>
                <v:group id="组合 1554" o:spid="_x0000_s1052" style="position:absolute;left:11817;top:12661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4Rj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">
                  <v:shape id="任意多边形 1555" o:spid="_x0000_s10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56" o:spid="_x0000_s10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57" o:spid="_x0000_s1055" style="position:absolute;left:9074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wX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">
                  <v:shape id="任意多边形 1558" o:spid="_x0000_s10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59" o:spid="_x0000_s10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0" o:spid="_x0000_s1058" style="position:absolute;left:8140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7OJ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">
                  <v:shape id="任意多边形 1561" o:spid="_x0000_s105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62" o:spid="_x0000_s106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63" o:spid="_x0000_s1061" style="position:absolute;left:10013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">
                  <v:shape id="任意多边形 1564" o:spid="_x0000_s10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65" o:spid="_x0000_s10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6" o:spid="_x0000_s1064" style="position:absolute;left:10883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">
                  <v:shape id="任意多边形 1567" o:spid="_x0000_s10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68" o:spid="_x0000_s10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9" o:spid="_x0000_s1067" style="position:absolute;left:12757;top:12655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">
                  <v:shape id="任意多边形 1570" o:spid="_x0000_s10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71" o:spid="_x0000_s10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72" o:spid="_x0000_s1070" style="position:absolute;left:13690;top:12668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">
                  <v:shape id="任意多边形 1573" o:spid="_x0000_s10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74" o:spid="_x0000_s10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75" o:spid="_x0000_s1073" style="position:absolute;left:14624;top:12680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8cC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pCulvB7JhwBuf4BAAD//wMAUEsBAi0AFAAGAAgAAAAhANvh9svuAAAAhQEAABMAAAAAAAAA&#10;AAAAAAAAAAAAAFtDb250ZW50X1R5cGVzXS54bWxQSwECLQAUAAYACAAAACEAWvQsW78AAAAVAQAA&#10;CwAAAAAAAAAAAAAAAAAfAQAAX3JlbHMvLnJlbHNQSwECLQAUAAYACAAAACEAE+PHAsYAAADcAAAA&#10;DwAAAAAAAAAAAAAAAAAHAgAAZHJzL2Rvd25yZXYueG1sUEsFBgAAAAADAAMAtwAAAPoCAAAAAA==&#10;">
                  <v:shape id="任意多边形 1576" o:spid="_x0000_s107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77" o:spid="_x0000_s10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78" o:spid="_x0000_s1076" style="position:absolute;left:19462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">
                  <v:shape id="任意多边形 1579" o:spid="_x0000_s10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0" o:spid="_x0000_s10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81" o:spid="_x0000_s1079" style="position:absolute;left:16529;top:12680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/D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ar+H3TDgCMv0BAAD//wMAUEsBAi0AFAAGAAgAAAAhANvh9svuAAAAhQEAABMAAAAAAAAA&#10;AAAAAAAAAAAAAFtDb250ZW50X1R5cGVzXS54bWxQSwECLQAUAAYACAAAACEAWvQsW78AAAAVAQAA&#10;CwAAAAAAAAAAAAAAAAAfAQAAX3JlbHMvLnJlbHNQSwECLQAUAAYACAAAACEAcgvw6MYAAADcAAAA&#10;DwAAAAAAAAAAAAAAAAAHAgAAZHJzL2Rvd25yZXYueG1sUEsFBgAAAAADAAMAtwAAAPoCAAAAAA==&#10;">
                  <v:shape id="任意多边形 1582" o:spid="_x0000_s10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3" o:spid="_x0000_s10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84" o:spid="_x0000_s1082" style="position:absolute;left:15595;top:12661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PiD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vAaJfB7JhwBufkBAAD//wMAUEsBAi0AFAAGAAgAAAAhANvh9svuAAAAhQEAABMAAAAAAAAA&#10;AAAAAAAAAAAAAFtDb250ZW50X1R5cGVzXS54bWxQSwECLQAUAAYACAAAACEAWvQsW78AAAAVAQAA&#10;CwAAAAAAAAAAAAAAAAAfAQAAX3JlbHMvLnJlbHNQSwECLQAUAAYACAAAACEA4kT4g8YAAADcAAAA&#10;DwAAAAAAAAAAAAAAAAAHAgAAZHJzL2Rvd25yZXYueG1sUEsFBgAAAAADAAMAtwAAAPoCAAAAAA==&#10;">
                  <v:shape id="任意多边形 1585" o:spid="_x0000_s10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86" o:spid="_x0000_s10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87" o:spid="_x0000_s1085" style="position:absolute;left:17468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">
                  <v:shape id="任意多边形 1588" o:spid="_x0000_s10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9" o:spid="_x0000_s10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0" o:spid="_x0000_s1088" style="position:absolute;left:18465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">
                  <v:shape id="任意多边形 1591" o:spid="_x0000_s108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2" o:spid="_x0000_s10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3" o:spid="_x0000_s1091" style="position:absolute;left:20402;top:12642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">
                  <v:shape id="任意多边形 1594" o:spid="_x0000_s10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5" o:spid="_x0000_s10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6" o:spid="_x0000_s1094" style="position:absolute;left:21348;top:12617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FOx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eA9XsDfmXAE5PIGAAD//wMAUEsBAi0AFAAGAAgAAAAhANvh9svuAAAAhQEAABMAAAAAAAAA&#10;AAAAAAAAAAAAAFtDb250ZW50X1R5cGVzXS54bWxQSwECLQAUAAYACAAAACEAWvQsW78AAAAVAQAA&#10;CwAAAAAAAAAAAAAAAAAfAQAAX3JlbHMvLnJlbHNQSwECLQAUAAYACAAAACEAhzhTscYAAADcAAAA&#10;DwAAAAAAAAAAAAAAAAAHAgAAZHJzL2Rvd25yZXYueG1sUEsFBgAAAAADAAMAtwAAAPoCAAAAAA==&#10;">
                  <v:shape id="任意多边形 1597" o:spid="_x0000_s10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8" o:spid="_x0000_s10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9" o:spid="_x0000_s1097" style="position:absolute;left:38271;top:12611;width:933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s3G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Aev8LfmXAE5PIGAAD//wMAUEsBAi0AFAAGAAgAAAAhANvh9svuAAAAhQEAABMAAAAAAAAA&#10;AAAAAAAAAAAAAFtDb250ZW50X1R5cGVzXS54bWxQSwECLQAUAAYACAAAACEAWvQsW78AAAAVAQAA&#10;CwAAAAAAAAAAAAAAAAAfAQAAX3JlbHMvLnJlbHNQSwECLQAUAAYACAAAACEAd+rNxsYAAADcAAAA&#10;DwAAAAAAAAAAAAAAAAAHAgAAZHJzL2Rvd25yZXYueG1sUEsFBgAAAAADAAMAtwAAAPoCAAAAAA==&#10;">
                  <v:shape id="任意多边形 1600" o:spid="_x0000_s109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01" o:spid="_x0000_s10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02" o:spid="_x0000_s1100" style="position:absolute;left:39204;top:12623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58P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">
                  <v:shape id="任意多边形 1603" o:spid="_x0000_s110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04" o:spid="_x0000_s110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05" o:spid="_x0000_s1103" style="position:absolute;left:53333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F4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SeHvTDgCcv0LAAD//wMAUEsBAi0AFAAGAAgAAAAhANvh9svuAAAAhQEAABMAAAAAAAAA&#10;AAAAAAAAAAAAAFtDb250ZW50X1R5cGVzXS54bWxQSwECLQAUAAYACAAAACEAWvQsW78AAAAVAQAA&#10;CwAAAAAAAAAAAAAAAAAfAQAAX3JlbHMvLnJlbHNQSwECLQAUAAYACAAAACEAxr0BeMYAAADcAAAA&#10;DwAAAAAAAAAAAAAAAAAHAgAAZHJzL2Rvd25yZXYueG1sUEsFBgAAAAADAAMAtwAAAPoCAAAAAA==&#10;">
                  <v:shape id="任意多边形 1606" o:spid="_x0000_s1104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任意多边形 1607" o:spid="_x0000_s110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group id="组合 1608" o:spid="_x0000_s1106" style="position:absolute;left:43853;top:12661;width:901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qLg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cpPB7JhwBuf4BAAD//wMAUEsBAi0AFAAGAAgAAAAhANvh9svuAAAAhQEAABMAAAAAAAAA&#10;AAAAAAAAAAAAAFtDb250ZW50X1R5cGVzXS54bWxQSwECLQAUAAYACAAAACEAWvQsW78AAAAVAQAA&#10;CwAAAAAAAAAAAAAAAAAfAQAAX3JlbHMvLnJlbHNQSwECLQAUAAYACAAAACEA1sqi4MYAAADcAAAA&#10;DwAAAAAAAAAAAAAAAAAHAgAAZHJzL2Rvd25yZXYueG1sUEsFBgAAAAADAAMAtwAAAPoCAAAAAA==&#10;">
                  <v:shape id="任意多边形 1609" o:spid="_x0000_s110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0" o:spid="_x0000_s11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11" o:spid="_x0000_s1109" style="position:absolute;left:41109;top:12623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aS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">
                  <v:shape id="任意多边形 1612" o:spid="_x0000_s11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3" o:spid="_x0000_s11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14" o:spid="_x0000_s1112" style="position:absolute;left:40176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DI+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TeDvTDgCcv0LAAD//wMAUEsBAi0AFAAGAAgAAAAhANvh9svuAAAAhQEAABMAAAAAAAAA&#10;AAAAAAAAAAAAAFtDb250ZW50X1R5cGVzXS54bWxQSwECLQAUAAYACAAAACEAWvQsW78AAAAVAQAA&#10;CwAAAAAAAAAAAAAAAAAfAQAAX3JlbHMvLnJlbHNQSwECLQAUAAYACAAAACEALCgyPsYAAADcAAAA&#10;DwAAAAAAAAAAAAAAAAAHAgAAZHJzL2Rvd25yZXYueG1sUEsFBgAAAAADAAMAtwAAAPoCAAAAAA==&#10;">
                  <v:shape id="任意多边形 1615" o:spid="_x0000_s11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16" o:spid="_x0000_s11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17" o:spid="_x0000_s1115" style="position:absolute;left:42049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apK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apvB7JhwBuf4BAAD//wMAUEsBAi0AFAAGAAgAAAAhANvh9svuAAAAhQEAABMAAAAAAAAA&#10;AAAAAAAAAAAAAFtDb250ZW50X1R5cGVzXS54bWxQSwECLQAUAAYACAAAACEAWvQsW78AAAAVAQAA&#10;CwAAAAAAAAAAAAAAAAAfAQAAX3JlbHMvLnJlbHNQSwECLQAUAAYACAAAACEAo8GqSsYAAADcAAAA&#10;DwAAAAAAAAAAAAAAAAAHAgAAZHJzL2Rvd25yZXYueG1sUEsFBgAAAAADAAMAtwAAAPoCAAAAAA==&#10;">
                  <v:shape id="任意多边形 1618" o:spid="_x0000_s111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9" o:spid="_x0000_s11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0" o:spid="_x0000_s1118" style="position:absolute;left:42919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AXU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">
                  <v:shape id="任意多边形 1621" o:spid="_x0000_s111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2" o:spid="_x0000_s112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3" o:spid="_x0000_s1121" style="position:absolute;left:44792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N80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eB9EcPfmXAE5PIGAAD//wMAUEsBAi0AFAAGAAgAAAAhANvh9svuAAAAhQEAABMAAAAAAAAA&#10;AAAAAAAAAAAAAFtDb250ZW50X1R5cGVzXS54bWxQSwECLQAUAAYACAAAACEAWvQsW78AAAAVAQAA&#10;CwAAAAAAAAAAAAAAAAAfAQAAX3JlbHMvLnJlbHNQSwECLQAUAAYACAAAACEAhPzfNMYAAADcAAAA&#10;DwAAAAAAAAAAAAAAAAAHAgAAZHJzL2Rvd25yZXYueG1sUEsFBgAAAAADAAMAtwAAAPoCAAAAAA==&#10;">
                  <v:shape id="任意多边形 1624" o:spid="_x0000_s112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5" o:spid="_x0000_s112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6" o:spid="_x0000_s1124" style="position:absolute;left:45726;top:1266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3ys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l4XC/g7E46A3P4CAAD//wMAUEsBAi0AFAAGAAgAAAAhANvh9svuAAAAhQEAABMAAAAAAAAA&#10;AAAAAAAAAAAAAFtDb250ZW50X1R5cGVzXS54bWxQSwECLQAUAAYACAAAACEAWvQsW78AAAAVAQAA&#10;CwAAAAAAAAAAAAAAAAAfAQAAX3JlbHMvLnJlbHNQSwECLQAUAAYACAAAACEAlIt8rMYAAADcAAAA&#10;DwAAAAAAAAAAAAAAAAAHAgAAZHJzL2Rvd25yZXYueG1sUEsFBgAAAAADAAMAtwAAAPoCAAAAAA==&#10;">
                  <v:shape id="任意多边形 1627" o:spid="_x0000_s112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8" o:spid="_x0000_s11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9" o:spid="_x0000_s1127" style="position:absolute;left:46659;top:12680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eLb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A5f4G/M+EIyM0vAAAA//8DAFBLAQItABQABgAIAAAAIQDb4fbL7gAAAIUBAAATAAAAAAAA&#10;AAAAAAAAAAAAAABbQ29udGVudF9UeXBlc10ueG1sUEsBAi0AFAAGAAgAAAAhAFr0LFu/AAAAFQEA&#10;AAsAAAAAAAAAAAAAAAAAHwEAAF9yZWxzLy5yZWxzUEsBAi0AFAAGAAgAAAAhAGRZ4tvHAAAA3AAA&#10;AA8AAAAAAAAAAAAAAAAABwIAAGRycy9kb3ducmV2LnhtbFBLBQYAAAAAAwADALcAAAD7AgAAAAA=&#10;">
                  <v:shape id="任意多边形 1630" o:spid="_x0000_s11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31" o:spid="_x0000_s112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32" o:spid="_x0000_s1130" style="position:absolute;left:51498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exy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BZh/nhTDgCMv0FAAD//wMAUEsBAi0AFAAGAAgAAAAhANvh9svuAAAAhQEAABMAAAAAAAAAAAAA&#10;AAAAAAAAAFtDb250ZW50X1R5cGVzXS54bWxQSwECLQAUAAYACAAAACEAWvQsW78AAAAVAQAACwAA&#10;AAAAAAAAAAAAAAAfAQAAX3JlbHMvLnJlbHNQSwECLQAUAAYACAAAACEAbmnscsMAAADcAAAADwAA&#10;AAAAAAAAAAAAAAAHAgAAZHJzL2Rvd25yZXYueG1sUEsFBgAAAAADAAMAtwAAAPcCAAAAAA==&#10;">
                  <v:shape id="任意多边形 1633" o:spid="_x0000_s113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34" o:spid="_x0000_s11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35" o:spid="_x0000_s1133" style="position:absolute;left:48564;top:12680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3IF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Kl/B7JhwBuf4BAAD//wMAUEsBAi0AFAAGAAgAAAAhANvh9svuAAAAhQEAABMAAAAAAAAA&#10;AAAAAAAAAAAAAFtDb250ZW50X1R5cGVzXS54bWxQSwECLQAUAAYACAAAACEAWvQsW78AAAAVAQAA&#10;CwAAAAAAAAAAAAAAAAAfAQAAX3JlbHMvLnJlbHNQSwECLQAUAAYACAAAACEAnrtyBcYAAADcAAAA&#10;DwAAAAAAAAAAAAAAAAAHAgAAZHJzL2Rvd25yZXYueG1sUEsFBgAAAAADAAMAtwAAAPoCAAAAAA==&#10;">
                  <v:shape id="任意多边形 1636" o:spid="_x0000_s113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37" o:spid="_x0000_s11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38" o:spid="_x0000_s1136" style="position:absolute;left:47631;top:12661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NGd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">
                  <v:shape id="任意多边形 1639" o:spid="_x0000_s113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40" o:spid="_x0000_s11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41" o:spid="_x0000_s1139" style="position:absolute;left:49504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0Xv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">
                  <v:shape id="任意多边形 1642" o:spid="_x0000_s114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3" o:spid="_x0000_s11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44" o:spid="_x0000_s1142" style="position:absolute;left:50501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x0j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MF/B7JhwBuf4BAAD//wMAUEsBAi0AFAAGAAgAAAAhANvh9svuAAAAhQEAABMAAAAAAAAA&#10;AAAAAAAAAAAAAFtDb250ZW50X1R5cGVzXS54bWxQSwECLQAUAAYACAAAACEAWvQsW78AAAAVAQAA&#10;CwAAAAAAAAAAAAAAAAAfAQAAX3JlbHMvLnJlbHNQSwECLQAUAAYACAAAACEAP5sdI8YAAADcAAAA&#10;DwAAAAAAAAAAAAAAAAAHAgAAZHJzL2Rvd25yZXYueG1sUEsFBgAAAAADAAMAtwAAAPoCAAAAAA==&#10;">
                  <v:shape id="任意多边形 1645" o:spid="_x0000_s114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6" o:spid="_x0000_s11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47" o:spid="_x0000_s1145" style="position:absolute;left:52438;top:12642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oVX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">
                  <v:shape id="任意多边形 1648" o:spid="_x0000_s114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9" o:spid="_x0000_s114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50" o:spid="_x0000_s1148" style="position:absolute;left:53384;top:1261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yrJ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BZh7XhTDgCMv0FAAD//wMAUEsBAi0AFAAGAAgAAAAhANvh9svuAAAAhQEAABMAAAAAAAAAAAAA&#10;AAAAAAAAAFtDb250ZW50X1R5cGVzXS54bWxQSwECLQAUAAYACAAAACEAWvQsW78AAAAVAQAACwAA&#10;AAAAAAAAAAAAAAAfAQAAX3JlbHMvLnJlbHNQSwECLQAUAAYACAAAACEAXnMqycMAAADcAAAADwAA&#10;AAAAAAAAAAAAAAAHAgAAZHJzL2Rvd25yZXYueG1sUEsFBgAAAAADAAMAtwAAAPcCAAAAAA==&#10;">
                  <v:shape id="任意多边形 1651" o:spid="_x0000_s11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52" o:spid="_x0000_s11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line id="直线 1653" o:spid="_x0000_s1151" style="position:absolute;flip:y;visibility:visible;mso-wrap-style:square" from="3048,19767" to="5788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" strokeweight="1.35pt">
                  <v:stroke endarrow="block" endarrowwidth="wide" endarrowlength="long"/>
                </v:line>
                <v:line id="直线 1654" o:spid="_x0000_s1152" style="position:absolute;visibility:visible;mso-wrap-style:square" from="22250,7772" to="22326,20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" strokeweight="1.5pt">
                  <v:stroke dashstyle="1 1"/>
                </v:line>
                <v:line id="直线 1655" o:spid="_x0000_s1153" style="position:absolute;visibility:visible;mso-wrap-style:square" from="38207,7518" to="38214,19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" strokeweight="1.5pt">
                  <v:stroke dashstyle="1 1"/>
                </v:line>
                <v:shape id="任意多边形 1656" o:spid="_x0000_s1154" style="position:absolute;left:4794;top:23634;width:9303;height:54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" path="m108,51r5879,l5987,69,108,69r,-18xm120,120l,60,120,r,120xm5974,r120,60l5974,120,5974,xe" fillcolor="black" strokeweight=".1pt">
                  <v:stroke joinstyle="bevel"/>
                  <v:path arrowok="t" o:connecttype="custom" o:connectlocs="16487,22939;913941,22939;913941,31036;16487,31036;16487,22939;18319,53975;0,26988;18319,0;18319,53975;911956,0;930275,26988;911956,53975;911956,0" o:connectangles="0,0,0,0,0,0,0,0,0,0,0,0,0"/>
                </v:shape>
                <v:rect id="矩形 1657" o:spid="_x0000_s1155" style="position:absolute;left:43338;top:24847;width:6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" filled="f" stroked="f">
                  <v:textbox inset="0,0,0,0">
                    <w:txbxContent>
                      <w:p w14:paraId="0763703F" w14:textId="77777777" w:rsidR="006C297A" w:rsidRDefault="006C297A" w:rsidP="006C297A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high</w:t>
                        </w:r>
                      </w:p>
                    </w:txbxContent>
                  </v:textbox>
                </v:rect>
                <v:rect id="矩形 1658" o:spid="_x0000_s1156" style="position:absolute;left:5505;top:22186;width:8141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" filled="f" stroked="f">
                  <v:textbox inset="0,0,0,0">
                    <w:txbxContent>
                      <w:p w14:paraId="0537A352" w14:textId="77777777" w:rsidR="006C297A" w:rsidRDefault="006C297A" w:rsidP="006C297A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eastAsia="zh-CN"/>
                          </w:rPr>
                          <w:t>t</w:t>
                        </w:r>
                        <w:proofErr w:type="spellEnd"/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eastAsia="zh-CN"/>
                          </w:rPr>
                          <w:t>low</w:t>
                        </w:r>
                      </w:p>
                      <w:p w14:paraId="42812607" w14:textId="77777777" w:rsidR="006C297A" w:rsidRDefault="006C297A" w:rsidP="006C297A">
                        <w:pPr>
                          <w:rPr>
                            <w:rFonts w:eastAsia="SimSun"/>
                            <w:szCs w:val="12"/>
                          </w:rPr>
                        </w:pPr>
                      </w:p>
                    </w:txbxContent>
                  </v:textbox>
                </v:rect>
                <v:shape id="任意多边形 1659" o:spid="_x0000_s1157" style="position:absolute;left:46443;top:23729;width:8332;height:451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" path="m108,51r5879,l5987,69,108,69r,-18xm120,120l,60,120,r,120xm5974,r120,60l5974,120,5974,xe" fillcolor="black" strokeweight=".1pt">
                  <v:stroke joinstyle="bevel"/>
                  <v:path arrowok="t" o:connecttype="custom" o:connectlocs="14765,19161;818492,19161;818492,25924;14765,25924;14765,19161;16405,45085;0,22543;16405,0;16405,45085;816715,0;833120,22543;816715,45085;816715,0" o:connectangles="0,0,0,0,0,0,0,0,0,0,0,0,0"/>
                </v:shape>
                <v:shape id="任意多边形 1660" o:spid="_x0000_s1158" style="position:absolute;left:51676;top:12395;width:9753;height:8966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    </v:shape>
                <v:shape id="任意多边形 1661" o:spid="_x0000_s1159" style="position:absolute;left:19888;top:12312;width:8852;height:8966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60300,152;821370,11542;800096,152;748472,11542;730957,152;693729,11542;693729,11542;666924,152;646998,12073;637354,6834;645721,759;643665,30146;642034,51179;629979,77072;629341,91196;628703,116482;629483,142603;628561,166901;627710,180342;634730,225750;622037,247239;630050,271234;621044,316566;615088,338283;610904,360076;595303,391968;604238,404952;587219,453853;593034,495161;578710,527736;584666,573144;572044,591824;579064,630778;577150,654621;575448,682260;574455,703825;574668,726302;563464,722505;562613,751056;551622,767913;538219,788795;519357,785074;488085,809600;454473,809449;447382,823648;393276,828052;364911,847339;341794,841189;300594,861387;281094,865032;229328,873764;205856,865715;196709,878396;143667,884471;132037,874220;87860,890242;63820,881206;47369,882800;18792,885154;3758,884547" o:connectangles="0,0,0,0,0,0,0,0,0,0,0,0,0,0,0,0,0,0,0,0,0,0,0,0,0,0,0,0,0,0,0,0,0,0,0,0,0,0,0,0,0,0,0,0,0,0,0,0,0,0,0,0,0,0,0,0,0,0,0,0"/>
                </v:shape>
                <v:line id="直线 1662" o:spid="_x0000_s1160" style="position:absolute;visibility:visible;mso-wrap-style:square" from="40532,12388" to="51898,12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" strokeweight="1.5pt">
                  <v:stroke dashstyle="1 1" endcap="round"/>
                </v:line>
                <v:rect id="矩形 1663" o:spid="_x0000_s1161" style="position:absolute;left:40919;top:7391;width:10420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" filled="f" stroked="f">
                  <v:textbox inset="0,0,0,0">
                    <w:txbxContent>
                      <w:p w14:paraId="6B563309" w14:textId="77777777" w:rsidR="006C297A" w:rsidRDefault="006C297A" w:rsidP="006C297A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Highe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st C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[RB]</w:t>
                        </w:r>
                      </w:p>
                    </w:txbxContent>
                  </v:textbox>
                </v:rect>
                <v:shape id="文本框 1664" o:spid="_x0000_s1162" type="#_x0000_t202" style="position:absolute;left:10026;top:12960;width:876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" filled="f" stroked="f">
                  <v:textbox style="layout-flow:vertical-ideographic" inset="0,0,0,0">
                    <w:txbxContent>
                      <w:p w14:paraId="06FA5E0E" w14:textId="77777777" w:rsidR="006C297A" w:rsidRDefault="006C297A" w:rsidP="006C297A">
                        <w:pPr>
                          <w:widowControl w:val="0"/>
                          <w:jc w:val="both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Resource block</w:t>
                        </w:r>
                      </w:p>
                    </w:txbxContent>
                  </v:textbox>
                </v:shape>
                <v:rect id="矩形 1665" o:spid="_x0000_s1163" style="position:absolute;left:16357;top:444;width:30220;height:1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" filled="f" stroked="f">
                  <v:textbox inset="0,0,0,0">
                    <w:txbxContent>
                      <w:p w14:paraId="14687FA3" w14:textId="77777777" w:rsidR="006C297A" w:rsidRDefault="006C297A" w:rsidP="006C297A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>Aggregated Channel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 xml:space="preserve"> Bandwidth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,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BW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channel_CA</w:t>
                        </w:r>
                        <w:proofErr w:type="spellEnd"/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(MHz)</w:t>
                        </w:r>
                      </w:p>
                    </w:txbxContent>
                  </v:textbox>
                </v:rect>
                <v:shape id="任意多边形 1666" o:spid="_x0000_s1164" style="position:absolute;left:31654;top:12382;width:8719;height:8966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47340,152;808996,11542;788043,152;737197,11542;719946,152;683278,11542;683278,11542;656877,152;637251,12073;627752,6834;635994,759;633968,30146;632362,51179;620489,77072;619860,91196;619231,116482;620000,142603;619092,166901;618254,180342;625168,225750;612666,247239;620558,271234;611688,316566;605822,338283;601701,360076;586335,391968;595136,404952;578373,453853;584100,495161;569992,527736;575859,573144;563427,591824;570341,630778;568455,654621;566779,682260;565801,703825;566011,726302;554976,722505;554137,751056;543312,767913;530111,788795;511533,785074;480732,809600;447626,809449;440642,823648;387351,828052;359414,847339;336645,841189;296066,861387;276859,865032;225874,873764;202755,865715;193746,878396;141503,884471;130048,874220;86536,890242;62859,881206;46655,882800;18508,885154;3702,884547" o:connectangles="0,0,0,0,0,0,0,0,0,0,0,0,0,0,0,0,0,0,0,0,0,0,0,0,0,0,0,0,0,0,0,0,0,0,0,0,0,0,0,0,0,0,0,0,0,0,0,0,0,0,0,0,0,0,0,0,0,0,0,0"/>
                </v:shape>
                <v:rect id="矩形 1667" o:spid="_x0000_s1165" style="position:absolute;left:1733;top:24936;width:74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" filled="f" stroked="f">
                  <v:textbox inset="0,0,0,0">
                    <w:txbxContent>
                      <w:p w14:paraId="671E8FE0" w14:textId="77777777" w:rsidR="006C297A" w:rsidRDefault="006C297A" w:rsidP="006C297A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proofErr w:type="spellEnd"/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low</w:t>
                        </w:r>
                      </w:p>
                    </w:txbxContent>
                  </v:textbox>
                </v:rect>
                <v:rect id="矩形 1668" o:spid="_x0000_s1166" style="position:absolute;left:51993;top:25146;width:74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" filled="f" stroked="f">
                  <v:textbox inset="0,0,0,0">
                    <w:txbxContent>
                      <w:p w14:paraId="1AA6A4A4" w14:textId="77777777" w:rsidR="006C297A" w:rsidRDefault="006C297A" w:rsidP="006C297A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proofErr w:type="spellEnd"/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high</w:t>
                        </w:r>
                      </w:p>
                    </w:txbxContent>
                  </v:textbox>
                </v:rect>
                <v:rect id="矩形 1669" o:spid="_x0000_s1167" style="position:absolute;left:46558;top:22136;width:8140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" filled="f" stroked="f">
                  <v:textbox inset="0,0,0,0">
                    <w:txbxContent>
                      <w:p w14:paraId="51A3C786" w14:textId="77777777" w:rsidR="006C297A" w:rsidRDefault="006C297A" w:rsidP="006C297A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eastAsia="zh-CN"/>
                          </w:rPr>
                          <w:t>t</w:t>
                        </w:r>
                        <w:proofErr w:type="spellEnd"/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eastAsia="zh-CN"/>
                          </w:rPr>
                          <w:t>high</w:t>
                        </w:r>
                      </w:p>
                      <w:p w14:paraId="132A3374" w14:textId="77777777" w:rsidR="006C297A" w:rsidRDefault="006C297A" w:rsidP="006C297A">
                        <w:pPr>
                          <w:rPr>
                            <w:rFonts w:eastAsia="SimSun"/>
                            <w:szCs w:val="12"/>
                          </w:rPr>
                        </w:pPr>
                      </w:p>
                    </w:txbxContent>
                  </v:textbox>
                </v:rect>
                <v:group id="组合 1670" o:spid="_x0000_s1168" style="position:absolute;left:27768;top:12604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">
                  <v:shape id="任意多边形 1671" o:spid="_x0000_s11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72" o:spid="_x0000_s11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73" o:spid="_x0000_s1171" style="position:absolute;left:25025;top:12566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PNzxAAAANw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0kMzzPhCMj5AwAA//8DAFBLAQItABQABgAIAAAAIQDb4fbL7gAAAIUBAAATAAAAAAAAAAAA&#10;AAAAAAAAAABbQ29udGVudF9UeXBlc10ueG1sUEsBAi0AFAAGAAgAAAAhAFr0LFu/AAAAFQEAAAsA&#10;AAAAAAAAAAAAAAAAHwEAAF9yZWxzLy5yZWxzUEsBAi0AFAAGAAgAAAAhAPqc83PEAAAA3AAAAA8A&#10;AAAAAAAAAAAAAAAABwIAAGRycy9kb3ducmV2LnhtbFBLBQYAAAAAAwADALcAAAD4AgAAAAA=&#10;">
                  <v:shape id="任意多边形 1674" o:spid="_x0000_s11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75" o:spid="_x0000_s11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76" o:spid="_x0000_s1174" style="position:absolute;left:24091;top:12547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1Dr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Akc/g7E46AXP8CAAD//wMAUEsBAi0AFAAGAAgAAAAhANvh9svuAAAAhQEAABMAAAAAAAAA&#10;AAAAAAAAAAAAAFtDb250ZW50X1R5cGVzXS54bWxQSwECLQAUAAYACAAAACEAWvQsW78AAAAVAQAA&#10;CwAAAAAAAAAAAAAAAAAfAQAAX3JlbHMvLnJlbHNQSwECLQAUAAYACAAAACEA6utQ68YAAADcAAAA&#10;DwAAAAAAAAAAAAAAAAAHAgAAZHJzL2Rvd25yZXYueG1sUEsFBgAAAAADAAMAtwAAAPoCAAAAAA==&#10;">
                  <v:shape id="任意多边形 1677" o:spid="_x0000_s11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678" o:spid="_x0000_s117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79" o:spid="_x0000_s1177" style="position:absolute;left:25965;top:1254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">
                  <v:shape id="任意多边形 1680" o:spid="_x0000_s11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1" o:spid="_x0000_s11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2" o:spid="_x0000_s1180" style="position:absolute;left:26835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">
                  <v:shape id="任意多边形 1683" o:spid="_x0000_s11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4" o:spid="_x0000_s118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5" o:spid="_x0000_s1183" style="position:absolute;left:28708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">
                  <v:shape id="任意多边形 1686" o:spid="_x0000_s11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7" o:spid="_x0000_s11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8" o:spid="_x0000_s1186" style="position:absolute;left:29641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">
                  <v:shape id="任意多边形 1689" o:spid="_x0000_s11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0" o:spid="_x0000_s11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91" o:spid="_x0000_s1189" style="position:absolute;left:30575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">
                  <v:shape id="任意多边形 1692" o:spid="_x0000_s119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693" o:spid="_x0000_s119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94" o:spid="_x0000_s1192" style="position:absolute;left:35413;top:12598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cRS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ilfw+004Qe5+AAAA//8DAFBLAQItABQABgAIAAAAIQDb4fbL7gAAAIUBAAATAAAAAAAAAAAA&#10;AAAAAAAAAABbQ29udGVudF9UeXBlc10ueG1sUEsBAi0AFAAGAAgAAAAhAFr0LFu/AAAAFQEAAAsA&#10;AAAAAAAAAAAAAAAAHwEAAF9yZWxzLy5yZWxzUEsBAi0AFAAGAAgAAAAhAHXdxFLEAAAA3QAAAA8A&#10;AAAAAAAAAAAAAAAABwIAAGRycy9kb3ducmV2LnhtbFBLBQYAAAAAAwADALcAAAD4AgAAAAA=&#10;">
                  <v:shape id="任意多边形 1695" o:spid="_x0000_s11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6" o:spid="_x0000_s11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97" o:spid="_x0000_s1195" style="position:absolute;left:32480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Fwm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K5/D/TThBbp4AAAD//wMAUEsBAi0AFAAGAAgAAAAhANvh9svuAAAAhQEAABMAAAAAAAAAAAAA&#10;AAAAAAAAAFtDb250ZW50X1R5cGVzXS54bWxQSwECLQAUAAYACAAAACEAWvQsW78AAAAVAQAACwAA&#10;AAAAAAAAAAAAAAAfAQAAX3JlbHMvLnJlbHNQSwECLQAUAAYACAAAACEA+jRcJsMAAADdAAAADwAA&#10;AAAAAAAAAAAAAAAHAgAAZHJzL2Rvd25yZXYueG1sUEsFBgAAAAADAAMAtwAAAPcCAAAAAA==&#10;">
                  <v:shape id="任意多边形 1698" o:spid="_x0000_s11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9" o:spid="_x0000_s11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00" o:spid="_x0000_s1198" style="position:absolute;left:31546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fO4xwAAAN0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k1Rw5RsZQee/AAAA//8DAFBLAQItABQABgAIAAAAIQDb4fbL7gAAAIUBAAATAAAAAAAA&#10;AAAAAAAAAAAAAABbQ29udGVudF9UeXBlc10ueG1sUEsBAi0AFAAGAAgAAAAhAFr0LFu/AAAAFQEA&#10;AAsAAAAAAAAAAAAAAAAAHwEAAF9yZWxzLy5yZWxzUEsBAi0AFAAGAAgAAAAhABQ187jHAAAA3QAA&#10;AA8AAAAAAAAAAAAAAAAABwIAAGRycy9kb3ducmV2LnhtbFBLBQYAAAAAAwADALcAAAD7AgAAAAA=&#10;">
                  <v:shape id="任意多边形 1701" o:spid="_x0000_s119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702" o:spid="_x0000_s120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703" o:spid="_x0000_s1201" style="position:absolute;left:33420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5CY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Xw+004Qe5+AAAA//8DAFBLAQItABQABgAIAAAAIQDb4fbL7gAAAIUBAAATAAAAAAAAAAAA&#10;AAAAAAAAAABbQ29udGVudF9UeXBlc10ueG1sUEsBAi0AFAAGAAgAAAAhAFr0LFu/AAAAFQEAAAsA&#10;AAAAAAAAAAAAAAAAHwEAAF9yZWxzLy5yZWxzUEsBAi0AFAAGAAgAAAAhAEtjkJjEAAAA3QAAAA8A&#10;AAAAAAAAAAAAAAAABwIAAGRycy9kb3ducmV2LnhtbFBLBQYAAAAAAwADALcAAAD4AgAAAAA=&#10;">
                  <v:shape id="任意多边形 1704" o:spid="_x0000_s120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05" o:spid="_x0000_s120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06" o:spid="_x0000_s1204" style="position:absolute;left:34417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DMA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">
                  <v:shape id="任意多边形 1707" o:spid="_x0000_s12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08" o:spid="_x0000_s12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shape id="任意多边形 1709" o:spid="_x0000_s1207" style="position:absolute;left:34709;top:12280;width:9753;height:8967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    </v:shape>
                <v:shape id="任意多边形 1710" o:spid="_x0000_s1208" style="position:absolute;left:16770;top:12255;width:8572;height:8966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/>
    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    </v:shape>
                <v:group id="组合 1711" o:spid="_x0000_s1209" style="position:absolute;left:23164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Zye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">
                  <v:shape id="任意多边形 1712" o:spid="_x0000_s12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13" o:spid="_x0000_s12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14" o:spid="_x0000_s1212" style="position:absolute;left:36398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Jgy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eD6DxzfhBLn+BQAA//8DAFBLAQItABQABgAIAAAAIQDb4fbL7gAAAIUBAAATAAAAAAAAAAAA&#10;AAAAAAAAAABbQ29udGVudF9UeXBlc10ueG1sUEsBAi0AFAAGAAgAAAAhAFr0LFu/AAAAFQEAAAsA&#10;AAAAAAAAAAAAAAAAHwEAAF9yZWxzLy5yZWxzUEsBAi0AFAAGAAgAAAAhAD5omDLEAAAA3QAAAA8A&#10;AAAAAAAAAAAAAAAABwIAAGRycy9kb3ducmV2LnhtbFBLBQYAAAAAAwADALcAAAD4AgAAAAA=&#10;">
                  <v:shape id="任意多边形 1715" o:spid="_x0000_s12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716" o:spid="_x0000_s12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line id="直线 1717" o:spid="_x0000_s1215" style="position:absolute;visibility:visible;mso-wrap-style:square" from="25361,12268" to="34651,12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" strokeweight="1.5pt">
                  <v:stroke dashstyle="1 1" endcap="round"/>
                </v:line>
                <w10:anchorlock/>
              </v:group>
            </w:pict>
          </mc:Fallback>
        </mc:AlternateContent>
      </w:r>
    </w:p>
    <w:p w14:paraId="174C4503" w14:textId="77777777" w:rsidR="006C297A" w:rsidRPr="00495FE7" w:rsidRDefault="006C297A" w:rsidP="006C297A">
      <w:pPr>
        <w:pStyle w:val="TF"/>
      </w:pPr>
      <w:r w:rsidRPr="00495FE7">
        <w:t xml:space="preserve">Figure 5.3A.3-1: Definition of </w:t>
      </w:r>
      <w:r w:rsidRPr="00495FE7">
        <w:rPr>
          <w:i/>
        </w:rPr>
        <w:t>Aggregated Channel Bandwidth</w:t>
      </w:r>
      <w:r w:rsidRPr="00495FE7">
        <w:t xml:space="preserve"> for intra-band carrier aggregation</w:t>
      </w:r>
    </w:p>
    <w:p w14:paraId="64005144" w14:textId="77777777" w:rsidR="006C297A" w:rsidRPr="00495FE7" w:rsidRDefault="006C297A" w:rsidP="006C297A">
      <w:r w:rsidRPr="00495FE7">
        <w:t xml:space="preserve">The </w:t>
      </w:r>
      <w:r w:rsidRPr="00495FE7">
        <w:rPr>
          <w:i/>
          <w:iCs/>
        </w:rPr>
        <w:t>aggregated channel bandwidth,</w:t>
      </w:r>
      <w:r w:rsidRPr="00495FE7">
        <w:t xml:space="preserve"> </w:t>
      </w:r>
      <w:proofErr w:type="spellStart"/>
      <w:r w:rsidRPr="00495FE7">
        <w:rPr>
          <w:bCs/>
        </w:rPr>
        <w:t>BW</w:t>
      </w:r>
      <w:r w:rsidRPr="00495FE7">
        <w:rPr>
          <w:bCs/>
          <w:vertAlign w:val="subscript"/>
        </w:rPr>
        <w:t>Channel_CA</w:t>
      </w:r>
      <w:proofErr w:type="spellEnd"/>
      <w:r w:rsidRPr="00495FE7">
        <w:t>, is defined as</w:t>
      </w:r>
    </w:p>
    <w:p w14:paraId="7B3A7AFC" w14:textId="77777777" w:rsidR="006C297A" w:rsidRPr="00495FE7" w:rsidRDefault="006C297A" w:rsidP="006C297A">
      <w:pPr>
        <w:pStyle w:val="EQ"/>
        <w:jc w:val="center"/>
        <w:rPr>
          <w:vertAlign w:val="subscript"/>
        </w:rPr>
      </w:pPr>
      <w:r w:rsidRPr="00495FE7">
        <w:t>BW</w:t>
      </w:r>
      <w:r w:rsidRPr="00495FE7">
        <w:rPr>
          <w:vertAlign w:val="subscript"/>
        </w:rPr>
        <w:t xml:space="preserve">Channel_CA </w:t>
      </w:r>
      <w:r w:rsidRPr="00495FE7">
        <w:t>= F</w:t>
      </w:r>
      <w:r w:rsidRPr="00495FE7">
        <w:rPr>
          <w:vertAlign w:val="subscript"/>
        </w:rPr>
        <w:t xml:space="preserve">edge,high </w:t>
      </w:r>
      <w:r w:rsidRPr="00495FE7">
        <w:t>- F</w:t>
      </w:r>
      <w:r w:rsidRPr="00495FE7">
        <w:rPr>
          <w:vertAlign w:val="subscript"/>
        </w:rPr>
        <w:t>edge,low</w:t>
      </w:r>
      <w:r w:rsidRPr="00495FE7">
        <w:t xml:space="preserve"> (MHz).</w:t>
      </w:r>
    </w:p>
    <w:p w14:paraId="0D8D1B39" w14:textId="77777777" w:rsidR="006C297A" w:rsidRPr="00495FE7" w:rsidRDefault="006C297A" w:rsidP="006C297A">
      <w:r w:rsidRPr="00495FE7">
        <w:t xml:space="preserve">The lower bandwidth edge </w:t>
      </w:r>
      <w:proofErr w:type="spellStart"/>
      <w:r w:rsidRPr="00495FE7">
        <w:t>F</w:t>
      </w:r>
      <w:r w:rsidRPr="00495FE7">
        <w:rPr>
          <w:vertAlign w:val="subscript"/>
        </w:rPr>
        <w:t>edge</w:t>
      </w:r>
      <w:proofErr w:type="spellEnd"/>
      <w:r w:rsidRPr="00495FE7">
        <w:rPr>
          <w:vertAlign w:val="subscript"/>
        </w:rPr>
        <w:t>, low</w:t>
      </w:r>
      <w:r w:rsidRPr="00495FE7">
        <w:t xml:space="preserve"> and the upper bandwidth edge </w:t>
      </w:r>
      <w:proofErr w:type="spellStart"/>
      <w:proofErr w:type="gramStart"/>
      <w:r w:rsidRPr="00495FE7">
        <w:t>F</w:t>
      </w:r>
      <w:r w:rsidRPr="00495FE7">
        <w:rPr>
          <w:vertAlign w:val="subscript"/>
        </w:rPr>
        <w:t>edge,high</w:t>
      </w:r>
      <w:proofErr w:type="spellEnd"/>
      <w:proofErr w:type="gramEnd"/>
      <w:r w:rsidRPr="00495FE7">
        <w:rPr>
          <w:vertAlign w:val="subscript"/>
        </w:rPr>
        <w:t xml:space="preserve"> </w:t>
      </w:r>
      <w:r w:rsidRPr="00495FE7">
        <w:t>of the aggregated channel bandwidth are used as frequency reference points for transmitter and receiver requirements and are defined by</w:t>
      </w:r>
    </w:p>
    <w:p w14:paraId="795A0EFA" w14:textId="77777777" w:rsidR="006C297A" w:rsidRPr="00495FE7" w:rsidRDefault="006C297A" w:rsidP="006C297A">
      <w:pPr>
        <w:pStyle w:val="EQ"/>
        <w:jc w:val="center"/>
        <w:rPr>
          <w:vertAlign w:val="subscript"/>
        </w:rPr>
      </w:pPr>
      <w:r w:rsidRPr="00495FE7">
        <w:t>F</w:t>
      </w:r>
      <w:r w:rsidRPr="00495FE7">
        <w:rPr>
          <w:vertAlign w:val="subscript"/>
        </w:rPr>
        <w:t xml:space="preserve">edge,low </w:t>
      </w:r>
      <w:r w:rsidRPr="00495FE7">
        <w:t>= F</w:t>
      </w:r>
      <w:r w:rsidRPr="00495FE7">
        <w:rPr>
          <w:vertAlign w:val="subscript"/>
        </w:rPr>
        <w:t xml:space="preserve">C,low </w:t>
      </w:r>
      <w:r w:rsidRPr="00495FE7">
        <w:t>- F</w:t>
      </w:r>
      <w:r w:rsidRPr="00495FE7">
        <w:rPr>
          <w:vertAlign w:val="subscript"/>
        </w:rPr>
        <w:t>offset,low</w:t>
      </w:r>
    </w:p>
    <w:p w14:paraId="0EFD92A5" w14:textId="77777777" w:rsidR="006C297A" w:rsidRPr="00495FE7" w:rsidRDefault="006C297A" w:rsidP="006C297A">
      <w:pPr>
        <w:pStyle w:val="EQ"/>
        <w:jc w:val="center"/>
        <w:rPr>
          <w:vertAlign w:val="subscript"/>
        </w:rPr>
      </w:pPr>
      <w:r w:rsidRPr="00495FE7">
        <w:t>F</w:t>
      </w:r>
      <w:r w:rsidRPr="00495FE7">
        <w:rPr>
          <w:vertAlign w:val="subscript"/>
        </w:rPr>
        <w:t xml:space="preserve">edge,high </w:t>
      </w:r>
      <w:r w:rsidRPr="00495FE7">
        <w:t>= F</w:t>
      </w:r>
      <w:r w:rsidRPr="00495FE7">
        <w:rPr>
          <w:vertAlign w:val="subscript"/>
        </w:rPr>
        <w:t xml:space="preserve">C,high </w:t>
      </w:r>
      <w:r w:rsidRPr="00495FE7">
        <w:t>+ F</w:t>
      </w:r>
      <w:r w:rsidRPr="00495FE7">
        <w:rPr>
          <w:vertAlign w:val="subscript"/>
        </w:rPr>
        <w:t>offset,high</w:t>
      </w:r>
    </w:p>
    <w:p w14:paraId="30EF874E" w14:textId="20562E98" w:rsidR="006C297A" w:rsidRPr="00495FE7" w:rsidRDefault="006C297A" w:rsidP="006C297A">
      <w:bookmarkStart w:id="5" w:name="_Hlk522885966"/>
      <w:r w:rsidRPr="00495FE7">
        <w:t>The lower and upper frequency offsets depend on the transmission bandwidth configurations of the lowest and highest assigned edge component carrier</w:t>
      </w:r>
      <w:ins w:id="6" w:author="Ericsson" w:date="2020-04-06T20:20:00Z">
        <w:r w:rsidR="00673560">
          <w:t>s</w:t>
        </w:r>
      </w:ins>
      <w:r w:rsidRPr="00495FE7">
        <w:t xml:space="preserve"> </w:t>
      </w:r>
      <w:ins w:id="7" w:author="Ericsson" w:date="2020-04-06T20:25:00Z">
        <w:r w:rsidR="006B31F5">
          <w:t xml:space="preserve">for each </w:t>
        </w:r>
      </w:ins>
      <w:ins w:id="8" w:author="Ericsson" w:date="2020-04-06T20:20:00Z">
        <w:r w:rsidR="00066CA9" w:rsidRPr="00DB2FE6">
          <w:t xml:space="preserve">subcarrier spacing configuration </w:t>
        </w:r>
        <m:oMath>
          <m:r>
            <w:rPr>
              <w:rFonts w:ascii="Cambria Math" w:hAnsi="Cambria Math"/>
            </w:rPr>
            <m:t>μ</m:t>
          </m:r>
        </m:oMath>
        <w:r w:rsidR="00066CA9" w:rsidRPr="00DB2FE6">
          <w:t xml:space="preserve"> in the </w:t>
        </w:r>
        <w:r w:rsidR="00066CA9" w:rsidRPr="00DB2FE6">
          <w:rPr>
            <w:i/>
          </w:rPr>
          <w:t>SCS-</w:t>
        </w:r>
        <w:proofErr w:type="spellStart"/>
        <w:r w:rsidR="00066CA9" w:rsidRPr="00DB2FE6">
          <w:rPr>
            <w:i/>
          </w:rPr>
          <w:t>SpecificCarrier</w:t>
        </w:r>
        <w:proofErr w:type="spellEnd"/>
        <w:r w:rsidR="00066CA9" w:rsidRPr="00DB2FE6">
          <w:t xml:space="preserve"> IE</w:t>
        </w:r>
        <w:r w:rsidR="00066CA9">
          <w:t xml:space="preserve"> </w:t>
        </w:r>
      </w:ins>
      <w:ins w:id="9" w:author="Ericsson" w:date="2020-04-06T20:58:00Z">
        <w:r w:rsidR="00EB759E">
          <w:t xml:space="preserve">configured for the </w:t>
        </w:r>
      </w:ins>
      <w:ins w:id="10" w:author="Ericsson" w:date="2020-04-06T21:17:00Z">
        <w:r w:rsidR="00CD6F25">
          <w:t xml:space="preserve">said </w:t>
        </w:r>
      </w:ins>
      <w:ins w:id="11" w:author="Ericsson" w:date="2020-04-06T20:58:00Z">
        <w:r w:rsidR="00EB759E">
          <w:t xml:space="preserve">carriers </w:t>
        </w:r>
      </w:ins>
      <w:r w:rsidRPr="00495FE7">
        <w:t>and are defined as</w:t>
      </w:r>
    </w:p>
    <w:p w14:paraId="70267A20" w14:textId="77777777" w:rsidR="006C297A" w:rsidRPr="00495FE7" w:rsidRDefault="006C297A" w:rsidP="006C297A">
      <w:pPr>
        <w:pStyle w:val="EQ"/>
        <w:jc w:val="center"/>
      </w:pPr>
      <w:r w:rsidRPr="00495FE7">
        <w:t>F</w:t>
      </w:r>
      <w:r w:rsidRPr="00495FE7">
        <w:rPr>
          <w:vertAlign w:val="subscript"/>
        </w:rPr>
        <w:t xml:space="preserve">offset,low </w:t>
      </w:r>
      <w:r w:rsidRPr="00495FE7">
        <w:t>= (N</w:t>
      </w:r>
      <w:r w:rsidRPr="00495FE7">
        <w:rPr>
          <w:vertAlign w:val="subscript"/>
        </w:rPr>
        <w:t>RB,low</w:t>
      </w:r>
      <w:r w:rsidRPr="00495FE7">
        <w:t>*12 + 1)*SCS</w:t>
      </w:r>
      <w:r w:rsidRPr="00495FE7">
        <w:rPr>
          <w:vertAlign w:val="subscript"/>
        </w:rPr>
        <w:t>low</w:t>
      </w:r>
      <w:r w:rsidRPr="00495FE7">
        <w:t>/2 + BW</w:t>
      </w:r>
      <w:r w:rsidRPr="00495FE7">
        <w:rPr>
          <w:vertAlign w:val="subscript"/>
        </w:rPr>
        <w:t xml:space="preserve">GB </w:t>
      </w:r>
      <w:r w:rsidRPr="00495FE7">
        <w:t>(MHz)</w:t>
      </w:r>
    </w:p>
    <w:p w14:paraId="6374FA53" w14:textId="6AC715A5" w:rsidR="001F121D" w:rsidRDefault="006C297A" w:rsidP="001F121D">
      <w:pPr>
        <w:pStyle w:val="EQ"/>
        <w:jc w:val="center"/>
        <w:rPr>
          <w:ins w:id="12" w:author="Ericsson" w:date="2020-04-06T20:08:00Z"/>
        </w:rPr>
      </w:pPr>
      <w:r w:rsidRPr="00495FE7">
        <w:t>F</w:t>
      </w:r>
      <w:r w:rsidRPr="00495FE7">
        <w:rPr>
          <w:vertAlign w:val="subscript"/>
        </w:rPr>
        <w:t xml:space="preserve">offset,high </w:t>
      </w:r>
      <w:r w:rsidRPr="00495FE7">
        <w:t>= (N</w:t>
      </w:r>
      <w:r w:rsidRPr="00495FE7">
        <w:rPr>
          <w:vertAlign w:val="subscript"/>
        </w:rPr>
        <w:t>RB,high</w:t>
      </w:r>
      <w:r w:rsidRPr="00495FE7">
        <w:t>*12 - 1)*SCS</w:t>
      </w:r>
      <w:r w:rsidRPr="00495FE7">
        <w:rPr>
          <w:vertAlign w:val="subscript"/>
        </w:rPr>
        <w:t>high</w:t>
      </w:r>
      <w:r w:rsidRPr="00495FE7">
        <w:t>/2 + BW</w:t>
      </w:r>
      <w:r w:rsidRPr="00495FE7">
        <w:rPr>
          <w:vertAlign w:val="subscript"/>
        </w:rPr>
        <w:t xml:space="preserve">GB </w:t>
      </w:r>
      <w:r w:rsidRPr="00495FE7">
        <w:t>(MHz)</w:t>
      </w:r>
    </w:p>
    <w:p w14:paraId="72965080" w14:textId="01C7F1CA" w:rsidR="001F121D" w:rsidRPr="001F121D" w:rsidRDefault="001F121D">
      <w:pPr>
        <w:pPrChange w:id="13" w:author="Ericsson" w:date="2020-04-06T20:08:00Z">
          <w:pPr>
            <w:pStyle w:val="EQ"/>
            <w:jc w:val="center"/>
          </w:pPr>
        </w:pPrChange>
      </w:pPr>
      <w:ins w:id="14" w:author="Ericsson" w:date="2020-04-06T20:08:00Z">
        <w:r>
          <w:t xml:space="preserve">where for each </w:t>
        </w:r>
      </w:ins>
      <w:ins w:id="15" w:author="Ericsson" w:date="2020-04-06T20:09:00Z">
        <w:r w:rsidR="00DF42B2" w:rsidRPr="00DB2FE6">
          <w:t xml:space="preserve">subcarrier spacing configuration </w:t>
        </w:r>
        <m:oMath>
          <m:r>
            <w:rPr>
              <w:rFonts w:ascii="Cambria Math" w:hAnsi="Cambria Math"/>
            </w:rPr>
            <m:t>μ</m:t>
          </m:r>
        </m:oMath>
        <w:r w:rsidR="00DF42B2" w:rsidRPr="00DB2FE6">
          <w:t xml:space="preserve"> in the </w:t>
        </w:r>
        <w:r w:rsidR="00DF42B2" w:rsidRPr="00DB2FE6">
          <w:rPr>
            <w:i/>
          </w:rPr>
          <w:t>SCS-</w:t>
        </w:r>
        <w:proofErr w:type="spellStart"/>
        <w:r w:rsidR="00DF42B2" w:rsidRPr="00DB2FE6">
          <w:rPr>
            <w:i/>
          </w:rPr>
          <w:t>SpecificCarrier</w:t>
        </w:r>
        <w:proofErr w:type="spellEnd"/>
        <w:r w:rsidR="00DF42B2" w:rsidRPr="00DB2FE6">
          <w:t xml:space="preserve"> IE</w:t>
        </w:r>
        <w:r w:rsidR="00DF42B2">
          <w:t xml:space="preserve"> </w:t>
        </w:r>
      </w:ins>
      <w:ins w:id="16" w:author="Ericsson" w:date="2020-04-06T20:58:00Z">
        <w:r w:rsidR="007C5000">
          <w:t xml:space="preserve">that is </w:t>
        </w:r>
      </w:ins>
      <w:ins w:id="17" w:author="Ericsson" w:date="2020-04-06T20:09:00Z">
        <w:r w:rsidR="00DF42B2">
          <w:t xml:space="preserve">common for </w:t>
        </w:r>
      </w:ins>
      <w:ins w:id="18" w:author="Ericsson" w:date="2020-04-06T20:26:00Z">
        <w:r w:rsidR="00772E16">
          <w:t>all</w:t>
        </w:r>
      </w:ins>
      <w:ins w:id="19" w:author="Ericsson" w:date="2020-04-06T20:09:00Z">
        <w:r w:rsidR="00DF42B2">
          <w:t xml:space="preserve"> aggregated carriers</w:t>
        </w:r>
      </w:ins>
    </w:p>
    <w:p w14:paraId="0C8993C1" w14:textId="7D73A4EC" w:rsidR="006C297A" w:rsidDel="00BB5D2E" w:rsidRDefault="00D50413" w:rsidP="006C297A">
      <w:pPr>
        <w:rPr>
          <w:del w:id="20" w:author="Ericsson" w:date="2020-03-01T23:46:00Z"/>
        </w:rPr>
      </w:pPr>
      <m:oMath>
        <m:sSub>
          <m:sSubPr>
            <m:ctrlPr>
              <w:ins w:id="21" w:author="Ericsson" w:date="2020-03-01T23:46:00Z">
                <w:rPr>
                  <w:rFonts w:ascii="Cambria Math" w:hAnsi="Cambria Math"/>
                  <w:i/>
                  <w:noProof/>
                </w:rPr>
              </w:ins>
            </m:ctrlPr>
          </m:sSubPr>
          <m:e>
            <m:r>
              <w:ins w:id="22" w:author="Ericsson" w:date="2020-03-01T23:46:00Z">
                <w:rPr>
                  <w:rFonts w:ascii="Cambria Math" w:hAnsi="Cambria Math"/>
                </w:rPr>
                <m:t>BW</m:t>
              </w:ins>
            </m:r>
          </m:e>
          <m:sub>
            <m:r>
              <w:ins w:id="23" w:author="Ericsson" w:date="2020-03-01T23:46:00Z">
                <w:rPr>
                  <w:rFonts w:ascii="Cambria Math" w:hAnsi="Cambria Math"/>
                </w:rPr>
                <m:t>GB</m:t>
              </w:ins>
            </m:r>
          </m:sub>
        </m:sSub>
        <m:r>
          <w:ins w:id="24" w:author="Ericsson" w:date="2020-03-01T23:46:00Z">
            <w:rPr>
              <w:rFonts w:ascii="Cambria Math" w:hAnsi="Cambria Math"/>
            </w:rPr>
            <m:t>=</m:t>
          </w:ins>
        </m:r>
        <m:func>
          <m:funcPr>
            <m:ctrlPr>
              <w:ins w:id="25" w:author="Ericsson" w:date="2020-03-01T23:46:00Z">
                <w:rPr>
                  <w:rFonts w:ascii="Cambria Math" w:hAnsi="Cambria Math"/>
                  <w:i/>
                  <w:noProof/>
                </w:rPr>
              </w:ins>
            </m:ctrlPr>
          </m:funcPr>
          <m:fName>
            <m:limLow>
              <m:limLowPr>
                <m:ctrlPr>
                  <w:ins w:id="26" w:author="Ericsson" w:date="2020-03-01T23:46:00Z">
                    <w:rPr>
                      <w:rFonts w:ascii="Cambria Math" w:hAnsi="Cambria Math"/>
                      <w:i/>
                      <w:noProof/>
                    </w:rPr>
                  </w:ins>
                </m:ctrlPr>
              </m:limLowPr>
              <m:e>
                <m:r>
                  <w:ins w:id="27" w:author="Ericsson" w:date="2020-03-01T23:46:00Z"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max</m:t>
                  </w:ins>
                </m:r>
              </m:e>
              <m:lim>
                <m:r>
                  <w:ins w:id="28" w:author="Ericsson" w:date="2020-03-01T23:46:00Z">
                    <w:rPr>
                      <w:rFonts w:ascii="Cambria Math" w:hAnsi="Cambria Math"/>
                    </w:rPr>
                    <m:t>j</m:t>
                  </w:ins>
                </m:r>
              </m:lim>
            </m:limLow>
          </m:fName>
          <m:e>
            <m:sSubSup>
              <m:sSubSupPr>
                <m:ctrlPr>
                  <w:ins w:id="29" w:author="Ericsson" w:date="2020-03-01T23:46:00Z">
                    <w:rPr>
                      <w:rFonts w:ascii="Cambria Math" w:hAnsi="Cambria Math"/>
                      <w:i/>
                      <w:noProof/>
                    </w:rPr>
                  </w:ins>
                </m:ctrlPr>
              </m:sSubSupPr>
              <m:e>
                <m:r>
                  <w:ins w:id="30" w:author="Ericsson" w:date="2020-03-02T01:23:00Z">
                    <w:rPr>
                      <w:rFonts w:ascii="Cambria Math" w:hAnsi="Cambria Math"/>
                    </w:rPr>
                    <m:t>GB</m:t>
                  </w:ins>
                </m:r>
              </m:e>
              <m:sub>
                <m:r>
                  <w:ins w:id="31" w:author="Ericsson" w:date="2020-03-01T23:46:00Z">
                    <w:rPr>
                      <w:rFonts w:ascii="Cambria Math" w:hAnsi="Cambria Math"/>
                    </w:rPr>
                    <m:t>Channel</m:t>
                  </w:ins>
                </m:r>
                <m:d>
                  <m:dPr>
                    <m:ctrlPr>
                      <w:ins w:id="32" w:author="Ericsson" w:date="2020-03-01T23:46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33" w:author="Ericsson" w:date="2020-03-01T23:46:00Z">
                        <w:rPr>
                          <w:rFonts w:ascii="Cambria Math" w:hAnsi="Cambria Math"/>
                        </w:rPr>
                        <m:t>j</m:t>
                      </w:ins>
                    </m:r>
                  </m:e>
                </m:d>
              </m:sub>
              <m:sup>
                <m:r>
                  <w:ins w:id="34" w:author="Ericsson" w:date="2020-03-01T23:46:00Z">
                    <w:rPr>
                      <w:rFonts w:ascii="Cambria Math" w:hAnsi="Cambria Math"/>
                    </w:rPr>
                    <m:t>μ</m:t>
                  </w:ins>
                </m:r>
              </m:sup>
            </m:sSubSup>
          </m:e>
        </m:func>
      </m:oMath>
      <w:del w:id="35" w:author="Ericsson" w:date="2020-03-01T23:46:00Z">
        <w:r w:rsidR="006C297A" w:rsidRPr="00495FE7" w:rsidDel="00BB5D2E">
          <w:delText>BW</w:delText>
        </w:r>
        <w:r w:rsidR="006C297A" w:rsidRPr="00495FE7" w:rsidDel="00BB5D2E">
          <w:rPr>
            <w:vertAlign w:val="subscript"/>
          </w:rPr>
          <w:delText>GB</w:delText>
        </w:r>
        <w:r w:rsidR="006C297A" w:rsidRPr="00495FE7" w:rsidDel="00BB5D2E">
          <w:delText xml:space="preserve"> = max(BW</w:delText>
        </w:r>
        <w:r w:rsidR="006C297A" w:rsidRPr="00495FE7" w:rsidDel="00BB5D2E">
          <w:rPr>
            <w:vertAlign w:val="subscript"/>
          </w:rPr>
          <w:delText>GB,Channel(k)</w:delText>
        </w:r>
        <w:r w:rsidR="006C297A" w:rsidRPr="00495FE7" w:rsidDel="00BB5D2E">
          <w:delText>)</w:delText>
        </w:r>
      </w:del>
    </w:p>
    <w:p w14:paraId="297284C1" w14:textId="77777777" w:rsidR="00BB5D2E" w:rsidRPr="00495FE7" w:rsidRDefault="00BB5D2E" w:rsidP="006C297A">
      <w:pPr>
        <w:pStyle w:val="EQ"/>
        <w:jc w:val="center"/>
        <w:rPr>
          <w:ins w:id="36" w:author="Ericsson" w:date="2020-03-01T23:46:00Z"/>
        </w:rPr>
      </w:pPr>
    </w:p>
    <w:p w14:paraId="24677604" w14:textId="5C927340" w:rsidR="00A515BA" w:rsidRDefault="00085667" w:rsidP="006C297A">
      <w:pPr>
        <w:rPr>
          <w:ins w:id="37" w:author="Ericsson" w:date="2020-04-06T21:23:00Z"/>
        </w:rPr>
      </w:pPr>
      <w:ins w:id="38" w:author="Ericsson" w:date="2020-03-02T00:11:00Z">
        <w:r>
          <w:t>w</w:t>
        </w:r>
        <w:r w:rsidR="004C7242">
          <w:t xml:space="preserve">here </w:t>
        </w:r>
      </w:ins>
      <m:oMath>
        <m:sSubSup>
          <m:sSubSupPr>
            <m:ctrlPr>
              <w:ins w:id="39" w:author="Ericsson" w:date="2020-03-02T01:12:00Z">
                <w:rPr>
                  <w:rFonts w:ascii="Cambria Math" w:hAnsi="Cambria Math"/>
                  <w:i/>
                  <w:noProof/>
                </w:rPr>
              </w:ins>
            </m:ctrlPr>
          </m:sSubSupPr>
          <m:e>
            <m:r>
              <w:ins w:id="40" w:author="Ericsson" w:date="2020-03-02T01:24:00Z">
                <w:rPr>
                  <w:rFonts w:ascii="Cambria Math" w:hAnsi="Cambria Math"/>
                </w:rPr>
                <m:t>GB</m:t>
              </w:ins>
            </m:r>
          </m:e>
          <m:sub>
            <m:r>
              <w:ins w:id="41" w:author="Ericsson" w:date="2020-03-02T01:12:00Z">
                <w:rPr>
                  <w:rFonts w:ascii="Cambria Math" w:hAnsi="Cambria Math"/>
                </w:rPr>
                <m:t>Channel</m:t>
              </w:ins>
            </m:r>
            <m:d>
              <m:dPr>
                <m:ctrlPr>
                  <w:ins w:id="42" w:author="Ericsson" w:date="2020-03-02T01:1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43" w:author="Ericsson" w:date="2020-03-02T01:12:00Z">
                    <w:rPr>
                      <w:rFonts w:ascii="Cambria Math" w:hAnsi="Cambria Math"/>
                    </w:rPr>
                    <m:t>j</m:t>
                  </w:ins>
                </m:r>
              </m:e>
            </m:d>
          </m:sub>
          <m:sup>
            <m:r>
              <w:ins w:id="44" w:author="Ericsson" w:date="2020-03-02T01:12:00Z">
                <w:rPr>
                  <w:rFonts w:ascii="Cambria Math" w:hAnsi="Cambria Math"/>
                </w:rPr>
                <m:t>μ</m:t>
              </w:ins>
            </m:r>
          </m:sup>
        </m:sSubSup>
      </m:oMath>
      <w:del w:id="45" w:author="Ericsson" w:date="2020-03-02T01:12:00Z">
        <w:r w:rsidR="006C297A" w:rsidRPr="00495FE7" w:rsidDel="00E62C45">
          <w:delText>BW</w:delText>
        </w:r>
        <w:r w:rsidR="006C297A" w:rsidRPr="00495FE7" w:rsidDel="00E62C45">
          <w:rPr>
            <w:vertAlign w:val="subscript"/>
          </w:rPr>
          <w:delText>GB,Channel(</w:delText>
        </w:r>
      </w:del>
      <w:del w:id="46" w:author="Ericsson" w:date="2020-03-01T23:46:00Z">
        <w:r w:rsidR="006C297A" w:rsidRPr="00495FE7" w:rsidDel="00D14A0E">
          <w:rPr>
            <w:vertAlign w:val="subscript"/>
          </w:rPr>
          <w:delText>k</w:delText>
        </w:r>
      </w:del>
      <w:del w:id="47" w:author="Ericsson" w:date="2020-03-02T01:12:00Z">
        <w:r w:rsidR="006C297A" w:rsidRPr="00495FE7" w:rsidDel="00E62C45">
          <w:rPr>
            <w:vertAlign w:val="subscript"/>
          </w:rPr>
          <w:delText>)</w:delText>
        </w:r>
      </w:del>
      <w:r w:rsidR="006C297A" w:rsidRPr="00495FE7">
        <w:rPr>
          <w:vertAlign w:val="subscript"/>
        </w:rPr>
        <w:t xml:space="preserve"> </w:t>
      </w:r>
      <w:r w:rsidR="006C297A" w:rsidRPr="00495FE7">
        <w:t xml:space="preserve">is the minimum guard band defined in </w:t>
      </w:r>
      <w:r w:rsidR="006C297A">
        <w:t>clause</w:t>
      </w:r>
      <w:r w:rsidR="006C297A" w:rsidRPr="00495FE7">
        <w:t xml:space="preserve"> 5.3.3 of carrier </w:t>
      </w:r>
      <w:ins w:id="48" w:author="Ericsson" w:date="2020-03-01T23:46:00Z">
        <w:r w:rsidR="00D14A0E" w:rsidRPr="00410FE9">
          <w:rPr>
            <w:i/>
            <w:iCs/>
            <w:rPrChange w:id="49" w:author="Ericsson" w:date="2020-03-02T01:12:00Z">
              <w:rPr/>
            </w:rPrChange>
          </w:rPr>
          <w:t>j</w:t>
        </w:r>
      </w:ins>
      <w:del w:id="50" w:author="Ericsson" w:date="2020-03-01T23:46:00Z">
        <w:r w:rsidR="006C297A" w:rsidRPr="00495FE7" w:rsidDel="00D14A0E">
          <w:delText>k</w:delText>
        </w:r>
      </w:del>
      <w:r w:rsidR="006C297A" w:rsidRPr="00495FE7">
        <w:t xml:space="preserve">, while </w:t>
      </w:r>
      <w:proofErr w:type="spellStart"/>
      <w:r w:rsidR="006C297A" w:rsidRPr="00495FE7">
        <w:t>N</w:t>
      </w:r>
      <w:r w:rsidR="006C297A" w:rsidRPr="00495FE7">
        <w:rPr>
          <w:vertAlign w:val="subscript"/>
        </w:rPr>
        <w:t>RB,low</w:t>
      </w:r>
      <w:proofErr w:type="spellEnd"/>
      <w:r w:rsidR="006C297A" w:rsidRPr="00495FE7">
        <w:rPr>
          <w:vertAlign w:val="subscript"/>
        </w:rPr>
        <w:t xml:space="preserve"> </w:t>
      </w:r>
      <w:r w:rsidR="006C297A" w:rsidRPr="00495FE7">
        <w:t xml:space="preserve">and </w:t>
      </w:r>
      <w:proofErr w:type="spellStart"/>
      <w:r w:rsidR="006C297A" w:rsidRPr="00495FE7">
        <w:t>N</w:t>
      </w:r>
      <w:r w:rsidR="006C297A" w:rsidRPr="00495FE7">
        <w:rPr>
          <w:vertAlign w:val="subscript"/>
        </w:rPr>
        <w:t>RB,high</w:t>
      </w:r>
      <w:proofErr w:type="spellEnd"/>
      <w:r w:rsidR="006C297A" w:rsidRPr="00495FE7">
        <w:rPr>
          <w:vertAlign w:val="subscript"/>
        </w:rPr>
        <w:t xml:space="preserve"> </w:t>
      </w:r>
      <w:r w:rsidR="006C297A" w:rsidRPr="00495FE7">
        <w:t xml:space="preserve">are the transmission bandwidth configurations according to Table 5.3.2-1 </w:t>
      </w:r>
      <w:ins w:id="51" w:author="Ericsson" w:date="2020-03-01T23:48:00Z">
        <w:r w:rsidR="00CA6FA1" w:rsidRPr="00495FE7">
          <w:rPr>
            <w:rFonts w:hint="eastAsia"/>
          </w:rPr>
          <w:t>for</w:t>
        </w:r>
      </w:ins>
      <w:ins w:id="52" w:author="Ericsson" w:date="2020-03-04T01:56:00Z">
        <w:r w:rsidR="00EB0B44">
          <w:t xml:space="preserve"> </w:t>
        </w:r>
      </w:ins>
      <w:ins w:id="53" w:author="Ericsson" w:date="2020-04-06T20:50:00Z">
        <w:r w:rsidR="00BF48BD">
          <w:t>the</w:t>
        </w:r>
      </w:ins>
      <w:ins w:id="54" w:author="Ericsson" w:date="2020-03-04T02:00:00Z">
        <w:r w:rsidR="00DD5612">
          <w:t xml:space="preserve"> </w:t>
        </w:r>
      </w:ins>
      <w:ins w:id="55" w:author="Ericsson" w:date="2020-03-01T23:48:00Z">
        <w:r w:rsidR="00CA6FA1" w:rsidRPr="00DB2FE6">
          <w:t xml:space="preserve">subcarrier spacing configuration </w:t>
        </w:r>
        <m:oMath>
          <m:r>
            <w:rPr>
              <w:rFonts w:ascii="Cambria Math" w:hAnsi="Cambria Math"/>
            </w:rPr>
            <m:t>μ</m:t>
          </m:r>
        </m:oMath>
        <w:r w:rsidR="00CA6FA1" w:rsidRPr="00DB2FE6">
          <w:t xml:space="preserve"> </w:t>
        </w:r>
      </w:ins>
      <w:r w:rsidR="006C297A" w:rsidRPr="00495FE7">
        <w:t xml:space="preserve">for the lowest and highest assigned component carrier, </w:t>
      </w:r>
      <w:ins w:id="56" w:author="Ericsson" w:date="2020-03-01T23:48:00Z">
        <w:r w:rsidR="00CA6FA1">
          <w:t>respectively</w:t>
        </w:r>
        <w:r w:rsidR="008336FA">
          <w:t xml:space="preserve">. </w:t>
        </w:r>
      </w:ins>
      <w:proofErr w:type="spellStart"/>
      <w:r w:rsidR="006C297A" w:rsidRPr="00495FE7">
        <w:t>SCS</w:t>
      </w:r>
      <w:r w:rsidR="006C297A" w:rsidRPr="00495FE7">
        <w:rPr>
          <w:vertAlign w:val="subscript"/>
        </w:rPr>
        <w:t>low</w:t>
      </w:r>
      <w:proofErr w:type="spellEnd"/>
      <w:r w:rsidR="006C297A" w:rsidRPr="00495FE7">
        <w:t xml:space="preserve"> and </w:t>
      </w:r>
      <w:proofErr w:type="spellStart"/>
      <w:r w:rsidR="006C297A" w:rsidRPr="00495FE7">
        <w:t>SCS</w:t>
      </w:r>
      <w:r w:rsidR="006C297A" w:rsidRPr="00495FE7">
        <w:rPr>
          <w:vertAlign w:val="subscript"/>
        </w:rPr>
        <w:t>high</w:t>
      </w:r>
      <w:proofErr w:type="spellEnd"/>
      <w:r w:rsidR="006C297A" w:rsidRPr="00495FE7">
        <w:t xml:space="preserve"> are the sub-carrier spacing for the </w:t>
      </w:r>
      <w:ins w:id="57" w:author="Ericsson" w:date="2020-04-06T20:51:00Z">
        <w:r w:rsidR="005A71E7">
          <w:t xml:space="preserve">respective </w:t>
        </w:r>
      </w:ins>
      <w:r w:rsidR="006C297A" w:rsidRPr="00495FE7">
        <w:t>lowest and highest assigned component carrier</w:t>
      </w:r>
      <w:ins w:id="58" w:author="Ericsson" w:date="2020-04-06T20:54:00Z">
        <w:r w:rsidR="00930362">
          <w:t xml:space="preserve"> and </w:t>
        </w:r>
      </w:ins>
      <w:del w:id="59" w:author="Ericsson" w:date="2020-04-06T20:54:00Z">
        <w:r w:rsidR="006C297A" w:rsidRPr="00495FE7" w:rsidDel="00930362">
          <w:delText xml:space="preserve"> respectively</w:delText>
        </w:r>
      </w:del>
      <w:ins w:id="60" w:author="Ericsson" w:date="2020-04-06T20:49:00Z">
        <w:r w:rsidR="00CA6548" w:rsidRPr="00495FE7">
          <w:t>are</w:t>
        </w:r>
        <w:r w:rsidR="00CA6548">
          <w:t xml:space="preserve"> equal for </w:t>
        </w:r>
      </w:ins>
      <w:ins w:id="61" w:author="Ericsson" w:date="2020-04-06T20:53:00Z">
        <w:r w:rsidR="00930362" w:rsidRPr="00DB2FE6">
          <w:t>subcarrier spacing configuration</w:t>
        </w:r>
      </w:ins>
      <w:ins w:id="62" w:author="Ericsson" w:date="2020-04-06T20:59:00Z">
        <w:r w:rsidR="007C5000">
          <w:t>s</w:t>
        </w:r>
      </w:ins>
      <w:ins w:id="63" w:author="Ericsson" w:date="2020-04-06T20:53:00Z">
        <w:r w:rsidR="00930362" w:rsidRPr="00DB2FE6">
          <w:t xml:space="preserve"> </w:t>
        </w:r>
        <m:oMath>
          <m:r>
            <w:rPr>
              <w:rFonts w:ascii="Cambria Math" w:hAnsi="Cambria Math"/>
            </w:rPr>
            <m:t>μ</m:t>
          </m:r>
        </m:oMath>
        <w:r w:rsidR="00930362" w:rsidRPr="00DB2FE6">
          <w:t xml:space="preserve"> </w:t>
        </w:r>
        <w:r w:rsidR="00930362">
          <w:t>common for all aggregated carriers</w:t>
        </w:r>
      </w:ins>
      <w:r w:rsidR="006C297A" w:rsidRPr="00495FE7">
        <w:t>.</w:t>
      </w:r>
      <w:ins w:id="64" w:author="Ericsson" w:date="2020-03-01T23:55:00Z">
        <w:r w:rsidR="00EA41B3">
          <w:t xml:space="preserve"> </w:t>
        </w:r>
      </w:ins>
      <w:ins w:id="65" w:author="Ericsson" w:date="2020-03-04T02:08:00Z">
        <w:r w:rsidR="006E0DCC">
          <w:t xml:space="preserve">In case </w:t>
        </w:r>
      </w:ins>
      <w:ins w:id="66" w:author="Ericsson" w:date="2020-03-04T02:25:00Z">
        <w:r w:rsidR="007F1116">
          <w:t>a</w:t>
        </w:r>
      </w:ins>
      <w:ins w:id="67" w:author="Ericsson" w:date="2020-03-04T02:24:00Z">
        <w:r w:rsidR="002056DD">
          <w:t xml:space="preserve"> </w:t>
        </w:r>
      </w:ins>
      <w:ins w:id="68" w:author="Ericsson" w:date="2020-03-01T23:48:00Z">
        <w:r w:rsidR="00913DDA" w:rsidRPr="00DB2FE6">
          <w:t xml:space="preserve">subcarrier spacing configuration </w:t>
        </w:r>
        <m:oMath>
          <m:r>
            <w:rPr>
              <w:rFonts w:ascii="Cambria Math" w:hAnsi="Cambria Math"/>
            </w:rPr>
            <m:t>μ</m:t>
          </m:r>
        </m:oMath>
        <w:r w:rsidR="00913DDA" w:rsidRPr="00DB2FE6">
          <w:t xml:space="preserve"> in the </w:t>
        </w:r>
        <w:r w:rsidR="00913DDA" w:rsidRPr="00DB2FE6">
          <w:rPr>
            <w:i/>
          </w:rPr>
          <w:t>SCS-</w:t>
        </w:r>
        <w:proofErr w:type="spellStart"/>
        <w:r w:rsidR="00913DDA" w:rsidRPr="00DB2FE6">
          <w:rPr>
            <w:i/>
          </w:rPr>
          <w:t>SpecificCarrier</w:t>
        </w:r>
        <w:proofErr w:type="spellEnd"/>
        <w:r w:rsidR="00913DDA" w:rsidRPr="00DB2FE6">
          <w:t xml:space="preserve"> IE</w:t>
        </w:r>
        <w:r w:rsidR="00913DDA" w:rsidRPr="00495FE7">
          <w:rPr>
            <w:rFonts w:hint="eastAsia"/>
          </w:rPr>
          <w:t xml:space="preserve"> </w:t>
        </w:r>
      </w:ins>
      <w:ins w:id="69" w:author="Ericsson" w:date="2020-03-04T02:25:00Z">
        <w:r w:rsidR="007F1116">
          <w:t>is not common amongst</w:t>
        </w:r>
      </w:ins>
      <w:ins w:id="70" w:author="Ericsson" w:date="2020-03-04T02:09:00Z">
        <w:r w:rsidR="00830F68">
          <w:t xml:space="preserve"> component carriers </w:t>
        </w:r>
        <w:r w:rsidR="00830F68" w:rsidRPr="00830F68">
          <w:rPr>
            <w:i/>
            <w:iCs/>
            <w:rPrChange w:id="71" w:author="Ericsson" w:date="2020-03-04T02:09:00Z">
              <w:rPr/>
            </w:rPrChange>
          </w:rPr>
          <w:t>j</w:t>
        </w:r>
        <w:r w:rsidR="00830F68">
          <w:t xml:space="preserve">, </w:t>
        </w:r>
      </w:ins>
      <w:ins w:id="72" w:author="Ericsson" w:date="2020-04-06T20:29:00Z">
        <w:r w:rsidR="004E2AE3">
          <w:t xml:space="preserve">the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</w:rPr>
                <m:t>BW</m:t>
              </m:r>
            </m:e>
            <m:sub>
              <m:r>
                <w:rPr>
                  <w:rFonts w:ascii="Cambria Math" w:hAnsi="Cambria Math"/>
                </w:rPr>
                <m:t>GB</m:t>
              </m:r>
            </m:sub>
          </m:sSub>
        </m:oMath>
        <w:r w:rsidR="00A82A02">
          <w:t xml:space="preserve"> </w:t>
        </w:r>
      </w:ins>
      <w:ins w:id="73" w:author="Ericsson" w:date="2020-04-06T20:30:00Z">
        <w:r w:rsidR="004E2AE3">
          <w:t xml:space="preserve">is determined according to </w:t>
        </w:r>
      </w:ins>
      <w:ins w:id="74" w:author="Ericsson" w:date="2020-03-04T02:25:00Z">
        <w:r w:rsidR="007F1116">
          <w:t xml:space="preserve">the principle in Figure </w:t>
        </w:r>
      </w:ins>
      <w:ins w:id="75" w:author="Ericsson" w:date="2020-03-04T02:28:00Z">
        <w:r w:rsidR="004916CD">
          <w:t>5.3.3-3</w:t>
        </w:r>
      </w:ins>
      <w:ins w:id="76" w:author="Ericsson" w:date="2020-04-06T20:30:00Z">
        <w:r w:rsidR="004E2AE3">
          <w:t xml:space="preserve"> </w:t>
        </w:r>
      </w:ins>
      <w:ins w:id="77" w:author="Ericsson" w:date="2020-03-04T02:28:00Z">
        <w:r w:rsidR="004916CD">
          <w:t>applied for adjacent carriers</w:t>
        </w:r>
      </w:ins>
      <w:ins w:id="78" w:author="Ericsson" w:date="2020-03-04T02:29:00Z">
        <w:r w:rsidR="004916CD">
          <w:t xml:space="preserve">. </w:t>
        </w:r>
      </w:ins>
      <w:ins w:id="79" w:author="Ericsson" w:date="2020-03-01T23:57:00Z">
        <w:r w:rsidR="00635D7A">
          <w:t>I</w:t>
        </w:r>
      </w:ins>
      <w:ins w:id="80" w:author="Ericsson" w:date="2020-03-04T02:29:00Z">
        <w:r w:rsidR="001231F9">
          <w:t xml:space="preserve">f </w:t>
        </w:r>
      </w:ins>
      <w:ins w:id="81" w:author="Ericsson" w:date="2020-03-01T23:57:00Z">
        <w:r w:rsidR="00635D7A">
          <w:t xml:space="preserve">the </w:t>
        </w:r>
      </w:ins>
      <w:ins w:id="82" w:author="Ericsson" w:date="2020-03-04T02:26:00Z">
        <w:r w:rsidR="00B75FC9">
          <w:t xml:space="preserve">resulting </w:t>
        </w:r>
      </w:ins>
      <w:proofErr w:type="spellStart"/>
      <w:ins w:id="83" w:author="Ericsson" w:date="2020-03-01T23:57:00Z">
        <w:r w:rsidR="00635D7A" w:rsidRPr="00495FE7">
          <w:rPr>
            <w:bCs/>
          </w:rPr>
          <w:t>BW</w:t>
        </w:r>
        <w:r w:rsidR="00635D7A" w:rsidRPr="00495FE7">
          <w:rPr>
            <w:bCs/>
            <w:vertAlign w:val="subscript"/>
          </w:rPr>
          <w:t>Channel_CA</w:t>
        </w:r>
        <w:proofErr w:type="spellEnd"/>
        <w:r w:rsidR="00635D7A">
          <w:t xml:space="preserve"> exceeds the sum of the </w:t>
        </w:r>
        <w:r w:rsidR="00D66D2F">
          <w:t xml:space="preserve">channel </w:t>
        </w:r>
        <w:r w:rsidR="00D66D2F">
          <w:lastRenderedPageBreak/>
          <w:t xml:space="preserve">bandwidths of the </w:t>
        </w:r>
      </w:ins>
      <w:ins w:id="84" w:author="Ericsson" w:date="2020-03-02T00:00:00Z">
        <w:r w:rsidR="00DA5274">
          <w:t xml:space="preserve">component carriers </w:t>
        </w:r>
        <w:r w:rsidR="00DA5274" w:rsidRPr="00DA5274">
          <w:rPr>
            <w:i/>
            <w:iCs/>
            <w:rPrChange w:id="85" w:author="Ericsson" w:date="2020-03-02T00:00:00Z">
              <w:rPr/>
            </w:rPrChange>
          </w:rPr>
          <w:t>j</w:t>
        </w:r>
        <w:r w:rsidR="00DA5274">
          <w:t xml:space="preserve"> </w:t>
        </w:r>
      </w:ins>
      <w:ins w:id="86" w:author="Ericsson" w:date="2020-03-02T01:08:00Z">
        <w:r w:rsidR="00F1639C">
          <w:t xml:space="preserve">as specified in </w:t>
        </w:r>
      </w:ins>
      <w:ins w:id="87" w:author="Ericsson" w:date="2020-03-02T00:14:00Z">
        <w:r w:rsidR="00F041D0">
          <w:t>Table</w:t>
        </w:r>
      </w:ins>
      <w:ins w:id="88" w:author="Ericsson" w:date="2020-03-02T01:06:00Z">
        <w:r w:rsidR="00DB4CF9">
          <w:t xml:space="preserve"> 5.3.2-1</w:t>
        </w:r>
      </w:ins>
      <w:ins w:id="89" w:author="Ericsson" w:date="2020-03-02T00:14:00Z">
        <w:r w:rsidR="00F041D0">
          <w:t xml:space="preserve">, </w:t>
        </w:r>
      </w:ins>
      <w:ins w:id="90" w:author="Ericsson" w:date="2020-03-04T02:32:00Z">
        <w:r w:rsidR="00C24339">
          <w:t xml:space="preserve">then </w:t>
        </w:r>
      </w:ins>
      <w:proofErr w:type="spellStart"/>
      <w:ins w:id="91" w:author="Ericsson" w:date="2020-03-02T12:04:00Z">
        <w:r w:rsidR="00DD6DCC" w:rsidRPr="00495FE7">
          <w:t>N</w:t>
        </w:r>
        <w:r w:rsidR="00DD6DCC" w:rsidRPr="00495FE7">
          <w:rPr>
            <w:vertAlign w:val="subscript"/>
          </w:rPr>
          <w:t>RB,low</w:t>
        </w:r>
        <w:proofErr w:type="spellEnd"/>
        <w:r w:rsidR="00DD6DCC" w:rsidRPr="00495FE7">
          <w:rPr>
            <w:vertAlign w:val="subscript"/>
          </w:rPr>
          <w:t xml:space="preserve"> </w:t>
        </w:r>
      </w:ins>
      <w:ins w:id="92" w:author="Ericsson" w:date="2020-03-02T12:05:00Z">
        <w:r w:rsidR="000A3FC1">
          <w:t xml:space="preserve">and </w:t>
        </w:r>
        <w:proofErr w:type="spellStart"/>
        <w:r w:rsidR="000A3FC1" w:rsidRPr="00495FE7">
          <w:t>N</w:t>
        </w:r>
        <w:r w:rsidR="000A3FC1" w:rsidRPr="00495FE7">
          <w:rPr>
            <w:vertAlign w:val="subscript"/>
          </w:rPr>
          <w:t>RB,</w:t>
        </w:r>
        <w:r w:rsidR="000A3FC1">
          <w:rPr>
            <w:vertAlign w:val="subscript"/>
          </w:rPr>
          <w:t>high</w:t>
        </w:r>
        <w:proofErr w:type="spellEnd"/>
        <w:r w:rsidR="000A3FC1" w:rsidRPr="00495FE7">
          <w:rPr>
            <w:vertAlign w:val="subscript"/>
          </w:rPr>
          <w:t xml:space="preserve"> </w:t>
        </w:r>
        <w:r w:rsidR="000A3FC1">
          <w:t>a</w:t>
        </w:r>
      </w:ins>
      <w:ins w:id="93" w:author="Ericsson" w:date="2020-03-02T12:11:00Z">
        <w:r w:rsidR="00D51F12">
          <w:t>re</w:t>
        </w:r>
      </w:ins>
      <w:ins w:id="94" w:author="Ericsson" w:date="2020-03-02T12:05:00Z">
        <w:r w:rsidR="000A3FC1">
          <w:t xml:space="preserve"> replaced b</w:t>
        </w:r>
      </w:ins>
      <w:ins w:id="95" w:author="Ericsson" w:date="2020-03-02T12:06:00Z">
        <w:r w:rsidR="009A18EC">
          <w:t>y</w:t>
        </w:r>
      </w:ins>
      <w:ins w:id="96" w:author="Ericsson" w:date="2020-03-02T12:05:00Z">
        <w:r w:rsidR="000A3FC1">
          <w:t xml:space="preserve"> </w:t>
        </w:r>
      </w:ins>
      <w:proofErr w:type="spellStart"/>
      <w:ins w:id="97" w:author="Ericsson" w:date="2020-03-02T12:01:00Z">
        <w:r w:rsidR="00763AAC" w:rsidRPr="00495FE7">
          <w:t>N</w:t>
        </w:r>
        <w:r w:rsidR="00DC274D">
          <w:t>´</w:t>
        </w:r>
        <w:r w:rsidR="00763AAC" w:rsidRPr="00495FE7">
          <w:rPr>
            <w:vertAlign w:val="subscript"/>
          </w:rPr>
          <w:t>RB,low</w:t>
        </w:r>
        <w:proofErr w:type="spellEnd"/>
        <w:r w:rsidR="00763AAC" w:rsidRPr="00495FE7">
          <w:rPr>
            <w:vertAlign w:val="subscript"/>
          </w:rPr>
          <w:t xml:space="preserve"> </w:t>
        </w:r>
      </w:ins>
      <w:ins w:id="98" w:author="Ericsson" w:date="2020-03-02T12:02:00Z">
        <w:r w:rsidR="00A61F7D">
          <w:t xml:space="preserve">≤ </w:t>
        </w:r>
      </w:ins>
      <w:proofErr w:type="spellStart"/>
      <w:ins w:id="99" w:author="Ericsson" w:date="2020-03-02T00:00:00Z">
        <w:r w:rsidR="00DA5274" w:rsidRPr="00495FE7">
          <w:t>N</w:t>
        </w:r>
        <w:r w:rsidR="00DA5274" w:rsidRPr="00495FE7">
          <w:rPr>
            <w:vertAlign w:val="subscript"/>
          </w:rPr>
          <w:t>RB,low</w:t>
        </w:r>
        <w:proofErr w:type="spellEnd"/>
        <w:r w:rsidR="00DA5274" w:rsidRPr="00495FE7">
          <w:rPr>
            <w:vertAlign w:val="subscript"/>
          </w:rPr>
          <w:t xml:space="preserve"> </w:t>
        </w:r>
        <w:r w:rsidR="00DA5274" w:rsidRPr="00495FE7">
          <w:t xml:space="preserve">and </w:t>
        </w:r>
      </w:ins>
      <w:proofErr w:type="spellStart"/>
      <w:ins w:id="100" w:author="Ericsson" w:date="2020-03-02T12:07:00Z">
        <w:r w:rsidR="009A18EC" w:rsidRPr="00495FE7">
          <w:t>N</w:t>
        </w:r>
        <w:r w:rsidR="009A18EC">
          <w:t>´</w:t>
        </w:r>
        <w:r w:rsidR="009A18EC" w:rsidRPr="00495FE7">
          <w:rPr>
            <w:vertAlign w:val="subscript"/>
          </w:rPr>
          <w:t>RB,</w:t>
        </w:r>
        <w:r w:rsidR="009A18EC">
          <w:rPr>
            <w:vertAlign w:val="subscript"/>
          </w:rPr>
          <w:t>high</w:t>
        </w:r>
        <w:proofErr w:type="spellEnd"/>
        <w:r w:rsidR="009A18EC" w:rsidRPr="00495FE7">
          <w:rPr>
            <w:vertAlign w:val="subscript"/>
          </w:rPr>
          <w:t xml:space="preserve"> </w:t>
        </w:r>
        <w:r w:rsidR="009A18EC">
          <w:t xml:space="preserve">≤ </w:t>
        </w:r>
      </w:ins>
      <w:proofErr w:type="spellStart"/>
      <w:ins w:id="101" w:author="Ericsson" w:date="2020-03-02T00:00:00Z">
        <w:r w:rsidR="00DA5274" w:rsidRPr="00495FE7">
          <w:t>N</w:t>
        </w:r>
        <w:r w:rsidR="00DA5274" w:rsidRPr="00495FE7">
          <w:rPr>
            <w:vertAlign w:val="subscript"/>
          </w:rPr>
          <w:t>RB,high</w:t>
        </w:r>
        <w:proofErr w:type="spellEnd"/>
        <w:r w:rsidR="00DA5274" w:rsidRPr="00495FE7">
          <w:rPr>
            <w:vertAlign w:val="subscript"/>
          </w:rPr>
          <w:t xml:space="preserve"> </w:t>
        </w:r>
      </w:ins>
      <w:ins w:id="102" w:author="Ericsson" w:date="2020-03-02T12:07:00Z">
        <w:r w:rsidR="007D1B5A">
          <w:t xml:space="preserve">with </w:t>
        </w:r>
        <w:commentRangeStart w:id="103"/>
        <w:proofErr w:type="spellStart"/>
        <w:r w:rsidR="007D1B5A" w:rsidRPr="00495FE7">
          <w:t>N</w:t>
        </w:r>
        <w:r w:rsidR="007D1B5A">
          <w:t>´</w:t>
        </w:r>
        <w:r w:rsidR="007D1B5A" w:rsidRPr="00495FE7">
          <w:rPr>
            <w:vertAlign w:val="subscript"/>
          </w:rPr>
          <w:t>RB,low</w:t>
        </w:r>
        <w:proofErr w:type="spellEnd"/>
        <w:r w:rsidR="007D1B5A" w:rsidRPr="00495FE7">
          <w:rPr>
            <w:vertAlign w:val="subscript"/>
          </w:rPr>
          <w:t xml:space="preserve">  </w:t>
        </w:r>
      </w:ins>
      <w:ins w:id="104" w:author="Ericsson" w:date="2020-03-02T12:08:00Z">
        <w:r w:rsidR="007D1B5A">
          <w:t>and</w:t>
        </w:r>
        <w:r w:rsidR="00452993">
          <w:t xml:space="preserve"> </w:t>
        </w:r>
      </w:ins>
      <w:proofErr w:type="spellStart"/>
      <w:ins w:id="105" w:author="Ericsson" w:date="2020-03-02T12:07:00Z">
        <w:r w:rsidR="007D1B5A" w:rsidRPr="00495FE7">
          <w:t>N</w:t>
        </w:r>
        <w:r w:rsidR="007D1B5A">
          <w:t>´</w:t>
        </w:r>
        <w:r w:rsidR="007D1B5A" w:rsidRPr="00495FE7">
          <w:rPr>
            <w:vertAlign w:val="subscript"/>
          </w:rPr>
          <w:t>RB,</w:t>
        </w:r>
        <w:r w:rsidR="007D1B5A">
          <w:rPr>
            <w:vertAlign w:val="subscript"/>
          </w:rPr>
          <w:t>high</w:t>
        </w:r>
        <w:proofErr w:type="spellEnd"/>
        <w:r w:rsidR="007D1B5A" w:rsidRPr="00495FE7">
          <w:rPr>
            <w:vertAlign w:val="subscript"/>
          </w:rPr>
          <w:t xml:space="preserve"> </w:t>
        </w:r>
      </w:ins>
      <w:commentRangeEnd w:id="103"/>
      <w:r w:rsidR="00AF42B1">
        <w:rPr>
          <w:rStyle w:val="CommentReference"/>
        </w:rPr>
        <w:commentReference w:id="103"/>
      </w:r>
      <w:ins w:id="106" w:author="Ericsson" w:date="2020-03-02T12:09:00Z">
        <w:r w:rsidR="00C115FB">
          <w:t xml:space="preserve">the </w:t>
        </w:r>
      </w:ins>
      <w:ins w:id="107" w:author="Ericsson" w:date="2020-03-02T12:11:00Z">
        <w:r w:rsidR="007279A0">
          <w:t>largest transmission bandwidths</w:t>
        </w:r>
      </w:ins>
      <w:ins w:id="108" w:author="Ericsson" w:date="2020-03-04T02:02:00Z">
        <w:r w:rsidR="0076780A">
          <w:t xml:space="preserve"> </w:t>
        </w:r>
      </w:ins>
      <w:ins w:id="109" w:author="Ericsson" w:date="2020-03-02T12:11:00Z">
        <w:r w:rsidR="007279A0">
          <w:t xml:space="preserve">that can be scheduled </w:t>
        </w:r>
      </w:ins>
      <w:ins w:id="110" w:author="Ericsson" w:date="2020-03-04T02:03:00Z">
        <w:r w:rsidR="00C0525D">
          <w:t xml:space="preserve">within the </w:t>
        </w:r>
      </w:ins>
      <w:ins w:id="111" w:author="Ericsson" w:date="2020-03-04T02:04:00Z">
        <w:r w:rsidR="00FE29A1">
          <w:t xml:space="preserve">respective </w:t>
        </w:r>
      </w:ins>
      <w:ins w:id="112" w:author="Ericsson" w:date="2020-03-04T02:03:00Z">
        <w:r w:rsidR="00C0525D">
          <w:t>resource grid</w:t>
        </w:r>
      </w:ins>
      <w:ins w:id="113" w:author="Ericsson" w:date="2020-03-04T02:26:00Z">
        <w:r w:rsidR="00B75FC9">
          <w:t>s</w:t>
        </w:r>
      </w:ins>
      <w:ins w:id="114" w:author="Ericsson" w:date="2020-03-04T02:03:00Z">
        <w:r w:rsidR="00C0525D">
          <w:t xml:space="preserve"> </w:t>
        </w:r>
      </w:ins>
      <w:ins w:id="115" w:author="Ericsson" w:date="2020-03-02T12:13:00Z">
        <w:r w:rsidR="005A2BD6">
          <w:t>such that</w:t>
        </w:r>
      </w:ins>
      <w:ins w:id="116" w:author="Ericsson" w:date="2020-03-02T00:02:00Z">
        <w:r w:rsidR="003F3A64">
          <w:t xml:space="preserve"> </w:t>
        </w:r>
      </w:ins>
      <w:proofErr w:type="spellStart"/>
      <w:ins w:id="117" w:author="Ericsson" w:date="2020-03-02T00:04:00Z">
        <w:r w:rsidR="00ED5C57" w:rsidRPr="00495FE7">
          <w:rPr>
            <w:bCs/>
          </w:rPr>
          <w:t>BW</w:t>
        </w:r>
        <w:r w:rsidR="00ED5C57" w:rsidRPr="00495FE7">
          <w:rPr>
            <w:bCs/>
            <w:vertAlign w:val="subscript"/>
          </w:rPr>
          <w:t>Channel_CA</w:t>
        </w:r>
        <w:proofErr w:type="spellEnd"/>
        <w:r w:rsidR="00ED5C57">
          <w:t xml:space="preserve"> is less than or equal to the said sum</w:t>
        </w:r>
      </w:ins>
      <w:ins w:id="118" w:author="Ericsson" w:date="2020-03-02T00:05:00Z">
        <w:r w:rsidR="00651938">
          <w:t>.</w:t>
        </w:r>
      </w:ins>
      <w:ins w:id="119" w:author="Ericsson" w:date="2020-04-06T21:20:00Z">
        <w:r w:rsidR="0010152A">
          <w:t xml:space="preserve"> [Alternatively, </w:t>
        </w:r>
      </w:ins>
      <w:ins w:id="120" w:author="Ericsson" w:date="2020-04-06T21:21:00Z">
        <w:r w:rsidR="0010152A">
          <w:t>t</w:t>
        </w:r>
      </w:ins>
      <w:ins w:id="121" w:author="Ericsson" w:date="2020-04-06T21:22:00Z">
        <w:r w:rsidR="00A533AB">
          <w:t xml:space="preserve">he </w:t>
        </w:r>
        <w:r w:rsidR="00A533AB" w:rsidRPr="001C0CC4">
          <w:t xml:space="preserve">channel spacing for intra-band contiguous carrier aggregation can be </w:t>
        </w:r>
      </w:ins>
      <w:ins w:id="122" w:author="Ericsson" w:date="2020-04-06T21:35:00Z">
        <w:r w:rsidR="00C04036">
          <w:t xml:space="preserve">decreased as specified in </w:t>
        </w:r>
        <w:r w:rsidR="00F72AE0">
          <w:t xml:space="preserve">subclause </w:t>
        </w:r>
      </w:ins>
      <w:ins w:id="123" w:author="Ericsson" w:date="2020-04-06T21:43:00Z">
        <w:r w:rsidR="000900A0" w:rsidRPr="000900A0">
          <w:t>5.4A.</w:t>
        </w:r>
        <w:r w:rsidR="000900A0">
          <w:t>1</w:t>
        </w:r>
      </w:ins>
      <w:ins w:id="124" w:author="Ericsson" w:date="2020-04-06T21:30:00Z">
        <w:r w:rsidR="00874CFD">
          <w:t>.]</w:t>
        </w:r>
      </w:ins>
    </w:p>
    <w:p w14:paraId="3F6FE91F" w14:textId="1C6D33C3" w:rsidR="006C297A" w:rsidRPr="00495FE7" w:rsidRDefault="006C297A" w:rsidP="006C297A">
      <w:r w:rsidRPr="00495FE7">
        <w:t xml:space="preserve">For intra-band non-contiguous carrier aggregation </w:t>
      </w:r>
      <w:r w:rsidRPr="00495FE7">
        <w:rPr>
          <w:i/>
          <w:iCs/>
        </w:rPr>
        <w:t>Sub-block Bandwidth</w:t>
      </w:r>
      <w:r w:rsidRPr="00495FE7">
        <w:t xml:space="preserve"> and </w:t>
      </w:r>
      <w:r w:rsidRPr="00495FE7">
        <w:rPr>
          <w:i/>
        </w:rPr>
        <w:t xml:space="preserve">Sub-block edges </w:t>
      </w:r>
      <w:r w:rsidRPr="00495FE7">
        <w:t>are defined as follows, see Figure 5.3A.3-2.</w:t>
      </w:r>
    </w:p>
    <w:bookmarkEnd w:id="5"/>
    <w:p w14:paraId="434F12A4" w14:textId="77777777" w:rsidR="006C297A" w:rsidRPr="00495FE7" w:rsidRDefault="006C297A" w:rsidP="006C297A">
      <w:pPr>
        <w:pStyle w:val="TH"/>
      </w:pPr>
      <w:r w:rsidRPr="00495FE7">
        <w:rPr>
          <w:rFonts w:cs="Arial"/>
          <w:noProof/>
        </w:rPr>
        <mc:AlternateContent>
          <mc:Choice Requires="wpg">
            <w:drawing>
              <wp:inline distT="0" distB="0" distL="0" distR="0" wp14:anchorId="64D0F407" wp14:editId="3F2E8D74">
                <wp:extent cx="6733540" cy="2711450"/>
                <wp:effectExtent l="0" t="0" r="10160" b="0"/>
                <wp:docPr id="448" name="Group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3540" cy="2711450"/>
                          <a:chOff x="904" y="41612"/>
                          <a:chExt cx="10605" cy="4271"/>
                        </a:xfrm>
                      </wpg:grpSpPr>
                      <wps:wsp>
                        <wps:cNvPr id="449" name="文本框 2106"/>
                        <wps:cNvSpPr txBox="1">
                          <a:spLocks noChangeArrowheads="1"/>
                        </wps:cNvSpPr>
                        <wps:spPr bwMode="auto">
                          <a:xfrm>
                            <a:off x="5910" y="43299"/>
                            <a:ext cx="704" cy="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666628" w14:textId="77777777" w:rsidR="006C297A" w:rsidRDefault="006C297A" w:rsidP="006C297A">
                              <w:pP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50" name="组合 2616"/>
                        <wpg:cNvGrpSpPr>
                          <a:grpSpLocks/>
                        </wpg:cNvGrpSpPr>
                        <wpg:grpSpPr bwMode="auto">
                          <a:xfrm>
                            <a:off x="904" y="41612"/>
                            <a:ext cx="10605" cy="4271"/>
                            <a:chOff x="904" y="41612"/>
                            <a:chExt cx="10605" cy="4272"/>
                          </a:xfrm>
                        </wpg:grpSpPr>
                        <wpg:grpSp>
                          <wpg:cNvPr id="451" name="组合 2617"/>
                          <wpg:cNvGrpSpPr>
                            <a:grpSpLocks/>
                          </wpg:cNvGrpSpPr>
                          <wpg:grpSpPr bwMode="auto">
                            <a:xfrm>
                              <a:off x="904" y="41612"/>
                              <a:ext cx="5466" cy="4205"/>
                              <a:chOff x="904" y="41612"/>
                              <a:chExt cx="5466" cy="4206"/>
                            </a:xfrm>
                          </wpg:grpSpPr>
                          <wps:wsp>
                            <wps:cNvPr id="452" name="文本框 17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16" y="45501"/>
                                <a:ext cx="1634" cy="3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2DA265" w14:textId="77777777" w:rsidR="006C297A" w:rsidRDefault="006C297A" w:rsidP="006C297A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Sub block </w:t>
                                  </w:r>
                                  <w:r>
                                    <w:rPr>
                                      <w:rFonts w:ascii="Arial" w:eastAsia="SimSun" w:hAnsi="Arial" w:cs="Arial"/>
                                      <w:color w:val="000000"/>
                                      <w:sz w:val="18"/>
                                      <w:szCs w:val="18"/>
                                      <w:lang w:eastAsia="zh-CN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53" name="组合 26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4" y="41612"/>
                                <a:ext cx="5466" cy="3876"/>
                                <a:chOff x="904" y="41612"/>
                                <a:chExt cx="5466" cy="3876"/>
                              </a:xfrm>
                            </wpg:grpSpPr>
                            <wpg:grpSp>
                              <wpg:cNvPr id="454" name="组合 26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4" y="41612"/>
                                  <a:ext cx="5466" cy="3876"/>
                                  <a:chOff x="904" y="41617"/>
                                  <a:chExt cx="5466" cy="3876"/>
                                </a:xfrm>
                              </wpg:grpSpPr>
                              <wpg:grpSp>
                                <wpg:cNvPr id="455" name="组合 26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04" y="41617"/>
                                    <a:ext cx="5466" cy="3876"/>
                                    <a:chOff x="904" y="41617"/>
                                    <a:chExt cx="5466" cy="3876"/>
                                  </a:xfrm>
                                </wpg:grpSpPr>
                                <wpg:grpSp>
                                  <wpg:cNvPr id="456" name="组合 262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64" y="41617"/>
                                      <a:ext cx="5306" cy="3876"/>
                                      <a:chOff x="1064" y="41617"/>
                                      <a:chExt cx="5306" cy="3876"/>
                                    </a:xfrm>
                                  </wpg:grpSpPr>
                                  <wpg:grpSp>
                                    <wpg:cNvPr id="457" name="组合 262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64" y="42085"/>
                                        <a:ext cx="5306" cy="3408"/>
                                        <a:chOff x="1064" y="42085"/>
                                        <a:chExt cx="5307" cy="3409"/>
                                      </a:xfrm>
                                    </wpg:grpSpPr>
                                    <wps:wsp>
                                      <wps:cNvPr id="458" name="直线 1924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5786" y="44889"/>
                                          <a:ext cx="2" cy="56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459" name="直线 19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17" y="44877"/>
                                          <a:ext cx="2" cy="61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g:grpSp>
                                      <wpg:cNvPr id="460" name="组合 262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64" y="42085"/>
                                          <a:ext cx="5307" cy="3385"/>
                                          <a:chOff x="1064" y="42085"/>
                                          <a:chExt cx="5307" cy="3386"/>
                                        </a:xfrm>
                                      </wpg:grpSpPr>
                                      <wpg:grpSp>
                                        <wpg:cNvPr id="461" name="组合 262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453" y="42085"/>
                                            <a:ext cx="4918" cy="2095"/>
                                            <a:chOff x="1453" y="42085"/>
                                            <a:chExt cx="4919" cy="2096"/>
                                          </a:xfrm>
                                        </wpg:grpSpPr>
                                        <wpg:grpSp>
                                          <wpg:cNvPr id="462" name="组合 262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455" y="43066"/>
                                              <a:ext cx="4917" cy="1115"/>
                                              <a:chOff x="1526" y="42130"/>
                                              <a:chExt cx="5100" cy="1165"/>
                                            </a:xfrm>
                                          </wpg:grpSpPr>
                                          <wps:wsp>
                                            <wps:cNvPr id="463" name="直线 192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3260" y="42139"/>
                                                <a:ext cx="862" cy="1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464" name="任意多边形 193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4129" y="42141"/>
                                                <a:ext cx="903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465" name="直线 1979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666" y="42156"/>
                                                <a:ext cx="1057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466" name="直线 2093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695" y="42145"/>
                                                <a:ext cx="1056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g:grpSp>
                                            <wpg:cNvPr id="467" name="组合 263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526" y="42130"/>
                                                <a:ext cx="5100" cy="1165"/>
                                                <a:chOff x="1526" y="42129"/>
                                                <a:chExt cx="5081" cy="1167"/>
                                              </a:xfrm>
                                            </wpg:grpSpPr>
                                            <wpg:grpSp>
                                              <wpg:cNvPr id="468" name="组合 196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3141" y="42176"/>
                                                  <a:ext cx="87" cy="912"/>
                                                  <a:chOff x="1222" y="1690"/>
                                                  <a:chExt cx="243" cy="1684"/>
                                                </a:xfrm>
                                              </wpg:grpSpPr>
                                              <wps:wsp>
                                                <wps:cNvPr id="469" name="任意多边形 1968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226 w 1358"/>
                                                      <a:gd name="T1" fmla="*/ 0 h 9433"/>
                                                      <a:gd name="T2" fmla="*/ 0 w 1358"/>
                                                      <a:gd name="T3" fmla="*/ 226 h 9433"/>
                                                      <a:gd name="T4" fmla="*/ 0 w 1358"/>
                                                      <a:gd name="T5" fmla="*/ 9207 h 9433"/>
                                                      <a:gd name="T6" fmla="*/ 226 w 1358"/>
                                                      <a:gd name="T7" fmla="*/ 9433 h 9433"/>
                                                      <a:gd name="T8" fmla="*/ 1132 w 1358"/>
                                                      <a:gd name="T9" fmla="*/ 9433 h 9433"/>
                                                      <a:gd name="T10" fmla="*/ 1358 w 1358"/>
                                                      <a:gd name="T11" fmla="*/ 9207 h 9433"/>
                                                      <a:gd name="T12" fmla="*/ 1358 w 1358"/>
                                                      <a:gd name="T13" fmla="*/ 226 h 9433"/>
                                                      <a:gd name="T14" fmla="*/ 1132 w 1358"/>
                                                      <a:gd name="T15" fmla="*/ 0 h 9433"/>
                                                      <a:gd name="T16" fmla="*/ 226 w 1358"/>
                                                      <a:gd name="T17" fmla="*/ 0 h 9433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60001"/>
                                                    </a:srgbClr>
                                                  </a:solidFill>
                                                  <a:ln w="0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470" name="任意多边形 1969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226 w 1358"/>
                                                      <a:gd name="T1" fmla="*/ 0 h 9433"/>
                                                      <a:gd name="T2" fmla="*/ 0 w 1358"/>
                                                      <a:gd name="T3" fmla="*/ 226 h 9433"/>
                                                      <a:gd name="T4" fmla="*/ 0 w 1358"/>
                                                      <a:gd name="T5" fmla="*/ 9207 h 9433"/>
                                                      <a:gd name="T6" fmla="*/ 226 w 1358"/>
                                                      <a:gd name="T7" fmla="*/ 9433 h 9433"/>
                                                      <a:gd name="T8" fmla="*/ 1132 w 1358"/>
                                                      <a:gd name="T9" fmla="*/ 9433 h 9433"/>
                                                      <a:gd name="T10" fmla="*/ 1358 w 1358"/>
                                                      <a:gd name="T11" fmla="*/ 9207 h 9433"/>
                                                      <a:gd name="T12" fmla="*/ 1358 w 1358"/>
                                                      <a:gd name="T13" fmla="*/ 226 h 9433"/>
                                                      <a:gd name="T14" fmla="*/ 1132 w 1358"/>
                                                      <a:gd name="T15" fmla="*/ 0 h 9433"/>
                                                      <a:gd name="T16" fmla="*/ 226 w 1358"/>
                                                      <a:gd name="T17" fmla="*/ 0 h 9433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60001"/>
                                                    </a:srgbClr>
                                                  </a:solidFill>
                                                  <a:ln w="5715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g:grpSp>
                                              <wpg:cNvPr id="471" name="组合 263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1526" y="42129"/>
                                                  <a:ext cx="5081" cy="1167"/>
                                                  <a:chOff x="1526" y="42129"/>
                                                  <a:chExt cx="5081" cy="1168"/>
                                                </a:xfrm>
                                              </wpg:grpSpPr>
                                              <wpg:grpSp>
                                                <wpg:cNvPr id="472" name="组合 192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284" y="42183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473" name="任意多边形 19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74" name="任意多边形 19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75" name="组合 193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061" y="42183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76" name="任意多边形 19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77" name="任意多边形 19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478" name="任意多边形 1935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2469" y="42129"/>
                                                    <a:ext cx="796" cy="114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479" name="组合 193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098" y="42183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80" name="任意多边形 193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81" name="任意多边形 19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82" name="组合 194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007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83" name="任意多边形 194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84" name="任意多边形 194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85" name="组合 194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838" y="42183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486" name="任意多边形 194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87" name="任意多边形 19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88" name="组合 194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927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89" name="任意多边形 194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90" name="任意多边形 19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91" name="组合 194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190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92" name="任意多边形 195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93" name="任意多边形 19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94" name="组合 195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751" y="42187"/>
                                                    <a:ext cx="84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495" name="任意多边形 195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96" name="任意多边形 19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497" name="组合 195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662" y="42185"/>
                                                    <a:ext cx="89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498" name="任意多边形 195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499" name="任意多边形 19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00" name="组合 195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577" y="42183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01" name="任意多边形 195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02" name="任意多边形 19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03" name="组合 196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404" y="42183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04" name="任意多边形 196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05" name="任意多边形 19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06" name="组合 196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321" y="42176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07" name="任意多边形 196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08" name="任意多边形 19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09" name="组合 197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235" y="42178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10" name="任意多边形 197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11" name="任意多边形 19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12" name="组合 197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490" y="42183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13" name="任意多边形 197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14" name="任意多边形 19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515" name="任意多边形 1977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3843" y="42154"/>
                                                    <a:ext cx="809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516" name="任意多边形 1980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2758" y="42138"/>
                                                    <a:ext cx="822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517" name="任意多边形 1981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5701" y="42156"/>
                                                    <a:ext cx="906" cy="1141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518" name="组合 199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765" y="42187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19" name="任意多边形 199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20" name="任意多边形 199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21" name="组合 199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584" y="42189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22" name="任意多边形 199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23" name="任意多边形 199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24" name="组合 199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502" y="42189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25" name="任意多边形 199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26" name="任意多边形 19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27" name="组合 199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326" y="42189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528" name="任意多边形 200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29" name="任意多边形 20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30" name="组合 200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406" y="42191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31" name="任意多边形 200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32" name="任意多边形 20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33" name="组合 200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678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34" name="任意多边形 200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35" name="任意多边形 200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36" name="组合 200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237" y="42191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537" name="任意多边形 200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38" name="任意多边形 201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39" name="组合 201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150" y="42189"/>
                                                    <a:ext cx="87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40" name="任意多边形 201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41" name="任意多边形 201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42" name="组合 201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063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43" name="任意多边形 201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44" name="任意多边形 201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45" name="组合 201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889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46" name="任意多边形 201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47" name="任意多边形 201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48" name="组合 202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807" y="42183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49" name="任意多边形 202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50" name="任意多边形 202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51" name="组合 202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636" y="42183"/>
                                                    <a:ext cx="84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552" name="任意多边形 202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53" name="任意多边形 202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54" name="组合 202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720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55" name="任意多边形 202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56" name="任意多边形 202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57" name="组合 202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976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58" name="任意多边形 20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59" name="任意多边形 20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60" name="组合 203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849" y="42187"/>
                                                    <a:ext cx="85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</wpg:grpSpPr>
                                                <wps:wsp>
                                                  <wps:cNvPr id="561" name="任意多边形 20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62" name="任意多边形 20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63" name="组合 203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544" y="42187"/>
                                                    <a:ext cx="87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564" name="任意多边形 203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65" name="任意多边形 203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66" name="组合 203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457" y="42185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67" name="任意多边形 20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68" name="任意多边形 204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69" name="组合 204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803" y="42180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70" name="任意多边形 20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71" name="任意多边形 204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72" name="组合 204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624" y="42182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73" name="任意多边形 20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74" name="任意多边形 204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75" name="组合 205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535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76" name="任意多边形 20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77" name="任意多边形 205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78" name="组合 205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359" y="42182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579" name="任意多边形 20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80" name="任意多边形 205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81" name="组合 205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446" y="42184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82" name="任意多边形 20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83" name="任意多边形 205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84" name="组合 205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718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85" name="任意多边形 20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86" name="任意多边形 206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87" name="组合 206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268" y="42184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588" name="任意多边形 20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89" name="任意多边形 206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90" name="组合 206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199" y="42182"/>
                                                    <a:ext cx="85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91" name="任意多边形 20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92" name="任意多边形 206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93" name="组合 206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115" y="42182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94" name="任意多边形 206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95" name="任意多边形 207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96" name="组合 207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961" y="42182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597" name="任意多边形 20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598" name="任意多边形 207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599" name="组合 207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878" y="42176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600" name="任意多边形 20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01" name="任意多边形 207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02" name="组合 207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705" y="42176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603" name="任意多边形 207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04" name="任意多边形 207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05" name="组合 208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792" y="42180"/>
                                                    <a:ext cx="86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606" name="任意多边形 208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07" name="任意多边形 208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08" name="组合 208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036" y="42182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609" name="任意多边形 208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10" name="任意多边形 208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11" name="组合 209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887" y="42180"/>
                                                    <a:ext cx="87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</wpg:grpSpPr>
                                                <wps:wsp>
                                                  <wps:cNvPr id="612" name="任意多边形 20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13" name="任意多边形 209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14" name="组合 210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616" y="42180"/>
                                                    <a:ext cx="86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615" name="任意多边形 21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16" name="任意多边形 210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617" name="组合 210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526" y="42178"/>
                                                    <a:ext cx="90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618" name="任意多边形 21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619" name="任意多边形 210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  <a:extLst>
                                                      <a:ext uri="{909E8E84-426E-40DD-AFC4-6F175D3DCCD1}">
                                                        <a14:hiddenFill xmlns:a14="http://schemas.microsoft.com/office/drawing/2010/main">
                                                          <a:solidFill>
                                                            <a:srgbClr val="FFFFFF"/>
                                                          </a:solidFill>
                                                        </a14:hiddenFill>
                                                      </a:ext>
                                                    </a:extLst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</wpg:grpSp>
                                          </wpg:grpSp>
                                        </wpg:grpSp>
                                        <wpg:grpSp>
                                          <wpg:cNvPr id="620" name="组合 278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453" y="42085"/>
                                              <a:ext cx="4269" cy="1941"/>
                                              <a:chOff x="1479" y="41105"/>
                                              <a:chExt cx="4471" cy="2025"/>
                                            </a:xfrm>
                                          </wpg:grpSpPr>
                                          <wps:wsp>
                                            <wps:cNvPr id="621" name="矩形 17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621" y="41105"/>
                                                <a:ext cx="1241" cy="7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txbx>
                                              <w:txbxContent>
                                                <w:p w14:paraId="4636E9B9" w14:textId="77777777" w:rsidR="006C297A" w:rsidRDefault="006C297A" w:rsidP="006C297A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Transmission Bandwidth Configuration of the highest carrier in a sub-block [RB]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622" name="直线 1984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453" y="41535"/>
                                                <a:ext cx="0" cy="155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623" name="直线 1985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2943" y="41568"/>
                                                <a:ext cx="7" cy="156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624" name="直线 2087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5950" y="41553"/>
                                                <a:ext cx="0" cy="1544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625" name="直线 208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479" y="41539"/>
                                                <a:ext cx="2" cy="157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626" name="矩形 209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558" y="41132"/>
                                                <a:ext cx="1319" cy="7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txbx>
                                              <w:txbxContent>
                                                <w:p w14:paraId="00F97373" w14:textId="77777777" w:rsidR="006C297A" w:rsidRDefault="006C297A" w:rsidP="006C297A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Transmission Bandwidth Configuration of the lowest carrier in a sub-</w:t>
                                                  </w:r>
                                                  <w:proofErr w:type="gramStart"/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block  [</w:t>
                                                  </w:r>
                                                  <w:proofErr w:type="gramEnd"/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627" name="任意多边形 209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72" y="41872"/>
                                                <a:ext cx="1457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08 w 6094"/>
                                                  <a:gd name="T1" fmla="*/ 51 h 120"/>
                                                  <a:gd name="T2" fmla="*/ 5987 w 6094"/>
                                                  <a:gd name="T3" fmla="*/ 51 h 120"/>
                                                  <a:gd name="T4" fmla="*/ 5987 w 6094"/>
                                                  <a:gd name="T5" fmla="*/ 69 h 120"/>
                                                  <a:gd name="T6" fmla="*/ 108 w 6094"/>
                                                  <a:gd name="T7" fmla="*/ 69 h 120"/>
                                                  <a:gd name="T8" fmla="*/ 108 w 6094"/>
                                                  <a:gd name="T9" fmla="*/ 51 h 120"/>
                                                  <a:gd name="T10" fmla="*/ 120 w 6094"/>
                                                  <a:gd name="T11" fmla="*/ 120 h 120"/>
                                                  <a:gd name="T12" fmla="*/ 0 w 6094"/>
                                                  <a:gd name="T13" fmla="*/ 60 h 120"/>
                                                  <a:gd name="T14" fmla="*/ 120 w 6094"/>
                                                  <a:gd name="T15" fmla="*/ 0 h 120"/>
                                                  <a:gd name="T16" fmla="*/ 120 w 6094"/>
                                                  <a:gd name="T17" fmla="*/ 120 h 120"/>
                                                  <a:gd name="T18" fmla="*/ 5974 w 6094"/>
                                                  <a:gd name="T19" fmla="*/ 0 h 120"/>
                                                  <a:gd name="T20" fmla="*/ 6094 w 6094"/>
                                                  <a:gd name="T21" fmla="*/ 60 h 120"/>
                                                  <a:gd name="T22" fmla="*/ 5974 w 6094"/>
                                                  <a:gd name="T23" fmla="*/ 120 h 120"/>
                                                  <a:gd name="T24" fmla="*/ 5974 w 6094"/>
                                                  <a:gd name="T25" fmla="*/ 0 h 12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628" name="任意多边形 209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479" y="41872"/>
                                                <a:ext cx="1495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08 w 6094"/>
                                                  <a:gd name="T1" fmla="*/ 51 h 120"/>
                                                  <a:gd name="T2" fmla="*/ 5987 w 6094"/>
                                                  <a:gd name="T3" fmla="*/ 51 h 120"/>
                                                  <a:gd name="T4" fmla="*/ 5987 w 6094"/>
                                                  <a:gd name="T5" fmla="*/ 69 h 120"/>
                                                  <a:gd name="T6" fmla="*/ 108 w 6094"/>
                                                  <a:gd name="T7" fmla="*/ 69 h 120"/>
                                                  <a:gd name="T8" fmla="*/ 108 w 6094"/>
                                                  <a:gd name="T9" fmla="*/ 51 h 120"/>
                                                  <a:gd name="T10" fmla="*/ 120 w 6094"/>
                                                  <a:gd name="T11" fmla="*/ 120 h 120"/>
                                                  <a:gd name="T12" fmla="*/ 0 w 6094"/>
                                                  <a:gd name="T13" fmla="*/ 60 h 120"/>
                                                  <a:gd name="T14" fmla="*/ 120 w 6094"/>
                                                  <a:gd name="T15" fmla="*/ 0 h 120"/>
                                                  <a:gd name="T16" fmla="*/ 120 w 6094"/>
                                                  <a:gd name="T17" fmla="*/ 120 h 120"/>
                                                  <a:gd name="T18" fmla="*/ 5974 w 6094"/>
                                                  <a:gd name="T19" fmla="*/ 0 h 120"/>
                                                  <a:gd name="T20" fmla="*/ 6094 w 6094"/>
                                                  <a:gd name="T21" fmla="*/ 60 h 120"/>
                                                  <a:gd name="T22" fmla="*/ 5974 w 6094"/>
                                                  <a:gd name="T23" fmla="*/ 120 h 120"/>
                                                  <a:gd name="T24" fmla="*/ 5974 w 6094"/>
                                                  <a:gd name="T25" fmla="*/ 0 h 12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629" name="组合 279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064" y="43998"/>
                                            <a:ext cx="5004" cy="1473"/>
                                            <a:chOff x="1064" y="43998"/>
                                            <a:chExt cx="5004" cy="1473"/>
                                          </a:xfrm>
                                        </wpg:grpSpPr>
                                        <wps:wsp>
                                          <wps:cNvPr id="630" name="矩形 172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64" y="44571"/>
                                              <a:ext cx="852" cy="21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2046F7E5" w14:textId="77777777" w:rsidR="006C297A" w:rsidRDefault="006C297A" w:rsidP="006C297A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edge,block</w:t>
                                                </w:r>
                                                <w:proofErr w:type="spellEnd"/>
                                                <w:proofErr w:type="gramEnd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 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 low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31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385" y="44574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7B758E53" w14:textId="77777777" w:rsidR="006C297A" w:rsidRDefault="006C297A" w:rsidP="006C297A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C,block</w:t>
                                                </w:r>
                                                <w:proofErr w:type="spellEnd"/>
                                                <w:proofErr w:type="gramEnd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  <w:proofErr w:type="spellEnd"/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32" name="矩形 173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5132" y="44615"/>
                                              <a:ext cx="936" cy="2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62E73C27" w14:textId="77777777" w:rsidR="006C297A" w:rsidRDefault="006C297A" w:rsidP="006C297A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edge,block</w:t>
                                                </w:r>
                                                <w:proofErr w:type="spellEnd"/>
                                                <w:proofErr w:type="gramEnd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  <w:proofErr w:type="spellEnd"/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33" name="自选图形 1927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rot="-5400000">
                                              <a:off x="3467" y="43172"/>
                                              <a:ext cx="186" cy="4412"/>
                                            </a:xfrm>
                                            <a:prstGeom prst="leftBrace">
                                              <a:avLst>
                                                <a:gd name="adj1" fmla="val 197670"/>
                                                <a:gd name="adj2" fmla="val 50019"/>
                                              </a:avLst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ctr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34" name="矩形 197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924" y="44279"/>
                                              <a:ext cx="920" cy="17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5B687586" w14:textId="77777777" w:rsidR="006C297A" w:rsidRDefault="006C297A" w:rsidP="006C297A">
                                                <w:pPr>
                                                  <w:jc w:val="center"/>
                                                  <w:rPr>
                                                    <w:rFonts w:ascii="Arial" w:eastAsia="SimSun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proofErr w:type="spellStart"/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,high</w:t>
                                                </w:r>
                                                <w:proofErr w:type="spellEnd"/>
                                                <w:proofErr w:type="gramEnd"/>
                                              </w:p>
                                              <w:p w14:paraId="517187DF" w14:textId="77777777" w:rsidR="006C297A" w:rsidRDefault="006C297A" w:rsidP="006C297A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35" name="矩形 198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198" y="44285"/>
                                              <a:ext cx="1084" cy="16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53D9BBC4" w14:textId="77777777" w:rsidR="006C297A" w:rsidRDefault="006C297A" w:rsidP="006C297A">
                                                <w:pPr>
                                                  <w:jc w:val="center"/>
                                                  <w:rPr>
                                                    <w:rFonts w:ascii="Arial" w:eastAsia="SimSun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proofErr w:type="spellStart"/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,low</w:t>
                                                </w:r>
                                                <w:proofErr w:type="spellEnd"/>
                                                <w:proofErr w:type="gramEnd"/>
                                              </w:p>
                                              <w:p w14:paraId="63052318" w14:textId="77777777" w:rsidR="006C297A" w:rsidRDefault="006C297A" w:rsidP="006C297A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636" name="直线 209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4997" y="43998"/>
                                              <a:ext cx="0" cy="57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headEnd/>
                                              <a:tailEnd type="triangl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637" name="直线 209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2156" y="44011"/>
                                              <a:ext cx="0" cy="578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headEnd/>
                                              <a:tailEnd type="triangle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638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968" y="44578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14:paraId="0C7ECFBB" w14:textId="77777777" w:rsidR="006C297A" w:rsidRDefault="006C297A" w:rsidP="006C297A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C,block</w:t>
                                                </w:r>
                                                <w:proofErr w:type="spellEnd"/>
                                                <w:proofErr w:type="gramEnd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eastAsia="zh-CN"/>
                                                  </w:rPr>
                                                  <w:t>low</w:t>
                                                </w:r>
                                                <w:proofErr w:type="spellEnd"/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639" name="组合 280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154" y="41617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</wpg:grpSpPr>
                                    <wps:wsp>
                                      <wps:cNvPr id="640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640EE653" w14:textId="77777777" w:rsidR="006C297A" w:rsidRDefault="006C297A" w:rsidP="006C297A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,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8"/>
                                              </w:rPr>
                                              <w:t xml:space="preserve"> </w:t>
                                            </w:r>
                                            <w:proofErr w:type="spellStart"/>
                                            <w:proofErr w:type="gramStart"/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BW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</w:rPr>
                                              <w:t>Channel,block</w:t>
                                            </w:r>
                                            <w:proofErr w:type="spellEnd"/>
                                            <w:proofErr w:type="gramEnd"/>
                                            <w:r>
                                              <w:rPr>
                                                <w:rFonts w:ascii="SimSun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  <w:lang w:eastAsia="zh-CN"/>
                                              </w:rPr>
                                              <w:t xml:space="preserve"> n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41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642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5E3D36FF" w14:textId="77777777" w:rsidR="006C297A" w:rsidRDefault="006C297A" w:rsidP="006C297A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43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0A3E4CE4" w14:textId="77777777" w:rsidR="006C297A" w:rsidRDefault="006C297A" w:rsidP="006C297A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Upper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44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645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646" name="任意多边形 20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4" y="43079"/>
                                      <a:ext cx="760" cy="1095"/>
                                    </a:xfrm>
                                    <a:custGeom>
                                      <a:avLst/>
                                      <a:gdLst>
                                        <a:gd name="T0" fmla="*/ 12132 w 12483"/>
                                        <a:gd name="T1" fmla="*/ 2 h 11808"/>
                                        <a:gd name="T2" fmla="*/ 11583 w 12483"/>
                                        <a:gd name="T3" fmla="*/ 152 h 11808"/>
                                        <a:gd name="T4" fmla="*/ 11283 w 12483"/>
                                        <a:gd name="T5" fmla="*/ 2 h 11808"/>
                                        <a:gd name="T6" fmla="*/ 10555 w 12483"/>
                                        <a:gd name="T7" fmla="*/ 152 h 11808"/>
                                        <a:gd name="T8" fmla="*/ 10308 w 12483"/>
                                        <a:gd name="T9" fmla="*/ 2 h 11808"/>
                                        <a:gd name="T10" fmla="*/ 9783 w 12483"/>
                                        <a:gd name="T11" fmla="*/ 152 h 11808"/>
                                        <a:gd name="T12" fmla="*/ 9783 w 12483"/>
                                        <a:gd name="T13" fmla="*/ 152 h 11808"/>
                                        <a:gd name="T14" fmla="*/ 9405 w 12483"/>
                                        <a:gd name="T15" fmla="*/ 2 h 11808"/>
                                        <a:gd name="T16" fmla="*/ 9124 w 12483"/>
                                        <a:gd name="T17" fmla="*/ 159 h 11808"/>
                                        <a:gd name="T18" fmla="*/ 8988 w 12483"/>
                                        <a:gd name="T19" fmla="*/ 90 h 11808"/>
                                        <a:gd name="T20" fmla="*/ 9106 w 12483"/>
                                        <a:gd name="T21" fmla="*/ 10 h 11808"/>
                                        <a:gd name="T22" fmla="*/ 9077 w 12483"/>
                                        <a:gd name="T23" fmla="*/ 397 h 11808"/>
                                        <a:gd name="T24" fmla="*/ 9054 w 12483"/>
                                        <a:gd name="T25" fmla="*/ 674 h 11808"/>
                                        <a:gd name="T26" fmla="*/ 8884 w 12483"/>
                                        <a:gd name="T27" fmla="*/ 1015 h 11808"/>
                                        <a:gd name="T28" fmla="*/ 8875 w 12483"/>
                                        <a:gd name="T29" fmla="*/ 1201 h 11808"/>
                                        <a:gd name="T30" fmla="*/ 8866 w 12483"/>
                                        <a:gd name="T31" fmla="*/ 1534 h 11808"/>
                                        <a:gd name="T32" fmla="*/ 8877 w 12483"/>
                                        <a:gd name="T33" fmla="*/ 1878 h 11808"/>
                                        <a:gd name="T34" fmla="*/ 8864 w 12483"/>
                                        <a:gd name="T35" fmla="*/ 2198 h 11808"/>
                                        <a:gd name="T36" fmla="*/ 8852 w 12483"/>
                                        <a:gd name="T37" fmla="*/ 2375 h 11808"/>
                                        <a:gd name="T38" fmla="*/ 8951 w 12483"/>
                                        <a:gd name="T39" fmla="*/ 2973 h 11808"/>
                                        <a:gd name="T40" fmla="*/ 8772 w 12483"/>
                                        <a:gd name="T41" fmla="*/ 3256 h 11808"/>
                                        <a:gd name="T42" fmla="*/ 8885 w 12483"/>
                                        <a:gd name="T43" fmla="*/ 3572 h 11808"/>
                                        <a:gd name="T44" fmla="*/ 8758 w 12483"/>
                                        <a:gd name="T45" fmla="*/ 4169 h 11808"/>
                                        <a:gd name="T46" fmla="*/ 8674 w 12483"/>
                                        <a:gd name="T47" fmla="*/ 4455 h 11808"/>
                                        <a:gd name="T48" fmla="*/ 8615 w 12483"/>
                                        <a:gd name="T49" fmla="*/ 4742 h 11808"/>
                                        <a:gd name="T50" fmla="*/ 8395 w 12483"/>
                                        <a:gd name="T51" fmla="*/ 5162 h 11808"/>
                                        <a:gd name="T52" fmla="*/ 8521 w 12483"/>
                                        <a:gd name="T53" fmla="*/ 5333 h 11808"/>
                                        <a:gd name="T54" fmla="*/ 8281 w 12483"/>
                                        <a:gd name="T55" fmla="*/ 5977 h 11808"/>
                                        <a:gd name="T56" fmla="*/ 8363 w 12483"/>
                                        <a:gd name="T57" fmla="*/ 6521 h 11808"/>
                                        <a:gd name="T58" fmla="*/ 8161 w 12483"/>
                                        <a:gd name="T59" fmla="*/ 6950 h 11808"/>
                                        <a:gd name="T60" fmla="*/ 8245 w 12483"/>
                                        <a:gd name="T61" fmla="*/ 7548 h 11808"/>
                                        <a:gd name="T62" fmla="*/ 8067 w 12483"/>
                                        <a:gd name="T63" fmla="*/ 7794 h 11808"/>
                                        <a:gd name="T64" fmla="*/ 8166 w 12483"/>
                                        <a:gd name="T65" fmla="*/ 8307 h 11808"/>
                                        <a:gd name="T66" fmla="*/ 8139 w 12483"/>
                                        <a:gd name="T67" fmla="*/ 8621 h 11808"/>
                                        <a:gd name="T68" fmla="*/ 8115 w 12483"/>
                                        <a:gd name="T69" fmla="*/ 8985 h 11808"/>
                                        <a:gd name="T70" fmla="*/ 8101 w 12483"/>
                                        <a:gd name="T71" fmla="*/ 9269 h 11808"/>
                                        <a:gd name="T72" fmla="*/ 8104 w 12483"/>
                                        <a:gd name="T73" fmla="*/ 9565 h 11808"/>
                                        <a:gd name="T74" fmla="*/ 7946 w 12483"/>
                                        <a:gd name="T75" fmla="*/ 9515 h 11808"/>
                                        <a:gd name="T76" fmla="*/ 7934 w 12483"/>
                                        <a:gd name="T77" fmla="*/ 9891 h 11808"/>
                                        <a:gd name="T78" fmla="*/ 7779 w 12483"/>
                                        <a:gd name="T79" fmla="*/ 10113 h 11808"/>
                                        <a:gd name="T80" fmla="*/ 7590 w 12483"/>
                                        <a:gd name="T81" fmla="*/ 10388 h 11808"/>
                                        <a:gd name="T82" fmla="*/ 7324 w 12483"/>
                                        <a:gd name="T83" fmla="*/ 10339 h 11808"/>
                                        <a:gd name="T84" fmla="*/ 6883 w 12483"/>
                                        <a:gd name="T85" fmla="*/ 10662 h 11808"/>
                                        <a:gd name="T86" fmla="*/ 6409 w 12483"/>
                                        <a:gd name="T87" fmla="*/ 10660 h 11808"/>
                                        <a:gd name="T88" fmla="*/ 6309 w 12483"/>
                                        <a:gd name="T89" fmla="*/ 10847 h 11808"/>
                                        <a:gd name="T90" fmla="*/ 5546 w 12483"/>
                                        <a:gd name="T91" fmla="*/ 10905 h 11808"/>
                                        <a:gd name="T92" fmla="*/ 5146 w 12483"/>
                                        <a:gd name="T93" fmla="*/ 11159 h 11808"/>
                                        <a:gd name="T94" fmla="*/ 4820 w 12483"/>
                                        <a:gd name="T95" fmla="*/ 11078 h 11808"/>
                                        <a:gd name="T96" fmla="*/ 4239 w 12483"/>
                                        <a:gd name="T97" fmla="*/ 11344 h 11808"/>
                                        <a:gd name="T98" fmla="*/ 3964 w 12483"/>
                                        <a:gd name="T99" fmla="*/ 11392 h 11808"/>
                                        <a:gd name="T100" fmla="*/ 3234 w 12483"/>
                                        <a:gd name="T101" fmla="*/ 11507 h 11808"/>
                                        <a:gd name="T102" fmla="*/ 2903 w 12483"/>
                                        <a:gd name="T103" fmla="*/ 11401 h 11808"/>
                                        <a:gd name="T104" fmla="*/ 2774 w 12483"/>
                                        <a:gd name="T105" fmla="*/ 11568 h 11808"/>
                                        <a:gd name="T106" fmla="*/ 2026 w 12483"/>
                                        <a:gd name="T107" fmla="*/ 11648 h 11808"/>
                                        <a:gd name="T108" fmla="*/ 1862 w 12483"/>
                                        <a:gd name="T109" fmla="*/ 11513 h 11808"/>
                                        <a:gd name="T110" fmla="*/ 1239 w 12483"/>
                                        <a:gd name="T111" fmla="*/ 11724 h 11808"/>
                                        <a:gd name="T112" fmla="*/ 900 w 12483"/>
                                        <a:gd name="T113" fmla="*/ 11605 h 11808"/>
                                        <a:gd name="T114" fmla="*/ 668 w 12483"/>
                                        <a:gd name="T115" fmla="*/ 11626 h 11808"/>
                                        <a:gd name="T116" fmla="*/ 265 w 12483"/>
                                        <a:gd name="T117" fmla="*/ 11657 h 11808"/>
                                        <a:gd name="T118" fmla="*/ 53 w 12483"/>
                                        <a:gd name="T119" fmla="*/ 11649 h 11808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  <a:cxn ang="0">
                                          <a:pos x="T86" y="T87"/>
                                        </a:cxn>
                                        <a:cxn ang="0">
                                          <a:pos x="T88" y="T89"/>
                                        </a:cxn>
                                        <a:cxn ang="0">
                                          <a:pos x="T90" y="T91"/>
                                        </a:cxn>
                                        <a:cxn ang="0">
                                          <a:pos x="T92" y="T93"/>
                                        </a:cxn>
                                        <a:cxn ang="0">
                                          <a:pos x="T94" y="T95"/>
                                        </a:cxn>
                                        <a:cxn ang="0">
                                          <a:pos x="T96" y="T97"/>
                                        </a:cxn>
                                        <a:cxn ang="0">
                                          <a:pos x="T98" y="T99"/>
                                        </a:cxn>
                                        <a:cxn ang="0">
                                          <a:pos x="T100" y="T101"/>
                                        </a:cxn>
                                        <a:cxn ang="0">
                                          <a:pos x="T102" y="T103"/>
                                        </a:cxn>
                                        <a:cxn ang="0">
                                          <a:pos x="T104" y="T105"/>
                                        </a:cxn>
                                        <a:cxn ang="0">
                                          <a:pos x="T106" y="T107"/>
                                        </a:cxn>
                                        <a:cxn ang="0">
                                          <a:pos x="T108" y="T109"/>
                                        </a:cxn>
                                        <a:cxn ang="0">
                                          <a:pos x="T110" y="T111"/>
                                        </a:cxn>
                                        <a:cxn ang="0">
                                          <a:pos x="T112" y="T113"/>
                                        </a:cxn>
                                        <a:cxn ang="0">
                                          <a:pos x="T114" y="T115"/>
                                        </a:cxn>
                                        <a:cxn ang="0">
                                          <a:pos x="T116" y="T117"/>
                                        </a:cxn>
                                        <a:cxn ang="0">
                                          <a:pos x="T118" y="T119"/>
                                        </a:cxn>
                                      </a:cxnLst>
                                      <a:rect l="0" t="0" r="r" b="b"/>
                                      <a:pathLst>
                                        <a:path w="12483" h="11808">
                                          <a:moveTo>
                                            <a:pt x="12483" y="152"/>
                                          </a:moveTo>
                                          <a:lnTo>
                                            <a:pt x="12333" y="152"/>
                                          </a:lnTo>
                                          <a:lnTo>
                                            <a:pt x="12333" y="2"/>
                                          </a:lnTo>
                                          <a:lnTo>
                                            <a:pt x="12483" y="2"/>
                                          </a:lnTo>
                                          <a:lnTo>
                                            <a:pt x="12483" y="152"/>
                                          </a:lnTo>
                                          <a:close/>
                                          <a:moveTo>
                                            <a:pt x="12183" y="152"/>
                                          </a:moveTo>
                                          <a:lnTo>
                                            <a:pt x="12132" y="152"/>
                                          </a:lnTo>
                                          <a:lnTo>
                                            <a:pt x="12033" y="152"/>
                                          </a:lnTo>
                                          <a:lnTo>
                                            <a:pt x="12033" y="2"/>
                                          </a:lnTo>
                                          <a:lnTo>
                                            <a:pt x="12132" y="2"/>
                                          </a:lnTo>
                                          <a:lnTo>
                                            <a:pt x="12183" y="2"/>
                                          </a:lnTo>
                                          <a:lnTo>
                                            <a:pt x="12183" y="152"/>
                                          </a:lnTo>
                                          <a:close/>
                                          <a:moveTo>
                                            <a:pt x="11883" y="152"/>
                                          </a:moveTo>
                                          <a:lnTo>
                                            <a:pt x="11787" y="152"/>
                                          </a:lnTo>
                                          <a:lnTo>
                                            <a:pt x="11733" y="152"/>
                                          </a:lnTo>
                                          <a:lnTo>
                                            <a:pt x="11733" y="2"/>
                                          </a:lnTo>
                                          <a:lnTo>
                                            <a:pt x="11787" y="2"/>
                                          </a:lnTo>
                                          <a:lnTo>
                                            <a:pt x="11883" y="2"/>
                                          </a:lnTo>
                                          <a:lnTo>
                                            <a:pt x="11883" y="152"/>
                                          </a:lnTo>
                                          <a:close/>
                                          <a:moveTo>
                                            <a:pt x="11583" y="152"/>
                                          </a:moveTo>
                                          <a:lnTo>
                                            <a:pt x="11452" y="152"/>
                                          </a:lnTo>
                                          <a:lnTo>
                                            <a:pt x="11433" y="152"/>
                                          </a:lnTo>
                                          <a:lnTo>
                                            <a:pt x="11433" y="2"/>
                                          </a:lnTo>
                                          <a:lnTo>
                                            <a:pt x="11452" y="2"/>
                                          </a:lnTo>
                                          <a:lnTo>
                                            <a:pt x="11583" y="2"/>
                                          </a:lnTo>
                                          <a:lnTo>
                                            <a:pt x="11583" y="152"/>
                                          </a:lnTo>
                                          <a:close/>
                                          <a:moveTo>
                                            <a:pt x="11283" y="152"/>
                                          </a:moveTo>
                                          <a:lnTo>
                                            <a:pt x="11133" y="152"/>
                                          </a:lnTo>
                                          <a:lnTo>
                                            <a:pt x="11133" y="2"/>
                                          </a:lnTo>
                                          <a:lnTo>
                                            <a:pt x="11283" y="2"/>
                                          </a:lnTo>
                                          <a:lnTo>
                                            <a:pt x="11283" y="152"/>
                                          </a:lnTo>
                                          <a:close/>
                                          <a:moveTo>
                                            <a:pt x="10983" y="152"/>
                                          </a:moveTo>
                                          <a:lnTo>
                                            <a:pt x="10978" y="152"/>
                                          </a:lnTo>
                                          <a:lnTo>
                                            <a:pt x="10833" y="152"/>
                                          </a:lnTo>
                                          <a:lnTo>
                                            <a:pt x="10833" y="2"/>
                                          </a:lnTo>
                                          <a:lnTo>
                                            <a:pt x="10978" y="2"/>
                                          </a:lnTo>
                                          <a:lnTo>
                                            <a:pt x="10983" y="2"/>
                                          </a:lnTo>
                                          <a:lnTo>
                                            <a:pt x="10983" y="152"/>
                                          </a:lnTo>
                                          <a:close/>
                                          <a:moveTo>
                                            <a:pt x="10683" y="152"/>
                                          </a:moveTo>
                                          <a:lnTo>
                                            <a:pt x="10555" y="152"/>
                                          </a:lnTo>
                                          <a:lnTo>
                                            <a:pt x="10533" y="152"/>
                                          </a:lnTo>
                                          <a:lnTo>
                                            <a:pt x="10533" y="2"/>
                                          </a:lnTo>
                                          <a:lnTo>
                                            <a:pt x="10555" y="2"/>
                                          </a:lnTo>
                                          <a:lnTo>
                                            <a:pt x="10683" y="2"/>
                                          </a:lnTo>
                                          <a:lnTo>
                                            <a:pt x="10683" y="152"/>
                                          </a:lnTo>
                                          <a:close/>
                                          <a:moveTo>
                                            <a:pt x="10383" y="152"/>
                                          </a:moveTo>
                                          <a:lnTo>
                                            <a:pt x="10308" y="152"/>
                                          </a:lnTo>
                                          <a:lnTo>
                                            <a:pt x="10233" y="152"/>
                                          </a:lnTo>
                                          <a:lnTo>
                                            <a:pt x="10233" y="2"/>
                                          </a:lnTo>
                                          <a:lnTo>
                                            <a:pt x="10308" y="2"/>
                                          </a:lnTo>
                                          <a:lnTo>
                                            <a:pt x="10383" y="2"/>
                                          </a:lnTo>
                                          <a:lnTo>
                                            <a:pt x="10383" y="152"/>
                                          </a:lnTo>
                                          <a:close/>
                                          <a:moveTo>
                                            <a:pt x="10083" y="152"/>
                                          </a:moveTo>
                                          <a:lnTo>
                                            <a:pt x="10007" y="152"/>
                                          </a:lnTo>
                                          <a:lnTo>
                                            <a:pt x="9933" y="152"/>
                                          </a:lnTo>
                                          <a:lnTo>
                                            <a:pt x="9933" y="2"/>
                                          </a:lnTo>
                                          <a:lnTo>
                                            <a:pt x="10007" y="2"/>
                                          </a:lnTo>
                                          <a:lnTo>
                                            <a:pt x="10083" y="2"/>
                                          </a:lnTo>
                                          <a:lnTo>
                                            <a:pt x="10083" y="152"/>
                                          </a:lnTo>
                                          <a:close/>
                                          <a:moveTo>
                                            <a:pt x="9783" y="152"/>
                                          </a:moveTo>
                                          <a:lnTo>
                                            <a:pt x="9741" y="152"/>
                                          </a:lnTo>
                                          <a:lnTo>
                                            <a:pt x="9694" y="152"/>
                                          </a:lnTo>
                                          <a:lnTo>
                                            <a:pt x="9652" y="152"/>
                                          </a:lnTo>
                                          <a:lnTo>
                                            <a:pt x="9633" y="152"/>
                                          </a:lnTo>
                                          <a:lnTo>
                                            <a:pt x="9633" y="2"/>
                                          </a:lnTo>
                                          <a:lnTo>
                                            <a:pt x="9652" y="2"/>
                                          </a:lnTo>
                                          <a:lnTo>
                                            <a:pt x="9694" y="2"/>
                                          </a:lnTo>
                                          <a:lnTo>
                                            <a:pt x="9741" y="2"/>
                                          </a:lnTo>
                                          <a:lnTo>
                                            <a:pt x="9783" y="2"/>
                                          </a:lnTo>
                                          <a:lnTo>
                                            <a:pt x="9783" y="152"/>
                                          </a:lnTo>
                                          <a:close/>
                                          <a:moveTo>
                                            <a:pt x="9483" y="152"/>
                                          </a:moveTo>
                                          <a:lnTo>
                                            <a:pt x="9458" y="152"/>
                                          </a:lnTo>
                                          <a:lnTo>
                                            <a:pt x="9405" y="152"/>
                                          </a:lnTo>
                                          <a:lnTo>
                                            <a:pt x="9377" y="152"/>
                                          </a:lnTo>
                                          <a:lnTo>
                                            <a:pt x="9353" y="151"/>
                                          </a:lnTo>
                                          <a:lnTo>
                                            <a:pt x="9327" y="150"/>
                                          </a:lnTo>
                                          <a:lnTo>
                                            <a:pt x="9339" y="0"/>
                                          </a:lnTo>
                                          <a:lnTo>
                                            <a:pt x="9356" y="1"/>
                                          </a:lnTo>
                                          <a:lnTo>
                                            <a:pt x="9380" y="2"/>
                                          </a:lnTo>
                                          <a:lnTo>
                                            <a:pt x="9405" y="2"/>
                                          </a:lnTo>
                                          <a:lnTo>
                                            <a:pt x="9458" y="2"/>
                                          </a:lnTo>
                                          <a:lnTo>
                                            <a:pt x="9483" y="2"/>
                                          </a:lnTo>
                                          <a:lnTo>
                                            <a:pt x="9483" y="152"/>
                                          </a:lnTo>
                                          <a:close/>
                                          <a:moveTo>
                                            <a:pt x="9210" y="144"/>
                                          </a:moveTo>
                                          <a:lnTo>
                                            <a:pt x="9200" y="148"/>
                                          </a:lnTo>
                                          <a:lnTo>
                                            <a:pt x="9171" y="156"/>
                                          </a:lnTo>
                                          <a:cubicBezTo>
                                            <a:pt x="9166" y="158"/>
                                            <a:pt x="9160" y="159"/>
                                            <a:pt x="9154" y="159"/>
                                          </a:cubicBezTo>
                                          <a:lnTo>
                                            <a:pt x="9132" y="160"/>
                                          </a:lnTo>
                                          <a:lnTo>
                                            <a:pt x="9110" y="160"/>
                                          </a:lnTo>
                                          <a:lnTo>
                                            <a:pt x="9124" y="159"/>
                                          </a:lnTo>
                                          <a:lnTo>
                                            <a:pt x="9104" y="163"/>
                                          </a:lnTo>
                                          <a:lnTo>
                                            <a:pt x="9124" y="156"/>
                                          </a:lnTo>
                                          <a:lnTo>
                                            <a:pt x="9115" y="161"/>
                                          </a:lnTo>
                                          <a:lnTo>
                                            <a:pt x="9125" y="154"/>
                                          </a:lnTo>
                                          <a:lnTo>
                                            <a:pt x="9116" y="161"/>
                                          </a:lnTo>
                                          <a:lnTo>
                                            <a:pt x="9129" y="148"/>
                                          </a:lnTo>
                                          <a:lnTo>
                                            <a:pt x="9120" y="159"/>
                                          </a:lnTo>
                                          <a:lnTo>
                                            <a:pt x="9126" y="150"/>
                                          </a:lnTo>
                                          <a:lnTo>
                                            <a:pt x="9119" y="164"/>
                                          </a:lnTo>
                                          <a:lnTo>
                                            <a:pt x="8988" y="90"/>
                                          </a:lnTo>
                                          <a:lnTo>
                                            <a:pt x="8996" y="76"/>
                                          </a:lnTo>
                                          <a:cubicBezTo>
                                            <a:pt x="8997" y="73"/>
                                            <a:pt x="8999" y="70"/>
                                            <a:pt x="9002" y="68"/>
                                          </a:cubicBezTo>
                                          <a:lnTo>
                                            <a:pt x="9010" y="57"/>
                                          </a:lnTo>
                                          <a:cubicBezTo>
                                            <a:pt x="9014" y="52"/>
                                            <a:pt x="9018" y="47"/>
                                            <a:pt x="9023" y="44"/>
                                          </a:cubicBezTo>
                                          <a:lnTo>
                                            <a:pt x="9032" y="36"/>
                                          </a:lnTo>
                                          <a:cubicBezTo>
                                            <a:pt x="9036" y="34"/>
                                            <a:pt x="9039" y="31"/>
                                            <a:pt x="9043" y="29"/>
                                          </a:cubicBezTo>
                                          <a:lnTo>
                                            <a:pt x="9052" y="24"/>
                                          </a:lnTo>
                                          <a:cubicBezTo>
                                            <a:pt x="9058" y="21"/>
                                            <a:pt x="9065" y="18"/>
                                            <a:pt x="9072" y="17"/>
                                          </a:cubicBezTo>
                                          <a:lnTo>
                                            <a:pt x="9092" y="12"/>
                                          </a:lnTo>
                                          <a:cubicBezTo>
                                            <a:pt x="9096" y="11"/>
                                            <a:pt x="9101" y="11"/>
                                            <a:pt x="9106" y="10"/>
                                          </a:cubicBezTo>
                                          <a:lnTo>
                                            <a:pt x="9125" y="10"/>
                                          </a:lnTo>
                                          <a:lnTo>
                                            <a:pt x="9148" y="9"/>
                                          </a:lnTo>
                                          <a:lnTo>
                                            <a:pt x="9131" y="12"/>
                                          </a:lnTo>
                                          <a:lnTo>
                                            <a:pt x="9149" y="7"/>
                                          </a:lnTo>
                                          <a:lnTo>
                                            <a:pt x="9159" y="3"/>
                                          </a:lnTo>
                                          <a:lnTo>
                                            <a:pt x="9210" y="144"/>
                                          </a:lnTo>
                                          <a:close/>
                                          <a:moveTo>
                                            <a:pt x="9090" y="283"/>
                                          </a:moveTo>
                                          <a:lnTo>
                                            <a:pt x="9089" y="292"/>
                                          </a:lnTo>
                                          <a:lnTo>
                                            <a:pt x="9083" y="340"/>
                                          </a:lnTo>
                                          <a:lnTo>
                                            <a:pt x="9077" y="397"/>
                                          </a:lnTo>
                                          <a:lnTo>
                                            <a:pt x="9074" y="427"/>
                                          </a:lnTo>
                                          <a:lnTo>
                                            <a:pt x="8924" y="413"/>
                                          </a:lnTo>
                                          <a:lnTo>
                                            <a:pt x="8927" y="381"/>
                                          </a:lnTo>
                                          <a:lnTo>
                                            <a:pt x="8934" y="321"/>
                                          </a:lnTo>
                                          <a:lnTo>
                                            <a:pt x="8941" y="268"/>
                                          </a:lnTo>
                                          <a:lnTo>
                                            <a:pt x="8942" y="259"/>
                                          </a:lnTo>
                                          <a:lnTo>
                                            <a:pt x="9090" y="283"/>
                                          </a:lnTo>
                                          <a:close/>
                                          <a:moveTo>
                                            <a:pt x="9061" y="575"/>
                                          </a:moveTo>
                                          <a:lnTo>
                                            <a:pt x="9059" y="599"/>
                                          </a:lnTo>
                                          <a:lnTo>
                                            <a:pt x="9054" y="674"/>
                                          </a:lnTo>
                                          <a:lnTo>
                                            <a:pt x="9051" y="724"/>
                                          </a:lnTo>
                                          <a:lnTo>
                                            <a:pt x="8901" y="714"/>
                                          </a:lnTo>
                                          <a:lnTo>
                                            <a:pt x="8904" y="663"/>
                                          </a:lnTo>
                                          <a:lnTo>
                                            <a:pt x="8910" y="587"/>
                                          </a:lnTo>
                                          <a:lnTo>
                                            <a:pt x="8911" y="564"/>
                                          </a:lnTo>
                                          <a:lnTo>
                                            <a:pt x="9061" y="575"/>
                                          </a:lnTo>
                                          <a:close/>
                                          <a:moveTo>
                                            <a:pt x="9041" y="874"/>
                                          </a:moveTo>
                                          <a:lnTo>
                                            <a:pt x="9039" y="908"/>
                                          </a:lnTo>
                                          <a:lnTo>
                                            <a:pt x="9033" y="1023"/>
                                          </a:lnTo>
                                          <a:lnTo>
                                            <a:pt x="8884" y="1015"/>
                                          </a:lnTo>
                                          <a:lnTo>
                                            <a:pt x="8890" y="899"/>
                                          </a:lnTo>
                                          <a:lnTo>
                                            <a:pt x="8892" y="865"/>
                                          </a:lnTo>
                                          <a:lnTo>
                                            <a:pt x="9041" y="874"/>
                                          </a:lnTo>
                                          <a:close/>
                                          <a:moveTo>
                                            <a:pt x="9026" y="1172"/>
                                          </a:moveTo>
                                          <a:lnTo>
                                            <a:pt x="9024" y="1209"/>
                                          </a:lnTo>
                                          <a:lnTo>
                                            <a:pt x="9021" y="1275"/>
                                          </a:lnTo>
                                          <a:lnTo>
                                            <a:pt x="9019" y="1322"/>
                                          </a:lnTo>
                                          <a:lnTo>
                                            <a:pt x="8870" y="1315"/>
                                          </a:lnTo>
                                          <a:lnTo>
                                            <a:pt x="8872" y="1268"/>
                                          </a:lnTo>
                                          <a:lnTo>
                                            <a:pt x="8875" y="1201"/>
                                          </a:lnTo>
                                          <a:lnTo>
                                            <a:pt x="8876" y="1165"/>
                                          </a:lnTo>
                                          <a:lnTo>
                                            <a:pt x="9026" y="1172"/>
                                          </a:lnTo>
                                          <a:close/>
                                          <a:moveTo>
                                            <a:pt x="9016" y="1468"/>
                                          </a:moveTo>
                                          <a:lnTo>
                                            <a:pt x="9016" y="1488"/>
                                          </a:lnTo>
                                          <a:lnTo>
                                            <a:pt x="9016" y="1532"/>
                                          </a:lnTo>
                                          <a:lnTo>
                                            <a:pt x="9019" y="1614"/>
                                          </a:lnTo>
                                          <a:lnTo>
                                            <a:pt x="9019" y="1616"/>
                                          </a:lnTo>
                                          <a:lnTo>
                                            <a:pt x="8870" y="1621"/>
                                          </a:lnTo>
                                          <a:lnTo>
                                            <a:pt x="8870" y="1619"/>
                                          </a:lnTo>
                                          <a:lnTo>
                                            <a:pt x="8866" y="1534"/>
                                          </a:lnTo>
                                          <a:lnTo>
                                            <a:pt x="8866" y="1488"/>
                                          </a:lnTo>
                                          <a:lnTo>
                                            <a:pt x="8866" y="1468"/>
                                          </a:lnTo>
                                          <a:lnTo>
                                            <a:pt x="9016" y="1468"/>
                                          </a:lnTo>
                                          <a:close/>
                                          <a:moveTo>
                                            <a:pt x="9025" y="1765"/>
                                          </a:moveTo>
                                          <a:lnTo>
                                            <a:pt x="9026" y="1779"/>
                                          </a:lnTo>
                                          <a:lnTo>
                                            <a:pt x="9026" y="1827"/>
                                          </a:lnTo>
                                          <a:lnTo>
                                            <a:pt x="9027" y="1877"/>
                                          </a:lnTo>
                                          <a:lnTo>
                                            <a:pt x="9027" y="1919"/>
                                          </a:lnTo>
                                          <a:lnTo>
                                            <a:pt x="8877" y="1918"/>
                                          </a:lnTo>
                                          <a:lnTo>
                                            <a:pt x="8877" y="1878"/>
                                          </a:lnTo>
                                          <a:lnTo>
                                            <a:pt x="8876" y="1829"/>
                                          </a:lnTo>
                                          <a:lnTo>
                                            <a:pt x="8876" y="1786"/>
                                          </a:lnTo>
                                          <a:lnTo>
                                            <a:pt x="8875" y="1771"/>
                                          </a:lnTo>
                                          <a:lnTo>
                                            <a:pt x="9025" y="1765"/>
                                          </a:lnTo>
                                          <a:close/>
                                          <a:moveTo>
                                            <a:pt x="9022" y="2072"/>
                                          </a:moveTo>
                                          <a:lnTo>
                                            <a:pt x="9019" y="2128"/>
                                          </a:lnTo>
                                          <a:lnTo>
                                            <a:pt x="9014" y="2207"/>
                                          </a:lnTo>
                                          <a:lnTo>
                                            <a:pt x="9013" y="2223"/>
                                          </a:lnTo>
                                          <a:lnTo>
                                            <a:pt x="8863" y="2213"/>
                                          </a:lnTo>
                                          <a:lnTo>
                                            <a:pt x="8864" y="2198"/>
                                          </a:lnTo>
                                          <a:lnTo>
                                            <a:pt x="8869" y="2120"/>
                                          </a:lnTo>
                                          <a:lnTo>
                                            <a:pt x="8872" y="2064"/>
                                          </a:lnTo>
                                          <a:lnTo>
                                            <a:pt x="9022" y="2072"/>
                                          </a:lnTo>
                                          <a:close/>
                                          <a:moveTo>
                                            <a:pt x="9002" y="2373"/>
                                          </a:moveTo>
                                          <a:lnTo>
                                            <a:pt x="9001" y="2386"/>
                                          </a:lnTo>
                                          <a:lnTo>
                                            <a:pt x="8994" y="2484"/>
                                          </a:lnTo>
                                          <a:lnTo>
                                            <a:pt x="8991" y="2523"/>
                                          </a:lnTo>
                                          <a:lnTo>
                                            <a:pt x="8841" y="2511"/>
                                          </a:lnTo>
                                          <a:lnTo>
                                            <a:pt x="8844" y="2473"/>
                                          </a:lnTo>
                                          <a:lnTo>
                                            <a:pt x="8852" y="2375"/>
                                          </a:lnTo>
                                          <a:lnTo>
                                            <a:pt x="8853" y="2362"/>
                                          </a:lnTo>
                                          <a:lnTo>
                                            <a:pt x="9002" y="2373"/>
                                          </a:lnTo>
                                          <a:close/>
                                          <a:moveTo>
                                            <a:pt x="8978" y="2673"/>
                                          </a:moveTo>
                                          <a:lnTo>
                                            <a:pt x="8977" y="2693"/>
                                          </a:lnTo>
                                          <a:lnTo>
                                            <a:pt x="8965" y="2823"/>
                                          </a:lnTo>
                                          <a:lnTo>
                                            <a:pt x="8816" y="2809"/>
                                          </a:lnTo>
                                          <a:lnTo>
                                            <a:pt x="8827" y="2680"/>
                                          </a:lnTo>
                                          <a:lnTo>
                                            <a:pt x="8829" y="2660"/>
                                          </a:lnTo>
                                          <a:lnTo>
                                            <a:pt x="8978" y="2673"/>
                                          </a:lnTo>
                                          <a:close/>
                                          <a:moveTo>
                                            <a:pt x="8951" y="2973"/>
                                          </a:moveTo>
                                          <a:lnTo>
                                            <a:pt x="8937" y="3122"/>
                                          </a:lnTo>
                                          <a:lnTo>
                                            <a:pt x="8788" y="3107"/>
                                          </a:lnTo>
                                          <a:lnTo>
                                            <a:pt x="8802" y="2958"/>
                                          </a:lnTo>
                                          <a:lnTo>
                                            <a:pt x="8951" y="2973"/>
                                          </a:lnTo>
                                          <a:close/>
                                          <a:moveTo>
                                            <a:pt x="8921" y="3272"/>
                                          </a:moveTo>
                                          <a:lnTo>
                                            <a:pt x="8914" y="3341"/>
                                          </a:lnTo>
                                          <a:lnTo>
                                            <a:pt x="8904" y="3421"/>
                                          </a:lnTo>
                                          <a:lnTo>
                                            <a:pt x="8755" y="3404"/>
                                          </a:lnTo>
                                          <a:lnTo>
                                            <a:pt x="8764" y="3325"/>
                                          </a:lnTo>
                                          <a:lnTo>
                                            <a:pt x="8772" y="3256"/>
                                          </a:lnTo>
                                          <a:lnTo>
                                            <a:pt x="8921" y="3272"/>
                                          </a:lnTo>
                                          <a:close/>
                                          <a:moveTo>
                                            <a:pt x="8885" y="3572"/>
                                          </a:moveTo>
                                          <a:lnTo>
                                            <a:pt x="8878" y="3627"/>
                                          </a:lnTo>
                                          <a:lnTo>
                                            <a:pt x="8866" y="3710"/>
                                          </a:lnTo>
                                          <a:lnTo>
                                            <a:pt x="8864" y="3723"/>
                                          </a:lnTo>
                                          <a:lnTo>
                                            <a:pt x="8716" y="3698"/>
                                          </a:lnTo>
                                          <a:lnTo>
                                            <a:pt x="8717" y="3688"/>
                                          </a:lnTo>
                                          <a:lnTo>
                                            <a:pt x="8729" y="3607"/>
                                          </a:lnTo>
                                          <a:lnTo>
                                            <a:pt x="8737" y="3552"/>
                                          </a:lnTo>
                                          <a:lnTo>
                                            <a:pt x="8885" y="3572"/>
                                          </a:lnTo>
                                          <a:close/>
                                          <a:moveTo>
                                            <a:pt x="8836" y="3873"/>
                                          </a:moveTo>
                                          <a:lnTo>
                                            <a:pt x="8826" y="3921"/>
                                          </a:lnTo>
                                          <a:lnTo>
                                            <a:pt x="8811" y="3981"/>
                                          </a:lnTo>
                                          <a:lnTo>
                                            <a:pt x="8800" y="4023"/>
                                          </a:lnTo>
                                          <a:lnTo>
                                            <a:pt x="8655" y="3985"/>
                                          </a:lnTo>
                                          <a:lnTo>
                                            <a:pt x="8666" y="3946"/>
                                          </a:lnTo>
                                          <a:lnTo>
                                            <a:pt x="8679" y="3889"/>
                                          </a:lnTo>
                                          <a:lnTo>
                                            <a:pt x="8689" y="3842"/>
                                          </a:lnTo>
                                          <a:lnTo>
                                            <a:pt x="8836" y="3873"/>
                                          </a:lnTo>
                                          <a:close/>
                                          <a:moveTo>
                                            <a:pt x="8758" y="4169"/>
                                          </a:moveTo>
                                          <a:lnTo>
                                            <a:pt x="8751" y="4192"/>
                                          </a:lnTo>
                                          <a:lnTo>
                                            <a:pt x="8720" y="4293"/>
                                          </a:lnTo>
                                          <a:lnTo>
                                            <a:pt x="8714" y="4313"/>
                                          </a:lnTo>
                                          <a:lnTo>
                                            <a:pt x="8570" y="4270"/>
                                          </a:lnTo>
                                          <a:lnTo>
                                            <a:pt x="8577" y="4248"/>
                                          </a:lnTo>
                                          <a:lnTo>
                                            <a:pt x="8608" y="4149"/>
                                          </a:lnTo>
                                          <a:lnTo>
                                            <a:pt x="8614" y="4126"/>
                                          </a:lnTo>
                                          <a:lnTo>
                                            <a:pt x="8758" y="4169"/>
                                          </a:lnTo>
                                          <a:close/>
                                          <a:moveTo>
                                            <a:pt x="8675" y="4455"/>
                                          </a:moveTo>
                                          <a:lnTo>
                                            <a:pt x="8674" y="4455"/>
                                          </a:lnTo>
                                          <a:lnTo>
                                            <a:pt x="8660" y="4516"/>
                                          </a:lnTo>
                                          <a:lnTo>
                                            <a:pt x="8645" y="4584"/>
                                          </a:lnTo>
                                          <a:lnTo>
                                            <a:pt x="8643" y="4597"/>
                                          </a:lnTo>
                                          <a:lnTo>
                                            <a:pt x="8496" y="4567"/>
                                          </a:lnTo>
                                          <a:lnTo>
                                            <a:pt x="8499" y="4551"/>
                                          </a:lnTo>
                                          <a:lnTo>
                                            <a:pt x="8514" y="4482"/>
                                          </a:lnTo>
                                          <a:lnTo>
                                            <a:pt x="8529" y="4417"/>
                                          </a:lnTo>
                                          <a:lnTo>
                                            <a:pt x="8530" y="4416"/>
                                          </a:lnTo>
                                          <a:lnTo>
                                            <a:pt x="8675" y="4455"/>
                                          </a:lnTo>
                                          <a:close/>
                                          <a:moveTo>
                                            <a:pt x="8615" y="4742"/>
                                          </a:moveTo>
                                          <a:lnTo>
                                            <a:pt x="8602" y="4817"/>
                                          </a:lnTo>
                                          <a:lnTo>
                                            <a:pt x="8590" y="4889"/>
                                          </a:lnTo>
                                          <a:lnTo>
                                            <a:pt x="8442" y="4865"/>
                                          </a:lnTo>
                                          <a:lnTo>
                                            <a:pt x="8454" y="4791"/>
                                          </a:lnTo>
                                          <a:lnTo>
                                            <a:pt x="8467" y="4716"/>
                                          </a:lnTo>
                                          <a:lnTo>
                                            <a:pt x="8615" y="4742"/>
                                          </a:lnTo>
                                          <a:close/>
                                          <a:moveTo>
                                            <a:pt x="8566" y="5037"/>
                                          </a:moveTo>
                                          <a:lnTo>
                                            <a:pt x="8545" y="5173"/>
                                          </a:lnTo>
                                          <a:lnTo>
                                            <a:pt x="8543" y="5185"/>
                                          </a:lnTo>
                                          <a:lnTo>
                                            <a:pt x="8395" y="5162"/>
                                          </a:lnTo>
                                          <a:lnTo>
                                            <a:pt x="8396" y="5150"/>
                                          </a:lnTo>
                                          <a:lnTo>
                                            <a:pt x="8418" y="5014"/>
                                          </a:lnTo>
                                          <a:lnTo>
                                            <a:pt x="8566" y="5037"/>
                                          </a:lnTo>
                                          <a:close/>
                                          <a:moveTo>
                                            <a:pt x="8521" y="5333"/>
                                          </a:moveTo>
                                          <a:lnTo>
                                            <a:pt x="8516" y="5367"/>
                                          </a:lnTo>
                                          <a:lnTo>
                                            <a:pt x="8500" y="5481"/>
                                          </a:lnTo>
                                          <a:lnTo>
                                            <a:pt x="8351" y="5460"/>
                                          </a:lnTo>
                                          <a:lnTo>
                                            <a:pt x="8367" y="5345"/>
                                          </a:lnTo>
                                          <a:lnTo>
                                            <a:pt x="8372" y="5311"/>
                                          </a:lnTo>
                                          <a:lnTo>
                                            <a:pt x="8521" y="5333"/>
                                          </a:lnTo>
                                          <a:close/>
                                          <a:moveTo>
                                            <a:pt x="8479" y="5629"/>
                                          </a:moveTo>
                                          <a:lnTo>
                                            <a:pt x="8459" y="5778"/>
                                          </a:lnTo>
                                          <a:lnTo>
                                            <a:pt x="8310" y="5757"/>
                                          </a:lnTo>
                                          <a:lnTo>
                                            <a:pt x="8330" y="5609"/>
                                          </a:lnTo>
                                          <a:lnTo>
                                            <a:pt x="8479" y="5629"/>
                                          </a:lnTo>
                                          <a:close/>
                                          <a:moveTo>
                                            <a:pt x="8439" y="5926"/>
                                          </a:moveTo>
                                          <a:lnTo>
                                            <a:pt x="8430" y="5996"/>
                                          </a:lnTo>
                                          <a:lnTo>
                                            <a:pt x="8420" y="6075"/>
                                          </a:lnTo>
                                          <a:lnTo>
                                            <a:pt x="8271" y="6055"/>
                                          </a:lnTo>
                                          <a:lnTo>
                                            <a:pt x="8281" y="5977"/>
                                          </a:lnTo>
                                          <a:lnTo>
                                            <a:pt x="8290" y="5906"/>
                                          </a:lnTo>
                                          <a:lnTo>
                                            <a:pt x="8439" y="5926"/>
                                          </a:lnTo>
                                          <a:close/>
                                          <a:moveTo>
                                            <a:pt x="8400" y="6223"/>
                                          </a:moveTo>
                                          <a:lnTo>
                                            <a:pt x="8386" y="6336"/>
                                          </a:lnTo>
                                          <a:lnTo>
                                            <a:pt x="8382" y="6372"/>
                                          </a:lnTo>
                                          <a:lnTo>
                                            <a:pt x="8233" y="6353"/>
                                          </a:lnTo>
                                          <a:lnTo>
                                            <a:pt x="8237" y="6317"/>
                                          </a:lnTo>
                                          <a:lnTo>
                                            <a:pt x="8252" y="6204"/>
                                          </a:lnTo>
                                          <a:lnTo>
                                            <a:pt x="8400" y="6223"/>
                                          </a:lnTo>
                                          <a:close/>
                                          <a:moveTo>
                                            <a:pt x="8363" y="6521"/>
                                          </a:moveTo>
                                          <a:lnTo>
                                            <a:pt x="8355" y="6588"/>
                                          </a:lnTo>
                                          <a:lnTo>
                                            <a:pt x="8345" y="6669"/>
                                          </a:lnTo>
                                          <a:lnTo>
                                            <a:pt x="8196" y="6651"/>
                                          </a:lnTo>
                                          <a:lnTo>
                                            <a:pt x="8206" y="6569"/>
                                          </a:lnTo>
                                          <a:lnTo>
                                            <a:pt x="8214" y="6502"/>
                                          </a:lnTo>
                                          <a:lnTo>
                                            <a:pt x="8363" y="6521"/>
                                          </a:lnTo>
                                          <a:close/>
                                          <a:moveTo>
                                            <a:pt x="8327" y="6818"/>
                                          </a:moveTo>
                                          <a:lnTo>
                                            <a:pt x="8323" y="6856"/>
                                          </a:lnTo>
                                          <a:lnTo>
                                            <a:pt x="8310" y="6967"/>
                                          </a:lnTo>
                                          <a:lnTo>
                                            <a:pt x="8161" y="6950"/>
                                          </a:lnTo>
                                          <a:lnTo>
                                            <a:pt x="8174" y="6838"/>
                                          </a:lnTo>
                                          <a:lnTo>
                                            <a:pt x="8178" y="6800"/>
                                          </a:lnTo>
                                          <a:lnTo>
                                            <a:pt x="8327" y="6818"/>
                                          </a:lnTo>
                                          <a:close/>
                                          <a:moveTo>
                                            <a:pt x="8293" y="7116"/>
                                          </a:moveTo>
                                          <a:lnTo>
                                            <a:pt x="8276" y="7265"/>
                                          </a:lnTo>
                                          <a:lnTo>
                                            <a:pt x="8127" y="7248"/>
                                          </a:lnTo>
                                          <a:lnTo>
                                            <a:pt x="8144" y="7099"/>
                                          </a:lnTo>
                                          <a:lnTo>
                                            <a:pt x="8293" y="7116"/>
                                          </a:lnTo>
                                          <a:close/>
                                          <a:moveTo>
                                            <a:pt x="8260" y="7414"/>
                                          </a:moveTo>
                                          <a:lnTo>
                                            <a:pt x="8245" y="7548"/>
                                          </a:lnTo>
                                          <a:lnTo>
                                            <a:pt x="8243" y="7563"/>
                                          </a:lnTo>
                                          <a:lnTo>
                                            <a:pt x="8094" y="7546"/>
                                          </a:lnTo>
                                          <a:lnTo>
                                            <a:pt x="8096" y="7531"/>
                                          </a:lnTo>
                                          <a:lnTo>
                                            <a:pt x="8111" y="7397"/>
                                          </a:lnTo>
                                          <a:lnTo>
                                            <a:pt x="8260" y="7414"/>
                                          </a:lnTo>
                                          <a:close/>
                                          <a:moveTo>
                                            <a:pt x="8227" y="7712"/>
                                          </a:moveTo>
                                          <a:lnTo>
                                            <a:pt x="8217" y="7810"/>
                                          </a:lnTo>
                                          <a:lnTo>
                                            <a:pt x="8211" y="7861"/>
                                          </a:lnTo>
                                          <a:lnTo>
                                            <a:pt x="8062" y="7845"/>
                                          </a:lnTo>
                                          <a:lnTo>
                                            <a:pt x="8067" y="7794"/>
                                          </a:lnTo>
                                          <a:lnTo>
                                            <a:pt x="8078" y="7696"/>
                                          </a:lnTo>
                                          <a:lnTo>
                                            <a:pt x="8227" y="7712"/>
                                          </a:lnTo>
                                          <a:close/>
                                          <a:moveTo>
                                            <a:pt x="8196" y="8010"/>
                                          </a:moveTo>
                                          <a:lnTo>
                                            <a:pt x="8192" y="8052"/>
                                          </a:lnTo>
                                          <a:lnTo>
                                            <a:pt x="8180" y="8159"/>
                                          </a:lnTo>
                                          <a:lnTo>
                                            <a:pt x="8031" y="8143"/>
                                          </a:lnTo>
                                          <a:lnTo>
                                            <a:pt x="8042" y="8036"/>
                                          </a:lnTo>
                                          <a:lnTo>
                                            <a:pt x="8047" y="7994"/>
                                          </a:lnTo>
                                          <a:lnTo>
                                            <a:pt x="8196" y="8010"/>
                                          </a:lnTo>
                                          <a:close/>
                                          <a:moveTo>
                                            <a:pt x="8166" y="8307"/>
                                          </a:moveTo>
                                          <a:lnTo>
                                            <a:pt x="8161" y="8359"/>
                                          </a:lnTo>
                                          <a:lnTo>
                                            <a:pt x="8153" y="8450"/>
                                          </a:lnTo>
                                          <a:lnTo>
                                            <a:pt x="8152" y="8456"/>
                                          </a:lnTo>
                                          <a:lnTo>
                                            <a:pt x="8003" y="8444"/>
                                          </a:lnTo>
                                          <a:lnTo>
                                            <a:pt x="8003" y="8437"/>
                                          </a:lnTo>
                                          <a:lnTo>
                                            <a:pt x="8012" y="8345"/>
                                          </a:lnTo>
                                          <a:lnTo>
                                            <a:pt x="8017" y="8293"/>
                                          </a:lnTo>
                                          <a:lnTo>
                                            <a:pt x="8166" y="8307"/>
                                          </a:lnTo>
                                          <a:close/>
                                          <a:moveTo>
                                            <a:pt x="8140" y="8606"/>
                                          </a:moveTo>
                                          <a:lnTo>
                                            <a:pt x="8139" y="8621"/>
                                          </a:lnTo>
                                          <a:lnTo>
                                            <a:pt x="8133" y="8700"/>
                                          </a:lnTo>
                                          <a:lnTo>
                                            <a:pt x="8129" y="8754"/>
                                          </a:lnTo>
                                          <a:lnTo>
                                            <a:pt x="7980" y="8744"/>
                                          </a:lnTo>
                                          <a:lnTo>
                                            <a:pt x="7984" y="8690"/>
                                          </a:lnTo>
                                          <a:lnTo>
                                            <a:pt x="7989" y="8609"/>
                                          </a:lnTo>
                                          <a:lnTo>
                                            <a:pt x="7991" y="8593"/>
                                          </a:lnTo>
                                          <a:lnTo>
                                            <a:pt x="8140" y="8606"/>
                                          </a:lnTo>
                                          <a:close/>
                                          <a:moveTo>
                                            <a:pt x="8120" y="8903"/>
                                          </a:moveTo>
                                          <a:lnTo>
                                            <a:pt x="8119" y="8919"/>
                                          </a:lnTo>
                                          <a:lnTo>
                                            <a:pt x="8115" y="8985"/>
                                          </a:lnTo>
                                          <a:lnTo>
                                            <a:pt x="8112" y="9048"/>
                                          </a:lnTo>
                                          <a:lnTo>
                                            <a:pt x="8112" y="9052"/>
                                          </a:lnTo>
                                          <a:lnTo>
                                            <a:pt x="7962" y="9045"/>
                                          </a:lnTo>
                                          <a:lnTo>
                                            <a:pt x="7962" y="9040"/>
                                          </a:lnTo>
                                          <a:lnTo>
                                            <a:pt x="7966" y="8977"/>
                                          </a:lnTo>
                                          <a:lnTo>
                                            <a:pt x="7969" y="8910"/>
                                          </a:lnTo>
                                          <a:lnTo>
                                            <a:pt x="7970" y="8894"/>
                                          </a:lnTo>
                                          <a:lnTo>
                                            <a:pt x="8120" y="8903"/>
                                          </a:lnTo>
                                          <a:close/>
                                          <a:moveTo>
                                            <a:pt x="8104" y="9202"/>
                                          </a:moveTo>
                                          <a:lnTo>
                                            <a:pt x="8101" y="9269"/>
                                          </a:lnTo>
                                          <a:lnTo>
                                            <a:pt x="8096" y="9352"/>
                                          </a:lnTo>
                                          <a:lnTo>
                                            <a:pt x="7947" y="9344"/>
                                          </a:lnTo>
                                          <a:lnTo>
                                            <a:pt x="7951" y="9262"/>
                                          </a:lnTo>
                                          <a:lnTo>
                                            <a:pt x="7954" y="9195"/>
                                          </a:lnTo>
                                          <a:lnTo>
                                            <a:pt x="8104" y="9202"/>
                                          </a:lnTo>
                                          <a:close/>
                                          <a:moveTo>
                                            <a:pt x="8094" y="9492"/>
                                          </a:moveTo>
                                          <a:lnTo>
                                            <a:pt x="8095" y="9504"/>
                                          </a:lnTo>
                                          <a:lnTo>
                                            <a:pt x="8097" y="9521"/>
                                          </a:lnTo>
                                          <a:lnTo>
                                            <a:pt x="8100" y="9543"/>
                                          </a:lnTo>
                                          <a:lnTo>
                                            <a:pt x="8104" y="9565"/>
                                          </a:lnTo>
                                          <a:lnTo>
                                            <a:pt x="8105" y="9597"/>
                                          </a:lnTo>
                                          <a:lnTo>
                                            <a:pt x="8103" y="9636"/>
                                          </a:lnTo>
                                          <a:lnTo>
                                            <a:pt x="8100" y="9657"/>
                                          </a:lnTo>
                                          <a:lnTo>
                                            <a:pt x="7951" y="9637"/>
                                          </a:lnTo>
                                          <a:lnTo>
                                            <a:pt x="7953" y="9624"/>
                                          </a:lnTo>
                                          <a:lnTo>
                                            <a:pt x="7956" y="9604"/>
                                          </a:lnTo>
                                          <a:lnTo>
                                            <a:pt x="7955" y="9588"/>
                                          </a:lnTo>
                                          <a:lnTo>
                                            <a:pt x="7952" y="9565"/>
                                          </a:lnTo>
                                          <a:lnTo>
                                            <a:pt x="7947" y="9534"/>
                                          </a:lnTo>
                                          <a:lnTo>
                                            <a:pt x="7946" y="9515"/>
                                          </a:lnTo>
                                          <a:lnTo>
                                            <a:pt x="7945" y="9503"/>
                                          </a:lnTo>
                                          <a:lnTo>
                                            <a:pt x="8094" y="9492"/>
                                          </a:lnTo>
                                          <a:close/>
                                          <a:moveTo>
                                            <a:pt x="8089" y="9797"/>
                                          </a:moveTo>
                                          <a:lnTo>
                                            <a:pt x="8088" y="9837"/>
                                          </a:lnTo>
                                          <a:lnTo>
                                            <a:pt x="8084" y="9903"/>
                                          </a:lnTo>
                                          <a:lnTo>
                                            <a:pt x="8078" y="9940"/>
                                          </a:lnTo>
                                          <a:lnTo>
                                            <a:pt x="8073" y="9963"/>
                                          </a:lnTo>
                                          <a:lnTo>
                                            <a:pt x="7927" y="9927"/>
                                          </a:lnTo>
                                          <a:lnTo>
                                            <a:pt x="7930" y="9915"/>
                                          </a:lnTo>
                                          <a:lnTo>
                                            <a:pt x="7934" y="9891"/>
                                          </a:lnTo>
                                          <a:lnTo>
                                            <a:pt x="7938" y="9836"/>
                                          </a:lnTo>
                                          <a:lnTo>
                                            <a:pt x="7939" y="9795"/>
                                          </a:lnTo>
                                          <a:lnTo>
                                            <a:pt x="8089" y="9797"/>
                                          </a:lnTo>
                                          <a:close/>
                                          <a:moveTo>
                                            <a:pt x="7992" y="10123"/>
                                          </a:moveTo>
                                          <a:lnTo>
                                            <a:pt x="7988" y="10128"/>
                                          </a:lnTo>
                                          <a:lnTo>
                                            <a:pt x="7955" y="10165"/>
                                          </a:lnTo>
                                          <a:lnTo>
                                            <a:pt x="7914" y="10200"/>
                                          </a:lnTo>
                                          <a:lnTo>
                                            <a:pt x="7869" y="10234"/>
                                          </a:lnTo>
                                          <a:lnTo>
                                            <a:pt x="7861" y="10239"/>
                                          </a:lnTo>
                                          <a:lnTo>
                                            <a:pt x="7779" y="10113"/>
                                          </a:lnTo>
                                          <a:lnTo>
                                            <a:pt x="7780" y="10113"/>
                                          </a:lnTo>
                                          <a:lnTo>
                                            <a:pt x="7816" y="10087"/>
                                          </a:lnTo>
                                          <a:lnTo>
                                            <a:pt x="7845" y="10062"/>
                                          </a:lnTo>
                                          <a:lnTo>
                                            <a:pt x="7870" y="10037"/>
                                          </a:lnTo>
                                          <a:lnTo>
                                            <a:pt x="7873" y="10032"/>
                                          </a:lnTo>
                                          <a:lnTo>
                                            <a:pt x="7992" y="10123"/>
                                          </a:lnTo>
                                          <a:close/>
                                          <a:moveTo>
                                            <a:pt x="7728" y="10319"/>
                                          </a:moveTo>
                                          <a:lnTo>
                                            <a:pt x="7712" y="10328"/>
                                          </a:lnTo>
                                          <a:lnTo>
                                            <a:pt x="7652" y="10358"/>
                                          </a:lnTo>
                                          <a:lnTo>
                                            <a:pt x="7590" y="10388"/>
                                          </a:lnTo>
                                          <a:lnTo>
                                            <a:pt x="7525" y="10252"/>
                                          </a:lnTo>
                                          <a:lnTo>
                                            <a:pt x="7584" y="10225"/>
                                          </a:lnTo>
                                          <a:lnTo>
                                            <a:pt x="7640" y="10196"/>
                                          </a:lnTo>
                                          <a:lnTo>
                                            <a:pt x="7655" y="10188"/>
                                          </a:lnTo>
                                          <a:lnTo>
                                            <a:pt x="7728" y="10319"/>
                                          </a:lnTo>
                                          <a:close/>
                                          <a:moveTo>
                                            <a:pt x="7449" y="10450"/>
                                          </a:moveTo>
                                          <a:lnTo>
                                            <a:pt x="7381" y="10478"/>
                                          </a:lnTo>
                                          <a:lnTo>
                                            <a:pt x="7309" y="10507"/>
                                          </a:lnTo>
                                          <a:lnTo>
                                            <a:pt x="7253" y="10367"/>
                                          </a:lnTo>
                                          <a:lnTo>
                                            <a:pt x="7324" y="10339"/>
                                          </a:lnTo>
                                          <a:lnTo>
                                            <a:pt x="7392" y="10311"/>
                                          </a:lnTo>
                                          <a:lnTo>
                                            <a:pt x="7449" y="10450"/>
                                          </a:lnTo>
                                          <a:close/>
                                          <a:moveTo>
                                            <a:pt x="7167" y="10560"/>
                                          </a:moveTo>
                                          <a:lnTo>
                                            <a:pt x="7150" y="10567"/>
                                          </a:lnTo>
                                          <a:lnTo>
                                            <a:pt x="7025" y="10612"/>
                                          </a:lnTo>
                                          <a:lnTo>
                                            <a:pt x="6974" y="10470"/>
                                          </a:lnTo>
                                          <a:lnTo>
                                            <a:pt x="7097" y="10426"/>
                                          </a:lnTo>
                                          <a:lnTo>
                                            <a:pt x="7114" y="10420"/>
                                          </a:lnTo>
                                          <a:lnTo>
                                            <a:pt x="7167" y="10560"/>
                                          </a:lnTo>
                                          <a:close/>
                                          <a:moveTo>
                                            <a:pt x="6883" y="10662"/>
                                          </a:moveTo>
                                          <a:lnTo>
                                            <a:pt x="6814" y="10686"/>
                                          </a:lnTo>
                                          <a:lnTo>
                                            <a:pt x="6740" y="10711"/>
                                          </a:lnTo>
                                          <a:lnTo>
                                            <a:pt x="6693" y="10568"/>
                                          </a:lnTo>
                                          <a:lnTo>
                                            <a:pt x="6765" y="10544"/>
                                          </a:lnTo>
                                          <a:lnTo>
                                            <a:pt x="6834" y="10520"/>
                                          </a:lnTo>
                                          <a:lnTo>
                                            <a:pt x="6883" y="10662"/>
                                          </a:lnTo>
                                          <a:close/>
                                          <a:moveTo>
                                            <a:pt x="6597" y="10758"/>
                                          </a:moveTo>
                                          <a:lnTo>
                                            <a:pt x="6533" y="10778"/>
                                          </a:lnTo>
                                          <a:lnTo>
                                            <a:pt x="6453" y="10803"/>
                                          </a:lnTo>
                                          <a:lnTo>
                                            <a:pt x="6409" y="10660"/>
                                          </a:lnTo>
                                          <a:lnTo>
                                            <a:pt x="6487" y="10635"/>
                                          </a:lnTo>
                                          <a:lnTo>
                                            <a:pt x="6551" y="10615"/>
                                          </a:lnTo>
                                          <a:lnTo>
                                            <a:pt x="6597" y="10758"/>
                                          </a:lnTo>
                                          <a:close/>
                                          <a:moveTo>
                                            <a:pt x="6309" y="10847"/>
                                          </a:moveTo>
                                          <a:lnTo>
                                            <a:pt x="6221" y="10874"/>
                                          </a:lnTo>
                                          <a:lnTo>
                                            <a:pt x="6164" y="10890"/>
                                          </a:lnTo>
                                          <a:lnTo>
                                            <a:pt x="6123" y="10746"/>
                                          </a:lnTo>
                                          <a:lnTo>
                                            <a:pt x="6178" y="10730"/>
                                          </a:lnTo>
                                          <a:lnTo>
                                            <a:pt x="6266" y="10704"/>
                                          </a:lnTo>
                                          <a:lnTo>
                                            <a:pt x="6309" y="10847"/>
                                          </a:lnTo>
                                          <a:close/>
                                          <a:moveTo>
                                            <a:pt x="6020" y="10932"/>
                                          </a:moveTo>
                                          <a:lnTo>
                                            <a:pt x="6002" y="10937"/>
                                          </a:lnTo>
                                          <a:lnTo>
                                            <a:pt x="5875" y="10972"/>
                                          </a:lnTo>
                                          <a:lnTo>
                                            <a:pt x="5835" y="10827"/>
                                          </a:lnTo>
                                          <a:lnTo>
                                            <a:pt x="5960" y="10793"/>
                                          </a:lnTo>
                                          <a:lnTo>
                                            <a:pt x="5979" y="10788"/>
                                          </a:lnTo>
                                          <a:lnTo>
                                            <a:pt x="6020" y="10932"/>
                                          </a:lnTo>
                                          <a:close/>
                                          <a:moveTo>
                                            <a:pt x="5729" y="11012"/>
                                          </a:moveTo>
                                          <a:lnTo>
                                            <a:pt x="5584" y="11050"/>
                                          </a:lnTo>
                                          <a:lnTo>
                                            <a:pt x="5546" y="10905"/>
                                          </a:lnTo>
                                          <a:lnTo>
                                            <a:pt x="5691" y="10866"/>
                                          </a:lnTo>
                                          <a:lnTo>
                                            <a:pt x="5729" y="11012"/>
                                          </a:lnTo>
                                          <a:close/>
                                          <a:moveTo>
                                            <a:pt x="5438" y="11087"/>
                                          </a:moveTo>
                                          <a:lnTo>
                                            <a:pt x="5330" y="11114"/>
                                          </a:lnTo>
                                          <a:lnTo>
                                            <a:pt x="5292" y="11123"/>
                                          </a:lnTo>
                                          <a:lnTo>
                                            <a:pt x="5257" y="10978"/>
                                          </a:lnTo>
                                          <a:lnTo>
                                            <a:pt x="5293" y="10969"/>
                                          </a:lnTo>
                                          <a:lnTo>
                                            <a:pt x="5401" y="10941"/>
                                          </a:lnTo>
                                          <a:lnTo>
                                            <a:pt x="5438" y="11087"/>
                                          </a:lnTo>
                                          <a:close/>
                                          <a:moveTo>
                                            <a:pt x="5146" y="11159"/>
                                          </a:moveTo>
                                          <a:lnTo>
                                            <a:pt x="5114" y="11166"/>
                                          </a:lnTo>
                                          <a:lnTo>
                                            <a:pt x="4999" y="11192"/>
                                          </a:lnTo>
                                          <a:lnTo>
                                            <a:pt x="4966" y="11046"/>
                                          </a:lnTo>
                                          <a:lnTo>
                                            <a:pt x="5078" y="11021"/>
                                          </a:lnTo>
                                          <a:lnTo>
                                            <a:pt x="5111" y="11013"/>
                                          </a:lnTo>
                                          <a:lnTo>
                                            <a:pt x="5146" y="11159"/>
                                          </a:lnTo>
                                          <a:close/>
                                          <a:moveTo>
                                            <a:pt x="4851" y="11225"/>
                                          </a:moveTo>
                                          <a:lnTo>
                                            <a:pt x="4704" y="11256"/>
                                          </a:lnTo>
                                          <a:lnTo>
                                            <a:pt x="4673" y="11109"/>
                                          </a:lnTo>
                                          <a:lnTo>
                                            <a:pt x="4820" y="11078"/>
                                          </a:lnTo>
                                          <a:lnTo>
                                            <a:pt x="4851" y="11225"/>
                                          </a:lnTo>
                                          <a:close/>
                                          <a:moveTo>
                                            <a:pt x="4556" y="11285"/>
                                          </a:moveTo>
                                          <a:lnTo>
                                            <a:pt x="4459" y="11304"/>
                                          </a:lnTo>
                                          <a:lnTo>
                                            <a:pt x="4408" y="11313"/>
                                          </a:lnTo>
                                          <a:lnTo>
                                            <a:pt x="4381" y="11165"/>
                                          </a:lnTo>
                                          <a:lnTo>
                                            <a:pt x="4430" y="11156"/>
                                          </a:lnTo>
                                          <a:lnTo>
                                            <a:pt x="4528" y="11137"/>
                                          </a:lnTo>
                                          <a:lnTo>
                                            <a:pt x="4556" y="11285"/>
                                          </a:lnTo>
                                          <a:close/>
                                          <a:moveTo>
                                            <a:pt x="4261" y="11340"/>
                                          </a:moveTo>
                                          <a:lnTo>
                                            <a:pt x="4239" y="11344"/>
                                          </a:lnTo>
                                          <a:lnTo>
                                            <a:pt x="4112" y="11367"/>
                                          </a:lnTo>
                                          <a:lnTo>
                                            <a:pt x="4086" y="11219"/>
                                          </a:lnTo>
                                          <a:lnTo>
                                            <a:pt x="4212" y="11197"/>
                                          </a:lnTo>
                                          <a:lnTo>
                                            <a:pt x="4233" y="11193"/>
                                          </a:lnTo>
                                          <a:lnTo>
                                            <a:pt x="4261" y="11340"/>
                                          </a:lnTo>
                                          <a:close/>
                                          <a:moveTo>
                                            <a:pt x="3964" y="11392"/>
                                          </a:moveTo>
                                          <a:lnTo>
                                            <a:pt x="3816" y="11417"/>
                                          </a:lnTo>
                                          <a:lnTo>
                                            <a:pt x="3791" y="11269"/>
                                          </a:lnTo>
                                          <a:lnTo>
                                            <a:pt x="3939" y="11244"/>
                                          </a:lnTo>
                                          <a:lnTo>
                                            <a:pt x="3964" y="11392"/>
                                          </a:lnTo>
                                          <a:close/>
                                          <a:moveTo>
                                            <a:pt x="3667" y="11440"/>
                                          </a:moveTo>
                                          <a:lnTo>
                                            <a:pt x="3608" y="11450"/>
                                          </a:lnTo>
                                          <a:lnTo>
                                            <a:pt x="3519" y="11464"/>
                                          </a:lnTo>
                                          <a:lnTo>
                                            <a:pt x="3496" y="11316"/>
                                          </a:lnTo>
                                          <a:lnTo>
                                            <a:pt x="3584" y="11302"/>
                                          </a:lnTo>
                                          <a:lnTo>
                                            <a:pt x="3643" y="11292"/>
                                          </a:lnTo>
                                          <a:lnTo>
                                            <a:pt x="3667" y="11440"/>
                                          </a:lnTo>
                                          <a:close/>
                                          <a:moveTo>
                                            <a:pt x="3370" y="11487"/>
                                          </a:moveTo>
                                          <a:lnTo>
                                            <a:pt x="3323" y="11494"/>
                                          </a:lnTo>
                                          <a:lnTo>
                                            <a:pt x="3234" y="11507"/>
                                          </a:lnTo>
                                          <a:lnTo>
                                            <a:pt x="3221" y="11509"/>
                                          </a:lnTo>
                                          <a:lnTo>
                                            <a:pt x="3200" y="11360"/>
                                          </a:lnTo>
                                          <a:lnTo>
                                            <a:pt x="3213" y="11358"/>
                                          </a:lnTo>
                                          <a:lnTo>
                                            <a:pt x="3300" y="11346"/>
                                          </a:lnTo>
                                          <a:lnTo>
                                            <a:pt x="3348" y="11339"/>
                                          </a:lnTo>
                                          <a:lnTo>
                                            <a:pt x="3370" y="11487"/>
                                          </a:lnTo>
                                          <a:close/>
                                          <a:moveTo>
                                            <a:pt x="3072" y="11530"/>
                                          </a:moveTo>
                                          <a:lnTo>
                                            <a:pt x="3066" y="11530"/>
                                          </a:lnTo>
                                          <a:lnTo>
                                            <a:pt x="2923" y="11549"/>
                                          </a:lnTo>
                                          <a:lnTo>
                                            <a:pt x="2903" y="11401"/>
                                          </a:lnTo>
                                          <a:lnTo>
                                            <a:pt x="3046" y="11382"/>
                                          </a:lnTo>
                                          <a:lnTo>
                                            <a:pt x="3052" y="11381"/>
                                          </a:lnTo>
                                          <a:lnTo>
                                            <a:pt x="3072" y="11530"/>
                                          </a:lnTo>
                                          <a:close/>
                                          <a:moveTo>
                                            <a:pt x="2774" y="11568"/>
                                          </a:moveTo>
                                          <a:lnTo>
                                            <a:pt x="2753" y="11570"/>
                                          </a:lnTo>
                                          <a:lnTo>
                                            <a:pt x="2624" y="11586"/>
                                          </a:lnTo>
                                          <a:lnTo>
                                            <a:pt x="2607" y="11437"/>
                                          </a:lnTo>
                                          <a:lnTo>
                                            <a:pt x="2735" y="11422"/>
                                          </a:lnTo>
                                          <a:lnTo>
                                            <a:pt x="2755" y="11419"/>
                                          </a:lnTo>
                                          <a:lnTo>
                                            <a:pt x="2774" y="11568"/>
                                          </a:lnTo>
                                          <a:close/>
                                          <a:moveTo>
                                            <a:pt x="2474" y="11602"/>
                                          </a:moveTo>
                                          <a:lnTo>
                                            <a:pt x="2442" y="11606"/>
                                          </a:lnTo>
                                          <a:lnTo>
                                            <a:pt x="2325" y="11618"/>
                                          </a:lnTo>
                                          <a:lnTo>
                                            <a:pt x="2309" y="11468"/>
                                          </a:lnTo>
                                          <a:lnTo>
                                            <a:pt x="2425" y="11456"/>
                                          </a:lnTo>
                                          <a:lnTo>
                                            <a:pt x="2458" y="11453"/>
                                          </a:lnTo>
                                          <a:lnTo>
                                            <a:pt x="2474" y="11602"/>
                                          </a:lnTo>
                                          <a:close/>
                                          <a:moveTo>
                                            <a:pt x="2175" y="11633"/>
                                          </a:moveTo>
                                          <a:lnTo>
                                            <a:pt x="2100" y="11640"/>
                                          </a:lnTo>
                                          <a:lnTo>
                                            <a:pt x="2026" y="11648"/>
                                          </a:lnTo>
                                          <a:lnTo>
                                            <a:pt x="2011" y="11498"/>
                                          </a:lnTo>
                                          <a:lnTo>
                                            <a:pt x="2085" y="11491"/>
                                          </a:lnTo>
                                          <a:lnTo>
                                            <a:pt x="2160" y="11483"/>
                                          </a:lnTo>
                                          <a:lnTo>
                                            <a:pt x="2175" y="11633"/>
                                          </a:lnTo>
                                          <a:close/>
                                          <a:moveTo>
                                            <a:pt x="1876" y="11662"/>
                                          </a:moveTo>
                                          <a:lnTo>
                                            <a:pt x="1799" y="11670"/>
                                          </a:lnTo>
                                          <a:lnTo>
                                            <a:pt x="1728" y="11677"/>
                                          </a:lnTo>
                                          <a:lnTo>
                                            <a:pt x="1713" y="11528"/>
                                          </a:lnTo>
                                          <a:lnTo>
                                            <a:pt x="1785" y="11520"/>
                                          </a:lnTo>
                                          <a:lnTo>
                                            <a:pt x="1862" y="11513"/>
                                          </a:lnTo>
                                          <a:lnTo>
                                            <a:pt x="1876" y="11662"/>
                                          </a:lnTo>
                                          <a:close/>
                                          <a:moveTo>
                                            <a:pt x="1578" y="11691"/>
                                          </a:moveTo>
                                          <a:lnTo>
                                            <a:pt x="1466" y="11702"/>
                                          </a:lnTo>
                                          <a:lnTo>
                                            <a:pt x="1429" y="11706"/>
                                          </a:lnTo>
                                          <a:lnTo>
                                            <a:pt x="1414" y="11556"/>
                                          </a:lnTo>
                                          <a:lnTo>
                                            <a:pt x="1451" y="11553"/>
                                          </a:lnTo>
                                          <a:lnTo>
                                            <a:pt x="1564" y="11542"/>
                                          </a:lnTo>
                                          <a:lnTo>
                                            <a:pt x="1578" y="11691"/>
                                          </a:lnTo>
                                          <a:close/>
                                          <a:moveTo>
                                            <a:pt x="1279" y="11720"/>
                                          </a:moveTo>
                                          <a:lnTo>
                                            <a:pt x="1239" y="11724"/>
                                          </a:lnTo>
                                          <a:lnTo>
                                            <a:pt x="1130" y="11734"/>
                                          </a:lnTo>
                                          <a:lnTo>
                                            <a:pt x="1116" y="11585"/>
                                          </a:lnTo>
                                          <a:lnTo>
                                            <a:pt x="1225" y="11575"/>
                                          </a:lnTo>
                                          <a:lnTo>
                                            <a:pt x="1265" y="11571"/>
                                          </a:lnTo>
                                          <a:lnTo>
                                            <a:pt x="1279" y="11720"/>
                                          </a:lnTo>
                                          <a:close/>
                                          <a:moveTo>
                                            <a:pt x="981" y="11748"/>
                                          </a:moveTo>
                                          <a:lnTo>
                                            <a:pt x="915" y="11755"/>
                                          </a:lnTo>
                                          <a:lnTo>
                                            <a:pt x="831" y="11762"/>
                                          </a:lnTo>
                                          <a:lnTo>
                                            <a:pt x="817" y="11613"/>
                                          </a:lnTo>
                                          <a:lnTo>
                                            <a:pt x="900" y="11605"/>
                                          </a:lnTo>
                                          <a:lnTo>
                                            <a:pt x="966" y="11599"/>
                                          </a:lnTo>
                                          <a:lnTo>
                                            <a:pt x="981" y="11748"/>
                                          </a:lnTo>
                                          <a:close/>
                                          <a:moveTo>
                                            <a:pt x="682" y="11776"/>
                                          </a:moveTo>
                                          <a:lnTo>
                                            <a:pt x="633" y="11780"/>
                                          </a:lnTo>
                                          <a:lnTo>
                                            <a:pt x="554" y="11787"/>
                                          </a:lnTo>
                                          <a:lnTo>
                                            <a:pt x="532" y="11789"/>
                                          </a:lnTo>
                                          <a:lnTo>
                                            <a:pt x="519" y="11639"/>
                                          </a:lnTo>
                                          <a:lnTo>
                                            <a:pt x="542" y="11637"/>
                                          </a:lnTo>
                                          <a:lnTo>
                                            <a:pt x="620" y="11631"/>
                                          </a:lnTo>
                                          <a:lnTo>
                                            <a:pt x="668" y="11626"/>
                                          </a:lnTo>
                                          <a:lnTo>
                                            <a:pt x="682" y="11776"/>
                                          </a:lnTo>
                                          <a:close/>
                                          <a:moveTo>
                                            <a:pt x="381" y="11800"/>
                                          </a:moveTo>
                                          <a:lnTo>
                                            <a:pt x="366" y="11801"/>
                                          </a:lnTo>
                                          <a:lnTo>
                                            <a:pt x="317" y="11804"/>
                                          </a:lnTo>
                                          <a:lnTo>
                                            <a:pt x="271" y="11806"/>
                                          </a:lnTo>
                                          <a:lnTo>
                                            <a:pt x="232" y="11808"/>
                                          </a:lnTo>
                                          <a:lnTo>
                                            <a:pt x="228" y="11808"/>
                                          </a:lnTo>
                                          <a:lnTo>
                                            <a:pt x="224" y="11658"/>
                                          </a:lnTo>
                                          <a:lnTo>
                                            <a:pt x="226" y="11658"/>
                                          </a:lnTo>
                                          <a:lnTo>
                                            <a:pt x="265" y="11657"/>
                                          </a:lnTo>
                                          <a:lnTo>
                                            <a:pt x="307" y="11655"/>
                                          </a:lnTo>
                                          <a:lnTo>
                                            <a:pt x="356" y="11652"/>
                                          </a:lnTo>
                                          <a:lnTo>
                                            <a:pt x="370" y="11651"/>
                                          </a:lnTo>
                                          <a:lnTo>
                                            <a:pt x="381" y="11800"/>
                                          </a:lnTo>
                                          <a:close/>
                                          <a:moveTo>
                                            <a:pt x="68" y="11804"/>
                                          </a:moveTo>
                                          <a:lnTo>
                                            <a:pt x="56" y="11803"/>
                                          </a:lnTo>
                                          <a:lnTo>
                                            <a:pt x="24" y="11797"/>
                                          </a:lnTo>
                                          <a:lnTo>
                                            <a:pt x="0" y="11791"/>
                                          </a:lnTo>
                                          <a:lnTo>
                                            <a:pt x="33" y="11645"/>
                                          </a:lnTo>
                                          <a:lnTo>
                                            <a:pt x="53" y="11649"/>
                                          </a:lnTo>
                                          <a:lnTo>
                                            <a:pt x="72" y="11653"/>
                                          </a:lnTo>
                                          <a:lnTo>
                                            <a:pt x="84" y="11655"/>
                                          </a:lnTo>
                                          <a:lnTo>
                                            <a:pt x="68" y="1180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 w="1270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bevel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647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175" y="43991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8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35" y="44440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9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20" y="44473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50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7" y="43225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F7A3898" w14:textId="77777777" w:rsidR="006C297A" w:rsidRDefault="006C297A" w:rsidP="006C297A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651" name="组合 2817"/>
                          <wpg:cNvGrpSpPr>
                            <a:grpSpLocks/>
                          </wpg:cNvGrpSpPr>
                          <wpg:grpSpPr bwMode="auto">
                            <a:xfrm>
                              <a:off x="6043" y="41615"/>
                              <a:ext cx="5466" cy="4269"/>
                              <a:chOff x="6043" y="41615"/>
                              <a:chExt cx="5466" cy="4270"/>
                            </a:xfrm>
                          </wpg:grpSpPr>
                          <wps:wsp>
                            <wps:cNvPr id="652" name="文本框 17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5" y="45528"/>
                                <a:ext cx="1475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B0FA1D" w14:textId="77777777" w:rsidR="006C297A" w:rsidRDefault="006C297A" w:rsidP="006C297A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Sub block n</w:t>
                                  </w:r>
                                  <w:r>
                                    <w:rPr>
                                      <w:rFonts w:ascii="Arial" w:eastAsia="SimSun" w:hAnsi="Arial" w:cs="Arial"/>
                                      <w:color w:val="000000"/>
                                      <w:sz w:val="18"/>
                                      <w:szCs w:val="18"/>
                                      <w:lang w:eastAsia="zh-CN"/>
                                    </w:rPr>
                                    <w:t>+1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53" name="组合 28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43" y="41615"/>
                                <a:ext cx="5466" cy="3854"/>
                                <a:chOff x="6043" y="41615"/>
                                <a:chExt cx="5466" cy="3854"/>
                              </a:xfrm>
                            </wpg:grpSpPr>
                            <wpg:grpSp>
                              <wpg:cNvPr id="654" name="组合 28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043" y="41615"/>
                                  <a:ext cx="5466" cy="3854"/>
                                  <a:chOff x="6043" y="41615"/>
                                  <a:chExt cx="5466" cy="3854"/>
                                </a:xfrm>
                              </wpg:grpSpPr>
                              <wps:wsp>
                                <wps:cNvPr id="655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314" y="43989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6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74" y="44438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7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59" y="44471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8" name="矩形 19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638" y="44279"/>
                                    <a:ext cx="674" cy="2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889DF61" w14:textId="77777777" w:rsidR="006C297A" w:rsidRPr="003F5B9D" w:rsidRDefault="006C297A" w:rsidP="006C297A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</w:rPr>
                                      </w:pPr>
                                      <w:proofErr w:type="spellStart"/>
                                      <w:r w:rsidRPr="003F5B9D"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</w:rPr>
                                        <w:t>F</w:t>
                                      </w:r>
                                      <w:r w:rsidRPr="003F5B9D"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  <w:vertAlign w:val="subscript"/>
                                        </w:rPr>
                                        <w:t>offset</w:t>
                                      </w:r>
                                      <w:proofErr w:type="spellEnd"/>
                                      <w:r w:rsidRPr="003F5B9D"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  <w:vertAlign w:val="subscript"/>
                                        </w:rPr>
                                        <w:t>, low</w:t>
                                      </w:r>
                                    </w:p>
                                    <w:p w14:paraId="0C4B7A9C" w14:textId="77777777" w:rsidR="006C297A" w:rsidRDefault="006C297A" w:rsidP="006C297A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59" name="直线 209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0136" y="43996"/>
                                    <a:ext cx="0" cy="57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0" name="直线 20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295" y="44009"/>
                                    <a:ext cx="0" cy="57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1" name="矩形 17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18" y="44613"/>
                                    <a:ext cx="852" cy="2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ADCC9F" w14:textId="77777777" w:rsidR="006C297A" w:rsidRDefault="006C297A" w:rsidP="006C297A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proofErr w:type="spellStart"/>
                                      <w:proofErr w:type="gramStart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edge,block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 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62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06" y="44602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9B3421" w14:textId="77777777" w:rsidR="006C297A" w:rsidRDefault="006C297A" w:rsidP="006C297A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proofErr w:type="spellStart"/>
                                      <w:proofErr w:type="gramStart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eastAsia="zh-CN"/>
                                        </w:rPr>
                                        <w:t>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63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485" y="44526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6B9EA85" w14:textId="77777777" w:rsidR="006C297A" w:rsidRDefault="006C297A" w:rsidP="006C297A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proofErr w:type="spellStart"/>
                                      <w:proofErr w:type="gramStart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C,block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SimSun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64" name="矩形 17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82" y="44639"/>
                                    <a:ext cx="936" cy="2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3F8CB9C" w14:textId="77777777" w:rsidR="006C297A" w:rsidRDefault="006C297A" w:rsidP="006C297A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proofErr w:type="spellStart"/>
                                      <w:proofErr w:type="gramStart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edge,block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SimSun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65" name="矩形 19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14" y="44267"/>
                                    <a:ext cx="920" cy="1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64A68B9" w14:textId="77777777" w:rsidR="006C297A" w:rsidRDefault="006C297A" w:rsidP="006C297A">
                                      <w:pPr>
                                        <w:jc w:val="center"/>
                                        <w:rPr>
                                          <w:rFonts w:ascii="Arial" w:eastAsia="SimSun" w:hAnsi="Arial"/>
                                          <w:color w:val="000000"/>
                                          <w:sz w:val="12"/>
                                        </w:rPr>
                                      </w:pPr>
                                      <w:proofErr w:type="spellStart"/>
                                      <w:proofErr w:type="gramStart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offset</w:t>
                                      </w:r>
                                      <w:r w:rsidRPr="003F5B9D"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eastAsia="zh-CN"/>
                                        </w:rPr>
                                        <w:t>,high</w:t>
                                      </w:r>
                                      <w:proofErr w:type="spellEnd"/>
                                      <w:proofErr w:type="gramEnd"/>
                                    </w:p>
                                    <w:p w14:paraId="7FA0592B" w14:textId="77777777" w:rsidR="006C297A" w:rsidRDefault="006C297A" w:rsidP="006C297A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666" name="组合 28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043" y="41615"/>
                                    <a:ext cx="5466" cy="3854"/>
                                    <a:chOff x="6043" y="41615"/>
                                    <a:chExt cx="5467" cy="3854"/>
                                  </a:xfrm>
                                </wpg:grpSpPr>
                                <wps:wsp>
                                  <wps:cNvPr id="667" name="直线 19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932" y="44887"/>
                                      <a:ext cx="2" cy="5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8" name="直线 192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0" y="44847"/>
                                      <a:ext cx="2" cy="61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9" name="自选图形 1927"/>
                                  <wps:cNvSpPr>
                                    <a:spLocks/>
                                  </wps:cNvSpPr>
                                  <wps:spPr bwMode="auto">
                                    <a:xfrm rot="-5400000">
                                      <a:off x="8606" y="43170"/>
                                      <a:ext cx="186" cy="4412"/>
                                    </a:xfrm>
                                    <a:prstGeom prst="leftBrace">
                                      <a:avLst>
                                        <a:gd name="adj1" fmla="val 197670"/>
                                        <a:gd name="adj2" fmla="val 50019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g:grpSp>
                                  <wpg:cNvPr id="670" name="组合 283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043" y="41615"/>
                                      <a:ext cx="5467" cy="3002"/>
                                      <a:chOff x="6043" y="41615"/>
                                      <a:chExt cx="5467" cy="3002"/>
                                    </a:xfrm>
                                  </wpg:grpSpPr>
                                  <wpg:grpSp>
                                    <wpg:cNvPr id="671" name="组合 283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6293" y="41615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</wpg:grpSpPr>
                                    <wps:wsp>
                                      <wps:cNvPr id="672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53078E1A" w14:textId="77777777" w:rsidR="006C297A" w:rsidRDefault="006C297A" w:rsidP="006C297A">
                                            <w:pPr>
                                              <w:jc w:val="center"/>
                                              <w:rPr>
                                                <w:rFonts w:ascii="Arial" w:hAnsi="Arial" w:cs="Arial"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 xml:space="preserve">, </w:t>
                                            </w:r>
                                            <w:proofErr w:type="spellStart"/>
                                            <w:proofErr w:type="gramStart"/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BW</w:t>
                                            </w:r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Channel,block</w:t>
                                            </w:r>
                                            <w:proofErr w:type="spellEnd"/>
                                            <w:proofErr w:type="gramEnd"/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  <w:lang w:eastAsia="zh-CN"/>
                                              </w:rPr>
                                              <w:t xml:space="preserve"> n+1 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73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674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26F1D92A" w14:textId="77777777" w:rsidR="006C297A" w:rsidRDefault="006C297A" w:rsidP="006C297A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75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14:paraId="4B4BBFED" w14:textId="77777777" w:rsidR="006C297A" w:rsidRDefault="006C297A" w:rsidP="006C297A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Upper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676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677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678" name="任意多边形 20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043" y="43077"/>
                                        <a:ext cx="760" cy="1095"/>
                                      </a:xfrm>
                                      <a:custGeom>
                                        <a:avLst/>
                                        <a:gdLst>
                                          <a:gd name="T0" fmla="*/ 12132 w 12483"/>
                                          <a:gd name="T1" fmla="*/ 2 h 11808"/>
                                          <a:gd name="T2" fmla="*/ 11583 w 12483"/>
                                          <a:gd name="T3" fmla="*/ 152 h 11808"/>
                                          <a:gd name="T4" fmla="*/ 11283 w 12483"/>
                                          <a:gd name="T5" fmla="*/ 2 h 11808"/>
                                          <a:gd name="T6" fmla="*/ 10555 w 12483"/>
                                          <a:gd name="T7" fmla="*/ 152 h 11808"/>
                                          <a:gd name="T8" fmla="*/ 10308 w 12483"/>
                                          <a:gd name="T9" fmla="*/ 2 h 11808"/>
                                          <a:gd name="T10" fmla="*/ 9783 w 12483"/>
                                          <a:gd name="T11" fmla="*/ 152 h 11808"/>
                                          <a:gd name="T12" fmla="*/ 9783 w 12483"/>
                                          <a:gd name="T13" fmla="*/ 152 h 11808"/>
                                          <a:gd name="T14" fmla="*/ 9405 w 12483"/>
                                          <a:gd name="T15" fmla="*/ 2 h 11808"/>
                                          <a:gd name="T16" fmla="*/ 9124 w 12483"/>
                                          <a:gd name="T17" fmla="*/ 159 h 11808"/>
                                          <a:gd name="T18" fmla="*/ 8988 w 12483"/>
                                          <a:gd name="T19" fmla="*/ 90 h 11808"/>
                                          <a:gd name="T20" fmla="*/ 9106 w 12483"/>
                                          <a:gd name="T21" fmla="*/ 10 h 11808"/>
                                          <a:gd name="T22" fmla="*/ 9077 w 12483"/>
                                          <a:gd name="T23" fmla="*/ 397 h 11808"/>
                                          <a:gd name="T24" fmla="*/ 9054 w 12483"/>
                                          <a:gd name="T25" fmla="*/ 674 h 11808"/>
                                          <a:gd name="T26" fmla="*/ 8884 w 12483"/>
                                          <a:gd name="T27" fmla="*/ 1015 h 11808"/>
                                          <a:gd name="T28" fmla="*/ 8875 w 12483"/>
                                          <a:gd name="T29" fmla="*/ 1201 h 11808"/>
                                          <a:gd name="T30" fmla="*/ 8866 w 12483"/>
                                          <a:gd name="T31" fmla="*/ 1534 h 11808"/>
                                          <a:gd name="T32" fmla="*/ 8877 w 12483"/>
                                          <a:gd name="T33" fmla="*/ 1878 h 11808"/>
                                          <a:gd name="T34" fmla="*/ 8864 w 12483"/>
                                          <a:gd name="T35" fmla="*/ 2198 h 11808"/>
                                          <a:gd name="T36" fmla="*/ 8852 w 12483"/>
                                          <a:gd name="T37" fmla="*/ 2375 h 11808"/>
                                          <a:gd name="T38" fmla="*/ 8951 w 12483"/>
                                          <a:gd name="T39" fmla="*/ 2973 h 11808"/>
                                          <a:gd name="T40" fmla="*/ 8772 w 12483"/>
                                          <a:gd name="T41" fmla="*/ 3256 h 11808"/>
                                          <a:gd name="T42" fmla="*/ 8885 w 12483"/>
                                          <a:gd name="T43" fmla="*/ 3572 h 11808"/>
                                          <a:gd name="T44" fmla="*/ 8758 w 12483"/>
                                          <a:gd name="T45" fmla="*/ 4169 h 11808"/>
                                          <a:gd name="T46" fmla="*/ 8674 w 12483"/>
                                          <a:gd name="T47" fmla="*/ 4455 h 11808"/>
                                          <a:gd name="T48" fmla="*/ 8615 w 12483"/>
                                          <a:gd name="T49" fmla="*/ 4742 h 11808"/>
                                          <a:gd name="T50" fmla="*/ 8395 w 12483"/>
                                          <a:gd name="T51" fmla="*/ 5162 h 11808"/>
                                          <a:gd name="T52" fmla="*/ 8521 w 12483"/>
                                          <a:gd name="T53" fmla="*/ 5333 h 11808"/>
                                          <a:gd name="T54" fmla="*/ 8281 w 12483"/>
                                          <a:gd name="T55" fmla="*/ 5977 h 11808"/>
                                          <a:gd name="T56" fmla="*/ 8363 w 12483"/>
                                          <a:gd name="T57" fmla="*/ 6521 h 11808"/>
                                          <a:gd name="T58" fmla="*/ 8161 w 12483"/>
                                          <a:gd name="T59" fmla="*/ 6950 h 11808"/>
                                          <a:gd name="T60" fmla="*/ 8245 w 12483"/>
                                          <a:gd name="T61" fmla="*/ 7548 h 11808"/>
                                          <a:gd name="T62" fmla="*/ 8067 w 12483"/>
                                          <a:gd name="T63" fmla="*/ 7794 h 11808"/>
                                          <a:gd name="T64" fmla="*/ 8166 w 12483"/>
                                          <a:gd name="T65" fmla="*/ 8307 h 11808"/>
                                          <a:gd name="T66" fmla="*/ 8139 w 12483"/>
                                          <a:gd name="T67" fmla="*/ 8621 h 11808"/>
                                          <a:gd name="T68" fmla="*/ 8115 w 12483"/>
                                          <a:gd name="T69" fmla="*/ 8985 h 11808"/>
                                          <a:gd name="T70" fmla="*/ 8101 w 12483"/>
                                          <a:gd name="T71" fmla="*/ 9269 h 11808"/>
                                          <a:gd name="T72" fmla="*/ 8104 w 12483"/>
                                          <a:gd name="T73" fmla="*/ 9565 h 11808"/>
                                          <a:gd name="T74" fmla="*/ 7946 w 12483"/>
                                          <a:gd name="T75" fmla="*/ 9515 h 11808"/>
                                          <a:gd name="T76" fmla="*/ 7934 w 12483"/>
                                          <a:gd name="T77" fmla="*/ 9891 h 11808"/>
                                          <a:gd name="T78" fmla="*/ 7779 w 12483"/>
                                          <a:gd name="T79" fmla="*/ 10113 h 11808"/>
                                          <a:gd name="T80" fmla="*/ 7590 w 12483"/>
                                          <a:gd name="T81" fmla="*/ 10388 h 11808"/>
                                          <a:gd name="T82" fmla="*/ 7324 w 12483"/>
                                          <a:gd name="T83" fmla="*/ 10339 h 11808"/>
                                          <a:gd name="T84" fmla="*/ 6883 w 12483"/>
                                          <a:gd name="T85" fmla="*/ 10662 h 11808"/>
                                          <a:gd name="T86" fmla="*/ 6409 w 12483"/>
                                          <a:gd name="T87" fmla="*/ 10660 h 11808"/>
                                          <a:gd name="T88" fmla="*/ 6309 w 12483"/>
                                          <a:gd name="T89" fmla="*/ 10847 h 11808"/>
                                          <a:gd name="T90" fmla="*/ 5546 w 12483"/>
                                          <a:gd name="T91" fmla="*/ 10905 h 11808"/>
                                          <a:gd name="T92" fmla="*/ 5146 w 12483"/>
                                          <a:gd name="T93" fmla="*/ 11159 h 11808"/>
                                          <a:gd name="T94" fmla="*/ 4820 w 12483"/>
                                          <a:gd name="T95" fmla="*/ 11078 h 11808"/>
                                          <a:gd name="T96" fmla="*/ 4239 w 12483"/>
                                          <a:gd name="T97" fmla="*/ 11344 h 11808"/>
                                          <a:gd name="T98" fmla="*/ 3964 w 12483"/>
                                          <a:gd name="T99" fmla="*/ 11392 h 11808"/>
                                          <a:gd name="T100" fmla="*/ 3234 w 12483"/>
                                          <a:gd name="T101" fmla="*/ 11507 h 11808"/>
                                          <a:gd name="T102" fmla="*/ 2903 w 12483"/>
                                          <a:gd name="T103" fmla="*/ 11401 h 11808"/>
                                          <a:gd name="T104" fmla="*/ 2774 w 12483"/>
                                          <a:gd name="T105" fmla="*/ 11568 h 11808"/>
                                          <a:gd name="T106" fmla="*/ 2026 w 12483"/>
                                          <a:gd name="T107" fmla="*/ 11648 h 11808"/>
                                          <a:gd name="T108" fmla="*/ 1862 w 12483"/>
                                          <a:gd name="T109" fmla="*/ 11513 h 11808"/>
                                          <a:gd name="T110" fmla="*/ 1239 w 12483"/>
                                          <a:gd name="T111" fmla="*/ 11724 h 11808"/>
                                          <a:gd name="T112" fmla="*/ 900 w 12483"/>
                                          <a:gd name="T113" fmla="*/ 11605 h 11808"/>
                                          <a:gd name="T114" fmla="*/ 668 w 12483"/>
                                          <a:gd name="T115" fmla="*/ 11626 h 11808"/>
                                          <a:gd name="T116" fmla="*/ 265 w 12483"/>
                                          <a:gd name="T117" fmla="*/ 11657 h 11808"/>
                                          <a:gd name="T118" fmla="*/ 53 w 12483"/>
                                          <a:gd name="T119" fmla="*/ 11649 h 11808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483" h="11808">
                                            <a:moveTo>
                                              <a:pt x="12483" y="152"/>
                                            </a:moveTo>
                                            <a:lnTo>
                                              <a:pt x="12333" y="152"/>
                                            </a:lnTo>
                                            <a:lnTo>
                                              <a:pt x="12333" y="2"/>
                                            </a:lnTo>
                                            <a:lnTo>
                                              <a:pt x="12483" y="2"/>
                                            </a:lnTo>
                                            <a:lnTo>
                                              <a:pt x="12483" y="152"/>
                                            </a:lnTo>
                                            <a:close/>
                                            <a:moveTo>
                                              <a:pt x="12183" y="152"/>
                                            </a:moveTo>
                                            <a:lnTo>
                                              <a:pt x="12132" y="152"/>
                                            </a:lnTo>
                                            <a:lnTo>
                                              <a:pt x="12033" y="152"/>
                                            </a:lnTo>
                                            <a:lnTo>
                                              <a:pt x="12033" y="2"/>
                                            </a:lnTo>
                                            <a:lnTo>
                                              <a:pt x="12132" y="2"/>
                                            </a:lnTo>
                                            <a:lnTo>
                                              <a:pt x="12183" y="2"/>
                                            </a:lnTo>
                                            <a:lnTo>
                                              <a:pt x="12183" y="152"/>
                                            </a:lnTo>
                                            <a:close/>
                                            <a:moveTo>
                                              <a:pt x="11883" y="152"/>
                                            </a:moveTo>
                                            <a:lnTo>
                                              <a:pt x="11787" y="152"/>
                                            </a:lnTo>
                                            <a:lnTo>
                                              <a:pt x="11733" y="152"/>
                                            </a:lnTo>
                                            <a:lnTo>
                                              <a:pt x="11733" y="2"/>
                                            </a:lnTo>
                                            <a:lnTo>
                                              <a:pt x="11787" y="2"/>
                                            </a:lnTo>
                                            <a:lnTo>
                                              <a:pt x="11883" y="2"/>
                                            </a:lnTo>
                                            <a:lnTo>
                                              <a:pt x="11883" y="152"/>
                                            </a:lnTo>
                                            <a:close/>
                                            <a:moveTo>
                                              <a:pt x="11583" y="152"/>
                                            </a:moveTo>
                                            <a:lnTo>
                                              <a:pt x="11452" y="152"/>
                                            </a:lnTo>
                                            <a:lnTo>
                                              <a:pt x="11433" y="152"/>
                                            </a:lnTo>
                                            <a:lnTo>
                                              <a:pt x="11433" y="2"/>
                                            </a:lnTo>
                                            <a:lnTo>
                                              <a:pt x="11452" y="2"/>
                                            </a:lnTo>
                                            <a:lnTo>
                                              <a:pt x="11583" y="2"/>
                                            </a:lnTo>
                                            <a:lnTo>
                                              <a:pt x="11583" y="152"/>
                                            </a:lnTo>
                                            <a:close/>
                                            <a:moveTo>
                                              <a:pt x="11283" y="152"/>
                                            </a:moveTo>
                                            <a:lnTo>
                                              <a:pt x="11133" y="152"/>
                                            </a:lnTo>
                                            <a:lnTo>
                                              <a:pt x="11133" y="2"/>
                                            </a:lnTo>
                                            <a:lnTo>
                                              <a:pt x="11283" y="2"/>
                                            </a:lnTo>
                                            <a:lnTo>
                                              <a:pt x="11283" y="152"/>
                                            </a:lnTo>
                                            <a:close/>
                                            <a:moveTo>
                                              <a:pt x="10983" y="152"/>
                                            </a:moveTo>
                                            <a:lnTo>
                                              <a:pt x="10978" y="152"/>
                                            </a:lnTo>
                                            <a:lnTo>
                                              <a:pt x="10833" y="152"/>
                                            </a:lnTo>
                                            <a:lnTo>
                                              <a:pt x="10833" y="2"/>
                                            </a:lnTo>
                                            <a:lnTo>
                                              <a:pt x="10978" y="2"/>
                                            </a:lnTo>
                                            <a:lnTo>
                                              <a:pt x="10983" y="2"/>
                                            </a:lnTo>
                                            <a:lnTo>
                                              <a:pt x="10983" y="152"/>
                                            </a:lnTo>
                                            <a:close/>
                                            <a:moveTo>
                                              <a:pt x="10683" y="152"/>
                                            </a:moveTo>
                                            <a:lnTo>
                                              <a:pt x="10555" y="152"/>
                                            </a:lnTo>
                                            <a:lnTo>
                                              <a:pt x="10533" y="152"/>
                                            </a:lnTo>
                                            <a:lnTo>
                                              <a:pt x="10533" y="2"/>
                                            </a:lnTo>
                                            <a:lnTo>
                                              <a:pt x="10555" y="2"/>
                                            </a:lnTo>
                                            <a:lnTo>
                                              <a:pt x="10683" y="2"/>
                                            </a:lnTo>
                                            <a:lnTo>
                                              <a:pt x="10683" y="152"/>
                                            </a:lnTo>
                                            <a:close/>
                                            <a:moveTo>
                                              <a:pt x="10383" y="152"/>
                                            </a:moveTo>
                                            <a:lnTo>
                                              <a:pt x="10308" y="152"/>
                                            </a:lnTo>
                                            <a:lnTo>
                                              <a:pt x="10233" y="152"/>
                                            </a:lnTo>
                                            <a:lnTo>
                                              <a:pt x="10233" y="2"/>
                                            </a:lnTo>
                                            <a:lnTo>
                                              <a:pt x="10308" y="2"/>
                                            </a:lnTo>
                                            <a:lnTo>
                                              <a:pt x="10383" y="2"/>
                                            </a:lnTo>
                                            <a:lnTo>
                                              <a:pt x="10383" y="152"/>
                                            </a:lnTo>
                                            <a:close/>
                                            <a:moveTo>
                                              <a:pt x="10083" y="152"/>
                                            </a:moveTo>
                                            <a:lnTo>
                                              <a:pt x="10007" y="152"/>
                                            </a:lnTo>
                                            <a:lnTo>
                                              <a:pt x="9933" y="152"/>
                                            </a:lnTo>
                                            <a:lnTo>
                                              <a:pt x="9933" y="2"/>
                                            </a:lnTo>
                                            <a:lnTo>
                                              <a:pt x="10007" y="2"/>
                                            </a:lnTo>
                                            <a:lnTo>
                                              <a:pt x="10083" y="2"/>
                                            </a:lnTo>
                                            <a:lnTo>
                                              <a:pt x="10083" y="152"/>
                                            </a:lnTo>
                                            <a:close/>
                                            <a:moveTo>
                                              <a:pt x="9783" y="152"/>
                                            </a:moveTo>
                                            <a:lnTo>
                                              <a:pt x="9741" y="152"/>
                                            </a:lnTo>
                                            <a:lnTo>
                                              <a:pt x="9694" y="152"/>
                                            </a:lnTo>
                                            <a:lnTo>
                                              <a:pt x="9652" y="152"/>
                                            </a:lnTo>
                                            <a:lnTo>
                                              <a:pt x="9633" y="152"/>
                                            </a:lnTo>
                                            <a:lnTo>
                                              <a:pt x="9633" y="2"/>
                                            </a:lnTo>
                                            <a:lnTo>
                                              <a:pt x="9652" y="2"/>
                                            </a:lnTo>
                                            <a:lnTo>
                                              <a:pt x="9694" y="2"/>
                                            </a:lnTo>
                                            <a:lnTo>
                                              <a:pt x="9741" y="2"/>
                                            </a:lnTo>
                                            <a:lnTo>
                                              <a:pt x="9783" y="2"/>
                                            </a:lnTo>
                                            <a:lnTo>
                                              <a:pt x="9783" y="152"/>
                                            </a:lnTo>
                                            <a:close/>
                                            <a:moveTo>
                                              <a:pt x="9483" y="152"/>
                                            </a:moveTo>
                                            <a:lnTo>
                                              <a:pt x="9458" y="152"/>
                                            </a:lnTo>
                                            <a:lnTo>
                                              <a:pt x="9405" y="152"/>
                                            </a:lnTo>
                                            <a:lnTo>
                                              <a:pt x="9377" y="152"/>
                                            </a:lnTo>
                                            <a:lnTo>
                                              <a:pt x="9353" y="151"/>
                                            </a:lnTo>
                                            <a:lnTo>
                                              <a:pt x="9327" y="150"/>
                                            </a:lnTo>
                                            <a:lnTo>
                                              <a:pt x="9339" y="0"/>
                                            </a:lnTo>
                                            <a:lnTo>
                                              <a:pt x="9356" y="1"/>
                                            </a:lnTo>
                                            <a:lnTo>
                                              <a:pt x="9380" y="2"/>
                                            </a:lnTo>
                                            <a:lnTo>
                                              <a:pt x="9405" y="2"/>
                                            </a:lnTo>
                                            <a:lnTo>
                                              <a:pt x="9458" y="2"/>
                                            </a:lnTo>
                                            <a:lnTo>
                                              <a:pt x="9483" y="2"/>
                                            </a:lnTo>
                                            <a:lnTo>
                                              <a:pt x="9483" y="152"/>
                                            </a:lnTo>
                                            <a:close/>
                                            <a:moveTo>
                                              <a:pt x="9210" y="144"/>
                                            </a:moveTo>
                                            <a:lnTo>
                                              <a:pt x="9200" y="148"/>
                                            </a:lnTo>
                                            <a:lnTo>
                                              <a:pt x="9171" y="156"/>
                                            </a:lnTo>
                                            <a:cubicBezTo>
                                              <a:pt x="9166" y="158"/>
                                              <a:pt x="9160" y="159"/>
                                              <a:pt x="9154" y="159"/>
                                            </a:cubicBezTo>
                                            <a:lnTo>
                                              <a:pt x="9132" y="160"/>
                                            </a:lnTo>
                                            <a:lnTo>
                                              <a:pt x="9110" y="160"/>
                                            </a:lnTo>
                                            <a:lnTo>
                                              <a:pt x="9124" y="159"/>
                                            </a:lnTo>
                                            <a:lnTo>
                                              <a:pt x="9104" y="163"/>
                                            </a:lnTo>
                                            <a:lnTo>
                                              <a:pt x="9124" y="156"/>
                                            </a:lnTo>
                                            <a:lnTo>
                                              <a:pt x="9115" y="161"/>
                                            </a:lnTo>
                                            <a:lnTo>
                                              <a:pt x="9125" y="154"/>
                                            </a:lnTo>
                                            <a:lnTo>
                                              <a:pt x="9116" y="161"/>
                                            </a:lnTo>
                                            <a:lnTo>
                                              <a:pt x="9129" y="148"/>
                                            </a:lnTo>
                                            <a:lnTo>
                                              <a:pt x="9120" y="159"/>
                                            </a:lnTo>
                                            <a:lnTo>
                                              <a:pt x="9126" y="150"/>
                                            </a:lnTo>
                                            <a:lnTo>
                                              <a:pt x="9119" y="164"/>
                                            </a:lnTo>
                                            <a:lnTo>
                                              <a:pt x="8988" y="90"/>
                                            </a:lnTo>
                                            <a:lnTo>
                                              <a:pt x="8996" y="76"/>
                                            </a:lnTo>
                                            <a:cubicBezTo>
                                              <a:pt x="8997" y="73"/>
                                              <a:pt x="8999" y="70"/>
                                              <a:pt x="9002" y="68"/>
                                            </a:cubicBezTo>
                                            <a:lnTo>
                                              <a:pt x="9010" y="57"/>
                                            </a:lnTo>
                                            <a:cubicBezTo>
                                              <a:pt x="9014" y="52"/>
                                              <a:pt x="9018" y="47"/>
                                              <a:pt x="9023" y="44"/>
                                            </a:cubicBezTo>
                                            <a:lnTo>
                                              <a:pt x="9032" y="36"/>
                                            </a:lnTo>
                                            <a:cubicBezTo>
                                              <a:pt x="9036" y="34"/>
                                              <a:pt x="9039" y="31"/>
                                              <a:pt x="9043" y="29"/>
                                            </a:cubicBezTo>
                                            <a:lnTo>
                                              <a:pt x="9052" y="24"/>
                                            </a:lnTo>
                                            <a:cubicBezTo>
                                              <a:pt x="9058" y="21"/>
                                              <a:pt x="9065" y="18"/>
                                              <a:pt x="9072" y="17"/>
                                            </a:cubicBezTo>
                                            <a:lnTo>
                                              <a:pt x="9092" y="12"/>
                                            </a:lnTo>
                                            <a:cubicBezTo>
                                              <a:pt x="9096" y="11"/>
                                              <a:pt x="9101" y="11"/>
                                              <a:pt x="9106" y="10"/>
                                            </a:cubicBezTo>
                                            <a:lnTo>
                                              <a:pt x="9125" y="10"/>
                                            </a:lnTo>
                                            <a:lnTo>
                                              <a:pt x="9148" y="9"/>
                                            </a:lnTo>
                                            <a:lnTo>
                                              <a:pt x="9131" y="12"/>
                                            </a:lnTo>
                                            <a:lnTo>
                                              <a:pt x="9149" y="7"/>
                                            </a:lnTo>
                                            <a:lnTo>
                                              <a:pt x="9159" y="3"/>
                                            </a:lnTo>
                                            <a:lnTo>
                                              <a:pt x="9210" y="144"/>
                                            </a:lnTo>
                                            <a:close/>
                                            <a:moveTo>
                                              <a:pt x="9090" y="283"/>
                                            </a:moveTo>
                                            <a:lnTo>
                                              <a:pt x="9089" y="292"/>
                                            </a:lnTo>
                                            <a:lnTo>
                                              <a:pt x="9083" y="340"/>
                                            </a:lnTo>
                                            <a:lnTo>
                                              <a:pt x="9077" y="397"/>
                                            </a:lnTo>
                                            <a:lnTo>
                                              <a:pt x="9074" y="427"/>
                                            </a:lnTo>
                                            <a:lnTo>
                                              <a:pt x="8924" y="413"/>
                                            </a:lnTo>
                                            <a:lnTo>
                                              <a:pt x="8927" y="381"/>
                                            </a:lnTo>
                                            <a:lnTo>
                                              <a:pt x="8934" y="321"/>
                                            </a:lnTo>
                                            <a:lnTo>
                                              <a:pt x="8941" y="268"/>
                                            </a:lnTo>
                                            <a:lnTo>
                                              <a:pt x="8942" y="259"/>
                                            </a:lnTo>
                                            <a:lnTo>
                                              <a:pt x="9090" y="283"/>
                                            </a:lnTo>
                                            <a:close/>
                                            <a:moveTo>
                                              <a:pt x="9061" y="575"/>
                                            </a:moveTo>
                                            <a:lnTo>
                                              <a:pt x="9059" y="599"/>
                                            </a:lnTo>
                                            <a:lnTo>
                                              <a:pt x="9054" y="674"/>
                                            </a:lnTo>
                                            <a:lnTo>
                                              <a:pt x="9051" y="724"/>
                                            </a:lnTo>
                                            <a:lnTo>
                                              <a:pt x="8901" y="714"/>
                                            </a:lnTo>
                                            <a:lnTo>
                                              <a:pt x="8904" y="663"/>
                                            </a:lnTo>
                                            <a:lnTo>
                                              <a:pt x="8910" y="587"/>
                                            </a:lnTo>
                                            <a:lnTo>
                                              <a:pt x="8911" y="564"/>
                                            </a:lnTo>
                                            <a:lnTo>
                                              <a:pt x="9061" y="575"/>
                                            </a:lnTo>
                                            <a:close/>
                                            <a:moveTo>
                                              <a:pt x="9041" y="874"/>
                                            </a:moveTo>
                                            <a:lnTo>
                                              <a:pt x="9039" y="908"/>
                                            </a:lnTo>
                                            <a:lnTo>
                                              <a:pt x="9033" y="1023"/>
                                            </a:lnTo>
                                            <a:lnTo>
                                              <a:pt x="8884" y="1015"/>
                                            </a:lnTo>
                                            <a:lnTo>
                                              <a:pt x="8890" y="899"/>
                                            </a:lnTo>
                                            <a:lnTo>
                                              <a:pt x="8892" y="865"/>
                                            </a:lnTo>
                                            <a:lnTo>
                                              <a:pt x="9041" y="874"/>
                                            </a:lnTo>
                                            <a:close/>
                                            <a:moveTo>
                                              <a:pt x="9026" y="1172"/>
                                            </a:moveTo>
                                            <a:lnTo>
                                              <a:pt x="9024" y="1209"/>
                                            </a:lnTo>
                                            <a:lnTo>
                                              <a:pt x="9021" y="1275"/>
                                            </a:lnTo>
                                            <a:lnTo>
                                              <a:pt x="9019" y="1322"/>
                                            </a:lnTo>
                                            <a:lnTo>
                                              <a:pt x="8870" y="1315"/>
                                            </a:lnTo>
                                            <a:lnTo>
                                              <a:pt x="8872" y="1268"/>
                                            </a:lnTo>
                                            <a:lnTo>
                                              <a:pt x="8875" y="1201"/>
                                            </a:lnTo>
                                            <a:lnTo>
                                              <a:pt x="8876" y="1165"/>
                                            </a:lnTo>
                                            <a:lnTo>
                                              <a:pt x="9026" y="1172"/>
                                            </a:lnTo>
                                            <a:close/>
                                            <a:moveTo>
                                              <a:pt x="9016" y="1468"/>
                                            </a:moveTo>
                                            <a:lnTo>
                                              <a:pt x="9016" y="1488"/>
                                            </a:lnTo>
                                            <a:lnTo>
                                              <a:pt x="9016" y="1532"/>
                                            </a:lnTo>
                                            <a:lnTo>
                                              <a:pt x="9019" y="1614"/>
                                            </a:lnTo>
                                            <a:lnTo>
                                              <a:pt x="9019" y="1616"/>
                                            </a:lnTo>
                                            <a:lnTo>
                                              <a:pt x="8870" y="1621"/>
                                            </a:lnTo>
                                            <a:lnTo>
                                              <a:pt x="8870" y="1619"/>
                                            </a:lnTo>
                                            <a:lnTo>
                                              <a:pt x="8866" y="1534"/>
                                            </a:lnTo>
                                            <a:lnTo>
                                              <a:pt x="8866" y="1488"/>
                                            </a:lnTo>
                                            <a:lnTo>
                                              <a:pt x="8866" y="1468"/>
                                            </a:lnTo>
                                            <a:lnTo>
                                              <a:pt x="9016" y="1468"/>
                                            </a:lnTo>
                                            <a:close/>
                                            <a:moveTo>
                                              <a:pt x="9025" y="1765"/>
                                            </a:moveTo>
                                            <a:lnTo>
                                              <a:pt x="9026" y="1779"/>
                                            </a:lnTo>
                                            <a:lnTo>
                                              <a:pt x="9026" y="1827"/>
                                            </a:lnTo>
                                            <a:lnTo>
                                              <a:pt x="9027" y="1877"/>
                                            </a:lnTo>
                                            <a:lnTo>
                                              <a:pt x="9027" y="1919"/>
                                            </a:lnTo>
                                            <a:lnTo>
                                              <a:pt x="8877" y="1918"/>
                                            </a:lnTo>
                                            <a:lnTo>
                                              <a:pt x="8877" y="1878"/>
                                            </a:lnTo>
                                            <a:lnTo>
                                              <a:pt x="8876" y="1829"/>
                                            </a:lnTo>
                                            <a:lnTo>
                                              <a:pt x="8876" y="1786"/>
                                            </a:lnTo>
                                            <a:lnTo>
                                              <a:pt x="8875" y="1771"/>
                                            </a:lnTo>
                                            <a:lnTo>
                                              <a:pt x="9025" y="1765"/>
                                            </a:lnTo>
                                            <a:close/>
                                            <a:moveTo>
                                              <a:pt x="9022" y="2072"/>
                                            </a:moveTo>
                                            <a:lnTo>
                                              <a:pt x="9019" y="2128"/>
                                            </a:lnTo>
                                            <a:lnTo>
                                              <a:pt x="9014" y="2207"/>
                                            </a:lnTo>
                                            <a:lnTo>
                                              <a:pt x="9013" y="2223"/>
                                            </a:lnTo>
                                            <a:lnTo>
                                              <a:pt x="8863" y="2213"/>
                                            </a:lnTo>
                                            <a:lnTo>
                                              <a:pt x="8864" y="2198"/>
                                            </a:lnTo>
                                            <a:lnTo>
                                              <a:pt x="8869" y="2120"/>
                                            </a:lnTo>
                                            <a:lnTo>
                                              <a:pt x="8872" y="2064"/>
                                            </a:lnTo>
                                            <a:lnTo>
                                              <a:pt x="9022" y="2072"/>
                                            </a:lnTo>
                                            <a:close/>
                                            <a:moveTo>
                                              <a:pt x="9002" y="2373"/>
                                            </a:moveTo>
                                            <a:lnTo>
                                              <a:pt x="9001" y="2386"/>
                                            </a:lnTo>
                                            <a:lnTo>
                                              <a:pt x="8994" y="2484"/>
                                            </a:lnTo>
                                            <a:lnTo>
                                              <a:pt x="8991" y="2523"/>
                                            </a:lnTo>
                                            <a:lnTo>
                                              <a:pt x="8841" y="2511"/>
                                            </a:lnTo>
                                            <a:lnTo>
                                              <a:pt x="8844" y="2473"/>
                                            </a:lnTo>
                                            <a:lnTo>
                                              <a:pt x="8852" y="2375"/>
                                            </a:lnTo>
                                            <a:lnTo>
                                              <a:pt x="8853" y="2362"/>
                                            </a:lnTo>
                                            <a:lnTo>
                                              <a:pt x="9002" y="2373"/>
                                            </a:lnTo>
                                            <a:close/>
                                            <a:moveTo>
                                              <a:pt x="8978" y="2673"/>
                                            </a:moveTo>
                                            <a:lnTo>
                                              <a:pt x="8977" y="2693"/>
                                            </a:lnTo>
                                            <a:lnTo>
                                              <a:pt x="8965" y="2823"/>
                                            </a:lnTo>
                                            <a:lnTo>
                                              <a:pt x="8816" y="2809"/>
                                            </a:lnTo>
                                            <a:lnTo>
                                              <a:pt x="8827" y="2680"/>
                                            </a:lnTo>
                                            <a:lnTo>
                                              <a:pt x="8829" y="2660"/>
                                            </a:lnTo>
                                            <a:lnTo>
                                              <a:pt x="8978" y="2673"/>
                                            </a:lnTo>
                                            <a:close/>
                                            <a:moveTo>
                                              <a:pt x="8951" y="2973"/>
                                            </a:moveTo>
                                            <a:lnTo>
                                              <a:pt x="8937" y="3122"/>
                                            </a:lnTo>
                                            <a:lnTo>
                                              <a:pt x="8788" y="3107"/>
                                            </a:lnTo>
                                            <a:lnTo>
                                              <a:pt x="8802" y="2958"/>
                                            </a:lnTo>
                                            <a:lnTo>
                                              <a:pt x="8951" y="2973"/>
                                            </a:lnTo>
                                            <a:close/>
                                            <a:moveTo>
                                              <a:pt x="8921" y="3272"/>
                                            </a:moveTo>
                                            <a:lnTo>
                                              <a:pt x="8914" y="3341"/>
                                            </a:lnTo>
                                            <a:lnTo>
                                              <a:pt x="8904" y="3421"/>
                                            </a:lnTo>
                                            <a:lnTo>
                                              <a:pt x="8755" y="3404"/>
                                            </a:lnTo>
                                            <a:lnTo>
                                              <a:pt x="8764" y="3325"/>
                                            </a:lnTo>
                                            <a:lnTo>
                                              <a:pt x="8772" y="3256"/>
                                            </a:lnTo>
                                            <a:lnTo>
                                              <a:pt x="8921" y="3272"/>
                                            </a:lnTo>
                                            <a:close/>
                                            <a:moveTo>
                                              <a:pt x="8885" y="3572"/>
                                            </a:moveTo>
                                            <a:lnTo>
                                              <a:pt x="8878" y="3627"/>
                                            </a:lnTo>
                                            <a:lnTo>
                                              <a:pt x="8866" y="3710"/>
                                            </a:lnTo>
                                            <a:lnTo>
                                              <a:pt x="8864" y="3723"/>
                                            </a:lnTo>
                                            <a:lnTo>
                                              <a:pt x="8716" y="3698"/>
                                            </a:lnTo>
                                            <a:lnTo>
                                              <a:pt x="8717" y="3688"/>
                                            </a:lnTo>
                                            <a:lnTo>
                                              <a:pt x="8729" y="3607"/>
                                            </a:lnTo>
                                            <a:lnTo>
                                              <a:pt x="8737" y="3552"/>
                                            </a:lnTo>
                                            <a:lnTo>
                                              <a:pt x="8885" y="3572"/>
                                            </a:lnTo>
                                            <a:close/>
                                            <a:moveTo>
                                              <a:pt x="8836" y="3873"/>
                                            </a:moveTo>
                                            <a:lnTo>
                                              <a:pt x="8826" y="3921"/>
                                            </a:lnTo>
                                            <a:lnTo>
                                              <a:pt x="8811" y="3981"/>
                                            </a:lnTo>
                                            <a:lnTo>
                                              <a:pt x="8800" y="4023"/>
                                            </a:lnTo>
                                            <a:lnTo>
                                              <a:pt x="8655" y="3985"/>
                                            </a:lnTo>
                                            <a:lnTo>
                                              <a:pt x="8666" y="3946"/>
                                            </a:lnTo>
                                            <a:lnTo>
                                              <a:pt x="8679" y="3889"/>
                                            </a:lnTo>
                                            <a:lnTo>
                                              <a:pt x="8689" y="3842"/>
                                            </a:lnTo>
                                            <a:lnTo>
                                              <a:pt x="8836" y="3873"/>
                                            </a:lnTo>
                                            <a:close/>
                                            <a:moveTo>
                                              <a:pt x="8758" y="4169"/>
                                            </a:moveTo>
                                            <a:lnTo>
                                              <a:pt x="8751" y="4192"/>
                                            </a:lnTo>
                                            <a:lnTo>
                                              <a:pt x="8720" y="4293"/>
                                            </a:lnTo>
                                            <a:lnTo>
                                              <a:pt x="8714" y="4313"/>
                                            </a:lnTo>
                                            <a:lnTo>
                                              <a:pt x="8570" y="4270"/>
                                            </a:lnTo>
                                            <a:lnTo>
                                              <a:pt x="8577" y="4248"/>
                                            </a:lnTo>
                                            <a:lnTo>
                                              <a:pt x="8608" y="4149"/>
                                            </a:lnTo>
                                            <a:lnTo>
                                              <a:pt x="8614" y="4126"/>
                                            </a:lnTo>
                                            <a:lnTo>
                                              <a:pt x="8758" y="4169"/>
                                            </a:lnTo>
                                            <a:close/>
                                            <a:moveTo>
                                              <a:pt x="8675" y="4455"/>
                                            </a:moveTo>
                                            <a:lnTo>
                                              <a:pt x="8674" y="4455"/>
                                            </a:lnTo>
                                            <a:lnTo>
                                              <a:pt x="8660" y="4516"/>
                                            </a:lnTo>
                                            <a:lnTo>
                                              <a:pt x="8645" y="4584"/>
                                            </a:lnTo>
                                            <a:lnTo>
                                              <a:pt x="8643" y="4597"/>
                                            </a:lnTo>
                                            <a:lnTo>
                                              <a:pt x="8496" y="4567"/>
                                            </a:lnTo>
                                            <a:lnTo>
                                              <a:pt x="8499" y="4551"/>
                                            </a:lnTo>
                                            <a:lnTo>
                                              <a:pt x="8514" y="4482"/>
                                            </a:lnTo>
                                            <a:lnTo>
                                              <a:pt x="8529" y="4417"/>
                                            </a:lnTo>
                                            <a:lnTo>
                                              <a:pt x="8530" y="4416"/>
                                            </a:lnTo>
                                            <a:lnTo>
                                              <a:pt x="8675" y="4455"/>
                                            </a:lnTo>
                                            <a:close/>
                                            <a:moveTo>
                                              <a:pt x="8615" y="4742"/>
                                            </a:moveTo>
                                            <a:lnTo>
                                              <a:pt x="8602" y="4817"/>
                                            </a:lnTo>
                                            <a:lnTo>
                                              <a:pt x="8590" y="4889"/>
                                            </a:lnTo>
                                            <a:lnTo>
                                              <a:pt x="8442" y="4865"/>
                                            </a:lnTo>
                                            <a:lnTo>
                                              <a:pt x="8454" y="4791"/>
                                            </a:lnTo>
                                            <a:lnTo>
                                              <a:pt x="8467" y="4716"/>
                                            </a:lnTo>
                                            <a:lnTo>
                                              <a:pt x="8615" y="4742"/>
                                            </a:lnTo>
                                            <a:close/>
                                            <a:moveTo>
                                              <a:pt x="8566" y="5037"/>
                                            </a:moveTo>
                                            <a:lnTo>
                                              <a:pt x="8545" y="5173"/>
                                            </a:lnTo>
                                            <a:lnTo>
                                              <a:pt x="8543" y="5185"/>
                                            </a:lnTo>
                                            <a:lnTo>
                                              <a:pt x="8395" y="5162"/>
                                            </a:lnTo>
                                            <a:lnTo>
                                              <a:pt x="8396" y="5150"/>
                                            </a:lnTo>
                                            <a:lnTo>
                                              <a:pt x="8418" y="5014"/>
                                            </a:lnTo>
                                            <a:lnTo>
                                              <a:pt x="8566" y="5037"/>
                                            </a:lnTo>
                                            <a:close/>
                                            <a:moveTo>
                                              <a:pt x="8521" y="5333"/>
                                            </a:moveTo>
                                            <a:lnTo>
                                              <a:pt x="8516" y="5367"/>
                                            </a:lnTo>
                                            <a:lnTo>
                                              <a:pt x="8500" y="5481"/>
                                            </a:lnTo>
                                            <a:lnTo>
                                              <a:pt x="8351" y="5460"/>
                                            </a:lnTo>
                                            <a:lnTo>
                                              <a:pt x="8367" y="5345"/>
                                            </a:lnTo>
                                            <a:lnTo>
                                              <a:pt x="8372" y="5311"/>
                                            </a:lnTo>
                                            <a:lnTo>
                                              <a:pt x="8521" y="5333"/>
                                            </a:lnTo>
                                            <a:close/>
                                            <a:moveTo>
                                              <a:pt x="8479" y="5629"/>
                                            </a:moveTo>
                                            <a:lnTo>
                                              <a:pt x="8459" y="5778"/>
                                            </a:lnTo>
                                            <a:lnTo>
                                              <a:pt x="8310" y="5757"/>
                                            </a:lnTo>
                                            <a:lnTo>
                                              <a:pt x="8330" y="5609"/>
                                            </a:lnTo>
                                            <a:lnTo>
                                              <a:pt x="8479" y="5629"/>
                                            </a:lnTo>
                                            <a:close/>
                                            <a:moveTo>
                                              <a:pt x="8439" y="5926"/>
                                            </a:moveTo>
                                            <a:lnTo>
                                              <a:pt x="8430" y="5996"/>
                                            </a:lnTo>
                                            <a:lnTo>
                                              <a:pt x="8420" y="6075"/>
                                            </a:lnTo>
                                            <a:lnTo>
                                              <a:pt x="8271" y="6055"/>
                                            </a:lnTo>
                                            <a:lnTo>
                                              <a:pt x="8281" y="5977"/>
                                            </a:lnTo>
                                            <a:lnTo>
                                              <a:pt x="8290" y="5906"/>
                                            </a:lnTo>
                                            <a:lnTo>
                                              <a:pt x="8439" y="5926"/>
                                            </a:lnTo>
                                            <a:close/>
                                            <a:moveTo>
                                              <a:pt x="8400" y="6223"/>
                                            </a:moveTo>
                                            <a:lnTo>
                                              <a:pt x="8386" y="6336"/>
                                            </a:lnTo>
                                            <a:lnTo>
                                              <a:pt x="8382" y="6372"/>
                                            </a:lnTo>
                                            <a:lnTo>
                                              <a:pt x="8233" y="6353"/>
                                            </a:lnTo>
                                            <a:lnTo>
                                              <a:pt x="8237" y="6317"/>
                                            </a:lnTo>
                                            <a:lnTo>
                                              <a:pt x="8252" y="6204"/>
                                            </a:lnTo>
                                            <a:lnTo>
                                              <a:pt x="8400" y="6223"/>
                                            </a:lnTo>
                                            <a:close/>
                                            <a:moveTo>
                                              <a:pt x="8363" y="6521"/>
                                            </a:moveTo>
                                            <a:lnTo>
                                              <a:pt x="8355" y="6588"/>
                                            </a:lnTo>
                                            <a:lnTo>
                                              <a:pt x="8345" y="6669"/>
                                            </a:lnTo>
                                            <a:lnTo>
                                              <a:pt x="8196" y="6651"/>
                                            </a:lnTo>
                                            <a:lnTo>
                                              <a:pt x="8206" y="6569"/>
                                            </a:lnTo>
                                            <a:lnTo>
                                              <a:pt x="8214" y="6502"/>
                                            </a:lnTo>
                                            <a:lnTo>
                                              <a:pt x="8363" y="6521"/>
                                            </a:lnTo>
                                            <a:close/>
                                            <a:moveTo>
                                              <a:pt x="8327" y="6818"/>
                                            </a:moveTo>
                                            <a:lnTo>
                                              <a:pt x="8323" y="6856"/>
                                            </a:lnTo>
                                            <a:lnTo>
                                              <a:pt x="8310" y="6967"/>
                                            </a:lnTo>
                                            <a:lnTo>
                                              <a:pt x="8161" y="6950"/>
                                            </a:lnTo>
                                            <a:lnTo>
                                              <a:pt x="8174" y="6838"/>
                                            </a:lnTo>
                                            <a:lnTo>
                                              <a:pt x="8178" y="6800"/>
                                            </a:lnTo>
                                            <a:lnTo>
                                              <a:pt x="8327" y="6818"/>
                                            </a:lnTo>
                                            <a:close/>
                                            <a:moveTo>
                                              <a:pt x="8293" y="7116"/>
                                            </a:moveTo>
                                            <a:lnTo>
                                              <a:pt x="8276" y="7265"/>
                                            </a:lnTo>
                                            <a:lnTo>
                                              <a:pt x="8127" y="7248"/>
                                            </a:lnTo>
                                            <a:lnTo>
                                              <a:pt x="8144" y="7099"/>
                                            </a:lnTo>
                                            <a:lnTo>
                                              <a:pt x="8293" y="7116"/>
                                            </a:lnTo>
                                            <a:close/>
                                            <a:moveTo>
                                              <a:pt x="8260" y="7414"/>
                                            </a:moveTo>
                                            <a:lnTo>
                                              <a:pt x="8245" y="7548"/>
                                            </a:lnTo>
                                            <a:lnTo>
                                              <a:pt x="8243" y="7563"/>
                                            </a:lnTo>
                                            <a:lnTo>
                                              <a:pt x="8094" y="7546"/>
                                            </a:lnTo>
                                            <a:lnTo>
                                              <a:pt x="8096" y="7531"/>
                                            </a:lnTo>
                                            <a:lnTo>
                                              <a:pt x="8111" y="7397"/>
                                            </a:lnTo>
                                            <a:lnTo>
                                              <a:pt x="8260" y="7414"/>
                                            </a:lnTo>
                                            <a:close/>
                                            <a:moveTo>
                                              <a:pt x="8227" y="7712"/>
                                            </a:moveTo>
                                            <a:lnTo>
                                              <a:pt x="8217" y="7810"/>
                                            </a:lnTo>
                                            <a:lnTo>
                                              <a:pt x="8211" y="7861"/>
                                            </a:lnTo>
                                            <a:lnTo>
                                              <a:pt x="8062" y="7845"/>
                                            </a:lnTo>
                                            <a:lnTo>
                                              <a:pt x="8067" y="7794"/>
                                            </a:lnTo>
                                            <a:lnTo>
                                              <a:pt x="8078" y="7696"/>
                                            </a:lnTo>
                                            <a:lnTo>
                                              <a:pt x="8227" y="7712"/>
                                            </a:lnTo>
                                            <a:close/>
                                            <a:moveTo>
                                              <a:pt x="8196" y="8010"/>
                                            </a:moveTo>
                                            <a:lnTo>
                                              <a:pt x="8192" y="8052"/>
                                            </a:lnTo>
                                            <a:lnTo>
                                              <a:pt x="8180" y="8159"/>
                                            </a:lnTo>
                                            <a:lnTo>
                                              <a:pt x="8031" y="8143"/>
                                            </a:lnTo>
                                            <a:lnTo>
                                              <a:pt x="8042" y="8036"/>
                                            </a:lnTo>
                                            <a:lnTo>
                                              <a:pt x="8047" y="7994"/>
                                            </a:lnTo>
                                            <a:lnTo>
                                              <a:pt x="8196" y="8010"/>
                                            </a:lnTo>
                                            <a:close/>
                                            <a:moveTo>
                                              <a:pt x="8166" y="8307"/>
                                            </a:moveTo>
                                            <a:lnTo>
                                              <a:pt x="8161" y="8359"/>
                                            </a:lnTo>
                                            <a:lnTo>
                                              <a:pt x="8153" y="8450"/>
                                            </a:lnTo>
                                            <a:lnTo>
                                              <a:pt x="8152" y="8456"/>
                                            </a:lnTo>
                                            <a:lnTo>
                                              <a:pt x="8003" y="8444"/>
                                            </a:lnTo>
                                            <a:lnTo>
                                              <a:pt x="8003" y="8437"/>
                                            </a:lnTo>
                                            <a:lnTo>
                                              <a:pt x="8012" y="8345"/>
                                            </a:lnTo>
                                            <a:lnTo>
                                              <a:pt x="8017" y="8293"/>
                                            </a:lnTo>
                                            <a:lnTo>
                                              <a:pt x="8166" y="8307"/>
                                            </a:lnTo>
                                            <a:close/>
                                            <a:moveTo>
                                              <a:pt x="8140" y="8606"/>
                                            </a:moveTo>
                                            <a:lnTo>
                                              <a:pt x="8139" y="8621"/>
                                            </a:lnTo>
                                            <a:lnTo>
                                              <a:pt x="8133" y="8700"/>
                                            </a:lnTo>
                                            <a:lnTo>
                                              <a:pt x="8129" y="8754"/>
                                            </a:lnTo>
                                            <a:lnTo>
                                              <a:pt x="7980" y="8744"/>
                                            </a:lnTo>
                                            <a:lnTo>
                                              <a:pt x="7984" y="8690"/>
                                            </a:lnTo>
                                            <a:lnTo>
                                              <a:pt x="7989" y="8609"/>
                                            </a:lnTo>
                                            <a:lnTo>
                                              <a:pt x="7991" y="8593"/>
                                            </a:lnTo>
                                            <a:lnTo>
                                              <a:pt x="8140" y="8606"/>
                                            </a:lnTo>
                                            <a:close/>
                                            <a:moveTo>
                                              <a:pt x="8120" y="8903"/>
                                            </a:moveTo>
                                            <a:lnTo>
                                              <a:pt x="8119" y="8919"/>
                                            </a:lnTo>
                                            <a:lnTo>
                                              <a:pt x="8115" y="8985"/>
                                            </a:lnTo>
                                            <a:lnTo>
                                              <a:pt x="8112" y="9048"/>
                                            </a:lnTo>
                                            <a:lnTo>
                                              <a:pt x="8112" y="9052"/>
                                            </a:lnTo>
                                            <a:lnTo>
                                              <a:pt x="7962" y="9045"/>
                                            </a:lnTo>
                                            <a:lnTo>
                                              <a:pt x="7962" y="9040"/>
                                            </a:lnTo>
                                            <a:lnTo>
                                              <a:pt x="7966" y="8977"/>
                                            </a:lnTo>
                                            <a:lnTo>
                                              <a:pt x="7969" y="8910"/>
                                            </a:lnTo>
                                            <a:lnTo>
                                              <a:pt x="7970" y="8894"/>
                                            </a:lnTo>
                                            <a:lnTo>
                                              <a:pt x="8120" y="8903"/>
                                            </a:lnTo>
                                            <a:close/>
                                            <a:moveTo>
                                              <a:pt x="8104" y="9202"/>
                                            </a:moveTo>
                                            <a:lnTo>
                                              <a:pt x="8101" y="9269"/>
                                            </a:lnTo>
                                            <a:lnTo>
                                              <a:pt x="8096" y="9352"/>
                                            </a:lnTo>
                                            <a:lnTo>
                                              <a:pt x="7947" y="9344"/>
                                            </a:lnTo>
                                            <a:lnTo>
                                              <a:pt x="7951" y="9262"/>
                                            </a:lnTo>
                                            <a:lnTo>
                                              <a:pt x="7954" y="9195"/>
                                            </a:lnTo>
                                            <a:lnTo>
                                              <a:pt x="8104" y="9202"/>
                                            </a:lnTo>
                                            <a:close/>
                                            <a:moveTo>
                                              <a:pt x="8094" y="9492"/>
                                            </a:moveTo>
                                            <a:lnTo>
                                              <a:pt x="8095" y="9504"/>
                                            </a:lnTo>
                                            <a:lnTo>
                                              <a:pt x="8097" y="9521"/>
                                            </a:lnTo>
                                            <a:lnTo>
                                              <a:pt x="8100" y="9543"/>
                                            </a:lnTo>
                                            <a:lnTo>
                                              <a:pt x="8104" y="9565"/>
                                            </a:lnTo>
                                            <a:lnTo>
                                              <a:pt x="8105" y="9597"/>
                                            </a:lnTo>
                                            <a:lnTo>
                                              <a:pt x="8103" y="9636"/>
                                            </a:lnTo>
                                            <a:lnTo>
                                              <a:pt x="8100" y="9657"/>
                                            </a:lnTo>
                                            <a:lnTo>
                                              <a:pt x="7951" y="9637"/>
                                            </a:lnTo>
                                            <a:lnTo>
                                              <a:pt x="7953" y="9624"/>
                                            </a:lnTo>
                                            <a:lnTo>
                                              <a:pt x="7956" y="9604"/>
                                            </a:lnTo>
                                            <a:lnTo>
                                              <a:pt x="7955" y="9588"/>
                                            </a:lnTo>
                                            <a:lnTo>
                                              <a:pt x="7952" y="9565"/>
                                            </a:lnTo>
                                            <a:lnTo>
                                              <a:pt x="7947" y="9534"/>
                                            </a:lnTo>
                                            <a:lnTo>
                                              <a:pt x="7946" y="9515"/>
                                            </a:lnTo>
                                            <a:lnTo>
                                              <a:pt x="7945" y="9503"/>
                                            </a:lnTo>
                                            <a:lnTo>
                                              <a:pt x="8094" y="9492"/>
                                            </a:lnTo>
                                            <a:close/>
                                            <a:moveTo>
                                              <a:pt x="8089" y="9797"/>
                                            </a:moveTo>
                                            <a:lnTo>
                                              <a:pt x="8088" y="9837"/>
                                            </a:lnTo>
                                            <a:lnTo>
                                              <a:pt x="8084" y="9903"/>
                                            </a:lnTo>
                                            <a:lnTo>
                                              <a:pt x="8078" y="9940"/>
                                            </a:lnTo>
                                            <a:lnTo>
                                              <a:pt x="8073" y="9963"/>
                                            </a:lnTo>
                                            <a:lnTo>
                                              <a:pt x="7927" y="9927"/>
                                            </a:lnTo>
                                            <a:lnTo>
                                              <a:pt x="7930" y="9915"/>
                                            </a:lnTo>
                                            <a:lnTo>
                                              <a:pt x="7934" y="9891"/>
                                            </a:lnTo>
                                            <a:lnTo>
                                              <a:pt x="7938" y="9836"/>
                                            </a:lnTo>
                                            <a:lnTo>
                                              <a:pt x="7939" y="9795"/>
                                            </a:lnTo>
                                            <a:lnTo>
                                              <a:pt x="8089" y="9797"/>
                                            </a:lnTo>
                                            <a:close/>
                                            <a:moveTo>
                                              <a:pt x="7992" y="10123"/>
                                            </a:moveTo>
                                            <a:lnTo>
                                              <a:pt x="7988" y="10128"/>
                                            </a:lnTo>
                                            <a:lnTo>
                                              <a:pt x="7955" y="10165"/>
                                            </a:lnTo>
                                            <a:lnTo>
                                              <a:pt x="7914" y="10200"/>
                                            </a:lnTo>
                                            <a:lnTo>
                                              <a:pt x="7869" y="10234"/>
                                            </a:lnTo>
                                            <a:lnTo>
                                              <a:pt x="7861" y="10239"/>
                                            </a:lnTo>
                                            <a:lnTo>
                                              <a:pt x="7779" y="10113"/>
                                            </a:lnTo>
                                            <a:lnTo>
                                              <a:pt x="7780" y="10113"/>
                                            </a:lnTo>
                                            <a:lnTo>
                                              <a:pt x="7816" y="10087"/>
                                            </a:lnTo>
                                            <a:lnTo>
                                              <a:pt x="7845" y="10062"/>
                                            </a:lnTo>
                                            <a:lnTo>
                                              <a:pt x="7870" y="10037"/>
                                            </a:lnTo>
                                            <a:lnTo>
                                              <a:pt x="7873" y="10032"/>
                                            </a:lnTo>
                                            <a:lnTo>
                                              <a:pt x="7992" y="10123"/>
                                            </a:lnTo>
                                            <a:close/>
                                            <a:moveTo>
                                              <a:pt x="7728" y="10319"/>
                                            </a:moveTo>
                                            <a:lnTo>
                                              <a:pt x="7712" y="10328"/>
                                            </a:lnTo>
                                            <a:lnTo>
                                              <a:pt x="7652" y="10358"/>
                                            </a:lnTo>
                                            <a:lnTo>
                                              <a:pt x="7590" y="10388"/>
                                            </a:lnTo>
                                            <a:lnTo>
                                              <a:pt x="7525" y="10252"/>
                                            </a:lnTo>
                                            <a:lnTo>
                                              <a:pt x="7584" y="10225"/>
                                            </a:lnTo>
                                            <a:lnTo>
                                              <a:pt x="7640" y="10196"/>
                                            </a:lnTo>
                                            <a:lnTo>
                                              <a:pt x="7655" y="10188"/>
                                            </a:lnTo>
                                            <a:lnTo>
                                              <a:pt x="7728" y="10319"/>
                                            </a:lnTo>
                                            <a:close/>
                                            <a:moveTo>
                                              <a:pt x="7449" y="10450"/>
                                            </a:moveTo>
                                            <a:lnTo>
                                              <a:pt x="7381" y="10478"/>
                                            </a:lnTo>
                                            <a:lnTo>
                                              <a:pt x="7309" y="10507"/>
                                            </a:lnTo>
                                            <a:lnTo>
                                              <a:pt x="7253" y="10367"/>
                                            </a:lnTo>
                                            <a:lnTo>
                                              <a:pt x="7324" y="10339"/>
                                            </a:lnTo>
                                            <a:lnTo>
                                              <a:pt x="7392" y="10311"/>
                                            </a:lnTo>
                                            <a:lnTo>
                                              <a:pt x="7449" y="10450"/>
                                            </a:lnTo>
                                            <a:close/>
                                            <a:moveTo>
                                              <a:pt x="7167" y="10560"/>
                                            </a:moveTo>
                                            <a:lnTo>
                                              <a:pt x="7150" y="10567"/>
                                            </a:lnTo>
                                            <a:lnTo>
                                              <a:pt x="7025" y="10612"/>
                                            </a:lnTo>
                                            <a:lnTo>
                                              <a:pt x="6974" y="10470"/>
                                            </a:lnTo>
                                            <a:lnTo>
                                              <a:pt x="7097" y="10426"/>
                                            </a:lnTo>
                                            <a:lnTo>
                                              <a:pt x="7114" y="10420"/>
                                            </a:lnTo>
                                            <a:lnTo>
                                              <a:pt x="7167" y="10560"/>
                                            </a:lnTo>
                                            <a:close/>
                                            <a:moveTo>
                                              <a:pt x="6883" y="10662"/>
                                            </a:moveTo>
                                            <a:lnTo>
                                              <a:pt x="6814" y="10686"/>
                                            </a:lnTo>
                                            <a:lnTo>
                                              <a:pt x="6740" y="10711"/>
                                            </a:lnTo>
                                            <a:lnTo>
                                              <a:pt x="6693" y="10568"/>
                                            </a:lnTo>
                                            <a:lnTo>
                                              <a:pt x="6765" y="10544"/>
                                            </a:lnTo>
                                            <a:lnTo>
                                              <a:pt x="6834" y="10520"/>
                                            </a:lnTo>
                                            <a:lnTo>
                                              <a:pt x="6883" y="10662"/>
                                            </a:lnTo>
                                            <a:close/>
                                            <a:moveTo>
                                              <a:pt x="6597" y="10758"/>
                                            </a:moveTo>
                                            <a:lnTo>
                                              <a:pt x="6533" y="10778"/>
                                            </a:lnTo>
                                            <a:lnTo>
                                              <a:pt x="6453" y="10803"/>
                                            </a:lnTo>
                                            <a:lnTo>
                                              <a:pt x="6409" y="10660"/>
                                            </a:lnTo>
                                            <a:lnTo>
                                              <a:pt x="6487" y="10635"/>
                                            </a:lnTo>
                                            <a:lnTo>
                                              <a:pt x="6551" y="10615"/>
                                            </a:lnTo>
                                            <a:lnTo>
                                              <a:pt x="6597" y="10758"/>
                                            </a:lnTo>
                                            <a:close/>
                                            <a:moveTo>
                                              <a:pt x="6309" y="10847"/>
                                            </a:moveTo>
                                            <a:lnTo>
                                              <a:pt x="6221" y="10874"/>
                                            </a:lnTo>
                                            <a:lnTo>
                                              <a:pt x="6164" y="10890"/>
                                            </a:lnTo>
                                            <a:lnTo>
                                              <a:pt x="6123" y="10746"/>
                                            </a:lnTo>
                                            <a:lnTo>
                                              <a:pt x="6178" y="10730"/>
                                            </a:lnTo>
                                            <a:lnTo>
                                              <a:pt x="6266" y="10704"/>
                                            </a:lnTo>
                                            <a:lnTo>
                                              <a:pt x="6309" y="10847"/>
                                            </a:lnTo>
                                            <a:close/>
                                            <a:moveTo>
                                              <a:pt x="6020" y="10932"/>
                                            </a:moveTo>
                                            <a:lnTo>
                                              <a:pt x="6002" y="10937"/>
                                            </a:lnTo>
                                            <a:lnTo>
                                              <a:pt x="5875" y="10972"/>
                                            </a:lnTo>
                                            <a:lnTo>
                                              <a:pt x="5835" y="10827"/>
                                            </a:lnTo>
                                            <a:lnTo>
                                              <a:pt x="5960" y="10793"/>
                                            </a:lnTo>
                                            <a:lnTo>
                                              <a:pt x="5979" y="10788"/>
                                            </a:lnTo>
                                            <a:lnTo>
                                              <a:pt x="6020" y="10932"/>
                                            </a:lnTo>
                                            <a:close/>
                                            <a:moveTo>
                                              <a:pt x="5729" y="11012"/>
                                            </a:moveTo>
                                            <a:lnTo>
                                              <a:pt x="5584" y="11050"/>
                                            </a:lnTo>
                                            <a:lnTo>
                                              <a:pt x="5546" y="10905"/>
                                            </a:lnTo>
                                            <a:lnTo>
                                              <a:pt x="5691" y="10866"/>
                                            </a:lnTo>
                                            <a:lnTo>
                                              <a:pt x="5729" y="11012"/>
                                            </a:lnTo>
                                            <a:close/>
                                            <a:moveTo>
                                              <a:pt x="5438" y="11087"/>
                                            </a:moveTo>
                                            <a:lnTo>
                                              <a:pt x="5330" y="11114"/>
                                            </a:lnTo>
                                            <a:lnTo>
                                              <a:pt x="5292" y="11123"/>
                                            </a:lnTo>
                                            <a:lnTo>
                                              <a:pt x="5257" y="10978"/>
                                            </a:lnTo>
                                            <a:lnTo>
                                              <a:pt x="5293" y="10969"/>
                                            </a:lnTo>
                                            <a:lnTo>
                                              <a:pt x="5401" y="10941"/>
                                            </a:lnTo>
                                            <a:lnTo>
                                              <a:pt x="5438" y="11087"/>
                                            </a:lnTo>
                                            <a:close/>
                                            <a:moveTo>
                                              <a:pt x="5146" y="11159"/>
                                            </a:moveTo>
                                            <a:lnTo>
                                              <a:pt x="5114" y="11166"/>
                                            </a:lnTo>
                                            <a:lnTo>
                                              <a:pt x="4999" y="11192"/>
                                            </a:lnTo>
                                            <a:lnTo>
                                              <a:pt x="4966" y="11046"/>
                                            </a:lnTo>
                                            <a:lnTo>
                                              <a:pt x="5078" y="11021"/>
                                            </a:lnTo>
                                            <a:lnTo>
                                              <a:pt x="5111" y="11013"/>
                                            </a:lnTo>
                                            <a:lnTo>
                                              <a:pt x="5146" y="11159"/>
                                            </a:lnTo>
                                            <a:close/>
                                            <a:moveTo>
                                              <a:pt x="4851" y="11225"/>
                                            </a:moveTo>
                                            <a:lnTo>
                                              <a:pt x="4704" y="11256"/>
                                            </a:lnTo>
                                            <a:lnTo>
                                              <a:pt x="4673" y="11109"/>
                                            </a:lnTo>
                                            <a:lnTo>
                                              <a:pt x="4820" y="11078"/>
                                            </a:lnTo>
                                            <a:lnTo>
                                              <a:pt x="4851" y="11225"/>
                                            </a:lnTo>
                                            <a:close/>
                                            <a:moveTo>
                                              <a:pt x="4556" y="11285"/>
                                            </a:moveTo>
                                            <a:lnTo>
                                              <a:pt x="4459" y="11304"/>
                                            </a:lnTo>
                                            <a:lnTo>
                                              <a:pt x="4408" y="11313"/>
                                            </a:lnTo>
                                            <a:lnTo>
                                              <a:pt x="4381" y="11165"/>
                                            </a:lnTo>
                                            <a:lnTo>
                                              <a:pt x="4430" y="11156"/>
                                            </a:lnTo>
                                            <a:lnTo>
                                              <a:pt x="4528" y="11137"/>
                                            </a:lnTo>
                                            <a:lnTo>
                                              <a:pt x="4556" y="11285"/>
                                            </a:lnTo>
                                            <a:close/>
                                            <a:moveTo>
                                              <a:pt x="4261" y="11340"/>
                                            </a:moveTo>
                                            <a:lnTo>
                                              <a:pt x="4239" y="11344"/>
                                            </a:lnTo>
                                            <a:lnTo>
                                              <a:pt x="4112" y="11367"/>
                                            </a:lnTo>
                                            <a:lnTo>
                                              <a:pt x="4086" y="11219"/>
                                            </a:lnTo>
                                            <a:lnTo>
                                              <a:pt x="4212" y="11197"/>
                                            </a:lnTo>
                                            <a:lnTo>
                                              <a:pt x="4233" y="11193"/>
                                            </a:lnTo>
                                            <a:lnTo>
                                              <a:pt x="4261" y="11340"/>
                                            </a:lnTo>
                                            <a:close/>
                                            <a:moveTo>
                                              <a:pt x="3964" y="11392"/>
                                            </a:moveTo>
                                            <a:lnTo>
                                              <a:pt x="3816" y="11417"/>
                                            </a:lnTo>
                                            <a:lnTo>
                                              <a:pt x="3791" y="11269"/>
                                            </a:lnTo>
                                            <a:lnTo>
                                              <a:pt x="3939" y="11244"/>
                                            </a:lnTo>
                                            <a:lnTo>
                                              <a:pt x="3964" y="11392"/>
                                            </a:lnTo>
                                            <a:close/>
                                            <a:moveTo>
                                              <a:pt x="3667" y="11440"/>
                                            </a:moveTo>
                                            <a:lnTo>
                                              <a:pt x="3608" y="11450"/>
                                            </a:lnTo>
                                            <a:lnTo>
                                              <a:pt x="3519" y="11464"/>
                                            </a:lnTo>
                                            <a:lnTo>
                                              <a:pt x="3496" y="11316"/>
                                            </a:lnTo>
                                            <a:lnTo>
                                              <a:pt x="3584" y="11302"/>
                                            </a:lnTo>
                                            <a:lnTo>
                                              <a:pt x="3643" y="11292"/>
                                            </a:lnTo>
                                            <a:lnTo>
                                              <a:pt x="3667" y="11440"/>
                                            </a:lnTo>
                                            <a:close/>
                                            <a:moveTo>
                                              <a:pt x="3370" y="11487"/>
                                            </a:moveTo>
                                            <a:lnTo>
                                              <a:pt x="3323" y="11494"/>
                                            </a:lnTo>
                                            <a:lnTo>
                                              <a:pt x="3234" y="11507"/>
                                            </a:lnTo>
                                            <a:lnTo>
                                              <a:pt x="3221" y="11509"/>
                                            </a:lnTo>
                                            <a:lnTo>
                                              <a:pt x="3200" y="11360"/>
                                            </a:lnTo>
                                            <a:lnTo>
                                              <a:pt x="3213" y="11358"/>
                                            </a:lnTo>
                                            <a:lnTo>
                                              <a:pt x="3300" y="11346"/>
                                            </a:lnTo>
                                            <a:lnTo>
                                              <a:pt x="3348" y="11339"/>
                                            </a:lnTo>
                                            <a:lnTo>
                                              <a:pt x="3370" y="11487"/>
                                            </a:lnTo>
                                            <a:close/>
                                            <a:moveTo>
                                              <a:pt x="3072" y="11530"/>
                                            </a:moveTo>
                                            <a:lnTo>
                                              <a:pt x="3066" y="11530"/>
                                            </a:lnTo>
                                            <a:lnTo>
                                              <a:pt x="2923" y="11549"/>
                                            </a:lnTo>
                                            <a:lnTo>
                                              <a:pt x="2903" y="11401"/>
                                            </a:lnTo>
                                            <a:lnTo>
                                              <a:pt x="3046" y="11382"/>
                                            </a:lnTo>
                                            <a:lnTo>
                                              <a:pt x="3052" y="11381"/>
                                            </a:lnTo>
                                            <a:lnTo>
                                              <a:pt x="3072" y="11530"/>
                                            </a:lnTo>
                                            <a:close/>
                                            <a:moveTo>
                                              <a:pt x="2774" y="11568"/>
                                            </a:moveTo>
                                            <a:lnTo>
                                              <a:pt x="2753" y="11570"/>
                                            </a:lnTo>
                                            <a:lnTo>
                                              <a:pt x="2624" y="11586"/>
                                            </a:lnTo>
                                            <a:lnTo>
                                              <a:pt x="2607" y="11437"/>
                                            </a:lnTo>
                                            <a:lnTo>
                                              <a:pt x="2735" y="11422"/>
                                            </a:lnTo>
                                            <a:lnTo>
                                              <a:pt x="2755" y="11419"/>
                                            </a:lnTo>
                                            <a:lnTo>
                                              <a:pt x="2774" y="11568"/>
                                            </a:lnTo>
                                            <a:close/>
                                            <a:moveTo>
                                              <a:pt x="2474" y="11602"/>
                                            </a:moveTo>
                                            <a:lnTo>
                                              <a:pt x="2442" y="11606"/>
                                            </a:lnTo>
                                            <a:lnTo>
                                              <a:pt x="2325" y="11618"/>
                                            </a:lnTo>
                                            <a:lnTo>
                                              <a:pt x="2309" y="11468"/>
                                            </a:lnTo>
                                            <a:lnTo>
                                              <a:pt x="2425" y="11456"/>
                                            </a:lnTo>
                                            <a:lnTo>
                                              <a:pt x="2458" y="11453"/>
                                            </a:lnTo>
                                            <a:lnTo>
                                              <a:pt x="2474" y="11602"/>
                                            </a:lnTo>
                                            <a:close/>
                                            <a:moveTo>
                                              <a:pt x="2175" y="11633"/>
                                            </a:moveTo>
                                            <a:lnTo>
                                              <a:pt x="2100" y="11640"/>
                                            </a:lnTo>
                                            <a:lnTo>
                                              <a:pt x="2026" y="11648"/>
                                            </a:lnTo>
                                            <a:lnTo>
                                              <a:pt x="2011" y="11498"/>
                                            </a:lnTo>
                                            <a:lnTo>
                                              <a:pt x="2085" y="11491"/>
                                            </a:lnTo>
                                            <a:lnTo>
                                              <a:pt x="2160" y="11483"/>
                                            </a:lnTo>
                                            <a:lnTo>
                                              <a:pt x="2175" y="11633"/>
                                            </a:lnTo>
                                            <a:close/>
                                            <a:moveTo>
                                              <a:pt x="1876" y="11662"/>
                                            </a:moveTo>
                                            <a:lnTo>
                                              <a:pt x="1799" y="11670"/>
                                            </a:lnTo>
                                            <a:lnTo>
                                              <a:pt x="1728" y="11677"/>
                                            </a:lnTo>
                                            <a:lnTo>
                                              <a:pt x="1713" y="11528"/>
                                            </a:lnTo>
                                            <a:lnTo>
                                              <a:pt x="1785" y="11520"/>
                                            </a:lnTo>
                                            <a:lnTo>
                                              <a:pt x="1862" y="11513"/>
                                            </a:lnTo>
                                            <a:lnTo>
                                              <a:pt x="1876" y="11662"/>
                                            </a:lnTo>
                                            <a:close/>
                                            <a:moveTo>
                                              <a:pt x="1578" y="11691"/>
                                            </a:moveTo>
                                            <a:lnTo>
                                              <a:pt x="1466" y="11702"/>
                                            </a:lnTo>
                                            <a:lnTo>
                                              <a:pt x="1429" y="11706"/>
                                            </a:lnTo>
                                            <a:lnTo>
                                              <a:pt x="1414" y="11556"/>
                                            </a:lnTo>
                                            <a:lnTo>
                                              <a:pt x="1451" y="11553"/>
                                            </a:lnTo>
                                            <a:lnTo>
                                              <a:pt x="1564" y="11542"/>
                                            </a:lnTo>
                                            <a:lnTo>
                                              <a:pt x="1578" y="11691"/>
                                            </a:lnTo>
                                            <a:close/>
                                            <a:moveTo>
                                              <a:pt x="1279" y="11720"/>
                                            </a:moveTo>
                                            <a:lnTo>
                                              <a:pt x="1239" y="11724"/>
                                            </a:lnTo>
                                            <a:lnTo>
                                              <a:pt x="1130" y="11734"/>
                                            </a:lnTo>
                                            <a:lnTo>
                                              <a:pt x="1116" y="11585"/>
                                            </a:lnTo>
                                            <a:lnTo>
                                              <a:pt x="1225" y="11575"/>
                                            </a:lnTo>
                                            <a:lnTo>
                                              <a:pt x="1265" y="11571"/>
                                            </a:lnTo>
                                            <a:lnTo>
                                              <a:pt x="1279" y="11720"/>
                                            </a:lnTo>
                                            <a:close/>
                                            <a:moveTo>
                                              <a:pt x="981" y="11748"/>
                                            </a:moveTo>
                                            <a:lnTo>
                                              <a:pt x="915" y="11755"/>
                                            </a:lnTo>
                                            <a:lnTo>
                                              <a:pt x="831" y="11762"/>
                                            </a:lnTo>
                                            <a:lnTo>
                                              <a:pt x="817" y="11613"/>
                                            </a:lnTo>
                                            <a:lnTo>
                                              <a:pt x="900" y="11605"/>
                                            </a:lnTo>
                                            <a:lnTo>
                                              <a:pt x="966" y="11599"/>
                                            </a:lnTo>
                                            <a:lnTo>
                                              <a:pt x="981" y="11748"/>
                                            </a:lnTo>
                                            <a:close/>
                                            <a:moveTo>
                                              <a:pt x="682" y="11776"/>
                                            </a:moveTo>
                                            <a:lnTo>
                                              <a:pt x="633" y="11780"/>
                                            </a:lnTo>
                                            <a:lnTo>
                                              <a:pt x="554" y="11787"/>
                                            </a:lnTo>
                                            <a:lnTo>
                                              <a:pt x="532" y="11789"/>
                                            </a:lnTo>
                                            <a:lnTo>
                                              <a:pt x="519" y="11639"/>
                                            </a:lnTo>
                                            <a:lnTo>
                                              <a:pt x="542" y="11637"/>
                                            </a:lnTo>
                                            <a:lnTo>
                                              <a:pt x="620" y="11631"/>
                                            </a:lnTo>
                                            <a:lnTo>
                                              <a:pt x="668" y="11626"/>
                                            </a:lnTo>
                                            <a:lnTo>
                                              <a:pt x="682" y="11776"/>
                                            </a:lnTo>
                                            <a:close/>
                                            <a:moveTo>
                                              <a:pt x="381" y="11800"/>
                                            </a:moveTo>
                                            <a:lnTo>
                                              <a:pt x="366" y="11801"/>
                                            </a:lnTo>
                                            <a:lnTo>
                                              <a:pt x="317" y="11804"/>
                                            </a:lnTo>
                                            <a:lnTo>
                                              <a:pt x="271" y="11806"/>
                                            </a:lnTo>
                                            <a:lnTo>
                                              <a:pt x="232" y="11808"/>
                                            </a:lnTo>
                                            <a:lnTo>
                                              <a:pt x="228" y="11808"/>
                                            </a:lnTo>
                                            <a:lnTo>
                                              <a:pt x="224" y="11658"/>
                                            </a:lnTo>
                                            <a:lnTo>
                                              <a:pt x="226" y="11658"/>
                                            </a:lnTo>
                                            <a:lnTo>
                                              <a:pt x="265" y="11657"/>
                                            </a:lnTo>
                                            <a:lnTo>
                                              <a:pt x="307" y="11655"/>
                                            </a:lnTo>
                                            <a:lnTo>
                                              <a:pt x="356" y="11652"/>
                                            </a:lnTo>
                                            <a:lnTo>
                                              <a:pt x="370" y="11651"/>
                                            </a:lnTo>
                                            <a:lnTo>
                                              <a:pt x="381" y="11800"/>
                                            </a:lnTo>
                                            <a:close/>
                                            <a:moveTo>
                                              <a:pt x="68" y="11804"/>
                                            </a:moveTo>
                                            <a:lnTo>
                                              <a:pt x="56" y="11803"/>
                                            </a:lnTo>
                                            <a:lnTo>
                                              <a:pt x="24" y="11797"/>
                                            </a:lnTo>
                                            <a:lnTo>
                                              <a:pt x="0" y="11791"/>
                                            </a:lnTo>
                                            <a:lnTo>
                                              <a:pt x="33" y="11645"/>
                                            </a:lnTo>
                                            <a:lnTo>
                                              <a:pt x="53" y="11649"/>
                                            </a:lnTo>
                                            <a:lnTo>
                                              <a:pt x="72" y="11653"/>
                                            </a:lnTo>
                                            <a:lnTo>
                                              <a:pt x="84" y="11655"/>
                                            </a:lnTo>
                                            <a:lnTo>
                                              <a:pt x="68" y="1180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 w="1270" cap="rnd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bevel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679" name="组合 284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6594" y="42082"/>
                                        <a:ext cx="4916" cy="2096"/>
                                        <a:chOff x="6594" y="42082"/>
                                        <a:chExt cx="4917" cy="2097"/>
                                      </a:xfrm>
                                    </wpg:grpSpPr>
                                    <wpg:grpSp>
                                      <wpg:cNvPr id="680" name="组合 284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594" y="43064"/>
                                          <a:ext cx="4917" cy="1115"/>
                                          <a:chOff x="1526" y="42130"/>
                                          <a:chExt cx="5100" cy="1165"/>
                                        </a:xfrm>
                                      </wpg:grpSpPr>
                                      <wps:wsp>
                                        <wps:cNvPr id="681" name="直线 192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3260" y="42139"/>
                                            <a:ext cx="862" cy="1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682" name="任意多边形 193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 flipH="1">
                                            <a:off x="4129" y="42141"/>
                                            <a:ext cx="903" cy="1143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2132 w 12483"/>
                                              <a:gd name="T1" fmla="*/ 2 h 11808"/>
                                              <a:gd name="T2" fmla="*/ 11583 w 12483"/>
                                              <a:gd name="T3" fmla="*/ 152 h 11808"/>
                                              <a:gd name="T4" fmla="*/ 11283 w 12483"/>
                                              <a:gd name="T5" fmla="*/ 2 h 11808"/>
                                              <a:gd name="T6" fmla="*/ 10555 w 12483"/>
                                              <a:gd name="T7" fmla="*/ 152 h 11808"/>
                                              <a:gd name="T8" fmla="*/ 10308 w 12483"/>
                                              <a:gd name="T9" fmla="*/ 2 h 11808"/>
                                              <a:gd name="T10" fmla="*/ 9783 w 12483"/>
                                              <a:gd name="T11" fmla="*/ 152 h 11808"/>
                                              <a:gd name="T12" fmla="*/ 9783 w 12483"/>
                                              <a:gd name="T13" fmla="*/ 152 h 11808"/>
                                              <a:gd name="T14" fmla="*/ 9405 w 12483"/>
                                              <a:gd name="T15" fmla="*/ 2 h 11808"/>
                                              <a:gd name="T16" fmla="*/ 9124 w 12483"/>
                                              <a:gd name="T17" fmla="*/ 159 h 11808"/>
                                              <a:gd name="T18" fmla="*/ 8988 w 12483"/>
                                              <a:gd name="T19" fmla="*/ 90 h 11808"/>
                                              <a:gd name="T20" fmla="*/ 9106 w 12483"/>
                                              <a:gd name="T21" fmla="*/ 10 h 11808"/>
                                              <a:gd name="T22" fmla="*/ 9077 w 12483"/>
                                              <a:gd name="T23" fmla="*/ 397 h 11808"/>
                                              <a:gd name="T24" fmla="*/ 9054 w 12483"/>
                                              <a:gd name="T25" fmla="*/ 674 h 11808"/>
                                              <a:gd name="T26" fmla="*/ 8884 w 12483"/>
                                              <a:gd name="T27" fmla="*/ 1015 h 11808"/>
                                              <a:gd name="T28" fmla="*/ 8875 w 12483"/>
                                              <a:gd name="T29" fmla="*/ 1201 h 11808"/>
                                              <a:gd name="T30" fmla="*/ 8866 w 12483"/>
                                              <a:gd name="T31" fmla="*/ 1534 h 11808"/>
                                              <a:gd name="T32" fmla="*/ 8877 w 12483"/>
                                              <a:gd name="T33" fmla="*/ 1878 h 11808"/>
                                              <a:gd name="T34" fmla="*/ 8864 w 12483"/>
                                              <a:gd name="T35" fmla="*/ 2198 h 11808"/>
                                              <a:gd name="T36" fmla="*/ 8852 w 12483"/>
                                              <a:gd name="T37" fmla="*/ 2375 h 11808"/>
                                              <a:gd name="T38" fmla="*/ 8951 w 12483"/>
                                              <a:gd name="T39" fmla="*/ 2973 h 11808"/>
                                              <a:gd name="T40" fmla="*/ 8772 w 12483"/>
                                              <a:gd name="T41" fmla="*/ 3256 h 11808"/>
                                              <a:gd name="T42" fmla="*/ 8885 w 12483"/>
                                              <a:gd name="T43" fmla="*/ 3572 h 11808"/>
                                              <a:gd name="T44" fmla="*/ 8758 w 12483"/>
                                              <a:gd name="T45" fmla="*/ 4169 h 11808"/>
                                              <a:gd name="T46" fmla="*/ 8674 w 12483"/>
                                              <a:gd name="T47" fmla="*/ 4455 h 11808"/>
                                              <a:gd name="T48" fmla="*/ 8615 w 12483"/>
                                              <a:gd name="T49" fmla="*/ 4742 h 11808"/>
                                              <a:gd name="T50" fmla="*/ 8395 w 12483"/>
                                              <a:gd name="T51" fmla="*/ 5162 h 11808"/>
                                              <a:gd name="T52" fmla="*/ 8521 w 12483"/>
                                              <a:gd name="T53" fmla="*/ 5333 h 11808"/>
                                              <a:gd name="T54" fmla="*/ 8281 w 12483"/>
                                              <a:gd name="T55" fmla="*/ 5977 h 11808"/>
                                              <a:gd name="T56" fmla="*/ 8363 w 12483"/>
                                              <a:gd name="T57" fmla="*/ 6521 h 11808"/>
                                              <a:gd name="T58" fmla="*/ 8161 w 12483"/>
                                              <a:gd name="T59" fmla="*/ 6950 h 11808"/>
                                              <a:gd name="T60" fmla="*/ 8245 w 12483"/>
                                              <a:gd name="T61" fmla="*/ 7548 h 11808"/>
                                              <a:gd name="T62" fmla="*/ 8067 w 12483"/>
                                              <a:gd name="T63" fmla="*/ 7794 h 11808"/>
                                              <a:gd name="T64" fmla="*/ 8166 w 12483"/>
                                              <a:gd name="T65" fmla="*/ 8307 h 11808"/>
                                              <a:gd name="T66" fmla="*/ 8139 w 12483"/>
                                              <a:gd name="T67" fmla="*/ 8621 h 11808"/>
                                              <a:gd name="T68" fmla="*/ 8115 w 12483"/>
                                              <a:gd name="T69" fmla="*/ 8985 h 11808"/>
                                              <a:gd name="T70" fmla="*/ 8101 w 12483"/>
                                              <a:gd name="T71" fmla="*/ 9269 h 11808"/>
                                              <a:gd name="T72" fmla="*/ 8104 w 12483"/>
                                              <a:gd name="T73" fmla="*/ 9565 h 11808"/>
                                              <a:gd name="T74" fmla="*/ 7946 w 12483"/>
                                              <a:gd name="T75" fmla="*/ 9515 h 11808"/>
                                              <a:gd name="T76" fmla="*/ 7934 w 12483"/>
                                              <a:gd name="T77" fmla="*/ 9891 h 11808"/>
                                              <a:gd name="T78" fmla="*/ 7779 w 12483"/>
                                              <a:gd name="T79" fmla="*/ 10113 h 11808"/>
                                              <a:gd name="T80" fmla="*/ 7590 w 12483"/>
                                              <a:gd name="T81" fmla="*/ 10388 h 11808"/>
                                              <a:gd name="T82" fmla="*/ 7324 w 12483"/>
                                              <a:gd name="T83" fmla="*/ 10339 h 11808"/>
                                              <a:gd name="T84" fmla="*/ 6883 w 12483"/>
                                              <a:gd name="T85" fmla="*/ 10662 h 11808"/>
                                              <a:gd name="T86" fmla="*/ 6409 w 12483"/>
                                              <a:gd name="T87" fmla="*/ 10660 h 11808"/>
                                              <a:gd name="T88" fmla="*/ 6309 w 12483"/>
                                              <a:gd name="T89" fmla="*/ 10847 h 11808"/>
                                              <a:gd name="T90" fmla="*/ 5546 w 12483"/>
                                              <a:gd name="T91" fmla="*/ 10905 h 11808"/>
                                              <a:gd name="T92" fmla="*/ 5146 w 12483"/>
                                              <a:gd name="T93" fmla="*/ 11159 h 11808"/>
                                              <a:gd name="T94" fmla="*/ 4820 w 12483"/>
                                              <a:gd name="T95" fmla="*/ 11078 h 11808"/>
                                              <a:gd name="T96" fmla="*/ 4239 w 12483"/>
                                              <a:gd name="T97" fmla="*/ 11344 h 11808"/>
                                              <a:gd name="T98" fmla="*/ 3964 w 12483"/>
                                              <a:gd name="T99" fmla="*/ 11392 h 11808"/>
                                              <a:gd name="T100" fmla="*/ 3234 w 12483"/>
                                              <a:gd name="T101" fmla="*/ 11507 h 11808"/>
                                              <a:gd name="T102" fmla="*/ 2903 w 12483"/>
                                              <a:gd name="T103" fmla="*/ 11401 h 11808"/>
                                              <a:gd name="T104" fmla="*/ 2774 w 12483"/>
                                              <a:gd name="T105" fmla="*/ 11568 h 11808"/>
                                              <a:gd name="T106" fmla="*/ 2026 w 12483"/>
                                              <a:gd name="T107" fmla="*/ 11648 h 11808"/>
                                              <a:gd name="T108" fmla="*/ 1862 w 12483"/>
                                              <a:gd name="T109" fmla="*/ 11513 h 11808"/>
                                              <a:gd name="T110" fmla="*/ 1239 w 12483"/>
                                              <a:gd name="T111" fmla="*/ 11724 h 11808"/>
                                              <a:gd name="T112" fmla="*/ 900 w 12483"/>
                                              <a:gd name="T113" fmla="*/ 11605 h 11808"/>
                                              <a:gd name="T114" fmla="*/ 668 w 12483"/>
                                              <a:gd name="T115" fmla="*/ 11626 h 11808"/>
                                              <a:gd name="T116" fmla="*/ 265 w 12483"/>
                                              <a:gd name="T117" fmla="*/ 11657 h 11808"/>
                                              <a:gd name="T118" fmla="*/ 53 w 12483"/>
                                              <a:gd name="T119" fmla="*/ 11649 h 11808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  <a:cxn ang="0">
                                                <a:pos x="T26" y="T27"/>
                                              </a:cxn>
                                              <a:cxn ang="0">
                                                <a:pos x="T28" y="T29"/>
                                              </a:cxn>
                                              <a:cxn ang="0">
                                                <a:pos x="T30" y="T31"/>
                                              </a:cxn>
                                              <a:cxn ang="0">
                                                <a:pos x="T32" y="T33"/>
                                              </a:cxn>
                                              <a:cxn ang="0">
                                                <a:pos x="T34" y="T35"/>
                                              </a:cxn>
                                              <a:cxn ang="0">
                                                <a:pos x="T36" y="T37"/>
                                              </a:cxn>
                                              <a:cxn ang="0">
                                                <a:pos x="T38" y="T39"/>
                                              </a:cxn>
                                              <a:cxn ang="0">
                                                <a:pos x="T40" y="T41"/>
                                              </a:cxn>
                                              <a:cxn ang="0">
                                                <a:pos x="T42" y="T43"/>
                                              </a:cxn>
                                              <a:cxn ang="0">
                                                <a:pos x="T44" y="T45"/>
                                              </a:cxn>
                                              <a:cxn ang="0">
                                                <a:pos x="T46" y="T47"/>
                                              </a:cxn>
                                              <a:cxn ang="0">
                                                <a:pos x="T48" y="T49"/>
                                              </a:cxn>
                                              <a:cxn ang="0">
                                                <a:pos x="T50" y="T51"/>
                                              </a:cxn>
                                              <a:cxn ang="0">
                                                <a:pos x="T52" y="T53"/>
                                              </a:cxn>
                                              <a:cxn ang="0">
                                                <a:pos x="T54" y="T55"/>
                                              </a:cxn>
                                              <a:cxn ang="0">
                                                <a:pos x="T56" y="T57"/>
                                              </a:cxn>
                                              <a:cxn ang="0">
                                                <a:pos x="T58" y="T59"/>
                                              </a:cxn>
                                              <a:cxn ang="0">
                                                <a:pos x="T60" y="T61"/>
                                              </a:cxn>
                                              <a:cxn ang="0">
                                                <a:pos x="T62" y="T63"/>
                                              </a:cxn>
                                              <a:cxn ang="0">
                                                <a:pos x="T64" y="T65"/>
                                              </a:cxn>
                                              <a:cxn ang="0">
                                                <a:pos x="T66" y="T67"/>
                                              </a:cxn>
                                              <a:cxn ang="0">
                                                <a:pos x="T68" y="T69"/>
                                              </a:cxn>
                                              <a:cxn ang="0">
                                                <a:pos x="T70" y="T71"/>
                                              </a:cxn>
                                              <a:cxn ang="0">
                                                <a:pos x="T72" y="T73"/>
                                              </a:cxn>
                                              <a:cxn ang="0">
                                                <a:pos x="T74" y="T75"/>
                                              </a:cxn>
                                              <a:cxn ang="0">
                                                <a:pos x="T76" y="T77"/>
                                              </a:cxn>
                                              <a:cxn ang="0">
                                                <a:pos x="T78" y="T79"/>
                                              </a:cxn>
                                              <a:cxn ang="0">
                                                <a:pos x="T80" y="T81"/>
                                              </a:cxn>
                                              <a:cxn ang="0">
                                                <a:pos x="T82" y="T83"/>
                                              </a:cxn>
                                              <a:cxn ang="0">
                                                <a:pos x="T84" y="T85"/>
                                              </a:cxn>
                                              <a:cxn ang="0">
                                                <a:pos x="T86" y="T87"/>
                                              </a:cxn>
                                              <a:cxn ang="0">
                                                <a:pos x="T88" y="T89"/>
                                              </a:cxn>
                                              <a:cxn ang="0">
                                                <a:pos x="T90" y="T91"/>
                                              </a:cxn>
                                              <a:cxn ang="0">
                                                <a:pos x="T92" y="T93"/>
                                              </a:cxn>
                                              <a:cxn ang="0">
                                                <a:pos x="T94" y="T95"/>
                                              </a:cxn>
                                              <a:cxn ang="0">
                                                <a:pos x="T96" y="T97"/>
                                              </a:cxn>
                                              <a:cxn ang="0">
                                                <a:pos x="T98" y="T99"/>
                                              </a:cxn>
                                              <a:cxn ang="0">
                                                <a:pos x="T100" y="T101"/>
                                              </a:cxn>
                                              <a:cxn ang="0">
                                                <a:pos x="T102" y="T103"/>
                                              </a:cxn>
                                              <a:cxn ang="0">
                                                <a:pos x="T104" y="T105"/>
                                              </a:cxn>
                                              <a:cxn ang="0">
                                                <a:pos x="T106" y="T107"/>
                                              </a:cxn>
                                              <a:cxn ang="0">
                                                <a:pos x="T108" y="T109"/>
                                              </a:cxn>
                                              <a:cxn ang="0">
                                                <a:pos x="T110" y="T111"/>
                                              </a:cxn>
                                              <a:cxn ang="0">
                                                <a:pos x="T112" y="T113"/>
                                              </a:cxn>
                                              <a:cxn ang="0">
                                                <a:pos x="T114" y="T115"/>
                                              </a:cxn>
                                              <a:cxn ang="0">
                                                <a:pos x="T116" y="T117"/>
                                              </a:cxn>
                                              <a:cxn ang="0">
                                                <a:pos x="T118" y="T119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12483" h="11808">
                                                <a:moveTo>
                                                  <a:pt x="12483" y="152"/>
                                                </a:moveTo>
                                                <a:lnTo>
                                                  <a:pt x="12333" y="152"/>
                                                </a:lnTo>
                                                <a:lnTo>
                                                  <a:pt x="12333" y="2"/>
                                                </a:lnTo>
                                                <a:lnTo>
                                                  <a:pt x="12483" y="2"/>
                                                </a:lnTo>
                                                <a:lnTo>
                                                  <a:pt x="12483" y="152"/>
                                                </a:lnTo>
                                                <a:close/>
                                                <a:moveTo>
                                                  <a:pt x="12183" y="152"/>
                                                </a:moveTo>
                                                <a:lnTo>
                                                  <a:pt x="12132" y="152"/>
                                                </a:lnTo>
                                                <a:lnTo>
                                                  <a:pt x="12033" y="152"/>
                                                </a:lnTo>
                                                <a:lnTo>
                                                  <a:pt x="12033" y="2"/>
                                                </a:lnTo>
                                                <a:lnTo>
                                                  <a:pt x="12132" y="2"/>
                                                </a:lnTo>
                                                <a:lnTo>
                                                  <a:pt x="12183" y="2"/>
                                                </a:lnTo>
                                                <a:lnTo>
                                                  <a:pt x="12183" y="152"/>
                                                </a:lnTo>
                                                <a:close/>
                                                <a:moveTo>
                                                  <a:pt x="11883" y="152"/>
                                                </a:moveTo>
                                                <a:lnTo>
                                                  <a:pt x="11787" y="152"/>
                                                </a:lnTo>
                                                <a:lnTo>
                                                  <a:pt x="11733" y="152"/>
                                                </a:lnTo>
                                                <a:lnTo>
                                                  <a:pt x="11733" y="2"/>
                                                </a:lnTo>
                                                <a:lnTo>
                                                  <a:pt x="11787" y="2"/>
                                                </a:lnTo>
                                                <a:lnTo>
                                                  <a:pt x="11883" y="2"/>
                                                </a:lnTo>
                                                <a:lnTo>
                                                  <a:pt x="11883" y="152"/>
                                                </a:lnTo>
                                                <a:close/>
                                                <a:moveTo>
                                                  <a:pt x="11583" y="152"/>
                                                </a:moveTo>
                                                <a:lnTo>
                                                  <a:pt x="11452" y="152"/>
                                                </a:lnTo>
                                                <a:lnTo>
                                                  <a:pt x="11433" y="152"/>
                                                </a:lnTo>
                                                <a:lnTo>
                                                  <a:pt x="11433" y="2"/>
                                                </a:lnTo>
                                                <a:lnTo>
                                                  <a:pt x="11452" y="2"/>
                                                </a:lnTo>
                                                <a:lnTo>
                                                  <a:pt x="11583" y="2"/>
                                                </a:lnTo>
                                                <a:lnTo>
                                                  <a:pt x="11583" y="152"/>
                                                </a:lnTo>
                                                <a:close/>
                                                <a:moveTo>
                                                  <a:pt x="11283" y="152"/>
                                                </a:moveTo>
                                                <a:lnTo>
                                                  <a:pt x="11133" y="152"/>
                                                </a:lnTo>
                                                <a:lnTo>
                                                  <a:pt x="11133" y="2"/>
                                                </a:lnTo>
                                                <a:lnTo>
                                                  <a:pt x="11283" y="2"/>
                                                </a:lnTo>
                                                <a:lnTo>
                                                  <a:pt x="11283" y="152"/>
                                                </a:lnTo>
                                                <a:close/>
                                                <a:moveTo>
                                                  <a:pt x="10983" y="152"/>
                                                </a:moveTo>
                                                <a:lnTo>
                                                  <a:pt x="10978" y="152"/>
                                                </a:lnTo>
                                                <a:lnTo>
                                                  <a:pt x="10833" y="152"/>
                                                </a:lnTo>
                                                <a:lnTo>
                                                  <a:pt x="10833" y="2"/>
                                                </a:lnTo>
                                                <a:lnTo>
                                                  <a:pt x="10978" y="2"/>
                                                </a:lnTo>
                                                <a:lnTo>
                                                  <a:pt x="10983" y="2"/>
                                                </a:lnTo>
                                                <a:lnTo>
                                                  <a:pt x="10983" y="152"/>
                                                </a:lnTo>
                                                <a:close/>
                                                <a:moveTo>
                                                  <a:pt x="10683" y="152"/>
                                                </a:moveTo>
                                                <a:lnTo>
                                                  <a:pt x="10555" y="152"/>
                                                </a:lnTo>
                                                <a:lnTo>
                                                  <a:pt x="10533" y="152"/>
                                                </a:lnTo>
                                                <a:lnTo>
                                                  <a:pt x="10533" y="2"/>
                                                </a:lnTo>
                                                <a:lnTo>
                                                  <a:pt x="10555" y="2"/>
                                                </a:lnTo>
                                                <a:lnTo>
                                                  <a:pt x="10683" y="2"/>
                                                </a:lnTo>
                                                <a:lnTo>
                                                  <a:pt x="10683" y="152"/>
                                                </a:lnTo>
                                                <a:close/>
                                                <a:moveTo>
                                                  <a:pt x="10383" y="152"/>
                                                </a:moveTo>
                                                <a:lnTo>
                                                  <a:pt x="10308" y="152"/>
                                                </a:lnTo>
                                                <a:lnTo>
                                                  <a:pt x="10233" y="152"/>
                                                </a:lnTo>
                                                <a:lnTo>
                                                  <a:pt x="10233" y="2"/>
                                                </a:lnTo>
                                                <a:lnTo>
                                                  <a:pt x="10308" y="2"/>
                                                </a:lnTo>
                                                <a:lnTo>
                                                  <a:pt x="10383" y="2"/>
                                                </a:lnTo>
                                                <a:lnTo>
                                                  <a:pt x="10383" y="152"/>
                                                </a:lnTo>
                                                <a:close/>
                                                <a:moveTo>
                                                  <a:pt x="10083" y="152"/>
                                                </a:moveTo>
                                                <a:lnTo>
                                                  <a:pt x="10007" y="152"/>
                                                </a:lnTo>
                                                <a:lnTo>
                                                  <a:pt x="9933" y="152"/>
                                                </a:lnTo>
                                                <a:lnTo>
                                                  <a:pt x="9933" y="2"/>
                                                </a:lnTo>
                                                <a:lnTo>
                                                  <a:pt x="10007" y="2"/>
                                                </a:lnTo>
                                                <a:lnTo>
                                                  <a:pt x="10083" y="2"/>
                                                </a:lnTo>
                                                <a:lnTo>
                                                  <a:pt x="10083" y="152"/>
                                                </a:lnTo>
                                                <a:close/>
                                                <a:moveTo>
                                                  <a:pt x="9783" y="152"/>
                                                </a:moveTo>
                                                <a:lnTo>
                                                  <a:pt x="9741" y="152"/>
                                                </a:lnTo>
                                                <a:lnTo>
                                                  <a:pt x="9694" y="152"/>
                                                </a:lnTo>
                                                <a:lnTo>
                                                  <a:pt x="9652" y="152"/>
                                                </a:lnTo>
                                                <a:lnTo>
                                                  <a:pt x="9633" y="152"/>
                                                </a:lnTo>
                                                <a:lnTo>
                                                  <a:pt x="9633" y="2"/>
                                                </a:lnTo>
                                                <a:lnTo>
                                                  <a:pt x="9652" y="2"/>
                                                </a:lnTo>
                                                <a:lnTo>
                                                  <a:pt x="9694" y="2"/>
                                                </a:lnTo>
                                                <a:lnTo>
                                                  <a:pt x="9741" y="2"/>
                                                </a:lnTo>
                                                <a:lnTo>
                                                  <a:pt x="9783" y="2"/>
                                                </a:lnTo>
                                                <a:lnTo>
                                                  <a:pt x="9783" y="152"/>
                                                </a:lnTo>
                                                <a:close/>
                                                <a:moveTo>
                                                  <a:pt x="9483" y="152"/>
                                                </a:moveTo>
                                                <a:lnTo>
                                                  <a:pt x="9458" y="152"/>
                                                </a:lnTo>
                                                <a:lnTo>
                                                  <a:pt x="9405" y="152"/>
                                                </a:lnTo>
                                                <a:lnTo>
                                                  <a:pt x="9377" y="152"/>
                                                </a:lnTo>
                                                <a:lnTo>
                                                  <a:pt x="9353" y="151"/>
                                                </a:lnTo>
                                                <a:lnTo>
                                                  <a:pt x="9327" y="150"/>
                                                </a:lnTo>
                                                <a:lnTo>
                                                  <a:pt x="9339" y="0"/>
                                                </a:lnTo>
                                                <a:lnTo>
                                                  <a:pt x="9356" y="1"/>
                                                </a:lnTo>
                                                <a:lnTo>
                                                  <a:pt x="9380" y="2"/>
                                                </a:lnTo>
                                                <a:lnTo>
                                                  <a:pt x="9405" y="2"/>
                                                </a:lnTo>
                                                <a:lnTo>
                                                  <a:pt x="9458" y="2"/>
                                                </a:lnTo>
                                                <a:lnTo>
                                                  <a:pt x="9483" y="2"/>
                                                </a:lnTo>
                                                <a:lnTo>
                                                  <a:pt x="9483" y="152"/>
                                                </a:lnTo>
                                                <a:close/>
                                                <a:moveTo>
                                                  <a:pt x="9210" y="144"/>
                                                </a:moveTo>
                                                <a:lnTo>
                                                  <a:pt x="9200" y="148"/>
                                                </a:lnTo>
                                                <a:lnTo>
                                                  <a:pt x="9171" y="156"/>
                                                </a:lnTo>
                                                <a:cubicBezTo>
                                                  <a:pt x="9166" y="158"/>
                                                  <a:pt x="9160" y="159"/>
                                                  <a:pt x="9154" y="159"/>
                                                </a:cubicBezTo>
                                                <a:lnTo>
                                                  <a:pt x="9132" y="160"/>
                                                </a:lnTo>
                                                <a:lnTo>
                                                  <a:pt x="9110" y="160"/>
                                                </a:lnTo>
                                                <a:lnTo>
                                                  <a:pt x="9124" y="159"/>
                                                </a:lnTo>
                                                <a:lnTo>
                                                  <a:pt x="9104" y="163"/>
                                                </a:lnTo>
                                                <a:lnTo>
                                                  <a:pt x="9124" y="156"/>
                                                </a:lnTo>
                                                <a:lnTo>
                                                  <a:pt x="9115" y="161"/>
                                                </a:lnTo>
                                                <a:lnTo>
                                                  <a:pt x="9125" y="154"/>
                                                </a:lnTo>
                                                <a:lnTo>
                                                  <a:pt x="9116" y="161"/>
                                                </a:lnTo>
                                                <a:lnTo>
                                                  <a:pt x="9129" y="148"/>
                                                </a:lnTo>
                                                <a:lnTo>
                                                  <a:pt x="9120" y="159"/>
                                                </a:lnTo>
                                                <a:lnTo>
                                                  <a:pt x="9126" y="150"/>
                                                </a:lnTo>
                                                <a:lnTo>
                                                  <a:pt x="9119" y="164"/>
                                                </a:lnTo>
                                                <a:lnTo>
                                                  <a:pt x="8988" y="90"/>
                                                </a:lnTo>
                                                <a:lnTo>
                                                  <a:pt x="8996" y="76"/>
                                                </a:lnTo>
                                                <a:cubicBezTo>
                                                  <a:pt x="8997" y="73"/>
                                                  <a:pt x="8999" y="70"/>
                                                  <a:pt x="9002" y="68"/>
                                                </a:cubicBezTo>
                                                <a:lnTo>
                                                  <a:pt x="9010" y="57"/>
                                                </a:lnTo>
                                                <a:cubicBezTo>
                                                  <a:pt x="9014" y="52"/>
                                                  <a:pt x="9018" y="47"/>
                                                  <a:pt x="9023" y="44"/>
                                                </a:cubicBezTo>
                                                <a:lnTo>
                                                  <a:pt x="9032" y="36"/>
                                                </a:lnTo>
                                                <a:cubicBezTo>
                                                  <a:pt x="9036" y="34"/>
                                                  <a:pt x="9039" y="31"/>
                                                  <a:pt x="9043" y="29"/>
                                                </a:cubicBezTo>
                                                <a:lnTo>
                                                  <a:pt x="9052" y="24"/>
                                                </a:lnTo>
                                                <a:cubicBezTo>
                                                  <a:pt x="9058" y="21"/>
                                                  <a:pt x="9065" y="18"/>
                                                  <a:pt x="9072" y="17"/>
                                                </a:cubicBezTo>
                                                <a:lnTo>
                                                  <a:pt x="9092" y="12"/>
                                                </a:lnTo>
                                                <a:cubicBezTo>
                                                  <a:pt x="9096" y="11"/>
                                                  <a:pt x="9101" y="11"/>
                                                  <a:pt x="9106" y="10"/>
                                                </a:cubicBezTo>
                                                <a:lnTo>
                                                  <a:pt x="9125" y="10"/>
                                                </a:lnTo>
                                                <a:lnTo>
                                                  <a:pt x="9148" y="9"/>
                                                </a:lnTo>
                                                <a:lnTo>
                                                  <a:pt x="9131" y="12"/>
                                                </a:lnTo>
                                                <a:lnTo>
                                                  <a:pt x="9149" y="7"/>
                                                </a:lnTo>
                                                <a:lnTo>
                                                  <a:pt x="9159" y="3"/>
                                                </a:lnTo>
                                                <a:lnTo>
                                                  <a:pt x="9210" y="144"/>
                                                </a:lnTo>
                                                <a:close/>
                                                <a:moveTo>
                                                  <a:pt x="9090" y="283"/>
                                                </a:moveTo>
                                                <a:lnTo>
                                                  <a:pt x="9089" y="292"/>
                                                </a:lnTo>
                                                <a:lnTo>
                                                  <a:pt x="9083" y="340"/>
                                                </a:lnTo>
                                                <a:lnTo>
                                                  <a:pt x="9077" y="397"/>
                                                </a:lnTo>
                                                <a:lnTo>
                                                  <a:pt x="9074" y="427"/>
                                                </a:lnTo>
                                                <a:lnTo>
                                                  <a:pt x="8924" y="413"/>
                                                </a:lnTo>
                                                <a:lnTo>
                                                  <a:pt x="8927" y="381"/>
                                                </a:lnTo>
                                                <a:lnTo>
                                                  <a:pt x="8934" y="321"/>
                                                </a:lnTo>
                                                <a:lnTo>
                                                  <a:pt x="8941" y="268"/>
                                                </a:lnTo>
                                                <a:lnTo>
                                                  <a:pt x="8942" y="259"/>
                                                </a:lnTo>
                                                <a:lnTo>
                                                  <a:pt x="9090" y="283"/>
                                                </a:lnTo>
                                                <a:close/>
                                                <a:moveTo>
                                                  <a:pt x="9061" y="575"/>
                                                </a:moveTo>
                                                <a:lnTo>
                                                  <a:pt x="9059" y="599"/>
                                                </a:lnTo>
                                                <a:lnTo>
                                                  <a:pt x="9054" y="674"/>
                                                </a:lnTo>
                                                <a:lnTo>
                                                  <a:pt x="9051" y="724"/>
                                                </a:lnTo>
                                                <a:lnTo>
                                                  <a:pt x="8901" y="714"/>
                                                </a:lnTo>
                                                <a:lnTo>
                                                  <a:pt x="8904" y="663"/>
                                                </a:lnTo>
                                                <a:lnTo>
                                                  <a:pt x="8910" y="587"/>
                                                </a:lnTo>
                                                <a:lnTo>
                                                  <a:pt x="8911" y="564"/>
                                                </a:lnTo>
                                                <a:lnTo>
                                                  <a:pt x="9061" y="575"/>
                                                </a:lnTo>
                                                <a:close/>
                                                <a:moveTo>
                                                  <a:pt x="9041" y="874"/>
                                                </a:moveTo>
                                                <a:lnTo>
                                                  <a:pt x="9039" y="908"/>
                                                </a:lnTo>
                                                <a:lnTo>
                                                  <a:pt x="9033" y="1023"/>
                                                </a:lnTo>
                                                <a:lnTo>
                                                  <a:pt x="8884" y="1015"/>
                                                </a:lnTo>
                                                <a:lnTo>
                                                  <a:pt x="8890" y="899"/>
                                                </a:lnTo>
                                                <a:lnTo>
                                                  <a:pt x="8892" y="865"/>
                                                </a:lnTo>
                                                <a:lnTo>
                                                  <a:pt x="9041" y="874"/>
                                                </a:lnTo>
                                                <a:close/>
                                                <a:moveTo>
                                                  <a:pt x="9026" y="1172"/>
                                                </a:moveTo>
                                                <a:lnTo>
                                                  <a:pt x="9024" y="1209"/>
                                                </a:lnTo>
                                                <a:lnTo>
                                                  <a:pt x="9021" y="1275"/>
                                                </a:lnTo>
                                                <a:lnTo>
                                                  <a:pt x="9019" y="1322"/>
                                                </a:lnTo>
                                                <a:lnTo>
                                                  <a:pt x="8870" y="1315"/>
                                                </a:lnTo>
                                                <a:lnTo>
                                                  <a:pt x="8872" y="1268"/>
                                                </a:lnTo>
                                                <a:lnTo>
                                                  <a:pt x="8875" y="1201"/>
                                                </a:lnTo>
                                                <a:lnTo>
                                                  <a:pt x="8876" y="1165"/>
                                                </a:lnTo>
                                                <a:lnTo>
                                                  <a:pt x="9026" y="1172"/>
                                                </a:lnTo>
                                                <a:close/>
                                                <a:moveTo>
                                                  <a:pt x="9016" y="1468"/>
                                                </a:moveTo>
                                                <a:lnTo>
                                                  <a:pt x="9016" y="1488"/>
                                                </a:lnTo>
                                                <a:lnTo>
                                                  <a:pt x="9016" y="1532"/>
                                                </a:lnTo>
                                                <a:lnTo>
                                                  <a:pt x="9019" y="1614"/>
                                                </a:lnTo>
                                                <a:lnTo>
                                                  <a:pt x="9019" y="1616"/>
                                                </a:lnTo>
                                                <a:lnTo>
                                                  <a:pt x="8870" y="1621"/>
                                                </a:lnTo>
                                                <a:lnTo>
                                                  <a:pt x="8870" y="1619"/>
                                                </a:lnTo>
                                                <a:lnTo>
                                                  <a:pt x="8866" y="1534"/>
                                                </a:lnTo>
                                                <a:lnTo>
                                                  <a:pt x="8866" y="1488"/>
                                                </a:lnTo>
                                                <a:lnTo>
                                                  <a:pt x="8866" y="1468"/>
                                                </a:lnTo>
                                                <a:lnTo>
                                                  <a:pt x="9016" y="1468"/>
                                                </a:lnTo>
                                                <a:close/>
                                                <a:moveTo>
                                                  <a:pt x="9025" y="1765"/>
                                                </a:moveTo>
                                                <a:lnTo>
                                                  <a:pt x="9026" y="1779"/>
                                                </a:lnTo>
                                                <a:lnTo>
                                                  <a:pt x="9026" y="1827"/>
                                                </a:lnTo>
                                                <a:lnTo>
                                                  <a:pt x="9027" y="1877"/>
                                                </a:lnTo>
                                                <a:lnTo>
                                                  <a:pt x="9027" y="1919"/>
                                                </a:lnTo>
                                                <a:lnTo>
                                                  <a:pt x="8877" y="1918"/>
                                                </a:lnTo>
                                                <a:lnTo>
                                                  <a:pt x="8877" y="1878"/>
                                                </a:lnTo>
                                                <a:lnTo>
                                                  <a:pt x="8876" y="1829"/>
                                                </a:lnTo>
                                                <a:lnTo>
                                                  <a:pt x="8876" y="1786"/>
                                                </a:lnTo>
                                                <a:lnTo>
                                                  <a:pt x="8875" y="1771"/>
                                                </a:lnTo>
                                                <a:lnTo>
                                                  <a:pt x="9025" y="1765"/>
                                                </a:lnTo>
                                                <a:close/>
                                                <a:moveTo>
                                                  <a:pt x="9022" y="2072"/>
                                                </a:moveTo>
                                                <a:lnTo>
                                                  <a:pt x="9019" y="2128"/>
                                                </a:lnTo>
                                                <a:lnTo>
                                                  <a:pt x="9014" y="2207"/>
                                                </a:lnTo>
                                                <a:lnTo>
                                                  <a:pt x="9013" y="2223"/>
                                                </a:lnTo>
                                                <a:lnTo>
                                                  <a:pt x="8863" y="2213"/>
                                                </a:lnTo>
                                                <a:lnTo>
                                                  <a:pt x="8864" y="2198"/>
                                                </a:lnTo>
                                                <a:lnTo>
                                                  <a:pt x="8869" y="2120"/>
                                                </a:lnTo>
                                                <a:lnTo>
                                                  <a:pt x="8872" y="2064"/>
                                                </a:lnTo>
                                                <a:lnTo>
                                                  <a:pt x="9022" y="2072"/>
                                                </a:lnTo>
                                                <a:close/>
                                                <a:moveTo>
                                                  <a:pt x="9002" y="2373"/>
                                                </a:moveTo>
                                                <a:lnTo>
                                                  <a:pt x="9001" y="2386"/>
                                                </a:lnTo>
                                                <a:lnTo>
                                                  <a:pt x="8994" y="2484"/>
                                                </a:lnTo>
                                                <a:lnTo>
                                                  <a:pt x="8991" y="2523"/>
                                                </a:lnTo>
                                                <a:lnTo>
                                                  <a:pt x="8841" y="2511"/>
                                                </a:lnTo>
                                                <a:lnTo>
                                                  <a:pt x="8844" y="2473"/>
                                                </a:lnTo>
                                                <a:lnTo>
                                                  <a:pt x="8852" y="2375"/>
                                                </a:lnTo>
                                                <a:lnTo>
                                                  <a:pt x="8853" y="2362"/>
                                                </a:lnTo>
                                                <a:lnTo>
                                                  <a:pt x="9002" y="2373"/>
                                                </a:lnTo>
                                                <a:close/>
                                                <a:moveTo>
                                                  <a:pt x="8978" y="2673"/>
                                                </a:moveTo>
                                                <a:lnTo>
                                                  <a:pt x="8977" y="2693"/>
                                                </a:lnTo>
                                                <a:lnTo>
                                                  <a:pt x="8965" y="2823"/>
                                                </a:lnTo>
                                                <a:lnTo>
                                                  <a:pt x="8816" y="2809"/>
                                                </a:lnTo>
                                                <a:lnTo>
                                                  <a:pt x="8827" y="2680"/>
                                                </a:lnTo>
                                                <a:lnTo>
                                                  <a:pt x="8829" y="2660"/>
                                                </a:lnTo>
                                                <a:lnTo>
                                                  <a:pt x="8978" y="2673"/>
                                                </a:lnTo>
                                                <a:close/>
                                                <a:moveTo>
                                                  <a:pt x="8951" y="2973"/>
                                                </a:moveTo>
                                                <a:lnTo>
                                                  <a:pt x="8937" y="3122"/>
                                                </a:lnTo>
                                                <a:lnTo>
                                                  <a:pt x="8788" y="3107"/>
                                                </a:lnTo>
                                                <a:lnTo>
                                                  <a:pt x="8802" y="2958"/>
                                                </a:lnTo>
                                                <a:lnTo>
                                                  <a:pt x="8951" y="2973"/>
                                                </a:lnTo>
                                                <a:close/>
                                                <a:moveTo>
                                                  <a:pt x="8921" y="3272"/>
                                                </a:moveTo>
                                                <a:lnTo>
                                                  <a:pt x="8914" y="3341"/>
                                                </a:lnTo>
                                                <a:lnTo>
                                                  <a:pt x="8904" y="3421"/>
                                                </a:lnTo>
                                                <a:lnTo>
                                                  <a:pt x="8755" y="3404"/>
                                                </a:lnTo>
                                                <a:lnTo>
                                                  <a:pt x="8764" y="3325"/>
                                                </a:lnTo>
                                                <a:lnTo>
                                                  <a:pt x="8772" y="3256"/>
                                                </a:lnTo>
                                                <a:lnTo>
                                                  <a:pt x="8921" y="3272"/>
                                                </a:lnTo>
                                                <a:close/>
                                                <a:moveTo>
                                                  <a:pt x="8885" y="3572"/>
                                                </a:moveTo>
                                                <a:lnTo>
                                                  <a:pt x="8878" y="3627"/>
                                                </a:lnTo>
                                                <a:lnTo>
                                                  <a:pt x="8866" y="3710"/>
                                                </a:lnTo>
                                                <a:lnTo>
                                                  <a:pt x="8864" y="3723"/>
                                                </a:lnTo>
                                                <a:lnTo>
                                                  <a:pt x="8716" y="3698"/>
                                                </a:lnTo>
                                                <a:lnTo>
                                                  <a:pt x="8717" y="3688"/>
                                                </a:lnTo>
                                                <a:lnTo>
                                                  <a:pt x="8729" y="3607"/>
                                                </a:lnTo>
                                                <a:lnTo>
                                                  <a:pt x="8737" y="3552"/>
                                                </a:lnTo>
                                                <a:lnTo>
                                                  <a:pt x="8885" y="3572"/>
                                                </a:lnTo>
                                                <a:close/>
                                                <a:moveTo>
                                                  <a:pt x="8836" y="3873"/>
                                                </a:moveTo>
                                                <a:lnTo>
                                                  <a:pt x="8826" y="3921"/>
                                                </a:lnTo>
                                                <a:lnTo>
                                                  <a:pt x="8811" y="3981"/>
                                                </a:lnTo>
                                                <a:lnTo>
                                                  <a:pt x="8800" y="4023"/>
                                                </a:lnTo>
                                                <a:lnTo>
                                                  <a:pt x="8655" y="3985"/>
                                                </a:lnTo>
                                                <a:lnTo>
                                                  <a:pt x="8666" y="3946"/>
                                                </a:lnTo>
                                                <a:lnTo>
                                                  <a:pt x="8679" y="3889"/>
                                                </a:lnTo>
                                                <a:lnTo>
                                                  <a:pt x="8689" y="3842"/>
                                                </a:lnTo>
                                                <a:lnTo>
                                                  <a:pt x="8836" y="3873"/>
                                                </a:lnTo>
                                                <a:close/>
                                                <a:moveTo>
                                                  <a:pt x="8758" y="4169"/>
                                                </a:moveTo>
                                                <a:lnTo>
                                                  <a:pt x="8751" y="4192"/>
                                                </a:lnTo>
                                                <a:lnTo>
                                                  <a:pt x="8720" y="4293"/>
                                                </a:lnTo>
                                                <a:lnTo>
                                                  <a:pt x="8714" y="4313"/>
                                                </a:lnTo>
                                                <a:lnTo>
                                                  <a:pt x="8570" y="4270"/>
                                                </a:lnTo>
                                                <a:lnTo>
                                                  <a:pt x="8577" y="4248"/>
                                                </a:lnTo>
                                                <a:lnTo>
                                                  <a:pt x="8608" y="4149"/>
                                                </a:lnTo>
                                                <a:lnTo>
                                                  <a:pt x="8614" y="4126"/>
                                                </a:lnTo>
                                                <a:lnTo>
                                                  <a:pt x="8758" y="4169"/>
                                                </a:lnTo>
                                                <a:close/>
                                                <a:moveTo>
                                                  <a:pt x="8675" y="4455"/>
                                                </a:moveTo>
                                                <a:lnTo>
                                                  <a:pt x="8674" y="4455"/>
                                                </a:lnTo>
                                                <a:lnTo>
                                                  <a:pt x="8660" y="4516"/>
                                                </a:lnTo>
                                                <a:lnTo>
                                                  <a:pt x="8645" y="4584"/>
                                                </a:lnTo>
                                                <a:lnTo>
                                                  <a:pt x="8643" y="4597"/>
                                                </a:lnTo>
                                                <a:lnTo>
                                                  <a:pt x="8496" y="4567"/>
                                                </a:lnTo>
                                                <a:lnTo>
                                                  <a:pt x="8499" y="4551"/>
                                                </a:lnTo>
                                                <a:lnTo>
                                                  <a:pt x="8514" y="4482"/>
                                                </a:lnTo>
                                                <a:lnTo>
                                                  <a:pt x="8529" y="4417"/>
                                                </a:lnTo>
                                                <a:lnTo>
                                                  <a:pt x="8530" y="4416"/>
                                                </a:lnTo>
                                                <a:lnTo>
                                                  <a:pt x="8675" y="4455"/>
                                                </a:lnTo>
                                                <a:close/>
                                                <a:moveTo>
                                                  <a:pt x="8615" y="4742"/>
                                                </a:moveTo>
                                                <a:lnTo>
                                                  <a:pt x="8602" y="4817"/>
                                                </a:lnTo>
                                                <a:lnTo>
                                                  <a:pt x="8590" y="4889"/>
                                                </a:lnTo>
                                                <a:lnTo>
                                                  <a:pt x="8442" y="4865"/>
                                                </a:lnTo>
                                                <a:lnTo>
                                                  <a:pt x="8454" y="4791"/>
                                                </a:lnTo>
                                                <a:lnTo>
                                                  <a:pt x="8467" y="4716"/>
                                                </a:lnTo>
                                                <a:lnTo>
                                                  <a:pt x="8615" y="4742"/>
                                                </a:lnTo>
                                                <a:close/>
                                                <a:moveTo>
                                                  <a:pt x="8566" y="5037"/>
                                                </a:moveTo>
                                                <a:lnTo>
                                                  <a:pt x="8545" y="5173"/>
                                                </a:lnTo>
                                                <a:lnTo>
                                                  <a:pt x="8543" y="5185"/>
                                                </a:lnTo>
                                                <a:lnTo>
                                                  <a:pt x="8395" y="5162"/>
                                                </a:lnTo>
                                                <a:lnTo>
                                                  <a:pt x="8396" y="5150"/>
                                                </a:lnTo>
                                                <a:lnTo>
                                                  <a:pt x="8418" y="5014"/>
                                                </a:lnTo>
                                                <a:lnTo>
                                                  <a:pt x="8566" y="5037"/>
                                                </a:lnTo>
                                                <a:close/>
                                                <a:moveTo>
                                                  <a:pt x="8521" y="5333"/>
                                                </a:moveTo>
                                                <a:lnTo>
                                                  <a:pt x="8516" y="5367"/>
                                                </a:lnTo>
                                                <a:lnTo>
                                                  <a:pt x="8500" y="5481"/>
                                                </a:lnTo>
                                                <a:lnTo>
                                                  <a:pt x="8351" y="5460"/>
                                                </a:lnTo>
                                                <a:lnTo>
                                                  <a:pt x="8367" y="5345"/>
                                                </a:lnTo>
                                                <a:lnTo>
                                                  <a:pt x="8372" y="5311"/>
                                                </a:lnTo>
                                                <a:lnTo>
                                                  <a:pt x="8521" y="5333"/>
                                                </a:lnTo>
                                                <a:close/>
                                                <a:moveTo>
                                                  <a:pt x="8479" y="5629"/>
                                                </a:moveTo>
                                                <a:lnTo>
                                                  <a:pt x="8459" y="5778"/>
                                                </a:lnTo>
                                                <a:lnTo>
                                                  <a:pt x="8310" y="5757"/>
                                                </a:lnTo>
                                                <a:lnTo>
                                                  <a:pt x="8330" y="5609"/>
                                                </a:lnTo>
                                                <a:lnTo>
                                                  <a:pt x="8479" y="5629"/>
                                                </a:lnTo>
                                                <a:close/>
                                                <a:moveTo>
                                                  <a:pt x="8439" y="5926"/>
                                                </a:moveTo>
                                                <a:lnTo>
                                                  <a:pt x="8430" y="5996"/>
                                                </a:lnTo>
                                                <a:lnTo>
                                                  <a:pt x="8420" y="6075"/>
                                                </a:lnTo>
                                                <a:lnTo>
                                                  <a:pt x="8271" y="6055"/>
                                                </a:lnTo>
                                                <a:lnTo>
                                                  <a:pt x="8281" y="5977"/>
                                                </a:lnTo>
                                                <a:lnTo>
                                                  <a:pt x="8290" y="5906"/>
                                                </a:lnTo>
                                                <a:lnTo>
                                                  <a:pt x="8439" y="5926"/>
                                                </a:lnTo>
                                                <a:close/>
                                                <a:moveTo>
                                                  <a:pt x="8400" y="6223"/>
                                                </a:moveTo>
                                                <a:lnTo>
                                                  <a:pt x="8386" y="6336"/>
                                                </a:lnTo>
                                                <a:lnTo>
                                                  <a:pt x="8382" y="6372"/>
                                                </a:lnTo>
                                                <a:lnTo>
                                                  <a:pt x="8233" y="6353"/>
                                                </a:lnTo>
                                                <a:lnTo>
                                                  <a:pt x="8237" y="6317"/>
                                                </a:lnTo>
                                                <a:lnTo>
                                                  <a:pt x="8252" y="6204"/>
                                                </a:lnTo>
                                                <a:lnTo>
                                                  <a:pt x="8400" y="6223"/>
                                                </a:lnTo>
                                                <a:close/>
                                                <a:moveTo>
                                                  <a:pt x="8363" y="6521"/>
                                                </a:moveTo>
                                                <a:lnTo>
                                                  <a:pt x="8355" y="6588"/>
                                                </a:lnTo>
                                                <a:lnTo>
                                                  <a:pt x="8345" y="6669"/>
                                                </a:lnTo>
                                                <a:lnTo>
                                                  <a:pt x="8196" y="6651"/>
                                                </a:lnTo>
                                                <a:lnTo>
                                                  <a:pt x="8206" y="6569"/>
                                                </a:lnTo>
                                                <a:lnTo>
                                                  <a:pt x="8214" y="6502"/>
                                                </a:lnTo>
                                                <a:lnTo>
                                                  <a:pt x="8363" y="6521"/>
                                                </a:lnTo>
                                                <a:close/>
                                                <a:moveTo>
                                                  <a:pt x="8327" y="6818"/>
                                                </a:moveTo>
                                                <a:lnTo>
                                                  <a:pt x="8323" y="6856"/>
                                                </a:lnTo>
                                                <a:lnTo>
                                                  <a:pt x="8310" y="6967"/>
                                                </a:lnTo>
                                                <a:lnTo>
                                                  <a:pt x="8161" y="6950"/>
                                                </a:lnTo>
                                                <a:lnTo>
                                                  <a:pt x="8174" y="6838"/>
                                                </a:lnTo>
                                                <a:lnTo>
                                                  <a:pt x="8178" y="6800"/>
                                                </a:lnTo>
                                                <a:lnTo>
                                                  <a:pt x="8327" y="6818"/>
                                                </a:lnTo>
                                                <a:close/>
                                                <a:moveTo>
                                                  <a:pt x="8293" y="7116"/>
                                                </a:moveTo>
                                                <a:lnTo>
                                                  <a:pt x="8276" y="7265"/>
                                                </a:lnTo>
                                                <a:lnTo>
                                                  <a:pt x="8127" y="7248"/>
                                                </a:lnTo>
                                                <a:lnTo>
                                                  <a:pt x="8144" y="7099"/>
                                                </a:lnTo>
                                                <a:lnTo>
                                                  <a:pt x="8293" y="7116"/>
                                                </a:lnTo>
                                                <a:close/>
                                                <a:moveTo>
                                                  <a:pt x="8260" y="7414"/>
                                                </a:moveTo>
                                                <a:lnTo>
                                                  <a:pt x="8245" y="7548"/>
                                                </a:lnTo>
                                                <a:lnTo>
                                                  <a:pt x="8243" y="7563"/>
                                                </a:lnTo>
                                                <a:lnTo>
                                                  <a:pt x="8094" y="7546"/>
                                                </a:lnTo>
                                                <a:lnTo>
                                                  <a:pt x="8096" y="7531"/>
                                                </a:lnTo>
                                                <a:lnTo>
                                                  <a:pt x="8111" y="7397"/>
                                                </a:lnTo>
                                                <a:lnTo>
                                                  <a:pt x="8260" y="7414"/>
                                                </a:lnTo>
                                                <a:close/>
                                                <a:moveTo>
                                                  <a:pt x="8227" y="7712"/>
                                                </a:moveTo>
                                                <a:lnTo>
                                                  <a:pt x="8217" y="7810"/>
                                                </a:lnTo>
                                                <a:lnTo>
                                                  <a:pt x="8211" y="7861"/>
                                                </a:lnTo>
                                                <a:lnTo>
                                                  <a:pt x="8062" y="7845"/>
                                                </a:lnTo>
                                                <a:lnTo>
                                                  <a:pt x="8067" y="7794"/>
                                                </a:lnTo>
                                                <a:lnTo>
                                                  <a:pt x="8078" y="7696"/>
                                                </a:lnTo>
                                                <a:lnTo>
                                                  <a:pt x="8227" y="7712"/>
                                                </a:lnTo>
                                                <a:close/>
                                                <a:moveTo>
                                                  <a:pt x="8196" y="8010"/>
                                                </a:moveTo>
                                                <a:lnTo>
                                                  <a:pt x="8192" y="8052"/>
                                                </a:lnTo>
                                                <a:lnTo>
                                                  <a:pt x="8180" y="8159"/>
                                                </a:lnTo>
                                                <a:lnTo>
                                                  <a:pt x="8031" y="8143"/>
                                                </a:lnTo>
                                                <a:lnTo>
                                                  <a:pt x="8042" y="8036"/>
                                                </a:lnTo>
                                                <a:lnTo>
                                                  <a:pt x="8047" y="7994"/>
                                                </a:lnTo>
                                                <a:lnTo>
                                                  <a:pt x="8196" y="8010"/>
                                                </a:lnTo>
                                                <a:close/>
                                                <a:moveTo>
                                                  <a:pt x="8166" y="8307"/>
                                                </a:moveTo>
                                                <a:lnTo>
                                                  <a:pt x="8161" y="8359"/>
                                                </a:lnTo>
                                                <a:lnTo>
                                                  <a:pt x="8153" y="8450"/>
                                                </a:lnTo>
                                                <a:lnTo>
                                                  <a:pt x="8152" y="8456"/>
                                                </a:lnTo>
                                                <a:lnTo>
                                                  <a:pt x="8003" y="8444"/>
                                                </a:lnTo>
                                                <a:lnTo>
                                                  <a:pt x="8003" y="8437"/>
                                                </a:lnTo>
                                                <a:lnTo>
                                                  <a:pt x="8012" y="8345"/>
                                                </a:lnTo>
                                                <a:lnTo>
                                                  <a:pt x="8017" y="8293"/>
                                                </a:lnTo>
                                                <a:lnTo>
                                                  <a:pt x="8166" y="8307"/>
                                                </a:lnTo>
                                                <a:close/>
                                                <a:moveTo>
                                                  <a:pt x="8140" y="8606"/>
                                                </a:moveTo>
                                                <a:lnTo>
                                                  <a:pt x="8139" y="8621"/>
                                                </a:lnTo>
                                                <a:lnTo>
                                                  <a:pt x="8133" y="8700"/>
                                                </a:lnTo>
                                                <a:lnTo>
                                                  <a:pt x="8129" y="8754"/>
                                                </a:lnTo>
                                                <a:lnTo>
                                                  <a:pt x="7980" y="8744"/>
                                                </a:lnTo>
                                                <a:lnTo>
                                                  <a:pt x="7984" y="8690"/>
                                                </a:lnTo>
                                                <a:lnTo>
                                                  <a:pt x="7989" y="8609"/>
                                                </a:lnTo>
                                                <a:lnTo>
                                                  <a:pt x="7991" y="8593"/>
                                                </a:lnTo>
                                                <a:lnTo>
                                                  <a:pt x="8140" y="8606"/>
                                                </a:lnTo>
                                                <a:close/>
                                                <a:moveTo>
                                                  <a:pt x="8120" y="8903"/>
                                                </a:moveTo>
                                                <a:lnTo>
                                                  <a:pt x="8119" y="8919"/>
                                                </a:lnTo>
                                                <a:lnTo>
                                                  <a:pt x="8115" y="8985"/>
                                                </a:lnTo>
                                                <a:lnTo>
                                                  <a:pt x="8112" y="9048"/>
                                                </a:lnTo>
                                                <a:lnTo>
                                                  <a:pt x="8112" y="9052"/>
                                                </a:lnTo>
                                                <a:lnTo>
                                                  <a:pt x="7962" y="9045"/>
                                                </a:lnTo>
                                                <a:lnTo>
                                                  <a:pt x="7962" y="9040"/>
                                                </a:lnTo>
                                                <a:lnTo>
                                                  <a:pt x="7966" y="8977"/>
                                                </a:lnTo>
                                                <a:lnTo>
                                                  <a:pt x="7969" y="8910"/>
                                                </a:lnTo>
                                                <a:lnTo>
                                                  <a:pt x="7970" y="8894"/>
                                                </a:lnTo>
                                                <a:lnTo>
                                                  <a:pt x="8120" y="8903"/>
                                                </a:lnTo>
                                                <a:close/>
                                                <a:moveTo>
                                                  <a:pt x="8104" y="9202"/>
                                                </a:moveTo>
                                                <a:lnTo>
                                                  <a:pt x="8101" y="9269"/>
                                                </a:lnTo>
                                                <a:lnTo>
                                                  <a:pt x="8096" y="9352"/>
                                                </a:lnTo>
                                                <a:lnTo>
                                                  <a:pt x="7947" y="9344"/>
                                                </a:lnTo>
                                                <a:lnTo>
                                                  <a:pt x="7951" y="9262"/>
                                                </a:lnTo>
                                                <a:lnTo>
                                                  <a:pt x="7954" y="9195"/>
                                                </a:lnTo>
                                                <a:lnTo>
                                                  <a:pt x="8104" y="9202"/>
                                                </a:lnTo>
                                                <a:close/>
                                                <a:moveTo>
                                                  <a:pt x="8094" y="9492"/>
                                                </a:moveTo>
                                                <a:lnTo>
                                                  <a:pt x="8095" y="9504"/>
                                                </a:lnTo>
                                                <a:lnTo>
                                                  <a:pt x="8097" y="9521"/>
                                                </a:lnTo>
                                                <a:lnTo>
                                                  <a:pt x="8100" y="9543"/>
                                                </a:lnTo>
                                                <a:lnTo>
                                                  <a:pt x="8104" y="9565"/>
                                                </a:lnTo>
                                                <a:lnTo>
                                                  <a:pt x="8105" y="9597"/>
                                                </a:lnTo>
                                                <a:lnTo>
                                                  <a:pt x="8103" y="9636"/>
                                                </a:lnTo>
                                                <a:lnTo>
                                                  <a:pt x="8100" y="9657"/>
                                                </a:lnTo>
                                                <a:lnTo>
                                                  <a:pt x="7951" y="9637"/>
                                                </a:lnTo>
                                                <a:lnTo>
                                                  <a:pt x="7953" y="9624"/>
                                                </a:lnTo>
                                                <a:lnTo>
                                                  <a:pt x="7956" y="9604"/>
                                                </a:lnTo>
                                                <a:lnTo>
                                                  <a:pt x="7955" y="9588"/>
                                                </a:lnTo>
                                                <a:lnTo>
                                                  <a:pt x="7952" y="9565"/>
                                                </a:lnTo>
                                                <a:lnTo>
                                                  <a:pt x="7947" y="9534"/>
                                                </a:lnTo>
                                                <a:lnTo>
                                                  <a:pt x="7946" y="9515"/>
                                                </a:lnTo>
                                                <a:lnTo>
                                                  <a:pt x="7945" y="9503"/>
                                                </a:lnTo>
                                                <a:lnTo>
                                                  <a:pt x="8094" y="9492"/>
                                                </a:lnTo>
                                                <a:close/>
                                                <a:moveTo>
                                                  <a:pt x="8089" y="9797"/>
                                                </a:moveTo>
                                                <a:lnTo>
                                                  <a:pt x="8088" y="9837"/>
                                                </a:lnTo>
                                                <a:lnTo>
                                                  <a:pt x="8084" y="9903"/>
                                                </a:lnTo>
                                                <a:lnTo>
                                                  <a:pt x="8078" y="9940"/>
                                                </a:lnTo>
                                                <a:lnTo>
                                                  <a:pt x="8073" y="9963"/>
                                                </a:lnTo>
                                                <a:lnTo>
                                                  <a:pt x="7927" y="9927"/>
                                                </a:lnTo>
                                                <a:lnTo>
                                                  <a:pt x="7930" y="9915"/>
                                                </a:lnTo>
                                                <a:lnTo>
                                                  <a:pt x="7934" y="9891"/>
                                                </a:lnTo>
                                                <a:lnTo>
                                                  <a:pt x="7938" y="9836"/>
                                                </a:lnTo>
                                                <a:lnTo>
                                                  <a:pt x="7939" y="9795"/>
                                                </a:lnTo>
                                                <a:lnTo>
                                                  <a:pt x="8089" y="9797"/>
                                                </a:lnTo>
                                                <a:close/>
                                                <a:moveTo>
                                                  <a:pt x="7992" y="10123"/>
                                                </a:moveTo>
                                                <a:lnTo>
                                                  <a:pt x="7988" y="10128"/>
                                                </a:lnTo>
                                                <a:lnTo>
                                                  <a:pt x="7955" y="10165"/>
                                                </a:lnTo>
                                                <a:lnTo>
                                                  <a:pt x="7914" y="10200"/>
                                                </a:lnTo>
                                                <a:lnTo>
                                                  <a:pt x="7869" y="10234"/>
                                                </a:lnTo>
                                                <a:lnTo>
                                                  <a:pt x="7861" y="10239"/>
                                                </a:lnTo>
                                                <a:lnTo>
                                                  <a:pt x="7779" y="10113"/>
                                                </a:lnTo>
                                                <a:lnTo>
                                                  <a:pt x="7780" y="10113"/>
                                                </a:lnTo>
                                                <a:lnTo>
                                                  <a:pt x="7816" y="10087"/>
                                                </a:lnTo>
                                                <a:lnTo>
                                                  <a:pt x="7845" y="10062"/>
                                                </a:lnTo>
                                                <a:lnTo>
                                                  <a:pt x="7870" y="10037"/>
                                                </a:lnTo>
                                                <a:lnTo>
                                                  <a:pt x="7873" y="10032"/>
                                                </a:lnTo>
                                                <a:lnTo>
                                                  <a:pt x="7992" y="10123"/>
                                                </a:lnTo>
                                                <a:close/>
                                                <a:moveTo>
                                                  <a:pt x="7728" y="10319"/>
                                                </a:moveTo>
                                                <a:lnTo>
                                                  <a:pt x="7712" y="10328"/>
                                                </a:lnTo>
                                                <a:lnTo>
                                                  <a:pt x="7652" y="10358"/>
                                                </a:lnTo>
                                                <a:lnTo>
                                                  <a:pt x="7590" y="10388"/>
                                                </a:lnTo>
                                                <a:lnTo>
                                                  <a:pt x="7525" y="10252"/>
                                                </a:lnTo>
                                                <a:lnTo>
                                                  <a:pt x="7584" y="10225"/>
                                                </a:lnTo>
                                                <a:lnTo>
                                                  <a:pt x="7640" y="10196"/>
                                                </a:lnTo>
                                                <a:lnTo>
                                                  <a:pt x="7655" y="10188"/>
                                                </a:lnTo>
                                                <a:lnTo>
                                                  <a:pt x="7728" y="10319"/>
                                                </a:lnTo>
                                                <a:close/>
                                                <a:moveTo>
                                                  <a:pt x="7449" y="10450"/>
                                                </a:moveTo>
                                                <a:lnTo>
                                                  <a:pt x="7381" y="10478"/>
                                                </a:lnTo>
                                                <a:lnTo>
                                                  <a:pt x="7309" y="10507"/>
                                                </a:lnTo>
                                                <a:lnTo>
                                                  <a:pt x="7253" y="10367"/>
                                                </a:lnTo>
                                                <a:lnTo>
                                                  <a:pt x="7324" y="10339"/>
                                                </a:lnTo>
                                                <a:lnTo>
                                                  <a:pt x="7392" y="10311"/>
                                                </a:lnTo>
                                                <a:lnTo>
                                                  <a:pt x="7449" y="10450"/>
                                                </a:lnTo>
                                                <a:close/>
                                                <a:moveTo>
                                                  <a:pt x="7167" y="10560"/>
                                                </a:moveTo>
                                                <a:lnTo>
                                                  <a:pt x="7150" y="10567"/>
                                                </a:lnTo>
                                                <a:lnTo>
                                                  <a:pt x="7025" y="10612"/>
                                                </a:lnTo>
                                                <a:lnTo>
                                                  <a:pt x="6974" y="10470"/>
                                                </a:lnTo>
                                                <a:lnTo>
                                                  <a:pt x="7097" y="10426"/>
                                                </a:lnTo>
                                                <a:lnTo>
                                                  <a:pt x="7114" y="10420"/>
                                                </a:lnTo>
                                                <a:lnTo>
                                                  <a:pt x="7167" y="10560"/>
                                                </a:lnTo>
                                                <a:close/>
                                                <a:moveTo>
                                                  <a:pt x="6883" y="10662"/>
                                                </a:moveTo>
                                                <a:lnTo>
                                                  <a:pt x="6814" y="10686"/>
                                                </a:lnTo>
                                                <a:lnTo>
                                                  <a:pt x="6740" y="10711"/>
                                                </a:lnTo>
                                                <a:lnTo>
                                                  <a:pt x="6693" y="10568"/>
                                                </a:lnTo>
                                                <a:lnTo>
                                                  <a:pt x="6765" y="10544"/>
                                                </a:lnTo>
                                                <a:lnTo>
                                                  <a:pt x="6834" y="10520"/>
                                                </a:lnTo>
                                                <a:lnTo>
                                                  <a:pt x="6883" y="10662"/>
                                                </a:lnTo>
                                                <a:close/>
                                                <a:moveTo>
                                                  <a:pt x="6597" y="10758"/>
                                                </a:moveTo>
                                                <a:lnTo>
                                                  <a:pt x="6533" y="10778"/>
                                                </a:lnTo>
                                                <a:lnTo>
                                                  <a:pt x="6453" y="10803"/>
                                                </a:lnTo>
                                                <a:lnTo>
                                                  <a:pt x="6409" y="10660"/>
                                                </a:lnTo>
                                                <a:lnTo>
                                                  <a:pt x="6487" y="10635"/>
                                                </a:lnTo>
                                                <a:lnTo>
                                                  <a:pt x="6551" y="10615"/>
                                                </a:lnTo>
                                                <a:lnTo>
                                                  <a:pt x="6597" y="10758"/>
                                                </a:lnTo>
                                                <a:close/>
                                                <a:moveTo>
                                                  <a:pt x="6309" y="10847"/>
                                                </a:moveTo>
                                                <a:lnTo>
                                                  <a:pt x="6221" y="10874"/>
                                                </a:lnTo>
                                                <a:lnTo>
                                                  <a:pt x="6164" y="10890"/>
                                                </a:lnTo>
                                                <a:lnTo>
                                                  <a:pt x="6123" y="10746"/>
                                                </a:lnTo>
                                                <a:lnTo>
                                                  <a:pt x="6178" y="10730"/>
                                                </a:lnTo>
                                                <a:lnTo>
                                                  <a:pt x="6266" y="10704"/>
                                                </a:lnTo>
                                                <a:lnTo>
                                                  <a:pt x="6309" y="10847"/>
                                                </a:lnTo>
                                                <a:close/>
                                                <a:moveTo>
                                                  <a:pt x="6020" y="10932"/>
                                                </a:moveTo>
                                                <a:lnTo>
                                                  <a:pt x="6002" y="10937"/>
                                                </a:lnTo>
                                                <a:lnTo>
                                                  <a:pt x="5875" y="10972"/>
                                                </a:lnTo>
                                                <a:lnTo>
                                                  <a:pt x="5835" y="10827"/>
                                                </a:lnTo>
                                                <a:lnTo>
                                                  <a:pt x="5960" y="10793"/>
                                                </a:lnTo>
                                                <a:lnTo>
                                                  <a:pt x="5979" y="10788"/>
                                                </a:lnTo>
                                                <a:lnTo>
                                                  <a:pt x="6020" y="10932"/>
                                                </a:lnTo>
                                                <a:close/>
                                                <a:moveTo>
                                                  <a:pt x="5729" y="11012"/>
                                                </a:moveTo>
                                                <a:lnTo>
                                                  <a:pt x="5584" y="11050"/>
                                                </a:lnTo>
                                                <a:lnTo>
                                                  <a:pt x="5546" y="10905"/>
                                                </a:lnTo>
                                                <a:lnTo>
                                                  <a:pt x="5691" y="10866"/>
                                                </a:lnTo>
                                                <a:lnTo>
                                                  <a:pt x="5729" y="11012"/>
                                                </a:lnTo>
                                                <a:close/>
                                                <a:moveTo>
                                                  <a:pt x="5438" y="11087"/>
                                                </a:moveTo>
                                                <a:lnTo>
                                                  <a:pt x="5330" y="11114"/>
                                                </a:lnTo>
                                                <a:lnTo>
                                                  <a:pt x="5292" y="11123"/>
                                                </a:lnTo>
                                                <a:lnTo>
                                                  <a:pt x="5257" y="10978"/>
                                                </a:lnTo>
                                                <a:lnTo>
                                                  <a:pt x="5293" y="10969"/>
                                                </a:lnTo>
                                                <a:lnTo>
                                                  <a:pt x="5401" y="10941"/>
                                                </a:lnTo>
                                                <a:lnTo>
                                                  <a:pt x="5438" y="11087"/>
                                                </a:lnTo>
                                                <a:close/>
                                                <a:moveTo>
                                                  <a:pt x="5146" y="11159"/>
                                                </a:moveTo>
                                                <a:lnTo>
                                                  <a:pt x="5114" y="11166"/>
                                                </a:lnTo>
                                                <a:lnTo>
                                                  <a:pt x="4999" y="11192"/>
                                                </a:lnTo>
                                                <a:lnTo>
                                                  <a:pt x="4966" y="11046"/>
                                                </a:lnTo>
                                                <a:lnTo>
                                                  <a:pt x="5078" y="11021"/>
                                                </a:lnTo>
                                                <a:lnTo>
                                                  <a:pt x="5111" y="11013"/>
                                                </a:lnTo>
                                                <a:lnTo>
                                                  <a:pt x="5146" y="11159"/>
                                                </a:lnTo>
                                                <a:close/>
                                                <a:moveTo>
                                                  <a:pt x="4851" y="11225"/>
                                                </a:moveTo>
                                                <a:lnTo>
                                                  <a:pt x="4704" y="11256"/>
                                                </a:lnTo>
                                                <a:lnTo>
                                                  <a:pt x="4673" y="11109"/>
                                                </a:lnTo>
                                                <a:lnTo>
                                                  <a:pt x="4820" y="11078"/>
                                                </a:lnTo>
                                                <a:lnTo>
                                                  <a:pt x="4851" y="11225"/>
                                                </a:lnTo>
                                                <a:close/>
                                                <a:moveTo>
                                                  <a:pt x="4556" y="11285"/>
                                                </a:moveTo>
                                                <a:lnTo>
                                                  <a:pt x="4459" y="11304"/>
                                                </a:lnTo>
                                                <a:lnTo>
                                                  <a:pt x="4408" y="11313"/>
                                                </a:lnTo>
                                                <a:lnTo>
                                                  <a:pt x="4381" y="11165"/>
                                                </a:lnTo>
                                                <a:lnTo>
                                                  <a:pt x="4430" y="11156"/>
                                                </a:lnTo>
                                                <a:lnTo>
                                                  <a:pt x="4528" y="11137"/>
                                                </a:lnTo>
                                                <a:lnTo>
                                                  <a:pt x="4556" y="11285"/>
                                                </a:lnTo>
                                                <a:close/>
                                                <a:moveTo>
                                                  <a:pt x="4261" y="11340"/>
                                                </a:moveTo>
                                                <a:lnTo>
                                                  <a:pt x="4239" y="11344"/>
                                                </a:lnTo>
                                                <a:lnTo>
                                                  <a:pt x="4112" y="11367"/>
                                                </a:lnTo>
                                                <a:lnTo>
                                                  <a:pt x="4086" y="11219"/>
                                                </a:lnTo>
                                                <a:lnTo>
                                                  <a:pt x="4212" y="11197"/>
                                                </a:lnTo>
                                                <a:lnTo>
                                                  <a:pt x="4233" y="11193"/>
                                                </a:lnTo>
                                                <a:lnTo>
                                                  <a:pt x="4261" y="11340"/>
                                                </a:lnTo>
                                                <a:close/>
                                                <a:moveTo>
                                                  <a:pt x="3964" y="11392"/>
                                                </a:moveTo>
                                                <a:lnTo>
                                                  <a:pt x="3816" y="11417"/>
                                                </a:lnTo>
                                                <a:lnTo>
                                                  <a:pt x="3791" y="11269"/>
                                                </a:lnTo>
                                                <a:lnTo>
                                                  <a:pt x="3939" y="11244"/>
                                                </a:lnTo>
                                                <a:lnTo>
                                                  <a:pt x="3964" y="11392"/>
                                                </a:lnTo>
                                                <a:close/>
                                                <a:moveTo>
                                                  <a:pt x="3667" y="11440"/>
                                                </a:moveTo>
                                                <a:lnTo>
                                                  <a:pt x="3608" y="11450"/>
                                                </a:lnTo>
                                                <a:lnTo>
                                                  <a:pt x="3519" y="11464"/>
                                                </a:lnTo>
                                                <a:lnTo>
                                                  <a:pt x="3496" y="11316"/>
                                                </a:lnTo>
                                                <a:lnTo>
                                                  <a:pt x="3584" y="11302"/>
                                                </a:lnTo>
                                                <a:lnTo>
                                                  <a:pt x="3643" y="11292"/>
                                                </a:lnTo>
                                                <a:lnTo>
                                                  <a:pt x="3667" y="11440"/>
                                                </a:lnTo>
                                                <a:close/>
                                                <a:moveTo>
                                                  <a:pt x="3370" y="11487"/>
                                                </a:moveTo>
                                                <a:lnTo>
                                                  <a:pt x="3323" y="11494"/>
                                                </a:lnTo>
                                                <a:lnTo>
                                                  <a:pt x="3234" y="11507"/>
                                                </a:lnTo>
                                                <a:lnTo>
                                                  <a:pt x="3221" y="11509"/>
                                                </a:lnTo>
                                                <a:lnTo>
                                                  <a:pt x="3200" y="11360"/>
                                                </a:lnTo>
                                                <a:lnTo>
                                                  <a:pt x="3213" y="11358"/>
                                                </a:lnTo>
                                                <a:lnTo>
                                                  <a:pt x="3300" y="11346"/>
                                                </a:lnTo>
                                                <a:lnTo>
                                                  <a:pt x="3348" y="11339"/>
                                                </a:lnTo>
                                                <a:lnTo>
                                                  <a:pt x="3370" y="11487"/>
                                                </a:lnTo>
                                                <a:close/>
                                                <a:moveTo>
                                                  <a:pt x="3072" y="11530"/>
                                                </a:moveTo>
                                                <a:lnTo>
                                                  <a:pt x="3066" y="11530"/>
                                                </a:lnTo>
                                                <a:lnTo>
                                                  <a:pt x="2923" y="11549"/>
                                                </a:lnTo>
                                                <a:lnTo>
                                                  <a:pt x="2903" y="11401"/>
                                                </a:lnTo>
                                                <a:lnTo>
                                                  <a:pt x="3046" y="11382"/>
                                                </a:lnTo>
                                                <a:lnTo>
                                                  <a:pt x="3052" y="11381"/>
                                                </a:lnTo>
                                                <a:lnTo>
                                                  <a:pt x="3072" y="11530"/>
                                                </a:lnTo>
                                                <a:close/>
                                                <a:moveTo>
                                                  <a:pt x="2774" y="11568"/>
                                                </a:moveTo>
                                                <a:lnTo>
                                                  <a:pt x="2753" y="11570"/>
                                                </a:lnTo>
                                                <a:lnTo>
                                                  <a:pt x="2624" y="11586"/>
                                                </a:lnTo>
                                                <a:lnTo>
                                                  <a:pt x="2607" y="11437"/>
                                                </a:lnTo>
                                                <a:lnTo>
                                                  <a:pt x="2735" y="11422"/>
                                                </a:lnTo>
                                                <a:lnTo>
                                                  <a:pt x="2755" y="11419"/>
                                                </a:lnTo>
                                                <a:lnTo>
                                                  <a:pt x="2774" y="11568"/>
                                                </a:lnTo>
                                                <a:close/>
                                                <a:moveTo>
                                                  <a:pt x="2474" y="11602"/>
                                                </a:moveTo>
                                                <a:lnTo>
                                                  <a:pt x="2442" y="11606"/>
                                                </a:lnTo>
                                                <a:lnTo>
                                                  <a:pt x="2325" y="11618"/>
                                                </a:lnTo>
                                                <a:lnTo>
                                                  <a:pt x="2309" y="11468"/>
                                                </a:lnTo>
                                                <a:lnTo>
                                                  <a:pt x="2425" y="11456"/>
                                                </a:lnTo>
                                                <a:lnTo>
                                                  <a:pt x="2458" y="11453"/>
                                                </a:lnTo>
                                                <a:lnTo>
                                                  <a:pt x="2474" y="11602"/>
                                                </a:lnTo>
                                                <a:close/>
                                                <a:moveTo>
                                                  <a:pt x="2175" y="11633"/>
                                                </a:moveTo>
                                                <a:lnTo>
                                                  <a:pt x="2100" y="11640"/>
                                                </a:lnTo>
                                                <a:lnTo>
                                                  <a:pt x="2026" y="11648"/>
                                                </a:lnTo>
                                                <a:lnTo>
                                                  <a:pt x="2011" y="11498"/>
                                                </a:lnTo>
                                                <a:lnTo>
                                                  <a:pt x="2085" y="11491"/>
                                                </a:lnTo>
                                                <a:lnTo>
                                                  <a:pt x="2160" y="11483"/>
                                                </a:lnTo>
                                                <a:lnTo>
                                                  <a:pt x="2175" y="11633"/>
                                                </a:lnTo>
                                                <a:close/>
                                                <a:moveTo>
                                                  <a:pt x="1876" y="11662"/>
                                                </a:moveTo>
                                                <a:lnTo>
                                                  <a:pt x="1799" y="11670"/>
                                                </a:lnTo>
                                                <a:lnTo>
                                                  <a:pt x="1728" y="11677"/>
                                                </a:lnTo>
                                                <a:lnTo>
                                                  <a:pt x="1713" y="11528"/>
                                                </a:lnTo>
                                                <a:lnTo>
                                                  <a:pt x="1785" y="11520"/>
                                                </a:lnTo>
                                                <a:lnTo>
                                                  <a:pt x="1862" y="11513"/>
                                                </a:lnTo>
                                                <a:lnTo>
                                                  <a:pt x="1876" y="11662"/>
                                                </a:lnTo>
                                                <a:close/>
                                                <a:moveTo>
                                                  <a:pt x="1578" y="11691"/>
                                                </a:moveTo>
                                                <a:lnTo>
                                                  <a:pt x="1466" y="11702"/>
                                                </a:lnTo>
                                                <a:lnTo>
                                                  <a:pt x="1429" y="11706"/>
                                                </a:lnTo>
                                                <a:lnTo>
                                                  <a:pt x="1414" y="11556"/>
                                                </a:lnTo>
                                                <a:lnTo>
                                                  <a:pt x="1451" y="11553"/>
                                                </a:lnTo>
                                                <a:lnTo>
                                                  <a:pt x="1564" y="11542"/>
                                                </a:lnTo>
                                                <a:lnTo>
                                                  <a:pt x="1578" y="11691"/>
                                                </a:lnTo>
                                                <a:close/>
                                                <a:moveTo>
                                                  <a:pt x="1279" y="11720"/>
                                                </a:moveTo>
                                                <a:lnTo>
                                                  <a:pt x="1239" y="11724"/>
                                                </a:lnTo>
                                                <a:lnTo>
                                                  <a:pt x="1130" y="11734"/>
                                                </a:lnTo>
                                                <a:lnTo>
                                                  <a:pt x="1116" y="11585"/>
                                                </a:lnTo>
                                                <a:lnTo>
                                                  <a:pt x="1225" y="11575"/>
                                                </a:lnTo>
                                                <a:lnTo>
                                                  <a:pt x="1265" y="11571"/>
                                                </a:lnTo>
                                                <a:lnTo>
                                                  <a:pt x="1279" y="11720"/>
                                                </a:lnTo>
                                                <a:close/>
                                                <a:moveTo>
                                                  <a:pt x="981" y="11748"/>
                                                </a:moveTo>
                                                <a:lnTo>
                                                  <a:pt x="915" y="11755"/>
                                                </a:lnTo>
                                                <a:lnTo>
                                                  <a:pt x="831" y="11762"/>
                                                </a:lnTo>
                                                <a:lnTo>
                                                  <a:pt x="817" y="11613"/>
                                                </a:lnTo>
                                                <a:lnTo>
                                                  <a:pt x="900" y="11605"/>
                                                </a:lnTo>
                                                <a:lnTo>
                                                  <a:pt x="966" y="11599"/>
                                                </a:lnTo>
                                                <a:lnTo>
                                                  <a:pt x="981" y="11748"/>
                                                </a:lnTo>
                                                <a:close/>
                                                <a:moveTo>
                                                  <a:pt x="682" y="11776"/>
                                                </a:moveTo>
                                                <a:lnTo>
                                                  <a:pt x="633" y="11780"/>
                                                </a:lnTo>
                                                <a:lnTo>
                                                  <a:pt x="554" y="11787"/>
                                                </a:lnTo>
                                                <a:lnTo>
                                                  <a:pt x="532" y="11789"/>
                                                </a:lnTo>
                                                <a:lnTo>
                                                  <a:pt x="519" y="11639"/>
                                                </a:lnTo>
                                                <a:lnTo>
                                                  <a:pt x="542" y="11637"/>
                                                </a:lnTo>
                                                <a:lnTo>
                                                  <a:pt x="620" y="11631"/>
                                                </a:lnTo>
                                                <a:lnTo>
                                                  <a:pt x="668" y="11626"/>
                                                </a:lnTo>
                                                <a:lnTo>
                                                  <a:pt x="682" y="11776"/>
                                                </a:lnTo>
                                                <a:close/>
                                                <a:moveTo>
                                                  <a:pt x="381" y="11800"/>
                                                </a:moveTo>
                                                <a:lnTo>
                                                  <a:pt x="366" y="11801"/>
                                                </a:lnTo>
                                                <a:lnTo>
                                                  <a:pt x="317" y="11804"/>
                                                </a:lnTo>
                                                <a:lnTo>
                                                  <a:pt x="271" y="11806"/>
                                                </a:lnTo>
                                                <a:lnTo>
                                                  <a:pt x="232" y="11808"/>
                                                </a:lnTo>
                                                <a:lnTo>
                                                  <a:pt x="228" y="11808"/>
                                                </a:lnTo>
                                                <a:lnTo>
                                                  <a:pt x="224" y="11658"/>
                                                </a:lnTo>
                                                <a:lnTo>
                                                  <a:pt x="226" y="11658"/>
                                                </a:lnTo>
                                                <a:lnTo>
                                                  <a:pt x="265" y="11657"/>
                                                </a:lnTo>
                                                <a:lnTo>
                                                  <a:pt x="307" y="11655"/>
                                                </a:lnTo>
                                                <a:lnTo>
                                                  <a:pt x="356" y="11652"/>
                                                </a:lnTo>
                                                <a:lnTo>
                                                  <a:pt x="370" y="11651"/>
                                                </a:lnTo>
                                                <a:lnTo>
                                                  <a:pt x="381" y="11800"/>
                                                </a:lnTo>
                                                <a:close/>
                                                <a:moveTo>
                                                  <a:pt x="68" y="11804"/>
                                                </a:moveTo>
                                                <a:lnTo>
                                                  <a:pt x="56" y="11803"/>
                                                </a:lnTo>
                                                <a:lnTo>
                                                  <a:pt x="24" y="11797"/>
                                                </a:lnTo>
                                                <a:lnTo>
                                                  <a:pt x="0" y="11791"/>
                                                </a:lnTo>
                                                <a:lnTo>
                                                  <a:pt x="33" y="11645"/>
                                                </a:lnTo>
                                                <a:lnTo>
                                                  <a:pt x="53" y="11649"/>
                                                </a:lnTo>
                                                <a:lnTo>
                                                  <a:pt x="72" y="11653"/>
                                                </a:lnTo>
                                                <a:lnTo>
                                                  <a:pt x="84" y="11655"/>
                                                </a:lnTo>
                                                <a:lnTo>
                                                  <a:pt x="68" y="1180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683" name="直线 1979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666" y="42156"/>
                                            <a:ext cx="1057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684" name="直线 2093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695" y="42145"/>
                                            <a:ext cx="1056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g:grpSp>
                                        <wpg:cNvPr id="685" name="组合 285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526" y="42130"/>
                                            <a:ext cx="5100" cy="1165"/>
                                            <a:chOff x="1526" y="42129"/>
                                            <a:chExt cx="5081" cy="1167"/>
                                          </a:xfrm>
                                        </wpg:grpSpPr>
                                        <wpg:grpSp>
                                          <wpg:cNvPr id="686" name="组合 196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141" y="42176"/>
                                              <a:ext cx="87" cy="912"/>
                                              <a:chOff x="1222" y="1690"/>
                                              <a:chExt cx="243" cy="1684"/>
                                            </a:xfrm>
                                          </wpg:grpSpPr>
                                          <wps:wsp>
                                            <wps:cNvPr id="687" name="任意多边形 196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226 w 1358"/>
                                                  <a:gd name="T1" fmla="*/ 0 h 9433"/>
                                                  <a:gd name="T2" fmla="*/ 0 w 1358"/>
                                                  <a:gd name="T3" fmla="*/ 226 h 9433"/>
                                                  <a:gd name="T4" fmla="*/ 0 w 1358"/>
                                                  <a:gd name="T5" fmla="*/ 9207 h 9433"/>
                                                  <a:gd name="T6" fmla="*/ 226 w 1358"/>
                                                  <a:gd name="T7" fmla="*/ 9433 h 9433"/>
                                                  <a:gd name="T8" fmla="*/ 1132 w 1358"/>
                                                  <a:gd name="T9" fmla="*/ 9433 h 9433"/>
                                                  <a:gd name="T10" fmla="*/ 1358 w 1358"/>
                                                  <a:gd name="T11" fmla="*/ 9207 h 9433"/>
                                                  <a:gd name="T12" fmla="*/ 1358 w 1358"/>
                                                  <a:gd name="T13" fmla="*/ 226 h 9433"/>
                                                  <a:gd name="T14" fmla="*/ 1132 w 1358"/>
                                                  <a:gd name="T15" fmla="*/ 0 h 9433"/>
                                                  <a:gd name="T16" fmla="*/ 226 w 1358"/>
                                                  <a:gd name="T17" fmla="*/ 0 h 9433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60001"/>
                                                </a:srgbClr>
                                              </a:solidFill>
                                              <a:ln w="0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688" name="任意多边形 196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226 w 1358"/>
                                                  <a:gd name="T1" fmla="*/ 0 h 9433"/>
                                                  <a:gd name="T2" fmla="*/ 0 w 1358"/>
                                                  <a:gd name="T3" fmla="*/ 226 h 9433"/>
                                                  <a:gd name="T4" fmla="*/ 0 w 1358"/>
                                                  <a:gd name="T5" fmla="*/ 9207 h 9433"/>
                                                  <a:gd name="T6" fmla="*/ 226 w 1358"/>
                                                  <a:gd name="T7" fmla="*/ 9433 h 9433"/>
                                                  <a:gd name="T8" fmla="*/ 1132 w 1358"/>
                                                  <a:gd name="T9" fmla="*/ 9433 h 9433"/>
                                                  <a:gd name="T10" fmla="*/ 1358 w 1358"/>
                                                  <a:gd name="T11" fmla="*/ 9207 h 9433"/>
                                                  <a:gd name="T12" fmla="*/ 1358 w 1358"/>
                                                  <a:gd name="T13" fmla="*/ 226 h 9433"/>
                                                  <a:gd name="T14" fmla="*/ 1132 w 1358"/>
                                                  <a:gd name="T15" fmla="*/ 0 h 9433"/>
                                                  <a:gd name="T16" fmla="*/ 226 w 1358"/>
                                                  <a:gd name="T17" fmla="*/ 0 h 9433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60001"/>
                                                </a:srgbClr>
                                              </a:solidFill>
                                              <a:ln w="5715" cap="rnd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689" name="组合 285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526" y="42129"/>
                                              <a:ext cx="5081" cy="1167"/>
                                              <a:chOff x="1526" y="42129"/>
                                              <a:chExt cx="5081" cy="1168"/>
                                            </a:xfrm>
                                          </wpg:grpSpPr>
                                          <wpg:grpSp>
                                            <wpg:cNvPr id="690" name="组合 192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284" y="42183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691" name="任意多边形 19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692" name="任意多边形 19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693" name="组合 193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061" y="42183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694" name="任意多边形 19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695" name="任意多边形 19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696" name="任意多边形 19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469" y="42129"/>
                                                <a:ext cx="796" cy="114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697" name="组合 193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098" y="42183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698" name="任意多边形 193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699" name="任意多边形 19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00" name="组合 194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007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01" name="任意多边形 194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02" name="任意多边形 194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03" name="组合 194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838" y="42183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04" name="任意多边形 194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05" name="任意多边形 19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06" name="组合 194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927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07" name="任意多边形 194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08" name="任意多边形 19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09" name="组合 194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190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10" name="任意多边形 195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11" name="任意多边形 19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12" name="组合 195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751" y="42187"/>
                                                <a:ext cx="84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13" name="任意多边形 195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14" name="任意多边形 19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15" name="组合 195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662" y="42185"/>
                                                <a:ext cx="89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16" name="任意多边形 195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17" name="任意多边形 19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18" name="组合 195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577" y="42183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19" name="任意多边形 195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20" name="任意多边形 19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21" name="组合 196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404" y="42183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22" name="任意多边形 196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23" name="任意多边形 19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24" name="组合 196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21" y="42176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25" name="任意多边形 196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26" name="任意多边形 19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27" name="组合 197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235" y="42178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28" name="任意多边形 197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29" name="任意多边形 19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30" name="组合 197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490" y="42183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31" name="任意多边形 197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32" name="任意多边形 19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733" name="任意多边形 197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843" y="42154"/>
                                                <a:ext cx="809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734" name="任意多边形 198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2758" y="42138"/>
                                                <a:ext cx="822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735" name="任意多边形 198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5701" y="42156"/>
                                                <a:ext cx="906" cy="114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736" name="组合 199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765" y="42187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37" name="任意多边形 199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38" name="任意多边形 199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39" name="组合 199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84" y="42189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40" name="任意多边形 199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41" name="任意多边形 199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42" name="组合 199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02" y="42189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43" name="任意多边形 199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44" name="任意多边形 19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45" name="组合 199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326" y="42189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46" name="任意多边形 200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47" name="任意多边形 20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48" name="组合 200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406" y="42191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49" name="任意多边形 200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50" name="任意多边形 20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51" name="组合 200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678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52" name="任意多边形 200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53" name="任意多边形 200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54" name="组合 200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237" y="42191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55" name="任意多边形 200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56" name="任意多边形 201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57" name="组合 201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150" y="42189"/>
                                                <a:ext cx="87" cy="914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58" name="任意多边形 201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59" name="任意多边形 201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60" name="组合 201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063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61" name="任意多边形 201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62" name="任意多边形 201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63" name="组合 201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889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64" name="任意多边形 201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65" name="任意多边形 201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66" name="组合 202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807" y="42183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67" name="任意多边形 202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68" name="任意多边形 202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69" name="组合 202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636" y="42183"/>
                                                <a:ext cx="84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70" name="任意多边形 202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71" name="任意多边形 202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72" name="组合 202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720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73" name="任意多边形 202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74" name="任意多边形 202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75" name="组合 202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976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76" name="任意多边形 20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77" name="任意多边形 20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78" name="组合 203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849" y="42187"/>
                                                <a:ext cx="85" cy="910"/>
                                                <a:chOff x="6345" y="1687"/>
                                                <a:chExt cx="242" cy="1685"/>
                                              </a:xfrm>
                                            </wpg:grpSpPr>
                                            <wps:wsp>
                                              <wps:cNvPr id="779" name="任意多边形 20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80" name="任意多边形 20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81" name="组合 203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544" y="42187"/>
                                                <a:ext cx="87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82" name="任意多边形 203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83" name="任意多边形 203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84" name="组合 203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57" y="42185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85" name="任意多边形 20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86" name="任意多边形 204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87" name="组合 204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803" y="42180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88" name="任意多边形 20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89" name="任意多边形 204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90" name="组合 204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624" y="42182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91" name="任意多边形 20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92" name="任意多边形 204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93" name="组合 205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535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794" name="任意多边形 20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95" name="任意多边形 205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96" name="组合 205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359" y="42182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797" name="任意多边形 20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98" name="任意多边形 205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799" name="组合 205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446" y="42184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00" name="任意多边形 20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01" name="任意多边形 205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02" name="组合 205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718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03" name="任意多边形 20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04" name="任意多边形 206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05" name="组合 206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268" y="42184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806" name="任意多边形 20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07" name="任意多边形 206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08" name="组合 206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199" y="42182"/>
                                                <a:ext cx="85" cy="914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09" name="任意多边形 20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10" name="任意多边形 206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11" name="组合 206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115" y="42182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12" name="任意多边形 206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13" name="任意多边形 207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14" name="组合 207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961" y="42182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15" name="任意多边形 20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16" name="任意多边形 207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17" name="组合 207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878" y="42176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18" name="任意多边形 20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19" name="任意多边形 207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20" name="组合 207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705" y="42176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821" name="任意多边形 207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22" name="任意多边形 207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23" name="组合 208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792" y="42180"/>
                                                <a:ext cx="86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24" name="任意多边形 208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25" name="任意多边形 208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26" name="组合 208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036" y="42182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27" name="任意多边形 208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28" name="任意多边形 208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29" name="组合 209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887" y="42180"/>
                                                <a:ext cx="87" cy="910"/>
                                                <a:chOff x="6345" y="1687"/>
                                                <a:chExt cx="242" cy="1685"/>
                                              </a:xfrm>
                                            </wpg:grpSpPr>
                                            <wps:wsp>
                                              <wps:cNvPr id="830" name="任意多边形 20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31" name="任意多边形 209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32" name="组合 210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616" y="42180"/>
                                                <a:ext cx="86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833" name="任意多边形 21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34" name="任意多边形 210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35" name="组合 210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526" y="42178"/>
                                                <a:ext cx="90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836" name="任意多边形 21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837" name="任意多边形 210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838" name="组合 300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596" y="42082"/>
                                          <a:ext cx="4269" cy="1941"/>
                                          <a:chOff x="1479" y="41105"/>
                                          <a:chExt cx="4471" cy="2025"/>
                                        </a:xfrm>
                                      </wpg:grpSpPr>
                                      <wps:wsp>
                                        <wps:cNvPr id="839" name="矩形 173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621" y="41105"/>
                                            <a:ext cx="1241" cy="7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14:paraId="33E4762E" w14:textId="77777777" w:rsidR="006C297A" w:rsidRDefault="006C297A" w:rsidP="006C297A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highest carrier in a sub-block [RB]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840" name="直线 1984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453" y="41535"/>
                                            <a:ext cx="0" cy="155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841" name="直线 198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943" y="41568"/>
                                            <a:ext cx="7" cy="156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842" name="直线 2087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5950" y="41553"/>
                                            <a:ext cx="0" cy="154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843" name="直线 208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479" y="41539"/>
                                            <a:ext cx="2" cy="157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844" name="矩形 2090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558" y="41132"/>
                                            <a:ext cx="1319" cy="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14:paraId="534E3B67" w14:textId="77777777" w:rsidR="006C297A" w:rsidRDefault="006C297A" w:rsidP="006C297A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lowest carrier in a sub-</w:t>
                                              </w:r>
                                              <w:proofErr w:type="gramStart"/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block  [</w:t>
                                              </w:r>
                                              <w:proofErr w:type="gramEnd"/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845" name="任意多边形 209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72" y="41872"/>
                                            <a:ext cx="1457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08 w 6094"/>
                                              <a:gd name="T1" fmla="*/ 51 h 120"/>
                                              <a:gd name="T2" fmla="*/ 5987 w 6094"/>
                                              <a:gd name="T3" fmla="*/ 51 h 120"/>
                                              <a:gd name="T4" fmla="*/ 5987 w 6094"/>
                                              <a:gd name="T5" fmla="*/ 69 h 120"/>
                                              <a:gd name="T6" fmla="*/ 108 w 6094"/>
                                              <a:gd name="T7" fmla="*/ 69 h 120"/>
                                              <a:gd name="T8" fmla="*/ 108 w 6094"/>
                                              <a:gd name="T9" fmla="*/ 51 h 120"/>
                                              <a:gd name="T10" fmla="*/ 120 w 6094"/>
                                              <a:gd name="T11" fmla="*/ 120 h 120"/>
                                              <a:gd name="T12" fmla="*/ 0 w 6094"/>
                                              <a:gd name="T13" fmla="*/ 60 h 120"/>
                                              <a:gd name="T14" fmla="*/ 120 w 6094"/>
                                              <a:gd name="T15" fmla="*/ 0 h 120"/>
                                              <a:gd name="T16" fmla="*/ 120 w 6094"/>
                                              <a:gd name="T17" fmla="*/ 120 h 120"/>
                                              <a:gd name="T18" fmla="*/ 5974 w 6094"/>
                                              <a:gd name="T19" fmla="*/ 0 h 120"/>
                                              <a:gd name="T20" fmla="*/ 6094 w 6094"/>
                                              <a:gd name="T21" fmla="*/ 60 h 120"/>
                                              <a:gd name="T22" fmla="*/ 5974 w 6094"/>
                                              <a:gd name="T23" fmla="*/ 120 h 120"/>
                                              <a:gd name="T24" fmla="*/ 5974 w 6094"/>
                                              <a:gd name="T25" fmla="*/ 0 h 12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846" name="任意多边形 209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479" y="41872"/>
                                            <a:ext cx="1495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08 w 6094"/>
                                              <a:gd name="T1" fmla="*/ 51 h 120"/>
                                              <a:gd name="T2" fmla="*/ 5987 w 6094"/>
                                              <a:gd name="T3" fmla="*/ 51 h 120"/>
                                              <a:gd name="T4" fmla="*/ 5987 w 6094"/>
                                              <a:gd name="T5" fmla="*/ 69 h 120"/>
                                              <a:gd name="T6" fmla="*/ 108 w 6094"/>
                                              <a:gd name="T7" fmla="*/ 69 h 120"/>
                                              <a:gd name="T8" fmla="*/ 108 w 6094"/>
                                              <a:gd name="T9" fmla="*/ 51 h 120"/>
                                              <a:gd name="T10" fmla="*/ 120 w 6094"/>
                                              <a:gd name="T11" fmla="*/ 120 h 120"/>
                                              <a:gd name="T12" fmla="*/ 0 w 6094"/>
                                              <a:gd name="T13" fmla="*/ 60 h 120"/>
                                              <a:gd name="T14" fmla="*/ 120 w 6094"/>
                                              <a:gd name="T15" fmla="*/ 0 h 120"/>
                                              <a:gd name="T16" fmla="*/ 120 w 6094"/>
                                              <a:gd name="T17" fmla="*/ 120 h 120"/>
                                              <a:gd name="T18" fmla="*/ 5974 w 6094"/>
                                              <a:gd name="T19" fmla="*/ 0 h 120"/>
                                              <a:gd name="T20" fmla="*/ 6094 w 6094"/>
                                              <a:gd name="T21" fmla="*/ 60 h 120"/>
                                              <a:gd name="T22" fmla="*/ 5974 w 6094"/>
                                              <a:gd name="T23" fmla="*/ 120 h 120"/>
                                              <a:gd name="T24" fmla="*/ 5974 w 6094"/>
                                              <a:gd name="T25" fmla="*/ 0 h 12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847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46" y="43223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6AFE7D4" w14:textId="77777777" w:rsidR="006C297A" w:rsidRDefault="006C297A" w:rsidP="006C297A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4D0F407" id="Group 448" o:spid="_x0000_s1216" style="width:530.2pt;height:213.5pt;mso-position-horizontal-relative:char;mso-position-vertical-relative:line" coordorigin="904,41612" coordsize="10605,4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">
                <v:shape id="文本框 2106" o:spid="_x0000_s1217" type="#_x0000_t202" style="position:absolute;left:5910;top:43299;width:704;height: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" filled="f" stroked="f">
                  <v:textbox>
                    <w:txbxContent>
                      <w:p w14:paraId="2D666628" w14:textId="77777777" w:rsidR="006C297A" w:rsidRDefault="006C297A" w:rsidP="006C297A">
                        <w:pPr>
                          <w:rPr>
                            <w:rFonts w:ascii="Arial"/>
                            <w:color w:val="000000"/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36"/>
                          </w:rPr>
                          <w:t>...</w:t>
                        </w:r>
                      </w:p>
                    </w:txbxContent>
                  </v:textbox>
                </v:shape>
                <v:group id="组合 2616" o:spid="_x0000_s1218" style="position:absolute;left:904;top:41612;width:10605;height:4271" coordorigin="904,41612" coordsize="10605,4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Rb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/nhTDgCMv0FAAD//wMAUEsBAi0AFAAGAAgAAAAhANvh9svuAAAAhQEAABMAAAAAAAAAAAAA&#10;AAAAAAAAAFtDb250ZW50X1R5cGVzXS54bWxQSwECLQAUAAYACAAAACEAWvQsW78AAAAVAQAACwAA&#10;AAAAAAAAAAAAAAAfAQAAX3JlbHMvLnJlbHNQSwECLQAUAAYACAAAACEANRkWxcMAAADcAAAADwAA&#10;AAAAAAAAAAAAAAAHAgAAZHJzL2Rvd25yZXYueG1sUEsFBgAAAAADAAMAtwAAAPcCAAAAAA==&#10;">
                  <v:group id="组合 2617" o:spid="_x0000_s1219" style="position:absolute;left:904;top:41612;width:5466;height:4205" coordorigin="904,41612" coordsize="5466,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N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SOD3TDgCcn0HAAD//wMAUEsBAi0AFAAGAAgAAAAhANvh9svuAAAAhQEAABMAAAAAAAAA&#10;AAAAAAAAAAAAAFtDb250ZW50X1R5cGVzXS54bWxQSwECLQAUAAYACAAAACEAWvQsW78AAAAVAQAA&#10;CwAAAAAAAAAAAAAAAAAfAQAAX3JlbHMvLnJlbHNQSwECLQAUAAYACAAAACEAWlWzXsYAAADcAAAA&#10;DwAAAAAAAAAAAAAAAAAHAgAAZHJzL2Rvd25yZXYueG1sUEsFBgAAAAADAAMAtwAAAPoCAAAAAA==&#10;">
                    <v:shape id="文本框 1731" o:spid="_x0000_s1220" type="#_x0000_t202" style="position:absolute;left:3116;top:45501;width:1634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6iV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Ip3D7Uw8AnL1BwAA//8DAFBLAQItABQABgAIAAAAIQDb4fbL7gAAAIUBAAATAAAAAAAAAAAA&#10;AAAAAAAAAABbQ29udGVudF9UeXBlc10ueG1sUEsBAi0AFAAGAAgAAAAhAFr0LFu/AAAAFQEAAAsA&#10;AAAAAAAAAAAAAAAAHwEAAF9yZWxzLy5yZWxzUEsBAi0AFAAGAAgAAAAhAA0TqJXEAAAA3AAAAA8A&#10;AAAAAAAAAAAAAAAABwIAAGRycy9kb3ducmV2LnhtbFBLBQYAAAAAAwADALcAAAD4AgAAAAA=&#10;" filled="f" stroked="f">
                      <v:textbox>
                        <w:txbxContent>
                          <w:p w14:paraId="152DA265" w14:textId="77777777" w:rsidR="006C297A" w:rsidRDefault="006C297A" w:rsidP="006C297A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Sub block </w:t>
                            </w:r>
                            <w:r>
                              <w:rPr>
                                <w:rFonts w:ascii="Arial" w:eastAsia="SimSun" w:hAnsi="Arial" w:cs="Arial"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n</w:t>
                            </w:r>
                          </w:p>
                        </w:txbxContent>
                      </v:textbox>
                    </v:shape>
                    <v:group id="组合 2619" o:spid="_x0000_s1221" style="position:absolute;left:904;top:41612;width:5466;height:3876" coordorigin="904,41612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4iy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">
                      <v:group id="组合 2620" o:spid="_x0000_s1222" style="position:absolute;left:904;top:41612;width:5466;height:3876" coordorigin="904,41617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      <v:group id="组合 2621" o:spid="_x0000_s1223" style="position:absolute;left:904;top:41617;width:5466;height:3876" coordorigin="904,41617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rV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">
                          <v:group id="组合 2622" o:spid="_x0000_s1224" style="position:absolute;left:1064;top:41617;width:5306;height:3876" coordorigin="1064,41617" coordsize="530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            <v:group id="组合 2623" o:spid="_x0000_s1225" style="position:absolute;left:1064;top:42085;width:5306;height:3408" coordorigin="1064,42085" coordsize="5307,3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              <v:line id="直线 1924" o:spid="_x0000_s1226" style="position:absolute;visibility:visible;mso-wrap-style:square" from="5786,44889" to="5788,4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" strokeweight="1.5pt">
                                <v:stroke dashstyle="1 1"/>
                              </v:line>
                              <v:line id="直线 1925" o:spid="_x0000_s1227" style="position:absolute;visibility:visible;mso-wrap-style:square" from="1317,44877" to="1319,45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" strokeweight="1.5pt">
                                <v:stroke dashstyle="1 1"/>
                              </v:line>
                              <v:group id="组合 2626" o:spid="_x0000_s1228" style="position:absolute;left:1064;top:42085;width:5307;height:3385" coordorigin="1064,42085" coordsize="5307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              <v:group id="组合 2627" o:spid="_x0000_s1229" style="position:absolute;left:1453;top:42085;width:4918;height:2095" coordorigin="1453,42085" coordsize="4919,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                  <v:group id="组合 2628" o:spid="_x0000_s1230" style="position:absolute;left:1455;top:43066;width:4917;height:1115" coordorigin="1526,42130" coordsize="5100,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+eU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">
                                    <v:line id="直线 1928" o:spid="_x0000_s1231" style="position:absolute;visibility:visible;mso-wrap-style:square" from="3260,42139" to="4122,4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" strokeweight="1.5pt">
                                      <v:stroke dashstyle="1 1" endcap="round"/>
                                    </v:line>
                                    <v:shape id="任意多边形 1936" o:spid="_x0000_s1232" style="position:absolute;left:4129;top:42141;width:903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878,0;838,15;816,0;764,15;746,0;708,15;708,15;680,0;660,15;650,9;659,1;657,38;655,65;643,98;642,116;641,148;642,182;641,213;640,230;648,288;635,315;643,346;634,404;627,431;623,459;607,500;616,516;599,579;605,631;590,673;596,731;584,754;591,804;589,835;587,870;586,897;586,926;575,921;574,957;563,979;549,1006;530,1001;498,1032;464,1032;456,1050;401,1056;372,1080;349,1072;307,1098;287,1103;234,1114;210,1104;201,1120;147,1128;135,1114;90,1135;65,1123;48,1125;19,1128;4,1128" o:connectangles="0,0,0,0,0,0,0,0,0,0,0,0,0,0,0,0,0,0,0,0,0,0,0,0,0,0,0,0,0,0,0,0,0,0,0,0,0,0,0,0,0,0,0,0,0,0,0,0,0,0,0,0,0,0,0,0,0,0,0,0"/>
                                    </v:shape>
                                    <v:line id="直线 1979" o:spid="_x0000_s1233" style="position:absolute;visibility:visible;mso-wrap-style:square" from="4666,42156" to="5723,4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" strokeweight="1.5pt">
                                      <v:stroke dashstyle="1 1" endcap="round"/>
                                    </v:line>
                                    <v:line id="直线 2093" o:spid="_x0000_s1234" style="position:absolute;visibility:visible;mso-wrap-style:square" from="1695,42145" to="2751,4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" strokeweight="1.5pt">
                                      <v:stroke dashstyle="1 1" endcap="round"/>
                                    </v:line>
                                    <v:group id="组合 2633" o:spid="_x0000_s1235" style="position:absolute;left:1526;top:42130;width:5100;height:1165" coordorigin="1526,42129" coordsize="5081,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EQM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PFG/ydCUdArn4BAAD//wMAUEsBAi0AFAAGAAgAAAAhANvh9svuAAAAhQEAABMAAAAAAAAA&#10;AAAAAAAAAAAAAFtDb250ZW50X1R5cGVzXS54bWxQSwECLQAUAAYACAAAACEAWvQsW78AAAAVAQAA&#10;CwAAAAAAAAAAAAAAAAAfAQAAX3JlbHMvLnJlbHNQSwECLQAUAAYACAAAACEAdJxEDMYAAADcAAAA&#10;DwAAAAAAAAAAAAAAAAAHAgAAZHJzL2Rvd25yZXYueG1sUEsFBgAAAAADAAMAtwAAAPoCAAAAAA==&#10;">
                                      <v:group id="组合 1967" o:spid="_x0000_s1236" style="position:absolute;left:3141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9B+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">
                                        <v:shape id="任意多边形 1968" o:spid="_x0000_s123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" path="m226,c101,,,101,,226l,9207v,125,101,226,226,226l1132,9433v125,,226,-101,226,-226l1358,226c1358,101,1257,,1132,l226,xe" fillcolor="#cfc" strokeweight="0">
                                          <v:fill opacity="39321f"/>
                                          <v:path o:connecttype="custom" o:connectlocs="40,0;0,40;0,1644;40,1684;203,1684;243,1644;243,40;203,0;40,0" o:connectangles="0,0,0,0,0,0,0,0,0"/>
                                        </v:shape>
                                        <v:shape id="任意多边形 1969" o:spid="_x0000_s12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" path="m226,c101,,,101,,226l,9207v,125,101,226,226,226l1132,9433v125,,226,-101,226,-226l1358,226c1358,101,1257,,1132,l226,xe" fillcolor="#cfc" strokeweight=".45pt">
                                          <v:fill opacity="39321f"/>
                                          <v:stroke endcap="round"/>
                                          <v:path o:connecttype="custom" o:connectlocs="40,0;0,40;0,1644;40,1684;203,1684;243,1644;243,40;203,0;40,0" o:connectangles="0,0,0,0,0,0,0,0,0"/>
                                        </v:shape>
                                      </v:group>
                                      <v:group id="组合 2637" o:spid="_x0000_s1239" style="position:absolute;left:1526;top:42129;width:5081;height:1167" coordorigin="1526,42129" coordsize="5081,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                      <v:group id="组合 1929" o:spid="_x0000_s1240" style="position:absolute;left:4284;top:42183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nFJ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">
                                          <v:shape id="任意多边形 1930" o:spid="_x0000_s124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1931" o:spid="_x0000_s124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1932" o:spid="_x0000_s1243" style="position:absolute;left:3061;top:42183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                        <v:shape id="任意多边形 1933" o:spid="_x0000_s12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34" o:spid="_x0000_s12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shape id="任意多边形 1935" o:spid="_x0000_s1246" style="position:absolute;left:2469;top:42129;width:796;height:1144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/>
                                          <v:path o:connecttype="custom" o:connectlocs="774,0;739,15;719,0;673,15;657,0;624,15;624,15;600,0;582,15;573,9;581,1;579,38;577,65;567,98;566,116;565,149;566,182;565,213;564,230;571,288;559,315;567,346;558,404;553,432;549,459;535,500;543,517;528,579;533,632;520,673;526,731;514,755;521,805;519,835;517,870;517,898;517,927;507,922;506,958;496,980;484,1006;467,1002;439,1033;409,1033;402,1051;354,1057;328,1081;307,1073;270,1099;253,1104;206,1115;185,1105;177,1121;129,1128;119,1115;79,1136;57,1124;43,1126;17,1129;3,1129" o:connectangles="0,0,0,0,0,0,0,0,0,0,0,0,0,0,0,0,0,0,0,0,0,0,0,0,0,0,0,0,0,0,0,0,0,0,0,0,0,0,0,0,0,0,0,0,0,0,0,0,0,0,0,0,0,0,0,0,0,0,0,0"/>
                                        </v:shape>
                                        <v:group id="组合 1937" o:spid="_x0000_s1247" style="position:absolute;left:4098;top:42183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                        <v:shape id="任意多边形 1938" o:spid="_x0000_s124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39" o:spid="_x0000_s12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40" o:spid="_x0000_s1250" style="position:absolute;left:4007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                        <v:shape id="任意多边形 1941" o:spid="_x0000_s12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42" o:spid="_x0000_s125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43" o:spid="_x0000_s1253" style="position:absolute;left:3838;top:42183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                        <v:shape id="任意多边形 1944" o:spid="_x0000_s125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1945" o:spid="_x0000_s125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1946" o:spid="_x0000_s1256" style="position:absolute;left:3927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                          <v:shape id="任意多边形 1947" o:spid="_x0000_s12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48" o:spid="_x0000_s125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49" o:spid="_x0000_s1259" style="position:absolute;left:4190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AnE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DxHsPfmXAE5PIGAAD//wMAUEsBAi0AFAAGAAgAAAAhANvh9svuAAAAhQEAABMAAAAAAAAA&#10;AAAAAAAAAAAAAFtDb250ZW50X1R5cGVzXS54bWxQSwECLQAUAAYACAAAACEAWvQsW78AAAAVAQAA&#10;CwAAAAAAAAAAAAAAAAAfAQAAX3JlbHMvLnJlbHNQSwECLQAUAAYACAAAACEAoewJxMYAAADcAAAA&#10;DwAAAAAAAAAAAAAAAAAHAgAAZHJzL2Rvd25yZXYueG1sUEsFBgAAAAADAAMAtwAAAPoCAAAAAA==&#10;">
                                          <v:shape id="任意多边形 1950" o:spid="_x0000_s12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51" o:spid="_x0000_s126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52" o:spid="_x0000_s1262" style="position:absolute;left:3751;top:42187;width:84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6pc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vC/g7E46A3P4CAAD//wMAUEsBAi0AFAAGAAgAAAAhANvh9svuAAAAhQEAABMAAAAAAAAA&#10;AAAAAAAAAAAAAFtDb250ZW50X1R5cGVzXS54bWxQSwECLQAUAAYACAAAACEAWvQsW78AAAAVAQAA&#10;CwAAAAAAAAAAAAAAAAAfAQAAX3JlbHMvLnJlbHNQSwECLQAUAAYACAAAACEAsZuqXMYAAADcAAAA&#10;DwAAAAAAAAAAAAAAAAAHAgAAZHJzL2Rvd25yZXYueG1sUEsFBgAAAAADAAMAtwAAAPoCAAAAAA==&#10;">
                                          <v:shape id="任意多边形 1953" o:spid="_x0000_s126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1954" o:spid="_x0000_s126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1955" o:spid="_x0000_s1265" style="position:absolute;left:3662;top:42185;width:89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Q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C+fIG/M+EIyM0vAAAA//8DAFBLAQItABQABgAIAAAAIQDb4fbL7gAAAIUBAAATAAAAAAAA&#10;AAAAAAAAAAAAAABbQ29udGVudF9UeXBlc10ueG1sUEsBAi0AFAAGAAgAAAAhAFr0LFu/AAAAFQEA&#10;AAsAAAAAAAAAAAAAAAAAHwEAAF9yZWxzLy5yZWxzUEsBAi0AFAAGAAgAAAAhAEFJNCvHAAAA3AAA&#10;AA8AAAAAAAAAAAAAAAAABwIAAGRycy9kb3ducmV2LnhtbFBLBQYAAAAAAwADALcAAAD7AgAAAAA=&#10;">
                                          <v:shape id="任意多边形 1956" o:spid="_x0000_s12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57" o:spid="_x0000_s12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58" o:spid="_x0000_s1268" style="position:absolute;left:3577;top:42183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zZF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5ocz4QjI/S8AAAD//wMAUEsBAi0AFAAGAAgAAAAhANvh9svuAAAAhQEAABMAAAAAAAAAAAAA&#10;AAAAAAAAAFtDb250ZW50X1R5cGVzXS54bWxQSwECLQAUAAYACAAAACEAWvQsW78AAAAVAQAACwAA&#10;AAAAAAAAAAAAAAAfAQAAX3JlbHMvLnJlbHNQSwECLQAUAAYACAAAACEAUEs2RcMAAADcAAAADwAA&#10;AAAAAAAAAAAAAAAHAgAAZHJzL2Rvd25yZXYueG1sUEsFBgAAAAADAAMAtwAAAPcCAAAAAA==&#10;">
                                          <v:shape id="任意多边形 1959" o:spid="_x0000_s12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60" o:spid="_x0000_s12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61" o:spid="_x0000_s1271" style="position:absolute;left:3404;top:42183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agy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ct4Ab9nwhGQmwcAAAD//wMAUEsBAi0AFAAGAAgAAAAhANvh9svuAAAAhQEAABMAAAAAAAAA&#10;AAAAAAAAAAAAAFtDb250ZW50X1R5cGVzXS54bWxQSwECLQAUAAYACAAAACEAWvQsW78AAAAVAQAA&#10;CwAAAAAAAAAAAAAAAAAfAQAAX3JlbHMvLnJlbHNQSwECLQAUAAYACAAAACEAoJmoMsYAAADcAAAA&#10;DwAAAAAAAAAAAAAAAAAHAgAAZHJzL2Rvd25yZXYueG1sUEsFBgAAAAADAAMAtwAAAPoCAAAAAA==&#10;">
                                          <v:shape id="任意多边形 1962" o:spid="_x0000_s12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63" o:spid="_x0000_s12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64" o:spid="_x0000_s1274" style="position:absolute;left:3321;top:42176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guq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WTSH55lwBOTqAQAA//8DAFBLAQItABQABgAIAAAAIQDb4fbL7gAAAIUBAAATAAAAAAAAAAAA&#10;AAAAAAAAAABbQ29udGVudF9UeXBlc10ueG1sUEsBAi0AFAAGAAgAAAAhAFr0LFu/AAAAFQEAAAsA&#10;AAAAAAAAAAAAAAAAHwEAAF9yZWxzLy5yZWxzUEsBAi0AFAAGAAgAAAAhALDuC6rEAAAA3AAAAA8A&#10;AAAAAAAAAAAAAAAABwIAAGRycy9kb3ducmV2LnhtbFBLBQYAAAAAAwADALcAAAD4AgAAAAA=&#10;">
                                          <v:shape id="任意多边形 1965" o:spid="_x0000_s12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66" o:spid="_x0000_s12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70" o:spid="_x0000_s1277" style="position:absolute;left:3235;top:42178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">
                                          <v:shape id="任意多边形 1971" o:spid="_x0000_s12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72" o:spid="_x0000_s12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73" o:spid="_x0000_s1280" style="position:absolute;left:3490;top:42183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t0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bJDB5nwhGQq18AAAD//wMAUEsBAi0AFAAGAAgAAAAhANvh9svuAAAAhQEAABMAAAAAAAAA&#10;AAAAAAAAAAAAAFtDb250ZW50X1R5cGVzXS54bWxQSwECLQAUAAYACAAAACEAWvQsW78AAAAVAQAA&#10;CwAAAAAAAAAAAAAAAAAfAQAAX3JlbHMvLnJlbHNQSwECLQAUAAYACAAAACEASgybdMYAAADcAAAA&#10;DwAAAAAAAAAAAAAAAAAHAgAAZHJzL2Rvd25yZXYueG1sUEsFBgAAAAADAAMAtwAAAPoCAAAAAA==&#10;">
                                          <v:shape id="任意多边形 1974" o:spid="_x0000_s12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75" o:spid="_x0000_s128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shape id="任意多边形 1977" o:spid="_x0000_s1283" style="position:absolute;left:3843;top:42154;width:809;height:1143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786,0;751,15;731,0;684,15;668,0;634,15;634,15;610,0;591,15;582,9;590,1;588,38;587,65;576,98;575,116;575,148;575,182;574,213;574,230;580,288;568,315;576,346;568,404;562,431;558,459;544,500;552,516;537,579;542,631;529,673;534,731;523,754;529,804;527,835;526,870;525,897;525,926;515,921;514,957;504,979;492,1006;475,1001;446,1032;415,1032;409,1050;359,1056;334,1080;312,1072;275,1098;257,1103;210,1114;188,1104;180,1120;131,1128;121,1114;80,1135;58,1123;43,1125;17,1128;3,1128" o:connectangles="0,0,0,0,0,0,0,0,0,0,0,0,0,0,0,0,0,0,0,0,0,0,0,0,0,0,0,0,0,0,0,0,0,0,0,0,0,0,0,0,0,0,0,0,0,0,0,0,0,0,0,0,0,0,0,0,0,0,0,0"/>
                                        </v:shape>
                                        <v:shape id="任意多边形 1980" o:spid="_x0000_s1284" style="position:absolute;left:2758;top:42138;width:822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799,0;763,15;743,0;695,15;679,0;644,15;644,15;619,0;601,15;592,9;600,1;598,38;596,65;585,98;584,116;584,148;585,182;584,213;583,230;589,288;578,315;585,346;577,404;571,431;567,459;553,500;561,516;545,579;551,631;537,673;543,731;531,754;538,804;536,835;534,870;533,897;534,926;523,921;522,957;512,979;500,1006;482,1001;453,1032;422,1032;415,1050;365,1056;339,1080;317,1072;279,1098;261,1103;213,1114;191,1104;183,1120;133,1128;123,1114;82,1135;59,1123;44,1125;17,1128;3,1128" o:connectangles="0,0,0,0,0,0,0,0,0,0,0,0,0,0,0,0,0,0,0,0,0,0,0,0,0,0,0,0,0,0,0,0,0,0,0,0,0,0,0,0,0,0,0,0,0,0,0,0,0,0,0,0,0,0,0,0,0,0,0,0"/>
                                        </v:shape>
                                        <v:shape id="任意多边形 1981" o:spid="_x0000_s1285" style="position:absolute;left:5701;top:42156;width:906;height:1141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881,0;841,15;819,0;766,15;748,0;710,15;710,15;683,0;662,15;652,9;661,1;659,38;657,65;645,98;644,116;643,148;644,181;643,212;642,229;650,287;637,315;645,345;636,403;630,430;625,458;609,499;618,515;601,578;607,630;592,672;598,729;585,753;593,803;591,833;589,868;588,896;588,924;577,919;576,956;565,977;551,1004;532,999;500,1030;465,1030;458,1048;403,1054;373,1078;350,1070;308,1096;288,1101;235,1112;211,1102;201,1118;147,1126;135,1112;90,1133;65,1121;48,1123;19,1126;4,1126" o:connectangles="0,0,0,0,0,0,0,0,0,0,0,0,0,0,0,0,0,0,0,0,0,0,0,0,0,0,0,0,0,0,0,0,0,0,0,0,0,0,0,0,0,0,0,0,0,0,0,0,0,0,0,0,0,0,0,0,0,0,0,0"/>
                                        </v:shape>
                                        <v:group id="组合 1990" o:spid="_x0000_s1286" style="position:absolute;left:5765;top:42187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Kye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">
                                          <v:shape id="任意多边形 1991" o:spid="_x0000_s12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92" o:spid="_x0000_s12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93" o:spid="_x0000_s1289" style="position:absolute;left:5584;top:42189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++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azBB5nwhGQq18AAAD//wMAUEsBAi0AFAAGAAgAAAAhANvh9svuAAAAhQEAABMAAAAAAAAA&#10;AAAAAAAAAAAAAFtDb250ZW50X1R5cGVzXS54bWxQSwECLQAUAAYACAAAACEAWvQsW78AAAAVAQAA&#10;CwAAAAAAAAAAAAAAAAAfAQAAX3JlbHMvLnJlbHNQSwECLQAUAAYACAAAACEAdLLPvsYAAADcAAAA&#10;DwAAAAAAAAAAAAAAAAAHAgAAZHJzL2Rvd25yZXYueG1sUEsFBgAAAAADAAMAtwAAAPoCAAAAAA==&#10;">
                                          <v:shape id="任意多边形 1994" o:spid="_x0000_s12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95" o:spid="_x0000_s129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96" o:spid="_x0000_s1292" style="position:absolute;left:5502;top:42189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Wwm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gXL/B7JhwBuf4BAAD//wMAUEsBAi0AFAAGAAgAAAAhANvh9svuAAAAhQEAABMAAAAAAAAA&#10;AAAAAAAAAAAAAFtDb250ZW50X1R5cGVzXS54bWxQSwECLQAUAAYACAAAACEAWvQsW78AAAAVAQAA&#10;CwAAAAAAAAAAAAAAAAAfAQAAX3JlbHMvLnJlbHNQSwECLQAUAAYACAAAACEAZMVsJsYAAADcAAAA&#10;DwAAAAAAAAAAAAAAAAAHAgAAZHJzL2Rvd25yZXYueG1sUEsFBgAAAAADAAMAtwAAAPoCAAAAAA==&#10;">
                                          <v:shape id="任意多边形 1997" o:spid="_x0000_s12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98" o:spid="_x0000_s12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99" o:spid="_x0000_s1295" style="position:absolute;left:5326;top:42189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                          <v:shape id="任意多边形 2000" o:spid="_x0000_s129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01" o:spid="_x0000_s129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02" o:spid="_x0000_s1298" style="position:absolute;left:5406;top:42191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                        <v:shape id="任意多边形 2003" o:spid="_x0000_s12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04" o:spid="_x0000_s130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05" o:spid="_x0000_s1301" style="position:absolute;left:5678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WKP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">
                                          <v:shape id="任意多边形 2006" o:spid="_x0000_s130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07" o:spid="_x0000_s130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08" o:spid="_x0000_s1304" style="position:absolute;left:5237;top:42191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                        <v:shape id="任意多边形 2009" o:spid="_x0000_s130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10" o:spid="_x0000_s130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11" o:spid="_x0000_s1307" style="position:absolute;left:5150;top:42189;width:87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VVl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AuV/B7JhwBuf4BAAD//wMAUEsBAi0AFAAGAAgAAAAhANvh9svuAAAAhQEAABMAAAAAAAAA&#10;AAAAAAAAAAAAAFtDb250ZW50X1R5cGVzXS54bWxQSwECLQAUAAYACAAAACEAWvQsW78AAAAVAQAA&#10;CwAAAAAAAAAAAAAAAAAfAQAAX3JlbHMvLnJlbHNQSwECLQAUAAYACAAAACEADx1VZcYAAADcAAAA&#10;DwAAAAAAAAAAAAAAAAAHAgAAZHJzL2Rvd25yZXYueG1sUEsFBgAAAAADAAMAtwAAAPoCAAAAAA==&#10;">
                                          <v:shape id="任意多边形 2012" o:spid="_x0000_s13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13" o:spid="_x0000_s130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14" o:spid="_x0000_s1310" style="position:absolute;left:5063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7R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hfFvB7JhwBuf4BAAD//wMAUEsBAi0AFAAGAAgAAAAhANvh9svuAAAAhQEAABMAAAAAAAAA&#10;AAAAAAAAAAAAAFtDb250ZW50X1R5cGVzXS54bWxQSwECLQAUAAYACAAAACEAWvQsW78AAAAVAQAA&#10;CwAAAAAAAAAAAAAAAAAfAQAAX3JlbHMvLnJlbHNQSwECLQAUAAYACAAAACEAWb+0acYAAADcAAAA&#10;DwAAAAAAAAAAAAAAAAAHAgAAZHJzL2Rvd25yZXYueG1sUEsFBgAAAAADAAMAtwAAAPoCAAAAAA==&#10;">
                                          <v:shape id="任意多边形 2015" o:spid="_x0000_s13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16" o:spid="_x0000_s131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17" o:spid="_x0000_s1313" style="position:absolute;left:4889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w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">
                                          <v:shape id="任意多边形 2018" o:spid="_x0000_s131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19" o:spid="_x0000_s131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20" o:spid="_x0000_s1316" style="position:absolute;left:4807;top:42183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4O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rXhTDgCMv0FAAD//wMAUEsBAi0AFAAGAAgAAAAhANvh9svuAAAAhQEAABMAAAAAAAAAAAAA&#10;AAAAAAAAAFtDb250ZW50X1R5cGVzXS54bWxQSwECLQAUAAYACAAAACEAWvQsW78AAAAVAQAACwAA&#10;AAAAAAAAAAAAAAAfAQAAX3JlbHMvLnJlbHNQSwECLQAUAAYACAAAACEAOFeDg8MAAADcAAAADwAA&#10;AAAAAAAAAAAAAAAHAgAAZHJzL2Rvd25yZXYueG1sUEsFBgAAAAADAAMAtwAAAPcCAAAAAA==&#10;">
                                          <v:shape id="任意多边形 2021" o:spid="_x0000_s13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22" o:spid="_x0000_s131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23" o:spid="_x0000_s1319" style="position:absolute;left:4636;top:42183;width:84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LzD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RLD80w4AnL2AAAA//8DAFBLAQItABQABgAIAAAAIQDb4fbL7gAAAIUBAAATAAAAAAAAAAAA&#10;AAAAAAAAAABbQ29udGVudF9UeXBlc10ueG1sUEsBAi0AFAAGAAgAAAAhAFr0LFu/AAAAFQEAAAsA&#10;AAAAAAAAAAAAAAAAHwEAAF9yZWxzLy5yZWxzUEsBAi0AFAAGAAgAAAAhACy0vMPEAAAA3AAAAA8A&#10;AAAAAAAAAAAAAAAABwIAAGRycy9kb3ducmV2LnhtbFBLBQYAAAAAAwADALcAAAD4AgAAAAA=&#10;">
                                          <v:shape id="任意多边形 2024" o:spid="_x0000_s132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25" o:spid="_x0000_s132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26" o:spid="_x0000_s1322" style="position:absolute;left:4720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x9b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">
                                          <v:shape id="任意多边形 2027" o:spid="_x0000_s132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28" o:spid="_x0000_s132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29" o:spid="_x0000_s1325" style="position:absolute;left:4976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Es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">
                                          <v:shape id="任意多边形 2030" o:spid="_x0000_s13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31" o:spid="_x0000_s13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32" o:spid="_x0000_s1328" style="position:absolute;left:5849;top:42187;width:85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NPl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">
                                          <v:shape id="任意多边形 2033" o:spid="_x0000_s1329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" path="m113,c51,,,51,,113l,4604v,63,51,113,113,113l563,4717v62,,112,-50,112,-113l675,113c675,51,625,,563,l113,xe" fillcolor="#eaeaea" strokeweight="0"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  <v:shape id="任意多边形 2034" o:spid="_x0000_s1330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</v:group>
                                        <v:group id="组合 2035" o:spid="_x0000_s1331" style="position:absolute;left:4544;top:42187;width:87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k2S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CkS7ieCUdAri8AAAD//wMAUEsBAi0AFAAGAAgAAAAhANvh9svuAAAAhQEAABMAAAAAAAAA&#10;AAAAAAAAAAAAAFtDb250ZW50X1R5cGVzXS54bWxQSwECLQAUAAYACAAAACEAWvQsW78AAAAVAQAA&#10;CwAAAAAAAAAAAAAAAAAfAQAAX3JlbHMvLnJlbHNQSwECLQAUAAYACAAAACEAfUZNksYAAADcAAAA&#10;DwAAAAAAAAAAAAAAAAAHAgAAZHJzL2Rvd25yZXYueG1sUEsFBgAAAAADAAMAtwAAAPoCAAAAAA==&#10;">
                                          <v:shape id="任意多边形 2036" o:spid="_x0000_s133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37" o:spid="_x0000_s133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38" o:spid="_x0000_s1334" style="position:absolute;left:4457;top:42185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4K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SB15lwBOTyCQAA//8DAFBLAQItABQABgAIAAAAIQDb4fbL7gAAAIUBAAATAAAAAAAAAAAA&#10;AAAAAAAAAABbQ29udGVudF9UeXBlc10ueG1sUEsBAi0AFAAGAAgAAAAhAFr0LFu/AAAAFQEAAAsA&#10;AAAAAAAAAAAAAAAAHwEAAF9yZWxzLy5yZWxzUEsBAi0AFAAGAAgAAAAhAG0x7grEAAAA3AAAAA8A&#10;AAAAAAAAAAAAAAAABwIAAGRycy9kb3ducmV2LnhtbFBLBQYAAAAAAwADALcAAAD4AgAAAAA=&#10;">
                                          <v:shape id="任意多边形 2039" o:spid="_x0000_s13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40" o:spid="_x0000_s133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44" o:spid="_x0000_s1337" style="position:absolute;left:2803;top:42180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np4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">
                                          <v:shape id="任意多边形 2045" o:spid="_x0000_s133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46" o:spid="_x0000_s133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47" o:spid="_x0000_s1340" style="position:absolute;left:2624;top:42182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37U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">
                                          <v:shape id="任意多边形 2048" o:spid="_x0000_s13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49" o:spid="_x0000_s13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50" o:spid="_x0000_s1343" style="position:absolute;left:2535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uag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">
                                          <v:shape id="任意多边形 2051" o:spid="_x0000_s13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52" o:spid="_x0000_s13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53" o:spid="_x0000_s1346" style="position:absolute;left:2359;top:42182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0k+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1i/hbXhTDgCMv0FAAD//wMAUEsBAi0AFAAGAAgAAAAhANvh9svuAAAAhQEAABMAAAAAAAAAAAAA&#10;AAAAAAAAAFtDb250ZW50X1R5cGVzXS54bWxQSwECLQAUAAYACAAAACEAWvQsW78AAAAVAQAACwAA&#10;AAAAAAAAAAAAAAAfAQAAX3JlbHMvLnJlbHNQSwECLQAUAAYACAAAACEA9jtJPsMAAADcAAAADwAA&#10;AAAAAAAAAAAAAAAHAgAAZHJzL2Rvd25yZXYueG1sUEsFBgAAAAADAAMAtwAAAPcCAAAAAA==&#10;">
                                          <v:shape id="任意多边形 2054" o:spid="_x0000_s134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55" o:spid="_x0000_s134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56" o:spid="_x0000_s1349" style="position:absolute;left:2446;top:42184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JCE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ZJDP9nwhGQ6z8AAAD//wMAUEsBAi0AFAAGAAgAAAAhANvh9svuAAAAhQEAABMAAAAAAAAA&#10;AAAAAAAAAAAAAFtDb250ZW50X1R5cGVzXS54bWxQSwECLQAUAAYACAAAACEAWvQsW78AAAAVAQAA&#10;CwAAAAAAAAAAAAAAAAAfAQAAX3JlbHMvLnJlbHNQSwECLQAUAAYACAAAACEAUtSQhMYAAADcAAAA&#10;DwAAAAAAAAAAAAAAAAAHAgAAZHJzL2Rvd25yZXYueG1sUEsFBgAAAAADAAMAtwAAAPoCAAAAAA==&#10;">
                                          <v:shape id="任意多边形 2057" o:spid="_x0000_s13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58" o:spid="_x0000_s13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59" o:spid="_x0000_s1352" style="position:absolute;left:2718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                        <v:shape id="任意多边形 2060" o:spid="_x0000_s13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61" o:spid="_x0000_s13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62" o:spid="_x0000_s1355" style="position:absolute;left:2268;top:42184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a1r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">
                                          <v:shape id="任意多边形 2063" o:spid="_x0000_s135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64" o:spid="_x0000_s135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65" o:spid="_x0000_s1358" style="position:absolute;left:2199;top:42182;width:85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aPC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PnhTDgCMv0FAAD//wMAUEsBAi0AFAAGAAgAAAAhANvh9svuAAAAhQEAABMAAAAAAAAAAAAA&#10;AAAAAAAAAFtDb250ZW50X1R5cGVzXS54bWxQSwECLQAUAAYACAAAACEAWvQsW78AAAAVAQAACwAA&#10;AAAAAAAAAAAAAAAfAQAAX3JlbHMvLnJlbHNQSwECLQAUAAYACAAAACEAuEGjwsMAAADcAAAADwAA&#10;AAAAAAAAAAAAAAAHAgAAZHJzL2Rvd25yZXYueG1sUEsFBgAAAAADAAMAtwAAAPcCAAAAAA==&#10;">
                                          <v:shape id="任意多边形 2066" o:spid="_x0000_s13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67" o:spid="_x0000_s13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68" o:spid="_x0000_s1361" style="position:absolute;left:2115;top:42182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z21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CulvB7JhwBuf4BAAD//wMAUEsBAi0AFAAGAAgAAAAhANvh9svuAAAAhQEAABMAAAAAAAAA&#10;AAAAAAAAAAAAAFtDb250ZW50X1R5cGVzXS54bWxQSwECLQAUAAYACAAAACEAWvQsW78AAAAVAQAA&#10;CwAAAAAAAAAAAAAAAAAfAQAAX3JlbHMvLnJlbHNQSwECLQAUAAYACAAAACEASJM9tcYAAADcAAAA&#10;DwAAAAAAAAAAAAAAAAAHAgAAZHJzL2Rvd25yZXYueG1sUEsFBgAAAAADAAMAtwAAAPoCAAAAAA==&#10;">
                                          <v:shape id="任意多边形 2069" o:spid="_x0000_s13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70" o:spid="_x0000_s13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71" o:spid="_x0000_s1364" style="position:absolute;left:1961;top:42182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J4t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">
                                          <v:shape id="任意多边形 2072" o:spid="_x0000_s13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73" o:spid="_x0000_s13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74" o:spid="_x0000_s1367" style="position:absolute;left:1878;top:42176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wpf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">
                                          <v:shape id="任意多边形 2075" o:spid="_x0000_s13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76" o:spid="_x0000_s13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77" o:spid="_x0000_s1370" style="position:absolute;left:1705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GzV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fN4Br9nwhGQqwcAAAD//wMAUEsBAi0AFAAGAAgAAAAhANvh9svuAAAAhQEAABMAAAAAAAAA&#10;AAAAAAAAAAAAAFtDb250ZW50X1R5cGVzXS54bWxQSwECLQAUAAYACAAAACEAWvQsW78AAAAVAQAA&#10;CwAAAAAAAAAAAAAAAAAfAQAAX3JlbHMvLnJlbHNQSwECLQAUAAYACAAAACEAFPBs1cYAAADcAAAA&#10;DwAAAAAAAAAAAAAAAAAHAgAAZHJzL2Rvd25yZXYueG1sUEsFBgAAAAADAAMAtwAAAPoCAAAAAA==&#10;">
                                          <v:shape id="任意多边形 2078" o:spid="_x0000_s137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79" o:spid="_x0000_s137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80" o:spid="_x0000_s1373" style="position:absolute;left:1792;top:42180;width:86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fSh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eTSD55lwBOTqAQAA//8DAFBLAQItABQABgAIAAAAIQDb4fbL7gAAAIUBAAATAAAAAAAAAAAA&#10;AAAAAAAAAABbQ29udGVudF9UeXBlc10ueG1sUEsBAi0AFAAGAAgAAAAhAFr0LFu/AAAAFQEAAAsA&#10;AAAAAAAAAAAAAAAAHwEAAF9yZWxzLy5yZWxzUEsBAi0AFAAGAAgAAAAhAJsZ9KHEAAAA3AAAAA8A&#10;AAAAAAAAAAAAAAAABwIAAGRycy9kb3ducmV2LnhtbFBLBQYAAAAAAwADALcAAAD4AgAAAAA=&#10;">
                                          <v:shape id="任意多边形 2081" o:spid="_x0000_s137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82" o:spid="_x0000_s13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83" o:spid="_x0000_s1376" style="position:absolute;left:2036;top:42182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Fs/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1oYz4QjI/S8AAAD//wMAUEsBAi0AFAAGAAgAAAAhANvh9svuAAAAhQEAABMAAAAAAAAAAAAA&#10;AAAAAAAAAFtDb250ZW50X1R5cGVzXS54bWxQSwECLQAUAAYACAAAACEAWvQsW78AAAAVAQAACwAA&#10;AAAAAAAAAAAAAAAfAQAAX3JlbHMvLnJlbHNQSwECLQAUAAYACAAAACEAdRhbP8MAAADcAAAADwAA&#10;AAAAAAAAAAAAAAAHAgAAZHJzL2Rvd25yZXYueG1sUEsFBgAAAAADAAMAtwAAAPcCAAAAAA==&#10;">
                                          <v:shape id="任意多边形 2084" o:spid="_x0000_s13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85" o:spid="_x0000_s13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97" o:spid="_x0000_s1379" style="position:absolute;left:2887;top:42180;width:87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">
                                          <v:shape id="任意多边形 2098" o:spid="_x0000_s1380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" path="m113,c51,,,51,,113l,4604v,63,51,113,113,113l563,4717v62,,112,-50,112,-113l675,113c675,51,625,,563,l113,xe" fillcolor="#eaeaea" strokeweight="0"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  <v:shape id="任意多边形 2099" o:spid="_x0000_s1381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</v:group>
                                        <v:group id="组合 2100" o:spid="_x0000_s1382" style="position:absolute;left:1616;top:42180;width:86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fn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1jFL/B3JhwBufkFAAD//wMAUEsBAi0AFAAGAAgAAAAhANvh9svuAAAAhQEAABMAAAAAAAAA&#10;AAAAAAAAAAAAAFtDb250ZW50X1R5cGVzXS54bWxQSwECLQAUAAYACAAAACEAWvQsW78AAAAVAQAA&#10;CwAAAAAAAAAAAAAAAAAfAQAAX3JlbHMvLnJlbHNQSwECLQAUAAYACAAAACEAcYzH58YAAADcAAAA&#10;DwAAAAAAAAAAAAAAAAAHAgAAZHJzL2Rvd25yZXYueG1sUEsFBgAAAAADAAMAtwAAAPoCAAAAAA==&#10;">
                                          <v:shape id="任意多边形 2101" o:spid="_x0000_s13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102" o:spid="_x0000_s13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103" o:spid="_x0000_s1385" style="position:absolute;left:1526;top:42178;width:90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mQ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I3uD3TDgCcn0HAAD//wMAUEsBAi0AFAAGAAgAAAAhANvh9svuAAAAhQEAABMAAAAAAAAA&#10;AAAAAAAAAAAAAFtDb250ZW50X1R5cGVzXS54bWxQSwECLQAUAAYACAAAACEAWvQsW78AAAAVAQAA&#10;CwAAAAAAAAAAAAAAAAAfAQAAX3JlbHMvLnJlbHNQSwECLQAUAAYACAAAACEAgV5ZkMYAAADcAAAA&#10;DwAAAAAAAAAAAAAAAAAHAgAAZHJzL2Rvd25yZXYueG1sUEsFBgAAAAADAAMAtwAAAPoCAAAAAA==&#10;">
                                          <v:shape id="任意多边形 2104" o:spid="_x0000_s13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105" o:spid="_x0000_s13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</v:group>
                                    </v:group>
                                  </v:group>
                                  <v:group id="组合 2786" o:spid="_x0000_s1388" style="position:absolute;left:1453;top:42085;width:4269;height:1941" coordorigin="1479,41105" coordsize="4471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wtZ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pJFmB/OhCMgtw8AAAD//wMAUEsBAi0AFAAGAAgAAAAhANvh9svuAAAAhQEAABMAAAAAAAAAAAAA&#10;AAAAAAAAAFtDb250ZW50X1R5cGVzXS54bWxQSwECLQAUAAYACAAAACEAWvQsW78AAAAVAQAACwAA&#10;AAAAAAAAAAAAAAAfAQAAX3JlbHMvLnJlbHNQSwECLQAUAAYACAAAACEAwNsLWcMAAADcAAAADwAA&#10;AAAAAAAAAAAAAAAHAgAAZHJzL2Rvd25yZXYueG1sUEsFBgAAAAADAAMAtwAAAPcCAAAAAA==&#10;">
                                    <v:rect id="矩形 1735" o:spid="_x0000_s1389" style="position:absolute;left:4621;top:41105;width:1241;height: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" filled="f" stroked="f">
                                      <v:textbox inset="0,0,0,0">
                                        <w:txbxContent>
                                          <w:p w14:paraId="4636E9B9" w14:textId="77777777" w:rsidR="006C297A" w:rsidRDefault="006C297A" w:rsidP="006C297A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Transmission Bandwidth Configuration of the highest carrier in a sub-block [RB]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line id="直线 1984" o:spid="_x0000_s1390" style="position:absolute;visibility:visible;mso-wrap-style:square" from="4453,41535" to="4453,43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" strokeweight="1.5pt">
                                      <v:stroke dashstyle="1 1"/>
                                    </v:line>
                                    <v:line id="直线 1985" o:spid="_x0000_s1391" style="position:absolute;visibility:visible;mso-wrap-style:square" from="2943,41568" to="2950,43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" strokeweight="1.5pt">
                                      <v:stroke dashstyle="1 1"/>
                                    </v:line>
                                    <v:line id="直线 2087" o:spid="_x0000_s1392" style="position:absolute;visibility:visible;mso-wrap-style:square" from="5950,41553" to="5950,4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" strokeweight="1.5pt">
                                      <v:stroke dashstyle="1 1" endcap="round"/>
                                    </v:line>
                                    <v:line id="直线 2088" o:spid="_x0000_s1393" style="position:absolute;visibility:visible;mso-wrap-style:square" from="1479,41539" to="1481,43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" strokeweight="1.5pt">
                                      <v:stroke dashstyle="1 1" endcap="round"/>
                                    </v:line>
                                    <v:rect id="矩形 2090" o:spid="_x0000_s1394" style="position:absolute;left:1558;top:41132;width:1319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" filled="f" stroked="f">
                                      <v:textbox inset="0,0,0,0">
                                        <w:txbxContent>
                                          <w:p w14:paraId="00F97373" w14:textId="77777777" w:rsidR="006C297A" w:rsidRDefault="006C297A" w:rsidP="006C297A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Transmission Bandwidth Configuration of the lowest carrier in a sub-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block  [</w:t>
                                            </w:r>
                                            <w:proofErr w:type="gramEnd"/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shape id="任意多边形 2094" o:spid="_x0000_s1395" style="position:absolute;left:4472;top:41872;width:1457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26,25;1431,25;1431,34;26,34;26,25;29,59;0,30;29,0;29,59;1428,0;1457,30;1428,59;1428,0" o:connectangles="0,0,0,0,0,0,0,0,0,0,0,0,0"/>
                                    </v:shape>
                                    <v:shape id="任意多边形 2095" o:spid="_x0000_s1396" style="position:absolute;left:1479;top:41872;width:1495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26,25;1469,25;1469,34;26,34;26,25;29,59;0,30;29,0;29,59;1466,0;1495,30;1466,59;1466,0" o:connectangles="0,0,0,0,0,0,0,0,0,0,0,0,0"/>
                                    </v:shape>
                                  </v:group>
                                </v:group>
                                <v:group id="组合 2795" o:spid="_x0000_s1397" style="position:absolute;left:1064;top:43998;width:5004;height:1473" coordorigin="1064,43998" coordsize="5004,1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aLE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lvB7JhwBuf4BAAD//wMAUEsBAi0AFAAGAAgAAAAhANvh9svuAAAAhQEAABMAAAAAAAAA&#10;AAAAAAAAAAAAAFtDb250ZW50X1R5cGVzXS54bWxQSwECLQAUAAYACAAAACEAWvQsW78AAAAVAQAA&#10;CwAAAAAAAAAAAAAAAAAfAQAAX3JlbHMvLnJlbHNQSwECLQAUAAYACAAAACEAUeGixMYAAADcAAAA&#10;DwAAAAAAAAAAAAAAAAAHAgAAZHJzL2Rvd25yZXYueG1sUEsFBgAAAAADAAMAtwAAAPoCAAAAAA==&#10;">
                                  <v:rect id="矩形 1726" o:spid="_x0000_s1398" style="position:absolute;left:1064;top:44571;width:852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" filled="f" stroked="f">
                                    <v:textbox inset="0,0,0,0">
                                      <w:txbxContent>
                                        <w:p w14:paraId="2046F7E5" w14:textId="77777777" w:rsidR="006C297A" w:rsidRDefault="006C297A" w:rsidP="006C297A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edge,block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 low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矩形 1729" o:spid="_x0000_s1399" style="position:absolute;left:4385;top:44574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" filled="f" stroked="f">
                                    <v:textbox inset="0,0,0,0">
                                      <w:txbxContent>
                                        <w:p w14:paraId="7B758E53" w14:textId="77777777" w:rsidR="006C297A" w:rsidRDefault="006C297A" w:rsidP="006C297A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C,block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  <w:proofErr w:type="spellEnd"/>
                                        </w:p>
                                      </w:txbxContent>
                                    </v:textbox>
                                  </v:rect>
                                  <v:rect id="矩形 1736" o:spid="_x0000_s1400" style="position:absolute;left:5132;top:44615;width:93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9B+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j4bwOROOgFz8AgAA//8DAFBLAQItABQABgAIAAAAIQDb4fbL7gAAAIUBAAATAAAAAAAAAAAA&#10;AAAAAAAAAABbQ29udGVudF9UeXBlc10ueG1sUEsBAi0AFAAGAAgAAAAhAFr0LFu/AAAAFQEAAAsA&#10;AAAAAAAAAAAAAAAAHwEAAF9yZWxzLy5yZWxzUEsBAi0AFAAGAAgAAAAhAF5j0H7EAAAA3AAAAA8A&#10;AAAAAAAAAAAAAAAABwIAAGRycy9kb3ducmV2LnhtbFBLBQYAAAAAAwADALcAAAD4AgAAAAA=&#10;" filled="f" stroked="f">
                                    <v:textbox inset="0,0,0,0">
                                      <w:txbxContent>
                                        <w:p w14:paraId="62E73C27" w14:textId="77777777" w:rsidR="006C297A" w:rsidRDefault="006C297A" w:rsidP="006C297A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edge,block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  <w:proofErr w:type="spellEnd"/>
                                        </w:p>
                                      </w:txbxContent>
                                    </v:textbox>
                                  </v:rect>
                                  <v:shapetype id="_x0000_t87" coordsize="21600,21600" o:spt="87" adj="1800,10800" path="m21600,qx10800@0l10800@2qy0@11,10800@3l10800@1qy21600,21600e" filled="f">
                                    <v:formulas>
                                      <v:f eqn="val #0"/>
                                      <v:f eqn="sum 21600 0 #0"/>
                                      <v:f eqn="sum #1 0 #0"/>
                                      <v:f eqn="sum #1 #0 0"/>
                                      <v:f eqn="prod #0 9598 32768"/>
                                      <v:f eqn="sum 21600 0 @4"/>
                                      <v:f eqn="sum 21600 0 #1"/>
                                      <v:f eqn="min #1 @6"/>
                                      <v:f eqn="prod @7 1 2"/>
                                      <v:f eqn="prod #0 2 1"/>
                                      <v:f eqn="sum 21600 0 @9"/>
                                      <v:f eqn="val #1"/>
                                    </v:formulas>
                                    <v:path arrowok="t" o:connecttype="custom" o:connectlocs="21600,0;0,10800;21600,21600" textboxrect="13963,@4,21600,@5"/>
                                    <v:handles>
                                      <v:h position="center,#0" yrange="0,@8"/>
                                      <v:h position="topLeft,#1" yrange="@9,@10"/>
                                    </v:handles>
                                  </v:shapetype>
                                  <v:shape id="自选图形 1927" o:spid="_x0000_s1401" type="#_x0000_t87" style="position:absolute;left:3467;top:43172;width:186;height:44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" adj=",10804"/>
                                  <v:rect id="矩形 1976" o:spid="_x0000_s1402" style="position:absolute;left:4924;top:44279;width:920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" filled="f" stroked="f">
                                    <v:textbox inset="0,0,0,0">
                                      <w:txbxContent>
                                        <w:p w14:paraId="5B687586" w14:textId="77777777" w:rsidR="006C297A" w:rsidRDefault="006C297A" w:rsidP="006C297A">
                                          <w:pPr>
                                            <w:jc w:val="center"/>
                                            <w:rPr>
                                              <w:rFonts w:ascii="Arial" w:eastAsia="SimSun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eastAsia="zh-CN"/>
                                            </w:rPr>
                                            <w:t>,high</w:t>
                                          </w:r>
                                          <w:proofErr w:type="spellEnd"/>
                                          <w:proofErr w:type="gramEnd"/>
                                        </w:p>
                                        <w:p w14:paraId="517187DF" w14:textId="77777777" w:rsidR="006C297A" w:rsidRDefault="006C297A" w:rsidP="006C297A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rect id="矩形 1983" o:spid="_x0000_s1403" style="position:absolute;left:1198;top:44285;width:1084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" filled="f" stroked="f">
                                    <v:textbox inset="0,0,0,0">
                                      <w:txbxContent>
                                        <w:p w14:paraId="53D9BBC4" w14:textId="77777777" w:rsidR="006C297A" w:rsidRDefault="006C297A" w:rsidP="006C297A">
                                          <w:pPr>
                                            <w:jc w:val="center"/>
                                            <w:rPr>
                                              <w:rFonts w:ascii="Arial" w:eastAsia="SimSun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eastAsia="zh-CN"/>
                                            </w:rPr>
                                            <w:t>,low</w:t>
                                          </w:r>
                                          <w:proofErr w:type="spellEnd"/>
                                          <w:proofErr w:type="gramEnd"/>
                                        </w:p>
                                        <w:p w14:paraId="63052318" w14:textId="77777777" w:rsidR="006C297A" w:rsidRDefault="006C297A" w:rsidP="006C297A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直线 2091" o:spid="_x0000_s1404" style="position:absolute;flip:y;visibility:visible;mso-wrap-style:square" from="4997,43998" to="4997,44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" strokeweight="1.25pt">
                                    <v:stroke dashstyle="1 1" endarrow="block"/>
                                  </v:line>
                                  <v:line id="直线 2092" o:spid="_x0000_s1405" style="position:absolute;flip:y;visibility:visible;mso-wrap-style:square" from="2156,44011" to="2156,44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" strokeweight="1.25pt">
                                    <v:stroke dashstyle="1 1" endarrow="block"/>
                                  </v:line>
                                  <v:rect id="矩形 1729" o:spid="_x0000_s1406" style="position:absolute;left:1968;top:44578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" filled="f" stroked="f">
                                    <v:textbox inset="0,0,0,0">
                                      <w:txbxContent>
                                        <w:p w14:paraId="0C7ECFBB" w14:textId="77777777" w:rsidR="006C297A" w:rsidRDefault="006C297A" w:rsidP="006C297A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C,block</w:t>
                                          </w:r>
                                          <w:proofErr w:type="spellEnd"/>
                                          <w:proofErr w:type="gram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eastAsia="zh-CN"/>
                                            </w:rPr>
                                            <w:t>low</w:t>
                                          </w:r>
                                          <w:proofErr w:type="spellEnd"/>
                                        </w:p>
                                      </w:txbxContent>
                                    </v:textbox>
                                  </v:rect>
                                </v:group>
                              </v:group>
                            </v:group>
                            <v:group id="组合 2805" o:spid="_x0000_s1407" style="position:absolute;left:1154;top:41617;width:4852;height:3002" coordorigin="1166,40617" coordsize="5082,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          <v:rect id="矩形 1723" o:spid="_x0000_s1408" style="position:absolute;left:1753;top:40617;width:4110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" filled="f" stroked="f">
                                <v:textbox inset="0,0,0,0">
                                  <w:txbxContent>
                                    <w:p w14:paraId="640EE653" w14:textId="77777777" w:rsidR="006C297A" w:rsidRDefault="006C297A" w:rsidP="006C297A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8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proofErr w:type="gramStart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BW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Channel,block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SimSun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eastAsia="zh-CN"/>
                                        </w:rPr>
                                        <w:t xml:space="preserve"> n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09" style="position:absolute;flip:x;visibility:visible;mso-wrap-style:square" from="1346,40843" to="1350,43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" strokeweight="1.5pt">
                                <v:stroke dashstyle="1 1" endcap="round"/>
                              </v:line>
                              <v:shape id="文本框 1738" o:spid="_x0000_s1410" type="#_x0000_t202" style="position:absolute;left:1166;top:41099;width:179;height:1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" filled="f" stroked="f">
                                <v:textbox style="layout-flow:vertical-ideographic" inset="0,0,0,0">
                                  <w:txbxContent>
                                    <w:p w14:paraId="5E3D36FF" w14:textId="77777777" w:rsidR="006C297A" w:rsidRDefault="006C297A" w:rsidP="006C297A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11" type="#_x0000_t202" style="position:absolute;left:6014;top:40984;width:234;height:2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" filled="f" stroked="f">
                                <v:textbox style="layout-flow:vertical-ideographic" inset="0,0,0,0">
                                  <w:txbxContent>
                                    <w:p w14:paraId="0A3E4CE4" w14:textId="77777777" w:rsidR="006C297A" w:rsidRDefault="006C297A" w:rsidP="006C297A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Upper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12" style="position:absolute;visibility:visible;mso-wrap-style:square" from="1386,40909" to="5996,40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" strokeweight="1.25pt">
                                <v:stroke startarrow="block" endarrow="block"/>
                              </v:line>
                              <v:line id="直线 2089" o:spid="_x0000_s1413" style="position:absolute;visibility:visible;mso-wrap-style:square" from="6025,40837" to="6028,43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" strokeweight="1.25pt">
                                <v:stroke dashstyle="1 1"/>
                              </v:line>
                            </v:group>
                          </v:group>
                          <v:shape id="任意多边形 2096" o:spid="_x0000_s1414" style="position:absolute;left:904;top:43079;width:760;height:1095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<v:stroke dashstyle="1 1" joinstyle="bevel" endcap="round"/>
                            <v:path o:connecttype="custom" o:connectlocs="739,0;705,14;687,0;643,14;628,0;596,14;596,14;573,0;555,15;547,8;554,1;553,37;551,63;541,94;540,111;540,142;540,174;540,204;539,220;545,276;534,302;541,331;533,387;528,413;525,440;511,479;519,495;504,554;509,605;497,644;502,700;491,723;497,770;496,799;494,833;493,860;493,887;484,882;483,917;474,938;462,963;446,959;419,989;390,989;384,1006;338,1011;313,1035;293,1027;258,1052;241,1056;197,1067;177,1057;169,1073;123,1080;113,1068;75,1087;55,1076;41,1078;16,1081;3,1080" o:connectangles="0,0,0,0,0,0,0,0,0,0,0,0,0,0,0,0,0,0,0,0,0,0,0,0,0,0,0,0,0,0,0,0,0,0,0,0,0,0,0,0,0,0,0,0,0,0,0,0,0,0,0,0,0,0,0,0,0,0,0,0"/>
                          </v:shape>
                        </v:group>
                        <v:line id="直线 1986" o:spid="_x0000_s1415" style="position:absolute;flip:y;visibility:visible;mso-wrap-style:square" from="1175,43991" to="6036,43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" strokeweight="1.35pt">
                          <v:stroke endarrowwidth="wide" endarrowlength="long"/>
                        </v:line>
                        <v:shape id="任意多边形 1722" o:spid="_x0000_s1416" style="position:absolute;left:1335;top:44440;width:812;height:55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" path="m108,51r5879,l5987,69,108,69r,-18xm120,120l,60,120,r,120xm5974,r120,60l5974,120,5974,xe" fillcolor="black" strokeweight=".1pt">
                          <v:stroke joinstyle="bevel"/>
                          <v:path o:connecttype="custom" o:connectlocs="14,23;798,23;798,32;14,32;14,23;16,55;0,28;16,0;16,55;796,0;812,28;796,55;796,0" o:connectangles="0,0,0,0,0,0,0,0,0,0,0,0,0"/>
                        </v:shape>
                        <v:shape id="任意多边形 1982" o:spid="_x0000_s1417" style="position:absolute;left:5020;top:44473;width:739;height:57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" path="m108,51r5879,l5987,69,108,69r,-18xm120,120l,60,120,r,120xm5974,r120,60l5974,120,5974,xe" fillcolor="black" strokeweight=".1pt">
                          <v:stroke joinstyle="bevel"/>
                          <v:path o:connecttype="custom" o:connectlocs="13,24;726,24;726,33;13,33;13,24;15,57;0,29;15,0;15,57;724,0;739,29;724,57;724,0" o:connectangles="0,0,0,0,0,0,0,0,0,0,0,0,0"/>
                        </v:shape>
                      </v:group>
                      <v:shape id="文本框 1978" o:spid="_x0000_s1418" type="#_x0000_t202" style="position:absolute;left:1807;top:43225;width:80;height: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" filled="f" stroked="f">
                        <v:textbox style="layout-flow:vertical-ideographic" inset="0,0,0,0">
                          <w:txbxContent>
                            <w:p w14:paraId="2F7A3898" w14:textId="77777777" w:rsidR="006C297A" w:rsidRDefault="006C297A" w:rsidP="006C297A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2817" o:spid="_x0000_s1419" style="position:absolute;left:6043;top:41615;width:5466;height:4269" coordorigin="6043,41615" coordsize="5466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d2/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igd8z4QjI7Q8AAAD//wMAUEsBAi0AFAAGAAgAAAAhANvh9svuAAAAhQEAABMAAAAAAAAA&#10;AAAAAAAAAAAAAFtDb250ZW50X1R5cGVzXS54bWxQSwECLQAUAAYACAAAACEAWvQsW78AAAAVAQAA&#10;CwAAAAAAAAAAAAAAAAAfAQAAX3JlbHMvLnJlbHNQSwECLQAUAAYACAAAACEA95Hdv8YAAADcAAAA&#10;DwAAAAAAAAAAAAAAAAAHAgAAZHJzL2Rvd25yZXYueG1sUEsFBgAAAAADAAMAtwAAAPoCAAAAAA==&#10;">
                    <v:shape id="文本框 1730" o:spid="_x0000_s1420" type="#_x0000_t202" style="position:absolute;left:8065;top:45528;width:1475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8Z0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NFnA7Uw8AnL9BwAA//8DAFBLAQItABQABgAIAAAAIQDb4fbL7gAAAIUBAAATAAAAAAAAAAAA&#10;AAAAAAAAAABbQ29udGVudF9UeXBlc10ueG1sUEsBAi0AFAAGAAgAAAAhAFr0LFu/AAAAFQEAAAsA&#10;AAAAAAAAAAAAAAAAHwEAAF9yZWxzLy5yZWxzUEsBAi0AFAAGAAgAAAAhAKDXxnTEAAAA3AAAAA8A&#10;AAAAAAAAAAAAAAAABwIAAGRycy9kb3ducmV2LnhtbFBLBQYAAAAAAwADALcAAAD4AgAAAAA=&#10;" filled="f" stroked="f">
                      <v:textbox>
                        <w:txbxContent>
                          <w:p w14:paraId="06B0FA1D" w14:textId="77777777" w:rsidR="006C297A" w:rsidRDefault="006C297A" w:rsidP="006C297A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Sub block n</w:t>
                            </w:r>
                            <w:r>
                              <w:rPr>
                                <w:rFonts w:ascii="Arial" w:eastAsia="SimSun" w:hAnsi="Arial" w:cs="Arial"/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+1</w:t>
                            </w:r>
                          </w:p>
                        </w:txbxContent>
                      </v:textbox>
                    </v:shape>
                    <v:group id="组合 2819" o:spid="_x0000_s1421" style="position:absolute;left:6043;top:41615;width:5466;height:3854" coordorigin="6043,41615" coordsize="5466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+ZT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mS7ieCUdAri8AAAD//wMAUEsBAi0AFAAGAAgAAAAhANvh9svuAAAAhQEAABMAAAAAAAAA&#10;AAAAAAAAAAAAAFtDb250ZW50X1R5cGVzXS54bWxQSwECLQAUAAYACAAAACEAWvQsW78AAAAVAQAA&#10;CwAAAAAAAAAAAAAAAAAfAQAAX3JlbHMvLnJlbHNQSwECLQAUAAYACAAAACEAaA/mU8YAAADcAAAA&#10;DwAAAAAAAAAAAAAAAAAHAgAAZHJzL2Rvd25yZXYueG1sUEsFBgAAAAADAAMAtwAAAPoCAAAAAA==&#10;">
                      <v:group id="组合 2820" o:spid="_x0000_s1422" style="position:absolute;left:6043;top:41615;width:5466;height:3854" coordorigin="6043,41615" coordsize="5466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n4n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9isn+H3TDgC8vADAAD//wMAUEsBAi0AFAAGAAgAAAAhANvh9svuAAAAhQEAABMAAAAAAAAA&#10;AAAAAAAAAAAAAFtDb250ZW50X1R5cGVzXS54bWxQSwECLQAUAAYACAAAACEAWvQsW78AAAAVAQAA&#10;CwAAAAAAAAAAAAAAAAAfAQAAX3JlbHMvLnJlbHNQSwECLQAUAAYACAAAACEA5+Z+J8YAAADcAAAA&#10;DwAAAAAAAAAAAAAAAAAHAgAAZHJzL2Rvd25yZXYueG1sUEsFBgAAAAADAAMAtwAAAPoCAAAAAA==&#10;">
                        <v:line id="直线 1986" o:spid="_x0000_s1423" style="position:absolute;flip:y;visibility:visible;mso-wrap-style:square" from="6314,43989" to="11175,43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" strokeweight="1.35pt">
                          <v:stroke endarrowwidth="wide" endarrowlength="long"/>
                        </v:line>
                        <v:shape id="任意多边形 1722" o:spid="_x0000_s1424" style="position:absolute;left:6474;top:44438;width:812;height:55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" path="m108,51r5879,l5987,69,108,69r,-18xm120,120l,60,120,r,120xm5974,r120,60l5974,120,5974,xe" fillcolor="black" strokeweight=".1pt">
                          <v:stroke joinstyle="bevel"/>
                          <v:path o:connecttype="custom" o:connectlocs="14,23;798,23;798,32;14,32;14,23;16,55;0,28;16,0;16,55;796,0;812,28;796,55;796,0" o:connectangles="0,0,0,0,0,0,0,0,0,0,0,0,0"/>
                        </v:shape>
                        <v:shape id="任意多边形 1982" o:spid="_x0000_s1425" style="position:absolute;left:10159;top:44471;width:739;height:57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" path="m108,51r5879,l5987,69,108,69r,-18xm120,120l,60,120,r,120xm5974,r120,60l5974,120,5974,xe" fillcolor="black" strokeweight=".1pt">
                          <v:stroke joinstyle="bevel"/>
                          <v:path o:connecttype="custom" o:connectlocs="13,24;726,24;726,33;13,33;13,24;15,57;0,29;15,0;15,57;724,0;739,29;724,57;724,0" o:connectangles="0,0,0,0,0,0,0,0,0,0,0,0,0"/>
                        </v:shape>
                        <v:rect id="矩形 1983" o:spid="_x0000_s1426" style="position:absolute;left:6638;top:44279;width:674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" filled="f" stroked="f">
                          <v:textbox inset="0,0,0,0">
                            <w:txbxContent>
                              <w:p w14:paraId="6889DF61" w14:textId="77777777" w:rsidR="006C297A" w:rsidRPr="003F5B9D" w:rsidRDefault="006C297A" w:rsidP="006C297A">
                                <w:pPr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</w:rPr>
                                </w:pPr>
                                <w:proofErr w:type="spellStart"/>
                                <w:r w:rsidRPr="003F5B9D"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</w:rPr>
                                  <w:t>F</w:t>
                                </w:r>
                                <w:r w:rsidRPr="003F5B9D"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  <w:vertAlign w:val="subscript"/>
                                  </w:rPr>
                                  <w:t>offset</w:t>
                                </w:r>
                                <w:proofErr w:type="spellEnd"/>
                                <w:r w:rsidRPr="003F5B9D"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  <w:vertAlign w:val="subscript"/>
                                  </w:rPr>
                                  <w:t>, low</w:t>
                                </w:r>
                              </w:p>
                              <w:p w14:paraId="0C4B7A9C" w14:textId="77777777" w:rsidR="006C297A" w:rsidRDefault="006C297A" w:rsidP="006C297A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line id="直线 2091" o:spid="_x0000_s1427" style="position:absolute;flip:y;visibility:visible;mso-wrap-style:square" from="10136,43996" to="10136,44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" strokeweight="1.25pt">
                          <v:stroke dashstyle="1 1" endarrow="block"/>
                        </v:line>
                        <v:line id="直线 2092" o:spid="_x0000_s1428" style="position:absolute;flip:y;visibility:visible;mso-wrap-style:square" from="7295,44009" to="7295,44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" strokeweight="1.25pt">
                          <v:stroke dashstyle="1 1" endarrow="block"/>
                        </v:line>
                        <v:rect id="矩形 1726" o:spid="_x0000_s1429" style="position:absolute;left:6218;top:44613;width:852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" filled="f" stroked="f">
                          <v:textbox inset="0,0,0,0">
                            <w:txbxContent>
                              <w:p w14:paraId="3BADCC9F" w14:textId="77777777" w:rsidR="006C297A" w:rsidRDefault="006C297A" w:rsidP="006C297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proofErr w:type="spellStart"/>
                                <w:proofErr w:type="gramStart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edge,block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 low</w:t>
                                </w:r>
                              </w:p>
                            </w:txbxContent>
                          </v:textbox>
                        </v:rect>
                        <v:rect id="矩形 1729" o:spid="_x0000_s1430" style="position:absolute;left:7206;top:44602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" filled="f" stroked="f">
                          <v:textbox inset="0,0,0,0">
                            <w:txbxContent>
                              <w:p w14:paraId="449B3421" w14:textId="77777777" w:rsidR="006C297A" w:rsidRDefault="006C297A" w:rsidP="006C297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proofErr w:type="spellStart"/>
                                <w:proofErr w:type="gramStart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C,block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eastAsia="zh-CN"/>
                                  </w:rPr>
                                  <w:t>low</w:t>
                                </w:r>
                              </w:p>
                            </w:txbxContent>
                          </v:textbox>
                        </v:rect>
                        <v:rect id="矩形 1729" o:spid="_x0000_s1431" style="position:absolute;left:9485;top:44526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" filled="f" stroked="f">
                          <v:textbox inset="0,0,0,0">
                            <w:txbxContent>
                              <w:p w14:paraId="56B9EA85" w14:textId="77777777" w:rsidR="006C297A" w:rsidRDefault="006C297A" w:rsidP="006C297A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proofErr w:type="spellStart"/>
                                <w:proofErr w:type="gramStart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C,block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SimSun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</w:p>
                            </w:txbxContent>
                          </v:textbox>
                        </v:rect>
                        <v:rect id="矩形 1736" o:spid="_x0000_s1432" style="position:absolute;left:10382;top:44639;width:93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" filled="f" stroked="f">
                          <v:textbox inset="0,0,0,0">
                            <w:txbxContent>
                              <w:p w14:paraId="43F8CB9C" w14:textId="77777777" w:rsidR="006C297A" w:rsidRDefault="006C297A" w:rsidP="006C297A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proofErr w:type="spellStart"/>
                                <w:proofErr w:type="gramStart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edge,block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SimSun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</w:p>
                            </w:txbxContent>
                          </v:textbox>
                        </v:rect>
                        <v:rect id="矩形 1976" o:spid="_x0000_s1433" style="position:absolute;left:10114;top:44267;width:920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" filled="f" stroked="f">
                          <v:textbox inset="0,0,0,0">
                            <w:txbxContent>
                              <w:p w14:paraId="564A68B9" w14:textId="77777777" w:rsidR="006C297A" w:rsidRDefault="006C297A" w:rsidP="006C297A">
                                <w:pPr>
                                  <w:jc w:val="center"/>
                                  <w:rPr>
                                    <w:rFonts w:ascii="Arial" w:eastAsia="SimSun" w:hAnsi="Arial"/>
                                    <w:color w:val="000000"/>
                                    <w:sz w:val="12"/>
                                  </w:rPr>
                                </w:pPr>
                                <w:proofErr w:type="spellStart"/>
                                <w:proofErr w:type="gramStart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offset</w:t>
                                </w:r>
                                <w:r w:rsidRPr="003F5B9D"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eastAsia="zh-CN"/>
                                  </w:rPr>
                                  <w:t>,high</w:t>
                                </w:r>
                                <w:proofErr w:type="spellEnd"/>
                                <w:proofErr w:type="gramEnd"/>
                              </w:p>
                              <w:p w14:paraId="7FA0592B" w14:textId="77777777" w:rsidR="006C297A" w:rsidRDefault="006C297A" w:rsidP="006C297A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group id="组合 2832" o:spid="_x0000_s1434" style="position:absolute;left:6043;top:41615;width:5466;height:3854" coordorigin="6043,41615" coordsize="5467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I92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JArcz4QjI9R8AAAD//wMAUEsBAi0AFAAGAAgAAAAhANvh9svuAAAAhQEAABMAAAAAAAAA&#10;AAAAAAAAAAAAAFtDb250ZW50X1R5cGVzXS54bWxQSwECLQAUAAYACAAAACEAWvQsW78AAAAVAQAA&#10;CwAAAAAAAAAAAAAAAAAfAQAAX3JlbHMvLnJlbHNQSwECLQAUAAYACAAAACEAthSPdsYAAADcAAAA&#10;DwAAAAAAAAAAAAAAAAAHAgAAZHJzL2Rvd25yZXYueG1sUEsFBgAAAAADAAMAtwAAAPoCAAAAAA==&#10;">
                          <v:line id="直线 1924" o:spid="_x0000_s1435" style="position:absolute;visibility:visible;mso-wrap-style:square" from="10932,44887" to="10934,4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" strokeweight="1.5pt">
                            <v:stroke dashstyle="1 1"/>
                          </v:line>
                          <v:line id="直线 1925" o:spid="_x0000_s1436" style="position:absolute;visibility:visible;mso-wrap-style:square" from="6470,44847" to="6472,45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" strokeweight="1.5pt">
                            <v:stroke dashstyle="1 1"/>
                          </v:line>
                          <v:shape id="自选图形 1927" o:spid="_x0000_s1437" type="#_x0000_t87" style="position:absolute;left:8606;top:43170;width:186;height:44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" adj=",10804"/>
                          <v:group id="组合 2836" o:spid="_x0000_s1438" style="position:absolute;left:6043;top:41615;width:5467;height:3002" coordorigin="6043,41615" coordsize="5467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">
                            <v:group id="组合 2837" o:spid="_x0000_s1439" style="position:absolute;left:6293;top:41615;width:4852;height:3002" coordorigin="1166,40617" coordsize="5082,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IHf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S+D3TDgCcn0HAAD//wMAUEsBAi0AFAAGAAgAAAAhANvh9svuAAAAhQEAABMAAAAAAAAA&#10;AAAAAAAAAAAAAFtDb250ZW50X1R5cGVzXS54bWxQSwECLQAUAAYACAAAACEAWvQsW78AAAAVAQAA&#10;CwAAAAAAAAAAAAAAAAAfAQAAX3JlbHMvLnJlbHNQSwECLQAUAAYACAAAACEAvCSB38YAAADcAAAA&#10;DwAAAAAAAAAAAAAAAAAHAgAAZHJzL2Rvd25yZXYueG1sUEsFBgAAAAADAAMAtwAAAPoCAAAAAA==&#10;">
                              <v:rect id="矩形 1723" o:spid="_x0000_s1440" style="position:absolute;left:1753;top:40617;width:4110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Wm+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CxnMP/mXAE5PYPAAD//wMAUEsBAi0AFAAGAAgAAAAhANvh9svuAAAAhQEAABMAAAAAAAAA&#10;AAAAAAAAAAAAAFtDb250ZW50X1R5cGVzXS54bWxQSwECLQAUAAYACAAAACEAWvQsW78AAAAVAQAA&#10;CwAAAAAAAAAAAAAAAAAfAQAAX3JlbHMvLnJlbHNQSwECLQAUAAYACAAAACEAyAlpvsYAAADcAAAA&#10;DwAAAAAAAAAAAAAAAAAHAgAAZHJzL2Rvd25yZXYueG1sUEsFBgAAAAADAAMAtwAAAPoCAAAAAA==&#10;" filled="f" stroked="f">
                                <v:textbox inset="0,0,0,0">
                                  <w:txbxContent>
                                    <w:p w14:paraId="53078E1A" w14:textId="77777777" w:rsidR="006C297A" w:rsidRDefault="006C297A" w:rsidP="006C297A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 xml:space="preserve">, </w:t>
                                      </w:r>
                                      <w:proofErr w:type="spellStart"/>
                                      <w:proofErr w:type="gramStart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BW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Channel,block</w:t>
                                      </w:r>
                                      <w:proofErr w:type="spellEnd"/>
                                      <w:proofErr w:type="gramEnd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eastAsia="zh-CN"/>
                                        </w:rPr>
                                        <w:t xml:space="preserve"> n+1 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41" style="position:absolute;flip:x;visibility:visible;mso-wrap-style:square" from="1346,40843" to="1350,43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" strokeweight="1.5pt">
                                <v:stroke dashstyle="1 1" endcap="round"/>
                              </v:line>
                              <v:shape id="文本框 1738" o:spid="_x0000_s1442" type="#_x0000_t202" style="position:absolute;left:1166;top:41099;width:179;height:1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" filled="f" stroked="f">
                                <v:textbox style="layout-flow:vertical-ideographic" inset="0,0,0,0">
                                  <w:txbxContent>
                                    <w:p w14:paraId="26F1D92A" w14:textId="77777777" w:rsidR="006C297A" w:rsidRDefault="006C297A" w:rsidP="006C297A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43" type="#_x0000_t202" style="position:absolute;left:6014;top:40984;width:234;height:2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" filled="f" stroked="f">
                                <v:textbox style="layout-flow:vertical-ideographic" inset="0,0,0,0">
                                  <w:txbxContent>
                                    <w:p w14:paraId="4B4BBFED" w14:textId="77777777" w:rsidR="006C297A" w:rsidRDefault="006C297A" w:rsidP="006C297A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Upper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44" style="position:absolute;visibility:visible;mso-wrap-style:square" from="1386,40909" to="5996,40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" strokeweight="1.25pt">
                                <v:stroke startarrow="block" endarrow="block"/>
                              </v:line>
                              <v:line id="直线 2089" o:spid="_x0000_s1445" style="position:absolute;visibility:visible;mso-wrap-style:square" from="6025,40837" to="6028,43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" strokeweight="1.25pt">
                                <v:stroke dashstyle="1 1"/>
                              </v:line>
                            </v:group>
                            <v:shape id="任意多边形 2096" o:spid="_x0000_s1446" style="position:absolute;left:6043;top:43077;width:760;height:1095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<v:stroke dashstyle="1 1" joinstyle="bevel" endcap="round"/>
                              <v:path o:connecttype="custom" o:connectlocs="739,0;705,14;687,0;643,14;628,0;596,14;596,14;573,0;555,15;547,8;554,1;553,37;551,63;541,94;540,111;540,142;540,174;540,204;539,220;545,276;534,302;541,331;533,387;528,413;525,440;511,479;519,495;504,554;509,605;497,644;502,700;491,723;497,770;496,799;494,833;493,860;493,887;484,882;483,917;474,938;462,963;446,959;419,989;390,989;384,1006;338,1011;313,1035;293,1027;258,1052;241,1056;197,1067;177,1057;169,1073;123,1080;113,1068;75,1087;55,1076;41,1078;16,1081;3,1080" o:connectangles="0,0,0,0,0,0,0,0,0,0,0,0,0,0,0,0,0,0,0,0,0,0,0,0,0,0,0,0,0,0,0,0,0,0,0,0,0,0,0,0,0,0,0,0,0,0,0,0,0,0,0,0,0,0,0,0,0,0,0,0"/>
                            </v:shape>
                            <v:group id="组合 2845" o:spid="_x0000_s1447" style="position:absolute;left:6594;top:42082;width:4916;height:2096" coordorigin="6594,42082" coordsize="4917,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o3Z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TLF/g9E46A3D4AAAD//wMAUEsBAi0AFAAGAAgAAAAhANvh9svuAAAAhQEAABMAAAAAAAAA&#10;AAAAAAAAAAAAAFtDb250ZW50X1R5cGVzXS54bWxQSwECLQAUAAYACAAAACEAWvQsW78AAAAVAQAA&#10;CwAAAAAAAAAAAAAAAAAfAQAAX3JlbHMvLnJlbHNQSwECLQAUAAYACAAAACEAQlKN2cYAAADcAAAA&#10;DwAAAAAAAAAAAAAAAAAHAgAAZHJzL2Rvd25yZXYueG1sUEsFBgAAAAADAAMAtwAAAPoCAAAAAA==&#10;">
                              <v:group id="组合 2846" o:spid="_x0000_s1448" style="position:absolute;left:6594;top:43064;width:4917;height:1115" coordorigin="1526,42130" coordsize="5100,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Rj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">
                                <v:line id="直线 1928" o:spid="_x0000_s1449" style="position:absolute;visibility:visible;mso-wrap-style:square" from="3260,42139" to="4122,4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" strokeweight="1.5pt">
                                  <v:stroke dashstyle="1 1" endcap="round"/>
                                </v:line>
                                <v:shape id="任意多边形 1936" o:spid="_x0000_s1450" style="position:absolute;left:4129;top:42141;width:903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<v:stroke dashstyle="1 1" joinstyle="bevel" endcap="round"/>
                                  <v:path o:connecttype="custom" o:connectlocs="878,0;838,15;816,0;764,15;746,0;708,15;708,15;680,0;660,15;650,9;659,1;657,38;655,65;643,98;642,116;641,148;642,182;641,213;640,230;648,288;635,315;643,346;634,404;627,431;623,459;607,500;616,516;599,579;605,631;590,673;596,731;584,754;591,804;589,835;587,870;586,897;586,926;575,921;574,957;563,979;549,1006;530,1001;498,1032;464,1032;456,1050;401,1056;372,1080;349,1072;307,1098;287,1103;234,1114;210,1104;201,1120;147,1128;135,1114;90,1135;65,1123;48,1125;19,1128;4,1128" o:connectangles="0,0,0,0,0,0,0,0,0,0,0,0,0,0,0,0,0,0,0,0,0,0,0,0,0,0,0,0,0,0,0,0,0,0,0,0,0,0,0,0,0,0,0,0,0,0,0,0,0,0,0,0,0,0,0,0,0,0,0,0"/>
                                </v:shape>
                                <v:line id="直线 1979" o:spid="_x0000_s1451" style="position:absolute;visibility:visible;mso-wrap-style:square" from="4666,42156" to="5723,4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" strokeweight="1.5pt">
                                  <v:stroke dashstyle="1 1" endcap="round"/>
                                </v:line>
                                <v:line id="直线 2093" o:spid="_x0000_s1452" style="position:absolute;visibility:visible;mso-wrap-style:square" from="1695,42145" to="2751,4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" strokeweight="1.5pt">
                                  <v:stroke dashstyle="1 1" endcap="round"/>
                                </v:line>
                                <v:group id="组合 2851" o:spid="_x0000_s1453" style="position:absolute;left:1526;top:42130;width:5100;height:1165" coordorigin="1526,42129" coordsize="5081,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vf7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zBP7OhCMgN78AAAD//wMAUEsBAi0AFAAGAAgAAAAhANvh9svuAAAAhQEAABMAAAAAAAAA&#10;AAAAAAAAAAAAAFtDb250ZW50X1R5cGVzXS54bWxQSwECLQAUAAYACAAAACEAWvQsW78AAAAVAQAA&#10;CwAAAAAAAAAAAAAAAAAfAQAAX3JlbHMvLnJlbHNQSwECLQAUAAYACAAAACEA9sr3+8YAAADcAAAA&#10;DwAAAAAAAAAAAAAAAAAHAgAAZHJzL2Rvd25yZXYueG1sUEsFBgAAAAADAAMAtwAAAPoCAAAAAA==&#10;">
                                  <v:group id="组合 1967" o:spid="_x0000_s1454" style="position:absolute;left:3141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">
                                    <v:shape id="任意多边形 1968" o:spid="_x0000_s145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<v:fill opacity="39321f"/>
                                      <v:path o:connecttype="custom" o:connectlocs="40,0;0,40;0,1644;40,1684;203,1684;243,1644;243,40;203,0;40,0" o:connectangles="0,0,0,0,0,0,0,0,0"/>
                                    </v:shape>
                                    <v:shape id="任意多边形 1969" o:spid="_x0000_s145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" path="m226,c101,,,101,,226l,9207v,125,101,226,226,226l1132,9433v125,,226,-101,226,-226l1358,226c1358,101,1257,,1132,l226,xe" fillcolor="#cfc" strokeweight=".45pt">
                                      <v:fill opacity="39321f"/>
                                      <v:stroke endcap="round"/>
                                      <v:path o:connecttype="custom" o:connectlocs="40,0;0,40;0,1644;40,1684;203,1684;243,1644;243,40;203,0;40,0" o:connectangles="0,0,0,0,0,0,0,0,0"/>
                                    </v:shape>
                                  </v:group>
                                  <v:group id="组合 2855" o:spid="_x0000_s1457" style="position:absolute;left:1526;top:42129;width:5081;height:1167" coordorigin="1526,42129" coordsize="5081,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">
                                    <v:group id="组合 1929" o:spid="_x0000_s1458" style="position:absolute;left:4284;top:42183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MK+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DehPnhTDgCMv0FAAD//wMAUEsBAi0AFAAGAAgAAAAhANvh9svuAAAAhQEAABMAAAAAAAAAAAAA&#10;AAAAAAAAAFtDb250ZW50X1R5cGVzXS54bWxQSwECLQAUAAYACAAAACEAWvQsW78AAAAVAQAACwAA&#10;AAAAAAAAAAAAAAAfAQAAX3JlbHMvLnJlbHNQSwECLQAUAAYACAAAACEAY2TCvsMAAADcAAAADwAA&#10;AAAAAAAAAAAAAAAHAgAAZHJzL2Rvd25yZXYueG1sUEsFBgAAAAADAAMAtwAAAPcCAAAAAA==&#10;">
                                      <v:shape id="任意多边形 1930" o:spid="_x0000_s145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31" o:spid="_x0000_s146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32" o:spid="_x0000_s1461" style="position:absolute;left:3061;top:42183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lzJ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">
                                      <v:shape id="任意多边形 1933" o:spid="_x0000_s14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34" o:spid="_x0000_s14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shape id="任意多边形 1935" o:spid="_x0000_s1464" style="position:absolute;left:2469;top:42129;width:796;height:1144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/>
                                      <v:path o:connecttype="custom" o:connectlocs="774,0;739,15;719,0;673,15;657,0;624,15;624,15;600,0;582,15;573,9;581,1;579,38;577,65;567,98;566,116;565,149;566,182;565,213;564,230;571,288;559,315;567,346;558,404;553,432;549,459;535,500;543,517;528,579;533,632;520,673;526,731;514,755;521,805;519,835;517,870;517,898;517,927;507,922;506,958;496,980;484,1006;467,1002;439,1033;409,1033;402,1051;354,1057;328,1081;307,1073;270,1099;253,1104;206,1115;185,1105;177,1121;129,1128;119,1115;79,1136;57,1124;43,1126;17,1129;3,1129" o:connectangles="0,0,0,0,0,0,0,0,0,0,0,0,0,0,0,0,0,0,0,0,0,0,0,0,0,0,0,0,0,0,0,0,0,0,0,0,0,0,0,0,0,0,0,0,0,0,0,0,0,0,0,0,0,0,0,0,0,0,0,0"/>
                                    </v:shape>
                                    <v:group id="组合 1937" o:spid="_x0000_s1465" style="position:absolute;left:4098;top:42183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VrK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QvS/g9E46A3D4AAAD//wMAUEsBAi0AFAAGAAgAAAAhANvh9svuAAAAhQEAABMAAAAAAAAA&#10;AAAAAAAAAAAAAFtDb250ZW50X1R5cGVzXS54bWxQSwECLQAUAAYACAAAACEAWvQsW78AAAAVAQAA&#10;CwAAAAAAAAAAAAAAAAAfAQAAX3JlbHMvLnJlbHNQSwECLQAUAAYACAAAACEA7I1aysYAAADcAAAA&#10;DwAAAAAAAAAAAAAAAAAHAgAAZHJzL2Rvd25yZXYueG1sUEsFBgAAAAADAAMAtwAAAPoCAAAAAA==&#10;">
                                      <v:shape id="任意多边形 1938" o:spid="_x0000_s14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39" o:spid="_x0000_s14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0" o:spid="_x0000_s1468" style="position:absolute;left:4007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">
                                      <v:shape id="任意多边形 1941" o:spid="_x0000_s14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42" o:spid="_x0000_s14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3" o:spid="_x0000_s1471" style="position:absolute;left:3838;top:42183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cbT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">
                                      <v:shape id="任意多边形 1944" o:spid="_x0000_s147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45" o:spid="_x0000_s147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46" o:spid="_x0000_s1474" style="position:absolute;left:3927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mVL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AWL+D3TDgCcn0HAAD//wMAUEsBAi0AFAAGAAgAAAAhANvh9svuAAAAhQEAABMAAAAAAAAA&#10;AAAAAAAAAAAAAFtDb250ZW50X1R5cGVzXS54bWxQSwECLQAUAAYACAAAACEAWvQsW78AAAAVAQAA&#10;CwAAAAAAAAAAAAAAAAAfAQAAX3JlbHMvLnJlbHNQSwECLQAUAAYACAAAACEAHSplS8YAAADcAAAA&#10;DwAAAAAAAAAAAAAAAAAHAgAAZHJzL2Rvd25yZXYueG1sUEsFBgAAAAADAAMAtwAAAPoCAAAAAA==&#10;">
                                      <v:shape id="任意多边形 1947" o:spid="_x0000_s14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48" o:spid="_x0000_s14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9" o:spid="_x0000_s1477" style="position:absolute;left:4190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E5xgAAANw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WLeD3TDgCcvUDAAD//wMAUEsBAi0AFAAGAAgAAAAhANvh9svuAAAAhQEAABMAAAAAAAAA&#10;AAAAAAAAAAAAAFtDb250ZW50X1R5cGVzXS54bWxQSwECLQAUAAYACAAAACEAWvQsW78AAAAVAQAA&#10;CwAAAAAAAAAAAAAAAAAfAQAAX3JlbHMvLnJlbHNQSwECLQAUAAYACAAAACEAbLXxOcYAAADcAAAA&#10;DwAAAAAAAAAAAAAAAAAHAgAAZHJzL2Rvd25yZXYueG1sUEsFBgAAAAADAAMAtwAAAPoCAAAAAA==&#10;">
                                      <v:shape id="任意多边形 1950" o:spid="_x0000_s14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51" o:spid="_x0000_s14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52" o:spid="_x0000_s1480" style="position:absolute;left:3751;top:42187;width:84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                      <v:shape id="任意多边形 1953" o:spid="_x0000_s148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54" o:spid="_x0000_s148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55" o:spid="_x0000_s1483" style="position:absolute;left:3662;top:42185;width:89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W3h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73gMzzPhCMjFAwAA//8DAFBLAQItABQABgAIAAAAIQDb4fbL7gAAAIUBAAATAAAAAAAAAAAA&#10;AAAAAAAAAABbQ29udGVudF9UeXBlc10ueG1sUEsBAi0AFAAGAAgAAAAhAFr0LFu/AAAAFQEAAAsA&#10;AAAAAAAAAAAAAAAAHwEAAF9yZWxzLy5yZWxzUEsBAi0AFAAGAAgAAAAhAGghbeHEAAAA3AAAAA8A&#10;AAAAAAAAAAAAAAAABwIAAGRycy9kb3ducmV2LnhtbFBLBQYAAAAAAwADALcAAAD4AgAAAAA=&#10;">
                                      <v:shape id="任意多边形 1956" o:spid="_x0000_s14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57" o:spid="_x0000_s14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58" o:spid="_x0000_s1486" style="position:absolute;left:3577;top:42183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">
                                      <v:shape id="任意多边形 1959" o:spid="_x0000_s14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0" o:spid="_x0000_s14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61" o:spid="_x0000_s1489" style="position:absolute;left:3404;top:42183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qFf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1EMzzPhCMjFAwAA//8DAFBLAQItABQABgAIAAAAIQDb4fbL7gAAAIUBAAATAAAAAAAAAAAA&#10;AAAAAAAAAABbQ29udGVudF9UeXBlc10ueG1sUEsBAi0AFAAGAAgAAAAhAFr0LFu/AAAAFQEAAAsA&#10;AAAAAAAAAAAAAAAAHwEAAF9yZWxzLy5yZWxzUEsBAi0AFAAGAAgAAAAhANl2oV/EAAAA3AAAAA8A&#10;AAAAAAAAAAAAAAAABwIAAGRycy9kb3ducmV2LnhtbFBLBQYAAAAAAwADALcAAAD4AgAAAAA=&#10;">
                                      <v:shape id="任意多边形 1962" o:spid="_x0000_s14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3" o:spid="_x0000_s149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64" o:spid="_x0000_s1492" style="position:absolute;left:3321;top:42176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LH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">
                                      <v:shape id="任意多边形 1965" o:spid="_x0000_s14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6" o:spid="_x0000_s14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70" o:spid="_x0000_s1495" style="position:absolute;left:3235;top:42178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5yw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">
                                      <v:shape id="任意多边形 1971" o:spid="_x0000_s14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72" o:spid="_x0000_s14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73" o:spid="_x0000_s1498" style="position:absolute;left:3490;top:42183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5IZ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">
                                      <v:shape id="任意多边形 1974" o:spid="_x0000_s14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75" o:spid="_x0000_s150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shape id="任意多边形 1977" o:spid="_x0000_s1501" style="position:absolute;left:3843;top:42154;width:809;height:1143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786,0;751,15;731,0;684,15;668,0;634,15;634,15;610,0;591,15;582,9;590,1;588,38;587,65;576,98;575,116;575,148;575,182;574,213;574,230;580,288;568,315;576,346;568,404;562,431;558,459;544,500;552,516;537,579;542,631;529,673;534,731;523,754;529,804;527,835;526,870;525,897;525,926;515,921;514,957;504,979;492,1006;475,1001;446,1032;415,1032;409,1050;359,1056;334,1080;312,1072;275,1098;257,1103;210,1114;188,1104;180,1120;131,1128;121,1114;80,1135;58,1123;43,1125;17,1128;3,1128" o:connectangles="0,0,0,0,0,0,0,0,0,0,0,0,0,0,0,0,0,0,0,0,0,0,0,0,0,0,0,0,0,0,0,0,0,0,0,0,0,0,0,0,0,0,0,0,0,0,0,0,0,0,0,0,0,0,0,0,0,0,0,0"/>
                                    </v:shape>
                                    <v:shape id="任意多边形 1980" o:spid="_x0000_s1502" style="position:absolute;left:2758;top:42138;width:822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799,0;763,15;743,0;695,15;679,0;644,15;644,15;619,0;601,15;592,9;600,1;598,38;596,65;585,98;584,116;584,148;585,182;584,213;583,230;589,288;578,315;585,346;577,404;571,431;567,459;553,500;561,516;545,579;551,631;537,673;543,731;531,754;538,804;536,835;534,870;533,897;534,926;523,921;522,957;512,979;500,1006;482,1001;453,1032;422,1032;415,1050;365,1056;339,1080;317,1072;279,1098;261,1103;213,1114;191,1104;183,1120;133,1128;123,1114;82,1135;59,1123;44,1125;17,1128;3,1128" o:connectangles="0,0,0,0,0,0,0,0,0,0,0,0,0,0,0,0,0,0,0,0,0,0,0,0,0,0,0,0,0,0,0,0,0,0,0,0,0,0,0,0,0,0,0,0,0,0,0,0,0,0,0,0,0,0,0,0,0,0,0,0"/>
                                    </v:shape>
                                    <v:shape id="任意多边形 1981" o:spid="_x0000_s1503" style="position:absolute;left:5701;top:42156;width:906;height:1141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881,0;841,15;819,0;766,15;748,0;710,15;710,15;683,0;662,15;652,9;661,1;659,38;657,65;645,98;644,116;643,148;644,181;643,212;642,229;650,287;637,315;645,345;636,403;630,430;625,458;609,499;618,515;601,578;607,630;592,672;598,729;585,753;593,803;591,833;589,868;588,896;588,924;577,919;576,956;565,977;551,1004;532,999;500,1030;465,1030;458,1048;403,1054;373,1078;350,1070;308,1096;288,1101;235,1112;211,1102;201,1118;147,1126;135,1112;90,1133;65,1121;48,1123;19,1126;4,1126" o:connectangles="0,0,0,0,0,0,0,0,0,0,0,0,0,0,0,0,0,0,0,0,0,0,0,0,0,0,0,0,0,0,0,0,0,0,0,0,0,0,0,0,0,0,0,0,0,0,0,0,0,0,0,0,0,0,0,0,0,0,0,0"/>
                                    </v:shape>
                                    <v:group id="组合 1990" o:spid="_x0000_s1504" style="position:absolute;left:5765;top:42187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q/2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">
                                      <v:shape id="任意多边形 1991" o:spid="_x0000_s15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2" o:spid="_x0000_s15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3" o:spid="_x0000_s1507" style="position:absolute;left:5584;top:42189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TuE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">
                                      <v:shape id="任意多边形 1994" o:spid="_x0000_s15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5" o:spid="_x0000_s150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6" o:spid="_x0000_s1510" style="position:absolute;left:5502;top:42189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                      <v:shape id="任意多边形 1997" o:spid="_x0000_s15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8" o:spid="_x0000_s151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9" o:spid="_x0000_s1513" style="position:absolute;left:5326;top:42189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kL8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tEvg9E46A3D4AAAD//wMAUEsBAi0AFAAGAAgAAAAhANvh9svuAAAAhQEAABMAAAAAAAAA&#10;AAAAAAAAAAAAAFtDb250ZW50X1R5cGVzXS54bWxQSwECLQAUAAYACAAAACEAWvQsW78AAAAVAQAA&#10;CwAAAAAAAAAAAAAAAAAfAQAAX3JlbHMvLnJlbHNQSwECLQAUAAYACAAAACEAe5JC/MYAAADcAAAA&#10;DwAAAAAAAAAAAAAAAAAHAgAAZHJzL2Rvd25yZXYueG1sUEsFBgAAAAADAAMAtwAAAPoCAAAAAA==&#10;">
                                      <v:shape id="任意多边形 2000" o:spid="_x0000_s15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01" o:spid="_x0000_s151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02" o:spid="_x0000_s1516" style="position:absolute;left:5406;top:42191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+1i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">
                                      <v:shape id="任意多边形 2003" o:spid="_x0000_s15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04" o:spid="_x0000_s151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05" o:spid="_x0000_s1519" style="position:absolute;left:5678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NIi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73EMzzPhCMjFAwAA//8DAFBLAQItABQABgAIAAAAIQDb4fbL7gAAAIUBAAATAAAAAAAAAAAA&#10;AAAAAAAAAABbQ29udGVudF9UeXBlc10ueG1sUEsBAi0AFAAGAAgAAAAhAFr0LFu/AAAAFQEAAAsA&#10;AAAAAAAAAAAAAAAAHwEAAF9yZWxzLy5yZWxzUEsBAi0AFAAGAAgAAAAhAIFw0iLEAAAA3AAAAA8A&#10;AAAAAAAAAAAAAAAABwIAAGRycy9kb3ducmV2LnhtbFBLBQYAAAAAAwADALcAAAD4AgAAAAA=&#10;">
                                      <v:shape id="任意多边形 2006" o:spid="_x0000_s152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07" o:spid="_x0000_s152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08" o:spid="_x0000_s1522" style="position:absolute;left:5237;top:42191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3G6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lC/g9E46A3D4AAAD//wMAUEsBAi0AFAAGAAgAAAAhANvh9svuAAAAhQEAABMAAAAAAAAA&#10;AAAAAAAAAAAAAFtDb250ZW50X1R5cGVzXS54bWxQSwECLQAUAAYACAAAACEAWvQsW78AAAAVAQAA&#10;CwAAAAAAAAAAAAAAAAAfAQAAX3JlbHMvLnJlbHNQSwECLQAUAAYACAAAACEAkQdxusYAAADcAAAA&#10;DwAAAAAAAAAAAAAAAAAHAgAAZHJzL2Rvd25yZXYueG1sUEsFBgAAAAADAAMAtwAAAPoCAAAAAA==&#10;">
                                      <v:shape id="任意多边形 2009" o:spid="_x0000_s152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10" o:spid="_x0000_s152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11" o:spid="_x0000_s1525" style="position:absolute;left:5150;top:42189;width:87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">
                                      <v:shape id="任意多边形 2012" o:spid="_x0000_s15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3" o:spid="_x0000_s15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14" o:spid="_x0000_s1528" style="position:absolute;left:5063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">
                                      <v:shape id="任意多边形 2015" o:spid="_x0000_s152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6" o:spid="_x0000_s153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17" o:spid="_x0000_s1531" style="position:absolute;left:4889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iNz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">
                                      <v:shape id="任意多边形 2018" o:spid="_x0000_s15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9" o:spid="_x0000_s153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0" o:spid="_x0000_s1534" style="position:absolute;left:4807;top:42183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YDr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">
                                      <v:shape id="任意多边形 2021" o:spid="_x0000_s15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22" o:spid="_x0000_s153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3" o:spid="_x0000_s1537" style="position:absolute;left:4636;top:42183;width:84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hSZ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yTF/g9E46A3D4AAAD//wMAUEsBAi0AFAAGAAgAAAAhANvh9svuAAAAhQEAABMAAAAAAAAA&#10;AAAAAAAAAAAAAFtDb250ZW50X1R5cGVzXS54bWxQSwECLQAUAAYACAAAACEAWvQsW78AAAAVAQAA&#10;CwAAAAAAAAAAAAAAAAAfAQAAX3JlbHMvLnJlbHNQSwECLQAUAAYACAAAACEAsWoUmcYAAADcAAAA&#10;DwAAAAAAAAAAAAAAAAAHAgAAZHJzL2Rvd25yZXYueG1sUEsFBgAAAAADAAMAtwAAAPoCAAAAAA==&#10;">
                                      <v:shape id="任意多边形 2024" o:spid="_x0000_s15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25" o:spid="_x0000_s153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26" o:spid="_x0000_s1540" style="position:absolute;left:4720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xA1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">
                                      <v:shape id="任意多边形 2027" o:spid="_x0000_s15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28" o:spid="_x0000_s15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9" o:spid="_x0000_s1543" style="position:absolute;left:4976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">
                                      <v:shape id="任意多边形 2030" o:spid="_x0000_s15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31" o:spid="_x0000_s15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32" o:spid="_x0000_s1546" style="position:absolute;left:5849;top:42187;width:85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">
                                      <v:shape id="任意多边形 2033" o:spid="_x0000_s1547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" path="m113,c51,,,51,,113l,4604v,63,51,113,113,113l563,4717v62,,112,-50,112,-113l675,113c675,51,625,,563,l113,xe" fillcolor="#eaeaea" strokeweight="0">
                                        <v:path o:connecttype="custom" o:connectlocs="41,0;0,40;0,1645;41,1685;202,1685;242,1645;242,40;202,0;41,0" o:connectangles="0,0,0,0,0,0,0,0,0"/>
                                      </v:shape>
                                      <v:shape id="任意多边形 2034" o:spid="_x0000_s154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41,0;0,40;0,1645;41,1685;202,1685;242,1645;242,40;202,0;41,0" o:connectangles="0,0,0,0,0,0,0,0,0"/>
                                      </v:shape>
                                    </v:group>
                                    <v:group id="组合 2035" o:spid="_x0000_s1549" style="position:absolute;left:4544;top:42187;width:87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P5lxAAAANw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n0kMzzPhCMj5AwAA//8DAFBLAQItABQABgAIAAAAIQDb4fbL7gAAAIUBAAATAAAAAAAAAAAA&#10;AAAAAAAAAABbQ29udGVudF9UeXBlc10ueG1sUEsBAi0AFAAGAAgAAAAhAFr0LFu/AAAAFQEAAAsA&#10;AAAAAAAAAAAAAAAAHwEAAF9yZWxzLy5yZWxzUEsBAi0AFAAGAAgAAAAhAP8Q/mXEAAAA3AAAAA8A&#10;AAAAAAAAAAAAAAAABwIAAGRycy9kb3ducmV2LnhtbFBLBQYAAAAAAwADALcAAAD4AgAAAAA=&#10;">
                                      <v:shape id="任意多边形 2036" o:spid="_x0000_s155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37" o:spid="_x0000_s155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38" o:spid="_x0000_s1552" style="position:absolute;left:4457;top:42185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139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1gmc/g7E46AXP8CAAD//wMAUEsBAi0AFAAGAAgAAAAhANvh9svuAAAAhQEAABMAAAAAAAAA&#10;AAAAAAAAAAAAAFtDb250ZW50X1R5cGVzXS54bWxQSwECLQAUAAYACAAAACEAWvQsW78AAAAVAQAA&#10;CwAAAAAAAAAAAAAAAAAfAQAAX3JlbHMvLnJlbHNQSwECLQAUAAYACAAAACEA72dd/cYAAADcAAAA&#10;DwAAAAAAAAAAAAAAAAAHAgAAZHJzL2Rvd25yZXYueG1sUEsFBgAAAAADAAMAtwAAAPoCAAAAAA==&#10;">
                                      <v:shape id="任意多边形 2039" o:spid="_x0000_s15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0" o:spid="_x0000_s15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44" o:spid="_x0000_s1555" style="position:absolute;left:2803;top:42180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OK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ar+D3TDgCMv0BAAD//wMAUEsBAi0AFAAGAAgAAAAhANvh9svuAAAAhQEAABMAAAAAAAAA&#10;AAAAAAAAAAAAAFtDb250ZW50X1R5cGVzXS54bWxQSwECLQAUAAYACAAAACEAWvQsW78AAAAVAQAA&#10;CwAAAAAAAAAAAAAAAAAfAQAAX3JlbHMvLnJlbHNQSwECLQAUAAYACAAAACEAH7XDisYAAADcAAAA&#10;DwAAAAAAAAAAAAAAAAAHAgAAZHJzL2Rvd25yZXYueG1sUEsFBgAAAAADAAMAtwAAAPoCAAAAAA==&#10;">
                                      <v:shape id="任意多边形 2045" o:spid="_x0000_s15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6" o:spid="_x0000_s15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47" o:spid="_x0000_s1558" style="position:absolute;left:2624;top:42182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c0j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">
                                      <v:shape id="任意多边形 2048" o:spid="_x0000_s15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9" o:spid="_x0000_s15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0" o:spid="_x0000_s1561" style="position:absolute;left:2535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1NU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">
                                      <v:shape id="任意多边形 2051" o:spid="_x0000_s15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52" o:spid="_x0000_s15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3" o:spid="_x0000_s1564" style="position:absolute;left:2359;top:42182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PDM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xfEvg9E46A3D4AAAD//wMAUEsBAi0AFAAGAAgAAAAhANvh9svuAAAAhQEAABMAAAAAAAAA&#10;AAAAAAAAAAAAAFtDb250ZW50X1R5cGVzXS54bWxQSwECLQAUAAYACAAAACEAWvQsW78AAAAVAQAA&#10;CwAAAAAAAAAAAAAAAAAfAQAAX3JlbHMvLnJlbHNQSwECLQAUAAYACAAAACEA9SDwzMYAAADcAAAA&#10;DwAAAAAAAAAAAAAAAAAHAgAAZHJzL2Rvd25yZXYueG1sUEsFBgAAAAADAAMAtwAAAPoCAAAAAA==&#10;">
                                      <v:shape id="任意多边形 2054" o:spid="_x0000_s156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55" o:spid="_x0000_s156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56" o:spid="_x0000_s1567" style="position:absolute;left:2446;top:42184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">
                                      <v:shape id="任意多边形 2057" o:spid="_x0000_s15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58" o:spid="_x0000_s15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9" o:spid="_x0000_s1570" style="position:absolute;left:2718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fcexgAAANw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BGCfyeCUdAbn8AAAD//wMAUEsBAi0AFAAGAAgAAAAhANvh9svuAAAAhQEAABMAAAAAAAAA&#10;AAAAAAAAAAAAAFtDb250ZW50X1R5cGVzXS54bWxQSwECLQAUAAYACAAAACEAWvQsW78AAAAVAQAA&#10;CwAAAAAAAAAAAAAAAAAfAQAAX3JlbHMvLnJlbHNQSwECLQAUAAYACAAAACEAlKX3HsYAAADcAAAA&#10;DwAAAAAAAAAAAAAAAAAHAgAAZHJzL2Rvd25yZXYueG1sUEsFBgAAAAADAAMAtwAAAPoCAAAAAA==&#10;">
                                      <v:shape id="任意多边形 2060" o:spid="_x0000_s15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61" o:spid="_x0000_s15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62" o:spid="_x0000_s1573" style="position:absolute;left:2268;top:42184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">
                                      <v:shape id="任意多边形 2063" o:spid="_x0000_s157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64" o:spid="_x0000_s15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65" o:spid="_x0000_s1576" style="position:absolute;left:2199;top:42182;width:85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">
                                      <v:shape id="任意多边形 2066" o:spid="_x0000_s15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67" o:spid="_x0000_s15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68" o:spid="_x0000_s1579" style="position:absolute;left:2115;top:42182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">
                                      <v:shape id="任意多边形 2069" o:spid="_x0000_s15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0" o:spid="_x0000_s15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1" o:spid="_x0000_s1582" style="position:absolute;left:1961;top:42182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Vws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3gEzzPhCMj5AwAA//8DAFBLAQItABQABgAIAAAAIQDb4fbL7gAAAIUBAAATAAAAAAAAAAAA&#10;AAAAAAAAAABbQ29udGVudF9UeXBlc10ueG1sUEsBAi0AFAAGAAgAAAAhAFr0LFu/AAAAFQEAAAsA&#10;AAAAAAAAAAAAAAAAHwEAAF9yZWxzLy5yZWxzUEsBAi0AFAAGAAgAAAAhAPHZXCzEAAAA3AAAAA8A&#10;AAAAAAAAAAAAAAAABwIAAGRycy9kb3ducmV2LnhtbFBLBQYAAAAAAwADALcAAAD4AgAAAAA=&#10;">
                                      <v:shape id="任意多边形 2072" o:spid="_x0000_s158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3" o:spid="_x0000_s15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4" o:spid="_x0000_s1585" style="position:absolute;left:1878;top:42176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8JbxAAAANw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SfwDzzPhCMj5AwAA//8DAFBLAQItABQABgAIAAAAIQDb4fbL7gAAAIUBAAATAAAAAAAAAAAA&#10;AAAAAAAAAABbQ29udGVudF9UeXBlc10ueG1sUEsBAi0AFAAGAAgAAAAhAFr0LFu/AAAAFQEAAAsA&#10;AAAAAAAAAAAAAAAAHwEAAF9yZWxzLy5yZWxzUEsBAi0AFAAGAAgAAAAhAAELwlvEAAAA3AAAAA8A&#10;AAAAAAAAAAAAAAAABwIAAGRycy9kb3ducmV2LnhtbFBLBQYAAAAAAwADALcAAAD4AgAAAAA=&#10;">
                                      <v:shape id="任意多边形 2075" o:spid="_x0000_s15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6" o:spid="_x0000_s15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7" o:spid="_x0000_s1588" style="position:absolute;left:1705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pCS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">
                                      <v:shape id="任意多边形 2078" o:spid="_x0000_s158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79" o:spid="_x0000_s159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80" o:spid="_x0000_s1591" style="position:absolute;left:1792;top:42180;width:86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A7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SLJTzOhCMgN78AAAD//wMAUEsBAi0AFAAGAAgAAAAhANvh9svuAAAAhQEAABMAAAAAAAAA&#10;AAAAAAAAAAAAAFtDb250ZW50X1R5cGVzXS54bWxQSwECLQAUAAYACAAAACEAWvQsW78AAAAVAQAA&#10;CwAAAAAAAAAAAAAAAAAfAQAAX3JlbHMvLnJlbHNQSwECLQAUAAYACAAAACEAsFwO5cYAAADcAAAA&#10;DwAAAAAAAAAAAAAAAAAHAgAAZHJzL2Rvd25yZXYueG1sUEsFBgAAAAADAAMAtwAAAPoCAAAAAA==&#10;">
                                      <v:shape id="任意多边形 2081" o:spid="_x0000_s15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82" o:spid="_x0000_s15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83" o:spid="_x0000_s1594" style="position:absolute;left:2036;top:42182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619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OprA/5lwBOT8BQAA//8DAFBLAQItABQABgAIAAAAIQDb4fbL7gAAAIUBAAATAAAAAAAAAAAA&#10;AAAAAAAAAABbQ29udGVudF9UeXBlc10ueG1sUEsBAi0AFAAGAAgAAAAhAFr0LFu/AAAAFQEAAAsA&#10;AAAAAAAAAAAAAAAAHwEAAF9yZWxzLy5yZWxzUEsBAi0AFAAGAAgAAAAhAKArrX3EAAAA3AAAAA8A&#10;AAAAAAAAAAAAAAAABwIAAGRycy9kb3ducmV2LnhtbFBLBQYAAAAAAwADALcAAAD4AgAAAAA=&#10;">
                                      <v:shape id="任意多边形 2084" o:spid="_x0000_s15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85" o:spid="_x0000_s15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97" o:spid="_x0000_s1597" style="position:absolute;left:2887;top:42180;width:87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DkP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">
                                      <v:shape id="任意多边形 2098" o:spid="_x0000_s159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" path="m113,c51,,,51,,113l,4604v,63,51,113,113,113l563,4717v62,,112,-50,112,-113l675,113c675,51,625,,563,l113,xe" fillcolor="#eaeaea" strokeweight="0">
                                        <v:path o:connecttype="custom" o:connectlocs="41,0;0,40;0,1645;41,1685;202,1685;242,1645;242,40;202,0;41,0" o:connectangles="0,0,0,0,0,0,0,0,0"/>
                                      </v:shape>
                                      <v:shape id="任意多边形 2099" o:spid="_x0000_s1599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41,0;0,40;0,1645;41,1685;202,1685;242,1645;242,40;202,0;41,0" o:connectangles="0,0,0,0,0,0,0,0,0"/>
                                      </v:shape>
                                    </v:group>
                                    <v:group id="组合 2100" o:spid="_x0000_s1600" style="position:absolute;left:1616;top:42180;width:86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2j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TLBTzOhCMgN78AAAD//wMAUEsBAi0AFAAGAAgAAAAhANvh9svuAAAAhQEAABMAAAAAAAAA&#10;AAAAAAAAAAAAAFtDb250ZW50X1R5cGVzXS54bWxQSwECLQAUAAYACAAAACEAWvQsW78AAAAVAQAA&#10;CwAAAAAAAAAAAAAAAAAfAQAAX3JlbHMvLnJlbHNQSwECLQAUAAYACAAAACEAWsk9o8YAAADcAAAA&#10;DwAAAAAAAAAAAAAAAAAHAgAAZHJzL2Rvd25yZXYueG1sUEsFBgAAAAADAAMAtwAAAPoCAAAAAA==&#10;">
                                      <v:shape id="任意多边形 2101" o:spid="_x0000_s160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102" o:spid="_x0000_s160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103" o:spid="_x0000_s1603" style="position:absolute;left:1526;top:42178;width:90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KXX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OV/A/5lwBOTmDwAA//8DAFBLAQItABQABgAIAAAAIQDb4fbL7gAAAIUBAAATAAAAAAAAAAAA&#10;AAAAAAAAAABbQ29udGVudF9UeXBlc10ueG1sUEsBAi0AFAAGAAgAAAAhAFr0LFu/AAAAFQEAAAsA&#10;AAAAAAAAAAAAAAAAHwEAAF9yZWxzLy5yZWxzUEsBAi0AFAAGAAgAAAAhANUgpdfEAAAA3AAAAA8A&#10;AAAAAAAAAAAAAAAABwIAAGRycy9kb3ducmV2LnhtbFBLBQYAAAAAAwADALcAAAD4AgAAAAA=&#10;">
                                      <v:shape id="任意多边形 2104" o:spid="_x0000_s160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105" o:spid="_x0000_s16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</v:group>
                                </v:group>
                              </v:group>
                              <v:group id="组合 3004" o:spid="_x0000_s1606" style="position:absolute;left:6596;top:42082;width:4269;height:1941" coordorigin="1479,41105" coordsize="4471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QpJ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">
                                <v:rect id="矩形 1735" o:spid="_x0000_s1607" style="position:absolute;left:4621;top:41105;width:1241;height: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" filled="f" stroked="f">
                                  <v:textbox inset="0,0,0,0">
                                    <w:txbxContent>
                                      <w:p w14:paraId="33E4762E" w14:textId="77777777" w:rsidR="006C297A" w:rsidRDefault="006C297A" w:rsidP="006C297A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highest carrier in a sub-block [RB]</w:t>
                                        </w:r>
                                      </w:p>
                                    </w:txbxContent>
                                  </v:textbox>
                                </v:rect>
                                <v:line id="直线 1984" o:spid="_x0000_s1608" style="position:absolute;visibility:visible;mso-wrap-style:square" from="4453,41535" to="4453,43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" strokeweight="1.5pt">
                                  <v:stroke dashstyle="1 1"/>
                                </v:line>
                                <v:line id="直线 1985" o:spid="_x0000_s1609" style="position:absolute;visibility:visible;mso-wrap-style:square" from="2943,41568" to="2950,43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" strokeweight="1.5pt">
                                  <v:stroke dashstyle="1 1"/>
                                </v:line>
                                <v:line id="直线 2087" o:spid="_x0000_s1610" style="position:absolute;visibility:visible;mso-wrap-style:square" from="5950,41553" to="5950,4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" strokeweight="1.5pt">
                                  <v:stroke dashstyle="1 1" endcap="round"/>
                                </v:line>
                                <v:line id="直线 2088" o:spid="_x0000_s1611" style="position:absolute;visibility:visible;mso-wrap-style:square" from="1479,41539" to="1481,43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" strokeweight="1.5pt">
                                  <v:stroke dashstyle="1 1" endcap="round"/>
                                </v:line>
                                <v:rect id="矩形 2090" o:spid="_x0000_s1612" style="position:absolute;left:1558;top:41132;width:1319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" filled="f" stroked="f">
                                  <v:textbox inset="0,0,0,0">
                                    <w:txbxContent>
                                      <w:p w14:paraId="534E3B67" w14:textId="77777777" w:rsidR="006C297A" w:rsidRDefault="006C297A" w:rsidP="006C297A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lowest carrier in a sub-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block  [</w:t>
                                        </w:r>
                                        <w:proofErr w:type="gramEnd"/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RB]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任意多边形 2094" o:spid="_x0000_s1613" style="position:absolute;left:4472;top:41872;width:1457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26,25;1431,25;1431,34;26,34;26,25;29,59;0,30;29,0;29,59;1428,0;1457,30;1428,59;1428,0" o:connectangles="0,0,0,0,0,0,0,0,0,0,0,0,0"/>
                                </v:shape>
                                <v:shape id="任意多边形 2095" o:spid="_x0000_s1614" style="position:absolute;left:1479;top:41872;width:1495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26,25;1469,25;1469,34;26,34;26,25;29,59;0,30;29,0;29,59;1466,0;1495,30;1466,59;1466,0" o:connectangles="0,0,0,0,0,0,0,0,0,0,0,0,0"/>
                                </v:shape>
                              </v:group>
                            </v:group>
                          </v:group>
                        </v:group>
                      </v:group>
                      <v:shape id="文本框 1978" o:spid="_x0000_s1615" type="#_x0000_t202" style="position:absolute;left:6946;top:43223;width:80;height: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" filled="f" stroked="f">
                        <v:textbox style="layout-flow:vertical-ideographic" inset="0,0,0,0">
                          <w:txbxContent>
                            <w:p w14:paraId="56AFE7D4" w14:textId="77777777" w:rsidR="006C297A" w:rsidRDefault="006C297A" w:rsidP="006C297A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  <w:r w:rsidRPr="00495FE7">
        <w:t>Figure 5.3A.</w:t>
      </w:r>
      <w:r w:rsidRPr="00495FE7">
        <w:rPr>
          <w:rFonts w:eastAsia="SimSun"/>
          <w:lang w:eastAsia="zh-CN"/>
        </w:rPr>
        <w:t>3</w:t>
      </w:r>
      <w:r w:rsidRPr="00495FE7">
        <w:t>-2: Definition of sub-block bandwidth for intra-band non-contiguous spectrum</w:t>
      </w:r>
    </w:p>
    <w:p w14:paraId="4B8B0940" w14:textId="77777777" w:rsidR="006C297A" w:rsidRPr="00495FE7" w:rsidRDefault="006C297A" w:rsidP="006C297A">
      <w:bookmarkStart w:id="125" w:name="_Hlk522886688"/>
      <w:r w:rsidRPr="00495FE7">
        <w:rPr>
          <w:rFonts w:hint="eastAsia"/>
        </w:rPr>
        <w:t>The lower sub-block edge of the Sub-block Bandwidth (</w:t>
      </w:r>
      <w:proofErr w:type="spellStart"/>
      <w:proofErr w:type="gramStart"/>
      <w:r w:rsidRPr="00495FE7">
        <w:rPr>
          <w:rFonts w:hint="eastAsia"/>
        </w:rPr>
        <w:t>BW</w:t>
      </w:r>
      <w:r w:rsidRPr="00495FE7">
        <w:rPr>
          <w:rFonts w:hint="eastAsia"/>
          <w:vertAlign w:val="subscript"/>
        </w:rPr>
        <w:t>Channel,block</w:t>
      </w:r>
      <w:proofErr w:type="spellEnd"/>
      <w:proofErr w:type="gramEnd"/>
      <w:r w:rsidRPr="00495FE7">
        <w:rPr>
          <w:rFonts w:hint="eastAsia"/>
        </w:rPr>
        <w:t>) is defined as</w:t>
      </w:r>
    </w:p>
    <w:p w14:paraId="1E3FFD8D" w14:textId="59DEDCCA" w:rsidR="004256DA" w:rsidRPr="00495FE7" w:rsidRDefault="004256DA" w:rsidP="004256DA">
      <w:pPr>
        <w:pStyle w:val="EQ"/>
        <w:jc w:val="center"/>
        <w:rPr>
          <w:ins w:id="126" w:author="Ericsson" w:date="2020-03-02T00:21:00Z"/>
          <w:vertAlign w:val="subscript"/>
        </w:rPr>
      </w:pPr>
      <w:ins w:id="127" w:author="Ericsson" w:date="2020-03-02T00:21:00Z">
        <w:r w:rsidRPr="00495FE7">
          <w:t>F</w:t>
        </w:r>
        <w:r w:rsidRPr="00495FE7">
          <w:rPr>
            <w:vertAlign w:val="subscript"/>
          </w:rPr>
          <w:t>edge,block,</w:t>
        </w:r>
        <w:r>
          <w:rPr>
            <w:vertAlign w:val="subscript"/>
          </w:rPr>
          <w:t>low</w:t>
        </w:r>
        <w:r w:rsidRPr="00495FE7">
          <w:rPr>
            <w:vertAlign w:val="subscript"/>
          </w:rPr>
          <w:t xml:space="preserve"> </w:t>
        </w:r>
        <w:r w:rsidRPr="00495FE7">
          <w:t>= F</w:t>
        </w:r>
        <w:r w:rsidRPr="00495FE7">
          <w:rPr>
            <w:vertAlign w:val="subscript"/>
          </w:rPr>
          <w:t>C,block,</w:t>
        </w:r>
        <w:r>
          <w:rPr>
            <w:vertAlign w:val="subscript"/>
          </w:rPr>
          <w:t>low</w:t>
        </w:r>
        <w:r w:rsidRPr="00495FE7">
          <w:rPr>
            <w:vertAlign w:val="subscript"/>
          </w:rPr>
          <w:t xml:space="preserve"> </w:t>
        </w:r>
        <w:r w:rsidRPr="00495FE7">
          <w:t>+ F</w:t>
        </w:r>
        <w:r w:rsidRPr="00495FE7">
          <w:rPr>
            <w:vertAlign w:val="subscript"/>
          </w:rPr>
          <w:t>offset,</w:t>
        </w:r>
        <w:r>
          <w:rPr>
            <w:vertAlign w:val="subscript"/>
          </w:rPr>
          <w:t>low</w:t>
        </w:r>
        <w:r w:rsidRPr="00495FE7">
          <w:rPr>
            <w:vertAlign w:val="subscript"/>
          </w:rPr>
          <w:t>.</w:t>
        </w:r>
      </w:ins>
    </w:p>
    <w:p w14:paraId="2FEEB6C4" w14:textId="1C2DA5D8" w:rsidR="006C297A" w:rsidRPr="00495FE7" w:rsidDel="004256DA" w:rsidRDefault="006C297A" w:rsidP="006C297A">
      <w:pPr>
        <w:pStyle w:val="EQ"/>
        <w:jc w:val="center"/>
        <w:rPr>
          <w:del w:id="128" w:author="Ericsson" w:date="2020-03-02T00:21:00Z"/>
        </w:rPr>
      </w:pPr>
      <w:del w:id="129" w:author="Ericsson" w:date="2020-03-02T00:21:00Z">
        <w:r w:rsidRPr="00495FE7" w:rsidDel="004256DA">
          <w:delText>Fedge,block, low = FC,block,low - Foffset, low.</w:delText>
        </w:r>
      </w:del>
    </w:p>
    <w:p w14:paraId="73E640DC" w14:textId="77777777" w:rsidR="006C297A" w:rsidRPr="00495FE7" w:rsidRDefault="006C297A" w:rsidP="006C297A">
      <w:r w:rsidRPr="00495FE7">
        <w:rPr>
          <w:rFonts w:hint="eastAsia"/>
        </w:rPr>
        <w:t>The upper sub-block edge of the Sub-block Bandwidth is defined as</w:t>
      </w:r>
    </w:p>
    <w:p w14:paraId="635338F2" w14:textId="77777777" w:rsidR="006C297A" w:rsidRPr="00495FE7" w:rsidRDefault="006C297A" w:rsidP="006C297A">
      <w:pPr>
        <w:pStyle w:val="EQ"/>
        <w:jc w:val="center"/>
        <w:rPr>
          <w:vertAlign w:val="subscript"/>
        </w:rPr>
      </w:pPr>
      <w:r w:rsidRPr="00495FE7">
        <w:t>F</w:t>
      </w:r>
      <w:r w:rsidRPr="00495FE7">
        <w:rPr>
          <w:vertAlign w:val="subscript"/>
        </w:rPr>
        <w:t xml:space="preserve">edge,block,high </w:t>
      </w:r>
      <w:r w:rsidRPr="00495FE7">
        <w:t>= F</w:t>
      </w:r>
      <w:r w:rsidRPr="00495FE7">
        <w:rPr>
          <w:vertAlign w:val="subscript"/>
        </w:rPr>
        <w:t xml:space="preserve">C,block,high </w:t>
      </w:r>
      <w:r w:rsidRPr="00495FE7">
        <w:t>+ F</w:t>
      </w:r>
      <w:r w:rsidRPr="00495FE7">
        <w:rPr>
          <w:vertAlign w:val="subscript"/>
        </w:rPr>
        <w:t>offset,high.</w:t>
      </w:r>
    </w:p>
    <w:p w14:paraId="549FA5BB" w14:textId="697EF9D9" w:rsidR="00811FC5" w:rsidRDefault="00811FC5" w:rsidP="006C297A">
      <w:pPr>
        <w:rPr>
          <w:ins w:id="130" w:author="Ericsson" w:date="2020-03-02T01:02:00Z"/>
        </w:rPr>
      </w:pPr>
      <w:ins w:id="131" w:author="Ericsson" w:date="2020-03-02T01:03:00Z">
        <w:r>
          <w:t xml:space="preserve">where the </w:t>
        </w:r>
        <w:r w:rsidRPr="00495FE7">
          <w:rPr>
            <w:rFonts w:hint="eastAsia"/>
          </w:rPr>
          <w:t xml:space="preserve">lower and upper frequency offsets </w:t>
        </w:r>
        <w:proofErr w:type="spellStart"/>
        <w:proofErr w:type="gramStart"/>
        <w:r w:rsidRPr="00495FE7">
          <w:rPr>
            <w:rFonts w:hint="eastAsia"/>
          </w:rPr>
          <w:t>F</w:t>
        </w:r>
        <w:r w:rsidRPr="00495FE7">
          <w:rPr>
            <w:rFonts w:hint="eastAsia"/>
            <w:vertAlign w:val="subscript"/>
          </w:rPr>
          <w:t>offset,low</w:t>
        </w:r>
        <w:proofErr w:type="spellEnd"/>
        <w:proofErr w:type="gramEnd"/>
        <w:r w:rsidRPr="00495FE7">
          <w:rPr>
            <w:rFonts w:hint="eastAsia"/>
            <w:vertAlign w:val="subscript"/>
          </w:rPr>
          <w:t xml:space="preserve"> </w:t>
        </w:r>
        <w:r w:rsidRPr="00495FE7">
          <w:rPr>
            <w:rFonts w:hint="eastAsia"/>
          </w:rPr>
          <w:t xml:space="preserve">and </w:t>
        </w:r>
        <w:proofErr w:type="spellStart"/>
        <w:r w:rsidRPr="00495FE7">
          <w:rPr>
            <w:rFonts w:hint="eastAsia"/>
          </w:rPr>
          <w:t>F</w:t>
        </w:r>
        <w:r w:rsidRPr="00495FE7">
          <w:rPr>
            <w:rFonts w:hint="eastAsia"/>
            <w:vertAlign w:val="subscript"/>
          </w:rPr>
          <w:t>offset,high</w:t>
        </w:r>
        <w:proofErr w:type="spellEnd"/>
        <w:r w:rsidRPr="00495FE7">
          <w:rPr>
            <w:rFonts w:hint="eastAsia"/>
          </w:rPr>
          <w:t xml:space="preserve"> </w:t>
        </w:r>
      </w:ins>
      <w:ins w:id="132" w:author="Ericsson" w:date="2020-04-06T21:37:00Z">
        <w:r w:rsidR="00A0636D">
          <w:t xml:space="preserve">for each sub-block </w:t>
        </w:r>
      </w:ins>
      <w:ins w:id="133" w:author="Ericsson" w:date="2020-03-02T01:03:00Z">
        <w:r>
          <w:t>are determined as specified above</w:t>
        </w:r>
        <w:r w:rsidR="00AC4A1D">
          <w:t xml:space="preserve"> for the component carriers within the sub-block</w:t>
        </w:r>
        <w:r w:rsidR="00495651">
          <w:t>.</w:t>
        </w:r>
      </w:ins>
    </w:p>
    <w:p w14:paraId="0ABC9407" w14:textId="12E41FAB" w:rsidR="006C297A" w:rsidRPr="00495FE7" w:rsidRDefault="006C297A" w:rsidP="006C297A">
      <w:r w:rsidRPr="00495FE7">
        <w:rPr>
          <w:rFonts w:hint="eastAsia"/>
        </w:rPr>
        <w:t xml:space="preserve">The </w:t>
      </w:r>
      <w:r w:rsidRPr="002C5726">
        <w:rPr>
          <w:i/>
          <w:iCs/>
          <w:rPrChange w:id="134" w:author="Ericsson" w:date="2020-03-02T00:31:00Z">
            <w:rPr/>
          </w:rPrChange>
        </w:rPr>
        <w:t>Sub-block Bandwidth</w:t>
      </w:r>
      <w:r w:rsidRPr="00495FE7">
        <w:rPr>
          <w:rFonts w:hint="eastAsia"/>
        </w:rPr>
        <w:t xml:space="preserve">, </w:t>
      </w:r>
      <w:proofErr w:type="spellStart"/>
      <w:proofErr w:type="gramStart"/>
      <w:r w:rsidRPr="00495FE7">
        <w:rPr>
          <w:rFonts w:hint="eastAsia"/>
        </w:rPr>
        <w:t>BW</w:t>
      </w:r>
      <w:r w:rsidRPr="00495FE7">
        <w:rPr>
          <w:rFonts w:hint="eastAsia"/>
          <w:vertAlign w:val="subscript"/>
        </w:rPr>
        <w:t>Channel,block</w:t>
      </w:r>
      <w:proofErr w:type="spellEnd"/>
      <w:proofErr w:type="gramEnd"/>
      <w:r w:rsidRPr="00495FE7">
        <w:rPr>
          <w:rFonts w:hint="eastAsia"/>
        </w:rPr>
        <w:t xml:space="preserve">, is </w:t>
      </w:r>
      <w:ins w:id="135" w:author="Ericsson" w:date="2020-03-02T00:29:00Z">
        <w:r w:rsidR="00F77044">
          <w:t xml:space="preserve">the </w:t>
        </w:r>
        <w:r w:rsidR="00F77044" w:rsidRPr="00495FE7">
          <w:rPr>
            <w:rFonts w:hint="eastAsia"/>
            <w:i/>
          </w:rPr>
          <w:t>Aggregated Channel Bandwidth</w:t>
        </w:r>
        <w:r w:rsidR="00F77044" w:rsidRPr="00495FE7">
          <w:rPr>
            <w:i/>
          </w:rPr>
          <w:t xml:space="preserve"> </w:t>
        </w:r>
        <w:r w:rsidR="004259B1">
          <w:t>of the compone</w:t>
        </w:r>
      </w:ins>
      <w:ins w:id="136" w:author="Ericsson" w:date="2020-03-02T00:30:00Z">
        <w:r w:rsidR="004259B1">
          <w:t xml:space="preserve">nt carriers within the </w:t>
        </w:r>
      </w:ins>
      <w:ins w:id="137" w:author="Ericsson" w:date="2020-03-02T00:32:00Z">
        <w:r w:rsidR="006A3CF7">
          <w:t xml:space="preserve">sub-block </w:t>
        </w:r>
      </w:ins>
      <w:r w:rsidRPr="00495FE7">
        <w:rPr>
          <w:rFonts w:hint="eastAsia"/>
        </w:rPr>
        <w:t>defined as follows:</w:t>
      </w:r>
    </w:p>
    <w:p w14:paraId="7F878A89" w14:textId="28FCC3E8" w:rsidR="006C297A" w:rsidRDefault="006C297A" w:rsidP="006C297A">
      <w:pPr>
        <w:pStyle w:val="EQ"/>
        <w:jc w:val="center"/>
        <w:rPr>
          <w:ins w:id="138" w:author="Ericsson" w:date="2020-03-02T01:05:00Z"/>
        </w:rPr>
      </w:pPr>
      <w:r w:rsidRPr="00495FE7">
        <w:rPr>
          <w:rFonts w:hint="eastAsia"/>
        </w:rPr>
        <w:t>BW</w:t>
      </w:r>
      <w:r w:rsidRPr="00495FE7">
        <w:rPr>
          <w:vertAlign w:val="subscript"/>
        </w:rPr>
        <w:t xml:space="preserve">Channel,block </w:t>
      </w:r>
      <w:r w:rsidRPr="00495FE7">
        <w:t>= F</w:t>
      </w:r>
      <w:r w:rsidRPr="00495FE7">
        <w:rPr>
          <w:vertAlign w:val="subscript"/>
        </w:rPr>
        <w:t>edge,block,high -</w:t>
      </w:r>
      <w:r w:rsidRPr="00495FE7">
        <w:t xml:space="preserve"> F</w:t>
      </w:r>
      <w:r w:rsidRPr="00495FE7">
        <w:rPr>
          <w:vertAlign w:val="subscript"/>
        </w:rPr>
        <w:t xml:space="preserve">edge,block,low </w:t>
      </w:r>
      <w:r w:rsidRPr="00495FE7">
        <w:t>(</w:t>
      </w:r>
      <w:r w:rsidRPr="00495FE7">
        <w:rPr>
          <w:rFonts w:hint="eastAsia"/>
        </w:rPr>
        <w:t>MHz</w:t>
      </w:r>
      <w:r w:rsidRPr="00495FE7">
        <w:t>)</w:t>
      </w:r>
      <w:ins w:id="139" w:author="Ericsson" w:date="2020-03-02T01:04:00Z">
        <w:r w:rsidR="00495651">
          <w:t>.</w:t>
        </w:r>
      </w:ins>
    </w:p>
    <w:p w14:paraId="03F4676A" w14:textId="438A79D0" w:rsidR="002D4EC5" w:rsidRPr="002D4EC5" w:rsidDel="00325222" w:rsidRDefault="002D4EC5">
      <w:pPr>
        <w:rPr>
          <w:del w:id="140" w:author="Ericsson" w:date="2020-03-02T01:10:00Z"/>
        </w:rPr>
        <w:pPrChange w:id="141" w:author="Ericsson" w:date="2020-03-02T01:05:00Z">
          <w:pPr>
            <w:pStyle w:val="EQ"/>
            <w:jc w:val="center"/>
          </w:pPr>
        </w:pPrChange>
      </w:pPr>
    </w:p>
    <w:p w14:paraId="0DDA9A3E" w14:textId="785D1BCA" w:rsidR="006C297A" w:rsidRPr="001F0E30" w:rsidDel="00495651" w:rsidRDefault="006C297A" w:rsidP="006C297A">
      <w:pPr>
        <w:rPr>
          <w:del w:id="142" w:author="Ericsson" w:date="2020-03-02T01:04:00Z"/>
        </w:rPr>
      </w:pPr>
      <w:del w:id="143" w:author="Ericsson" w:date="2020-03-02T00:27:00Z">
        <w:r w:rsidRPr="00495FE7" w:rsidDel="00AB38C6">
          <w:rPr>
            <w:rFonts w:hint="eastAsia"/>
          </w:rPr>
          <w:delText>T</w:delText>
        </w:r>
      </w:del>
      <w:del w:id="144" w:author="Ericsson" w:date="2020-03-02T01:04:00Z">
        <w:r w:rsidRPr="00495FE7" w:rsidDel="00495651">
          <w:rPr>
            <w:rFonts w:hint="eastAsia"/>
          </w:rPr>
          <w:delText>he lower and upper frequency offsets F</w:delText>
        </w:r>
        <w:r w:rsidRPr="00495FE7" w:rsidDel="00495651">
          <w:rPr>
            <w:rFonts w:hint="eastAsia"/>
            <w:vertAlign w:val="subscript"/>
          </w:rPr>
          <w:delText>offset,</w:delText>
        </w:r>
      </w:del>
      <w:del w:id="145" w:author="Ericsson" w:date="2020-03-02T00:24:00Z">
        <w:r w:rsidRPr="00495FE7" w:rsidDel="00621BF5">
          <w:rPr>
            <w:rFonts w:hint="eastAsia"/>
            <w:vertAlign w:val="subscript"/>
          </w:rPr>
          <w:delText>block,</w:delText>
        </w:r>
      </w:del>
      <w:del w:id="146" w:author="Ericsson" w:date="2020-03-02T01:04:00Z">
        <w:r w:rsidRPr="00495FE7" w:rsidDel="00495651">
          <w:rPr>
            <w:rFonts w:hint="eastAsia"/>
            <w:vertAlign w:val="subscript"/>
          </w:rPr>
          <w:delText xml:space="preserve">low </w:delText>
        </w:r>
        <w:r w:rsidRPr="00495FE7" w:rsidDel="00495651">
          <w:rPr>
            <w:rFonts w:hint="eastAsia"/>
          </w:rPr>
          <w:delText>and F</w:delText>
        </w:r>
        <w:r w:rsidRPr="00495FE7" w:rsidDel="00495651">
          <w:rPr>
            <w:rFonts w:hint="eastAsia"/>
            <w:vertAlign w:val="subscript"/>
          </w:rPr>
          <w:delText>offset,</w:delText>
        </w:r>
      </w:del>
      <w:del w:id="147" w:author="Ericsson" w:date="2020-03-02T00:24:00Z">
        <w:r w:rsidRPr="00495FE7" w:rsidDel="00621BF5">
          <w:rPr>
            <w:rFonts w:hint="eastAsia"/>
            <w:vertAlign w:val="subscript"/>
          </w:rPr>
          <w:delText>block,</w:delText>
        </w:r>
      </w:del>
      <w:del w:id="148" w:author="Ericsson" w:date="2020-03-02T01:04:00Z">
        <w:r w:rsidRPr="00495FE7" w:rsidDel="00495651">
          <w:rPr>
            <w:rFonts w:hint="eastAsia"/>
            <w:vertAlign w:val="subscript"/>
          </w:rPr>
          <w:delText>high</w:delText>
        </w:r>
        <w:r w:rsidRPr="00495FE7" w:rsidDel="00495651">
          <w:rPr>
            <w:rFonts w:hint="eastAsia"/>
          </w:rPr>
          <w:delText xml:space="preserve"> depend on the transmission bandwidth configurations of the lowest and highest assigned edge component carriers within a sub-block and are defined </w:delText>
        </w:r>
      </w:del>
      <w:del w:id="149" w:author="Ericsson" w:date="2020-03-02T00:26:00Z">
        <w:r w:rsidRPr="00495FE7" w:rsidDel="00AE22B5">
          <w:rPr>
            <w:rFonts w:hint="eastAsia"/>
          </w:rPr>
          <w:delText>as</w:delText>
        </w:r>
      </w:del>
    </w:p>
    <w:p w14:paraId="165BE25D" w14:textId="5F8D7AFB" w:rsidR="006C297A" w:rsidRPr="00495FE7" w:rsidDel="003C4510" w:rsidRDefault="006C297A" w:rsidP="006C297A">
      <w:pPr>
        <w:pStyle w:val="EQ"/>
        <w:jc w:val="center"/>
        <w:rPr>
          <w:del w:id="150" w:author="Ericsson" w:date="2020-03-02T00:24:00Z"/>
        </w:rPr>
      </w:pPr>
      <w:del w:id="151" w:author="Ericsson" w:date="2020-03-02T00:24:00Z">
        <w:r w:rsidRPr="00495FE7" w:rsidDel="003C4510">
          <w:delText>F</w:delText>
        </w:r>
        <w:r w:rsidRPr="00495FE7" w:rsidDel="003C4510">
          <w:rPr>
            <w:vertAlign w:val="subscript"/>
          </w:rPr>
          <w:delText xml:space="preserve">offset,block,low </w:delText>
        </w:r>
        <w:r w:rsidRPr="00495FE7" w:rsidDel="003C4510">
          <w:delText>=  (N</w:delText>
        </w:r>
        <w:r w:rsidRPr="00495FE7" w:rsidDel="003C4510">
          <w:rPr>
            <w:vertAlign w:val="subscript"/>
          </w:rPr>
          <w:delText>RB,low</w:delText>
        </w:r>
        <w:r w:rsidRPr="00495FE7" w:rsidDel="003C4510">
          <w:delText>*12 + 1)*SCS</w:delText>
        </w:r>
        <w:r w:rsidRPr="00495FE7" w:rsidDel="003C4510">
          <w:rPr>
            <w:vertAlign w:val="subscript"/>
          </w:rPr>
          <w:delText>low</w:delText>
        </w:r>
        <w:r w:rsidRPr="00495FE7" w:rsidDel="003C4510">
          <w:delText>/2 + BW</w:delText>
        </w:r>
        <w:r w:rsidRPr="00495FE7" w:rsidDel="003C4510">
          <w:rPr>
            <w:vertAlign w:val="subscript"/>
          </w:rPr>
          <w:delText xml:space="preserve">GB </w:delText>
        </w:r>
        <w:r w:rsidRPr="00495FE7" w:rsidDel="003C4510">
          <w:delText>(MHz)</w:delText>
        </w:r>
      </w:del>
    </w:p>
    <w:p w14:paraId="5E07D935" w14:textId="424D1108" w:rsidR="006C297A" w:rsidRPr="00495FE7" w:rsidDel="003C4510" w:rsidRDefault="006C297A" w:rsidP="006C297A">
      <w:pPr>
        <w:pStyle w:val="EQ"/>
        <w:jc w:val="center"/>
        <w:rPr>
          <w:del w:id="152" w:author="Ericsson" w:date="2020-03-02T00:24:00Z"/>
        </w:rPr>
      </w:pPr>
      <w:del w:id="153" w:author="Ericsson" w:date="2020-03-02T00:24:00Z">
        <w:r w:rsidRPr="00495FE7" w:rsidDel="003C4510">
          <w:delText>F</w:delText>
        </w:r>
        <w:r w:rsidRPr="00495FE7" w:rsidDel="003C4510">
          <w:rPr>
            <w:vertAlign w:val="subscript"/>
          </w:rPr>
          <w:delText xml:space="preserve">offset,block,high </w:delText>
        </w:r>
        <w:r w:rsidRPr="00495FE7" w:rsidDel="003C4510">
          <w:delText>=  (N</w:delText>
        </w:r>
        <w:r w:rsidRPr="00495FE7" w:rsidDel="003C4510">
          <w:rPr>
            <w:vertAlign w:val="subscript"/>
          </w:rPr>
          <w:delText>RB,high</w:delText>
        </w:r>
        <w:r w:rsidRPr="00495FE7" w:rsidDel="003C4510">
          <w:delText>*12 - 1)*SCS</w:delText>
        </w:r>
        <w:r w:rsidRPr="00495FE7" w:rsidDel="003C4510">
          <w:rPr>
            <w:vertAlign w:val="subscript"/>
          </w:rPr>
          <w:delText>high</w:delText>
        </w:r>
        <w:r w:rsidRPr="00495FE7" w:rsidDel="003C4510">
          <w:delText>/2 + BW</w:delText>
        </w:r>
        <w:r w:rsidRPr="00495FE7" w:rsidDel="003C4510">
          <w:rPr>
            <w:vertAlign w:val="subscript"/>
          </w:rPr>
          <w:delText>GB</w:delText>
        </w:r>
        <w:r w:rsidRPr="00495FE7" w:rsidDel="003C4510">
          <w:delText>(MHz)</w:delText>
        </w:r>
      </w:del>
    </w:p>
    <w:p w14:paraId="6E24B4C5" w14:textId="4FEB0E60" w:rsidR="006C297A" w:rsidRPr="00BC77B1" w:rsidDel="00BC77B1" w:rsidRDefault="006C297A" w:rsidP="006C297A">
      <w:pPr>
        <w:rPr>
          <w:del w:id="154" w:author="Ericsson" w:date="2020-03-01T23:23:00Z"/>
          <w:noProof/>
          <w:rPrChange w:id="155" w:author="Ericsson" w:date="2020-03-01T23:23:00Z">
            <w:rPr>
              <w:del w:id="156" w:author="Ericsson" w:date="2020-03-01T23:23:00Z"/>
              <w:rFonts w:ascii="Cambria Math" w:hAnsi="Cambria Math"/>
              <w:i/>
              <w:noProof/>
            </w:rPr>
          </w:rPrChange>
        </w:rPr>
      </w:pPr>
      <w:del w:id="157" w:author="Ericsson" w:date="2020-03-01T23:23:00Z">
        <w:r w:rsidRPr="00495FE7" w:rsidDel="00BC77B1">
          <w:delText>BW</w:delText>
        </w:r>
        <w:r w:rsidRPr="00495FE7" w:rsidDel="00BC77B1">
          <w:rPr>
            <w:vertAlign w:val="subscript"/>
          </w:rPr>
          <w:delText>GB</w:delText>
        </w:r>
        <w:r w:rsidRPr="00495FE7" w:rsidDel="00BC77B1">
          <w:delText xml:space="preserve"> = max(BW</w:delText>
        </w:r>
        <w:r w:rsidRPr="00495FE7" w:rsidDel="00BC77B1">
          <w:rPr>
            <w:vertAlign w:val="subscript"/>
          </w:rPr>
          <w:delText>GB,Channel(k)</w:delText>
        </w:r>
        <w:r w:rsidRPr="00495FE7" w:rsidDel="00BC77B1">
          <w:delText>)</w:delText>
        </w:r>
      </w:del>
    </w:p>
    <w:p w14:paraId="1137E6B3" w14:textId="40ECBE3B" w:rsidR="006C297A" w:rsidRPr="00495FE7" w:rsidDel="00CD5406" w:rsidRDefault="006C297A" w:rsidP="006C297A">
      <w:pPr>
        <w:rPr>
          <w:del w:id="158" w:author="Ericsson" w:date="2020-03-02T00:25:00Z"/>
        </w:rPr>
      </w:pPr>
      <w:del w:id="159" w:author="Ericsson" w:date="2020-03-02T00:25:00Z">
        <w:r w:rsidRPr="00495FE7" w:rsidDel="00CD5406">
          <w:rPr>
            <w:rFonts w:hint="eastAsia"/>
          </w:rPr>
          <w:delText>where N</w:delText>
        </w:r>
        <w:r w:rsidRPr="00495FE7" w:rsidDel="00CD5406">
          <w:rPr>
            <w:rFonts w:hint="eastAsia"/>
            <w:vertAlign w:val="subscript"/>
          </w:rPr>
          <w:delText xml:space="preserve">RB,low </w:delText>
        </w:r>
        <w:r w:rsidRPr="00495FE7" w:rsidDel="00CD5406">
          <w:rPr>
            <w:rFonts w:hint="eastAsia"/>
          </w:rPr>
          <w:delText>and N</w:delText>
        </w:r>
        <w:r w:rsidRPr="00495FE7" w:rsidDel="00CD5406">
          <w:rPr>
            <w:rFonts w:hint="eastAsia"/>
            <w:vertAlign w:val="subscript"/>
          </w:rPr>
          <w:delText xml:space="preserve">RB,high </w:delText>
        </w:r>
        <w:r w:rsidRPr="00495FE7" w:rsidDel="00CD5406">
          <w:rPr>
            <w:rFonts w:hint="eastAsia"/>
          </w:rPr>
          <w:delText>are the transmission bandwidth configurations according to Table 5.</w:delText>
        </w:r>
        <w:r w:rsidRPr="00495FE7" w:rsidDel="00CD5406">
          <w:delText>3.2</w:delText>
        </w:r>
        <w:r w:rsidRPr="00495FE7" w:rsidDel="00CD5406">
          <w:rPr>
            <w:rFonts w:hint="eastAsia"/>
          </w:rPr>
          <w:delText xml:space="preserve">-1 for the lowest and highest assigned component carrier within a sub-block, respectively. </w:delText>
        </w:r>
        <w:r w:rsidRPr="00495FE7" w:rsidDel="00CD5406">
          <w:delText>SCS</w:delText>
        </w:r>
        <w:r w:rsidRPr="00495FE7" w:rsidDel="00CD5406">
          <w:rPr>
            <w:vertAlign w:val="subscript"/>
          </w:rPr>
          <w:delText xml:space="preserve">low </w:delText>
        </w:r>
        <w:r w:rsidRPr="00495FE7" w:rsidDel="00CD5406">
          <w:delText>and SCS</w:delText>
        </w:r>
        <w:r w:rsidRPr="00495FE7" w:rsidDel="00CD5406">
          <w:rPr>
            <w:vertAlign w:val="subscript"/>
          </w:rPr>
          <w:delText xml:space="preserve">high </w:delText>
        </w:r>
        <w:r w:rsidRPr="00495FE7" w:rsidDel="00CD5406">
          <w:delText>are the sub-carrier spacing for the lowest and highest assigned component carrier within a sub-block, respectively.  BW</w:delText>
        </w:r>
        <w:r w:rsidRPr="00495FE7" w:rsidDel="00CD5406">
          <w:rPr>
            <w:vertAlign w:val="subscript"/>
          </w:rPr>
          <w:delText>GB,Channel(</w:delText>
        </w:r>
      </w:del>
      <w:del w:id="160" w:author="Ericsson" w:date="2020-03-01T23:27:00Z">
        <w:r w:rsidRPr="00495FE7" w:rsidDel="00BE5DA9">
          <w:rPr>
            <w:vertAlign w:val="subscript"/>
          </w:rPr>
          <w:delText>k</w:delText>
        </w:r>
      </w:del>
      <w:del w:id="161" w:author="Ericsson" w:date="2020-03-02T00:25:00Z">
        <w:r w:rsidRPr="00495FE7" w:rsidDel="00CD5406">
          <w:rPr>
            <w:vertAlign w:val="subscript"/>
          </w:rPr>
          <w:delText xml:space="preserve">) </w:delText>
        </w:r>
        <w:r w:rsidRPr="00495FE7" w:rsidDel="00CD5406">
          <w:delText xml:space="preserve">is the minimum guard band defined in </w:delText>
        </w:r>
        <w:r w:rsidDel="00CD5406">
          <w:delText>clause</w:delText>
        </w:r>
        <w:r w:rsidRPr="00495FE7" w:rsidDel="00CD5406">
          <w:delText xml:space="preserve"> 5.3.3 of carrier </w:delText>
        </w:r>
      </w:del>
      <w:del w:id="162" w:author="Ericsson" w:date="2020-03-01T23:27:00Z">
        <w:r w:rsidRPr="00495FE7" w:rsidDel="00BE5DA9">
          <w:delText>k</w:delText>
        </w:r>
      </w:del>
      <w:del w:id="163" w:author="Ericsson" w:date="2020-03-02T00:25:00Z">
        <w:r w:rsidRPr="00495FE7" w:rsidDel="00CD5406">
          <w:delText xml:space="preserve"> within a sub-block.</w:delText>
        </w:r>
      </w:del>
    </w:p>
    <w:p w14:paraId="289A21B1" w14:textId="77777777" w:rsidR="006C297A" w:rsidRPr="00495FE7" w:rsidRDefault="006C297A" w:rsidP="006C297A">
      <w:r w:rsidRPr="00495FE7">
        <w:rPr>
          <w:rFonts w:hint="eastAsia"/>
        </w:rPr>
        <w:t xml:space="preserve">The sub-block gap size between two consecutive sub-blocks </w:t>
      </w:r>
      <w:proofErr w:type="spellStart"/>
      <w:r w:rsidRPr="00495FE7">
        <w:rPr>
          <w:rFonts w:hint="eastAsia"/>
        </w:rPr>
        <w:t>W</w:t>
      </w:r>
      <w:r w:rsidRPr="00495FE7">
        <w:rPr>
          <w:rFonts w:hint="eastAsia"/>
          <w:vertAlign w:val="subscript"/>
        </w:rPr>
        <w:t>gap</w:t>
      </w:r>
      <w:proofErr w:type="spellEnd"/>
      <w:r w:rsidRPr="00495FE7">
        <w:rPr>
          <w:rFonts w:hint="eastAsia"/>
        </w:rPr>
        <w:t xml:space="preserve"> is d</w:t>
      </w:r>
      <w:bookmarkStart w:id="164" w:name="_GoBack"/>
      <w:bookmarkEnd w:id="164"/>
      <w:r w:rsidRPr="00495FE7">
        <w:rPr>
          <w:rFonts w:hint="eastAsia"/>
        </w:rPr>
        <w:t>efined as</w:t>
      </w:r>
    </w:p>
    <w:p w14:paraId="3C0B53C6" w14:textId="77777777" w:rsidR="006C297A" w:rsidRPr="00495FE7" w:rsidRDefault="006C297A" w:rsidP="006C297A">
      <w:pPr>
        <w:pStyle w:val="EQ"/>
        <w:jc w:val="center"/>
      </w:pPr>
      <w:r w:rsidRPr="00495FE7">
        <w:t>W</w:t>
      </w:r>
      <w:r w:rsidRPr="00495FE7">
        <w:rPr>
          <w:vertAlign w:val="subscript"/>
        </w:rPr>
        <w:t>gap</w:t>
      </w:r>
      <w:r w:rsidRPr="00495FE7">
        <w:t xml:space="preserve"> = F</w:t>
      </w:r>
      <w:r w:rsidRPr="00495FE7">
        <w:rPr>
          <w:vertAlign w:val="subscript"/>
        </w:rPr>
        <w:t>edge,block n+1,low -</w:t>
      </w:r>
      <w:r w:rsidRPr="00495FE7">
        <w:t xml:space="preserve"> F</w:t>
      </w:r>
      <w:r w:rsidRPr="00495FE7">
        <w:rPr>
          <w:vertAlign w:val="subscript"/>
        </w:rPr>
        <w:t>edge,block n,high</w:t>
      </w:r>
      <w:r w:rsidRPr="00495FE7">
        <w:t xml:space="preserve"> (MHz)</w:t>
      </w:r>
      <w:bookmarkEnd w:id="125"/>
    </w:p>
    <w:p w14:paraId="1999AFEB" w14:textId="77777777" w:rsidR="006C297A" w:rsidRPr="00495FE7" w:rsidRDefault="006C297A" w:rsidP="006C297A"/>
    <w:p w14:paraId="37FE8DCF" w14:textId="77777777" w:rsidR="006C297A" w:rsidRPr="00495FE7" w:rsidRDefault="006C297A" w:rsidP="006C297A">
      <w:pPr>
        <w:pStyle w:val="Heading3"/>
      </w:pPr>
      <w:bookmarkStart w:id="165" w:name="_Toc21342863"/>
      <w:bookmarkStart w:id="166" w:name="_Toc29769824"/>
      <w:bookmarkStart w:id="167" w:name="_Toc29799323"/>
      <w:bookmarkStart w:id="168" w:name="_Hlk9349386"/>
      <w:r w:rsidRPr="00495FE7">
        <w:t>5.3A.4</w:t>
      </w:r>
      <w:r w:rsidRPr="00495FE7">
        <w:tab/>
        <w:t>Void</w:t>
      </w:r>
      <w:bookmarkEnd w:id="165"/>
      <w:bookmarkEnd w:id="166"/>
      <w:bookmarkEnd w:id="167"/>
    </w:p>
    <w:bookmarkEnd w:id="168"/>
    <w:p w14:paraId="4AC6245C" w14:textId="391467D1" w:rsidR="00221DBA" w:rsidRDefault="00221DBA" w:rsidP="00221DBA">
      <w:pPr>
        <w:rPr>
          <w:ins w:id="169" w:author="Ericsson" w:date="2020-03-02T00:36:00Z"/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 w:rsidR="00B01D18">
        <w:rPr>
          <w:i/>
          <w:noProof/>
          <w:color w:val="0070C0"/>
        </w:rPr>
        <w:t>text omitted</w:t>
      </w:r>
      <w:r w:rsidRPr="00221DBA">
        <w:rPr>
          <w:i/>
          <w:noProof/>
          <w:color w:val="0070C0"/>
        </w:rPr>
        <w:t xml:space="preserve"> &gt;</w:t>
      </w:r>
    </w:p>
    <w:p w14:paraId="00FFFE81" w14:textId="620E3D38" w:rsidR="007379C6" w:rsidRDefault="007379C6" w:rsidP="007379C6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the nominal CA carrier spacing cannot be change</w:t>
      </w:r>
      <w:r w:rsidR="008A2222">
        <w:rPr>
          <w:i/>
          <w:noProof/>
          <w:color w:val="0070C0"/>
        </w:rPr>
        <w:t>d</w:t>
      </w:r>
      <w:r>
        <w:rPr>
          <w:i/>
          <w:noProof/>
          <w:color w:val="0070C0"/>
        </w:rPr>
        <w:t xml:space="preserve">, good if the text could be kept unchanged to avoid confusion (perhaps add a bracket with </w:t>
      </w:r>
      <w:r w:rsidR="00274B7F">
        <w:rPr>
          <w:rFonts w:ascii="Symbol" w:hAnsi="Symbol"/>
          <w:i/>
          <w:noProof/>
          <w:color w:val="0070C0"/>
        </w:rPr>
        <w:t></w:t>
      </w:r>
      <w:r w:rsidR="00274B7F">
        <w:rPr>
          <w:i/>
          <w:noProof/>
          <w:color w:val="0070C0"/>
        </w:rPr>
        <w:t xml:space="preserve"> = </w:t>
      </w:r>
      <w:r w:rsidR="00274B7F">
        <w:rPr>
          <w:rFonts w:ascii="Symbol" w:hAnsi="Symbol"/>
          <w:i/>
          <w:noProof/>
          <w:color w:val="0070C0"/>
        </w:rPr>
        <w:t></w:t>
      </w:r>
      <w:r w:rsidR="00274B7F">
        <w:rPr>
          <w:i/>
          <w:noProof/>
          <w:color w:val="0070C0"/>
          <w:vertAlign w:val="subscript"/>
        </w:rPr>
        <w:t>0</w:t>
      </w:r>
      <w:r w:rsidRPr="00221DBA">
        <w:rPr>
          <w:i/>
          <w:noProof/>
          <w:color w:val="0070C0"/>
        </w:rPr>
        <w:t xml:space="preserve"> </w:t>
      </w:r>
      <w:r w:rsidR="00C41C5C">
        <w:rPr>
          <w:i/>
          <w:noProof/>
          <w:color w:val="0070C0"/>
        </w:rPr>
        <w:t>if r</w:t>
      </w:r>
      <w:r w:rsidR="008A2222">
        <w:rPr>
          <w:i/>
          <w:noProof/>
          <w:color w:val="0070C0"/>
        </w:rPr>
        <w:t xml:space="preserve">eally needed) </w:t>
      </w:r>
      <w:r w:rsidRPr="00221DBA">
        <w:rPr>
          <w:i/>
          <w:noProof/>
          <w:color w:val="0070C0"/>
        </w:rPr>
        <w:t>&gt;</w:t>
      </w:r>
    </w:p>
    <w:p w14:paraId="5EDFA0F4" w14:textId="77777777" w:rsidR="007379C6" w:rsidRDefault="007379C6" w:rsidP="00221DBA">
      <w:pPr>
        <w:rPr>
          <w:i/>
          <w:noProof/>
          <w:color w:val="0070C0"/>
        </w:rPr>
      </w:pPr>
    </w:p>
    <w:p w14:paraId="0AE20A21" w14:textId="77777777" w:rsidR="00E33A65" w:rsidRPr="00495FE7" w:rsidRDefault="00E33A65" w:rsidP="00E33A65">
      <w:pPr>
        <w:pStyle w:val="Heading3"/>
      </w:pPr>
      <w:bookmarkStart w:id="170" w:name="_Toc21342878"/>
      <w:bookmarkStart w:id="171" w:name="_Toc29769839"/>
      <w:bookmarkStart w:id="172" w:name="_Toc29799338"/>
      <w:r w:rsidRPr="00495FE7">
        <w:t>5.4A.1</w:t>
      </w:r>
      <w:r w:rsidRPr="00495FE7">
        <w:tab/>
        <w:t>Channel spacing for CA</w:t>
      </w:r>
      <w:bookmarkEnd w:id="170"/>
      <w:bookmarkEnd w:id="171"/>
      <w:bookmarkEnd w:id="172"/>
    </w:p>
    <w:p w14:paraId="1CAB5D1F" w14:textId="77777777" w:rsidR="00E33A65" w:rsidRPr="00495FE7" w:rsidRDefault="00E33A65" w:rsidP="00E33A65">
      <w:pPr>
        <w:rPr>
          <w:rFonts w:eastAsia="Yu Mincho"/>
        </w:rPr>
      </w:pPr>
      <w:r w:rsidRPr="00495FE7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14:paraId="75202C86" w14:textId="77777777" w:rsidR="00E33A65" w:rsidRPr="00495FE7" w:rsidRDefault="00E33A65" w:rsidP="00E33A65">
      <w:pPr>
        <w:rPr>
          <w:rFonts w:eastAsia="Yu Mincho"/>
        </w:rPr>
      </w:pPr>
      <w:r w:rsidRPr="00495FE7">
        <w:rPr>
          <w:rFonts w:eastAsia="Yu Mincho"/>
        </w:rPr>
        <w:t>For NR operating bands with a 100 kHz channel raster:</w:t>
      </w:r>
    </w:p>
    <w:p w14:paraId="6E590EB5" w14:textId="77777777" w:rsidR="00E33A65" w:rsidRPr="00495FE7" w:rsidRDefault="00E33A65" w:rsidP="00E33A65">
      <w:pPr>
        <w:pStyle w:val="EQ"/>
        <w:jc w:val="center"/>
        <w:rPr>
          <w:rFonts w:eastAsia="Yu Mincho"/>
        </w:rPr>
      </w:pPr>
      <w:r w:rsidRPr="00495FE7">
        <w:rPr>
          <w:rFonts w:hint="eastAsia"/>
          <w:position w:val="-36"/>
          <w:lang w:eastAsia="zh-CN"/>
        </w:rPr>
        <w:object w:dxaOrig="8344" w:dyaOrig="839" w14:anchorId="48008C51">
          <v:shape id="_x0000_i1025" type="#_x0000_t75" style="width:379.8pt;height:35.4pt;mso-position-horizontal-relative:page;mso-position-vertical-relative:page" o:ole="">
            <v:imagedata r:id="rId18" o:title=""/>
          </v:shape>
          <o:OLEObject Type="Embed" ProgID="Equation.3" ShapeID="_x0000_i1025" DrawAspect="Content" ObjectID="_1648051294" r:id="rId19">
            <o:FieldCodes>\* MERGEFORMAT</o:FieldCodes>
          </o:OLEObject>
        </w:object>
      </w:r>
    </w:p>
    <w:p w14:paraId="699623AC" w14:textId="77777777" w:rsidR="00E33A65" w:rsidRPr="00495FE7" w:rsidRDefault="00E33A65" w:rsidP="00E33A65">
      <w:r w:rsidRPr="00495FE7">
        <w:t>while for NR operating bands without a 100 kHz channel raster:</w:t>
      </w:r>
    </w:p>
    <w:p w14:paraId="3FE3694E" w14:textId="77777777" w:rsidR="00E33A65" w:rsidRPr="00495FE7" w:rsidRDefault="00E33A65" w:rsidP="00E33A65">
      <w:pPr>
        <w:pStyle w:val="EQ"/>
        <w:jc w:val="center"/>
      </w:pPr>
      <w:r w:rsidRPr="00495FE7">
        <w:rPr>
          <w:rFonts w:hint="eastAsia"/>
          <w:position w:val="-38"/>
          <w:lang w:eastAsia="zh-CN"/>
        </w:rPr>
        <w:object w:dxaOrig="9464" w:dyaOrig="879" w14:anchorId="5813CE66">
          <v:shape id="_x0000_i1026" type="#_x0000_t75" alt="" style="width:6in;height:35.4pt;mso-position-horizontal-relative:page;mso-position-vertical-relative:page" o:ole="">
            <v:fill o:detectmouseclick="t"/>
            <v:imagedata r:id="rId20" o:title=""/>
          </v:shape>
          <o:OLEObject Type="Embed" ProgID="Equation.3" ShapeID="_x0000_i1026" DrawAspect="Content" ObjectID="_1648051295" r:id="rId21">
            <o:FieldCodes>\* MERGEFORMAT</o:FieldCodes>
          </o:OLEObject>
        </w:object>
      </w:r>
    </w:p>
    <w:p w14:paraId="124BBDCA" w14:textId="77777777" w:rsidR="00E33A65" w:rsidRPr="00495FE7" w:rsidRDefault="00E33A65" w:rsidP="00E33A65">
      <w:pPr>
        <w:rPr>
          <w:lang w:eastAsia="zh-CN"/>
        </w:rPr>
      </w:pPr>
      <w:r w:rsidRPr="00495FE7">
        <w:rPr>
          <w:rFonts w:hint="eastAsia"/>
          <w:lang w:eastAsia="zh-CN"/>
        </w:rPr>
        <w:t>with</w:t>
      </w:r>
    </w:p>
    <w:p w14:paraId="7EBCA9CC" w14:textId="77777777" w:rsidR="00E33A65" w:rsidRPr="00495FE7" w:rsidRDefault="00E33A65" w:rsidP="00E33A65">
      <w:pPr>
        <w:pStyle w:val="EQ"/>
        <w:jc w:val="center"/>
      </w:pPr>
      <w:r w:rsidRPr="00495FE7">
        <w:rPr>
          <w:i/>
          <w:lang w:eastAsia="zh-CN"/>
        </w:rPr>
        <w:t>n = µ</w:t>
      </w:r>
      <w:r w:rsidRPr="00495FE7">
        <w:rPr>
          <w:i/>
          <w:vertAlign w:val="subscript"/>
          <w:lang w:eastAsia="zh-CN"/>
        </w:rPr>
        <w:t>0</w:t>
      </w:r>
    </w:p>
    <w:p w14:paraId="26CAF8E3" w14:textId="77777777" w:rsidR="00E33A65" w:rsidRPr="00495FE7" w:rsidRDefault="00E33A65" w:rsidP="00E33A65">
      <w:r w:rsidRPr="00495FE7">
        <w:t>where BW</w:t>
      </w:r>
      <w:r w:rsidRPr="00495FE7">
        <w:rPr>
          <w:vertAlign w:val="subscript"/>
        </w:rPr>
        <w:t>Channel(1)</w:t>
      </w:r>
      <w:r w:rsidRPr="00495FE7">
        <w:t xml:space="preserve"> and BW</w:t>
      </w:r>
      <w:r w:rsidRPr="00495FE7">
        <w:rPr>
          <w:vertAlign w:val="subscript"/>
        </w:rPr>
        <w:t>Channel(2)</w:t>
      </w:r>
      <w:r w:rsidRPr="00495FE7">
        <w:t xml:space="preserve"> are the channel bandwidths of the two respective NR component carriers according to Table 5.3.2-1 with values in MHz, </w:t>
      </w:r>
      <w:r w:rsidRPr="00495FE7">
        <w:rPr>
          <w:i/>
        </w:rPr>
        <w:t>μ</w:t>
      </w:r>
      <w:r w:rsidRPr="00495FE7">
        <w:rPr>
          <w:i/>
          <w:vertAlign w:val="subscript"/>
        </w:rPr>
        <w:t>0</w:t>
      </w:r>
      <w:r w:rsidRPr="00495FE7">
        <w:t xml:space="preserve">  is the largest </w:t>
      </w:r>
      <w:r w:rsidRPr="00495FE7">
        <w:rPr>
          <w:i/>
        </w:rPr>
        <w:t>μ</w:t>
      </w:r>
      <w:r w:rsidRPr="00495FE7">
        <w:t xml:space="preserve"> value among the subcarrier spacing configurations supported in the operating band for both of the channel bandwidths according to Table 5.3.5-1 and </w:t>
      </w:r>
      <w:r w:rsidRPr="00495FE7">
        <w:rPr>
          <w:i/>
        </w:rPr>
        <w:t>GB</w:t>
      </w:r>
      <w:r w:rsidRPr="00495FE7">
        <w:rPr>
          <w:i/>
          <w:vertAlign w:val="subscript"/>
        </w:rPr>
        <w:t>Channel(i)</w:t>
      </w:r>
      <w:r w:rsidRPr="00495FE7">
        <w:t xml:space="preserve"> is the minimum guard band for channel bandwidth i according to Table 5.3.3-1 for the said </w:t>
      </w:r>
      <w:r w:rsidRPr="00495FE7">
        <w:rPr>
          <w:i/>
        </w:rPr>
        <w:t>μ</w:t>
      </w:r>
      <w:r w:rsidRPr="00495FE7">
        <w:t xml:space="preserve"> value with </w:t>
      </w:r>
      <w:r w:rsidRPr="00495FE7">
        <w:rPr>
          <w:i/>
        </w:rPr>
        <w:t>μ</w:t>
      </w:r>
      <w:r w:rsidRPr="00495FE7">
        <w:t xml:space="preserve"> as defined in TS 38.211.</w:t>
      </w:r>
    </w:p>
    <w:p w14:paraId="53BAE705" w14:textId="77777777" w:rsidR="00E33A65" w:rsidRPr="00495FE7" w:rsidRDefault="00E33A65" w:rsidP="00E33A65">
      <w:r w:rsidRPr="00495FE7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14:paraId="14C695F0" w14:textId="75401D5C" w:rsidR="00E33A65" w:rsidRPr="002A2E70" w:rsidRDefault="00E33A65" w:rsidP="00221DBA">
      <w:r w:rsidRPr="00495FE7">
        <w:t xml:space="preserve">For intra-band non-contiguous carrier aggregation, the channel spacing between two NR component carriers in different sub-blocks shall be larger than the nominal channel spacing defined in this </w:t>
      </w:r>
      <w:r>
        <w:t>clause</w:t>
      </w:r>
      <w:r w:rsidRPr="00495FE7">
        <w:t>.</w:t>
      </w:r>
    </w:p>
    <w:p w14:paraId="4D1697B0" w14:textId="77777777" w:rsidR="00B01D18" w:rsidRPr="00221DBA" w:rsidRDefault="00B01D18" w:rsidP="00B01D18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3" w:author="Ericsson" w:date="2020-03-02T12:16:00Z" w:initials="CB">
    <w:p w14:paraId="7C68EC2B" w14:textId="4D328219" w:rsidR="00AF42B1" w:rsidRDefault="00AF42B1">
      <w:pPr>
        <w:pStyle w:val="CommentText"/>
      </w:pPr>
      <w:r>
        <w:rPr>
          <w:rStyle w:val="CommentReference"/>
        </w:rPr>
        <w:annotationRef/>
      </w:r>
      <w:r>
        <w:t>Resource block restrictions, 1-2 PRB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C68EC2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68EC2B" w16cid:durableId="220777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45B94" w14:textId="77777777" w:rsidR="00930E52" w:rsidRDefault="00930E52">
      <w:r>
        <w:separator/>
      </w:r>
    </w:p>
  </w:endnote>
  <w:endnote w:type="continuationSeparator" w:id="0">
    <w:p w14:paraId="3B90E79D" w14:textId="77777777" w:rsidR="00930E52" w:rsidRDefault="00930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6A6C7" w14:textId="77777777" w:rsidR="00930E52" w:rsidRDefault="00930E52">
      <w:r>
        <w:separator/>
      </w:r>
    </w:p>
  </w:footnote>
  <w:footnote w:type="continuationSeparator" w:id="0">
    <w:p w14:paraId="1A921C5C" w14:textId="77777777" w:rsidR="00930E52" w:rsidRDefault="00930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604A"/>
    <w:rsid w:val="00010182"/>
    <w:rsid w:val="00017683"/>
    <w:rsid w:val="00022E4A"/>
    <w:rsid w:val="0003143A"/>
    <w:rsid w:val="00036320"/>
    <w:rsid w:val="00036936"/>
    <w:rsid w:val="00045201"/>
    <w:rsid w:val="00051AF9"/>
    <w:rsid w:val="0005312E"/>
    <w:rsid w:val="00063412"/>
    <w:rsid w:val="00066CA9"/>
    <w:rsid w:val="00073F6E"/>
    <w:rsid w:val="000805EC"/>
    <w:rsid w:val="00085667"/>
    <w:rsid w:val="000900A0"/>
    <w:rsid w:val="00091B2E"/>
    <w:rsid w:val="00091DBD"/>
    <w:rsid w:val="000A3FC1"/>
    <w:rsid w:val="000A6394"/>
    <w:rsid w:val="000A6661"/>
    <w:rsid w:val="000B7FED"/>
    <w:rsid w:val="000C038A"/>
    <w:rsid w:val="000C3B2E"/>
    <w:rsid w:val="000C6036"/>
    <w:rsid w:val="000C6363"/>
    <w:rsid w:val="000C6598"/>
    <w:rsid w:val="000C7A83"/>
    <w:rsid w:val="000E1BA2"/>
    <w:rsid w:val="000E59A8"/>
    <w:rsid w:val="000F7E2D"/>
    <w:rsid w:val="0010152A"/>
    <w:rsid w:val="0010239E"/>
    <w:rsid w:val="0010747F"/>
    <w:rsid w:val="001154FB"/>
    <w:rsid w:val="00120905"/>
    <w:rsid w:val="0012184D"/>
    <w:rsid w:val="001231F9"/>
    <w:rsid w:val="001234BA"/>
    <w:rsid w:val="001250E7"/>
    <w:rsid w:val="00126B4B"/>
    <w:rsid w:val="00145D43"/>
    <w:rsid w:val="00146E48"/>
    <w:rsid w:val="0017436B"/>
    <w:rsid w:val="00174838"/>
    <w:rsid w:val="001772B3"/>
    <w:rsid w:val="00181D12"/>
    <w:rsid w:val="00191896"/>
    <w:rsid w:val="00192C46"/>
    <w:rsid w:val="00194136"/>
    <w:rsid w:val="001955F0"/>
    <w:rsid w:val="001A08B3"/>
    <w:rsid w:val="001A3225"/>
    <w:rsid w:val="001A7B60"/>
    <w:rsid w:val="001B0036"/>
    <w:rsid w:val="001B27DB"/>
    <w:rsid w:val="001B52F0"/>
    <w:rsid w:val="001B7A65"/>
    <w:rsid w:val="001C3C95"/>
    <w:rsid w:val="001C537E"/>
    <w:rsid w:val="001D2D76"/>
    <w:rsid w:val="001E41F3"/>
    <w:rsid w:val="001F0535"/>
    <w:rsid w:val="001F0E30"/>
    <w:rsid w:val="001F121D"/>
    <w:rsid w:val="001F3402"/>
    <w:rsid w:val="001F7138"/>
    <w:rsid w:val="002056DD"/>
    <w:rsid w:val="002168E0"/>
    <w:rsid w:val="00221DBA"/>
    <w:rsid w:val="00223C3B"/>
    <w:rsid w:val="00232108"/>
    <w:rsid w:val="002328CD"/>
    <w:rsid w:val="00235973"/>
    <w:rsid w:val="00235B4A"/>
    <w:rsid w:val="00237EC5"/>
    <w:rsid w:val="002507D3"/>
    <w:rsid w:val="00251081"/>
    <w:rsid w:val="0026004D"/>
    <w:rsid w:val="002640DD"/>
    <w:rsid w:val="00274B7F"/>
    <w:rsid w:val="00275D12"/>
    <w:rsid w:val="00276B77"/>
    <w:rsid w:val="00277859"/>
    <w:rsid w:val="00282CC8"/>
    <w:rsid w:val="00283251"/>
    <w:rsid w:val="00284FEB"/>
    <w:rsid w:val="002860C4"/>
    <w:rsid w:val="002906EB"/>
    <w:rsid w:val="00294F54"/>
    <w:rsid w:val="002A2E70"/>
    <w:rsid w:val="002B17EA"/>
    <w:rsid w:val="002B5741"/>
    <w:rsid w:val="002C0614"/>
    <w:rsid w:val="002C421A"/>
    <w:rsid w:val="002C47A9"/>
    <w:rsid w:val="002C5726"/>
    <w:rsid w:val="002D4EC5"/>
    <w:rsid w:val="002D733E"/>
    <w:rsid w:val="002F11B8"/>
    <w:rsid w:val="002F26DA"/>
    <w:rsid w:val="002F270F"/>
    <w:rsid w:val="00305409"/>
    <w:rsid w:val="00306913"/>
    <w:rsid w:val="00310C9B"/>
    <w:rsid w:val="00316634"/>
    <w:rsid w:val="00325222"/>
    <w:rsid w:val="003376A8"/>
    <w:rsid w:val="00350D65"/>
    <w:rsid w:val="00350DD8"/>
    <w:rsid w:val="00350EA5"/>
    <w:rsid w:val="0035105F"/>
    <w:rsid w:val="00356DA9"/>
    <w:rsid w:val="00356F95"/>
    <w:rsid w:val="003609EF"/>
    <w:rsid w:val="0036231A"/>
    <w:rsid w:val="00363F53"/>
    <w:rsid w:val="00374821"/>
    <w:rsid w:val="00374DD4"/>
    <w:rsid w:val="003767EF"/>
    <w:rsid w:val="00386627"/>
    <w:rsid w:val="0039035F"/>
    <w:rsid w:val="00397D4F"/>
    <w:rsid w:val="003A3C6F"/>
    <w:rsid w:val="003B2109"/>
    <w:rsid w:val="003B397B"/>
    <w:rsid w:val="003B642A"/>
    <w:rsid w:val="003C4510"/>
    <w:rsid w:val="003C4E47"/>
    <w:rsid w:val="003D664B"/>
    <w:rsid w:val="003E1A36"/>
    <w:rsid w:val="003E2353"/>
    <w:rsid w:val="003F3A64"/>
    <w:rsid w:val="003F6990"/>
    <w:rsid w:val="00410371"/>
    <w:rsid w:val="00410FE9"/>
    <w:rsid w:val="00414DC0"/>
    <w:rsid w:val="00415A51"/>
    <w:rsid w:val="004242F1"/>
    <w:rsid w:val="004256DA"/>
    <w:rsid w:val="004259B1"/>
    <w:rsid w:val="0042643D"/>
    <w:rsid w:val="004272DE"/>
    <w:rsid w:val="00431F38"/>
    <w:rsid w:val="00443038"/>
    <w:rsid w:val="004511F0"/>
    <w:rsid w:val="0045253F"/>
    <w:rsid w:val="00452993"/>
    <w:rsid w:val="00460CDE"/>
    <w:rsid w:val="00461A7A"/>
    <w:rsid w:val="00463A2C"/>
    <w:rsid w:val="00475A85"/>
    <w:rsid w:val="00485A64"/>
    <w:rsid w:val="004916CD"/>
    <w:rsid w:val="004932FD"/>
    <w:rsid w:val="00495651"/>
    <w:rsid w:val="004A364A"/>
    <w:rsid w:val="004A66A5"/>
    <w:rsid w:val="004B46B5"/>
    <w:rsid w:val="004B75B7"/>
    <w:rsid w:val="004C3484"/>
    <w:rsid w:val="004C360A"/>
    <w:rsid w:val="004C51D2"/>
    <w:rsid w:val="004C7242"/>
    <w:rsid w:val="004D3ABF"/>
    <w:rsid w:val="004E2AE3"/>
    <w:rsid w:val="004E411A"/>
    <w:rsid w:val="004F3EDF"/>
    <w:rsid w:val="004F6900"/>
    <w:rsid w:val="004F7B8B"/>
    <w:rsid w:val="00503AA6"/>
    <w:rsid w:val="00504A47"/>
    <w:rsid w:val="0051580D"/>
    <w:rsid w:val="00517DA4"/>
    <w:rsid w:val="00531583"/>
    <w:rsid w:val="00545C50"/>
    <w:rsid w:val="00547111"/>
    <w:rsid w:val="00552133"/>
    <w:rsid w:val="00557860"/>
    <w:rsid w:val="00560AC8"/>
    <w:rsid w:val="0057260E"/>
    <w:rsid w:val="00584457"/>
    <w:rsid w:val="00590F48"/>
    <w:rsid w:val="00592D74"/>
    <w:rsid w:val="0059565E"/>
    <w:rsid w:val="00597087"/>
    <w:rsid w:val="005A150C"/>
    <w:rsid w:val="005A289F"/>
    <w:rsid w:val="005A2BD6"/>
    <w:rsid w:val="005A2DE4"/>
    <w:rsid w:val="005A71E7"/>
    <w:rsid w:val="005C2811"/>
    <w:rsid w:val="005C3520"/>
    <w:rsid w:val="005D04CE"/>
    <w:rsid w:val="005D0AB9"/>
    <w:rsid w:val="005D1DB8"/>
    <w:rsid w:val="005E2C44"/>
    <w:rsid w:val="005F003A"/>
    <w:rsid w:val="005F468E"/>
    <w:rsid w:val="00600947"/>
    <w:rsid w:val="00603EEE"/>
    <w:rsid w:val="00605425"/>
    <w:rsid w:val="00613034"/>
    <w:rsid w:val="006177B0"/>
    <w:rsid w:val="006205FC"/>
    <w:rsid w:val="00621188"/>
    <w:rsid w:val="00621BF5"/>
    <w:rsid w:val="006257ED"/>
    <w:rsid w:val="0063025F"/>
    <w:rsid w:val="0063192C"/>
    <w:rsid w:val="00635D7A"/>
    <w:rsid w:val="00645D07"/>
    <w:rsid w:val="00647220"/>
    <w:rsid w:val="00651938"/>
    <w:rsid w:val="006529B3"/>
    <w:rsid w:val="00673560"/>
    <w:rsid w:val="0067490B"/>
    <w:rsid w:val="00677FA7"/>
    <w:rsid w:val="00690203"/>
    <w:rsid w:val="00692C76"/>
    <w:rsid w:val="00695808"/>
    <w:rsid w:val="0069686C"/>
    <w:rsid w:val="006A1B2D"/>
    <w:rsid w:val="006A3CF7"/>
    <w:rsid w:val="006A3EC5"/>
    <w:rsid w:val="006B31F5"/>
    <w:rsid w:val="006B39F7"/>
    <w:rsid w:val="006B46FB"/>
    <w:rsid w:val="006B76B3"/>
    <w:rsid w:val="006C068D"/>
    <w:rsid w:val="006C1430"/>
    <w:rsid w:val="006C297A"/>
    <w:rsid w:val="006C61B8"/>
    <w:rsid w:val="006D446B"/>
    <w:rsid w:val="006D67A3"/>
    <w:rsid w:val="006E0DCC"/>
    <w:rsid w:val="006E21FB"/>
    <w:rsid w:val="006E691C"/>
    <w:rsid w:val="006F18DF"/>
    <w:rsid w:val="006F4532"/>
    <w:rsid w:val="00705822"/>
    <w:rsid w:val="00712DD7"/>
    <w:rsid w:val="0071594E"/>
    <w:rsid w:val="00716988"/>
    <w:rsid w:val="007220D4"/>
    <w:rsid w:val="00726E36"/>
    <w:rsid w:val="007279A0"/>
    <w:rsid w:val="007337B7"/>
    <w:rsid w:val="0073394B"/>
    <w:rsid w:val="007378AA"/>
    <w:rsid w:val="007379C6"/>
    <w:rsid w:val="00741E74"/>
    <w:rsid w:val="00755C47"/>
    <w:rsid w:val="00756045"/>
    <w:rsid w:val="0076289F"/>
    <w:rsid w:val="00763AAC"/>
    <w:rsid w:val="00765280"/>
    <w:rsid w:val="0076780A"/>
    <w:rsid w:val="00772E16"/>
    <w:rsid w:val="00780615"/>
    <w:rsid w:val="00783FD3"/>
    <w:rsid w:val="00792342"/>
    <w:rsid w:val="00794A02"/>
    <w:rsid w:val="007977A8"/>
    <w:rsid w:val="007A0573"/>
    <w:rsid w:val="007A65E2"/>
    <w:rsid w:val="007B0D6C"/>
    <w:rsid w:val="007B212B"/>
    <w:rsid w:val="007B348D"/>
    <w:rsid w:val="007B512A"/>
    <w:rsid w:val="007C2097"/>
    <w:rsid w:val="007C5000"/>
    <w:rsid w:val="007D1B5A"/>
    <w:rsid w:val="007D3751"/>
    <w:rsid w:val="007D6A07"/>
    <w:rsid w:val="007F1116"/>
    <w:rsid w:val="007F6E30"/>
    <w:rsid w:val="007F7259"/>
    <w:rsid w:val="00801796"/>
    <w:rsid w:val="00801A9E"/>
    <w:rsid w:val="008040A8"/>
    <w:rsid w:val="00805B04"/>
    <w:rsid w:val="008072D9"/>
    <w:rsid w:val="00811FC5"/>
    <w:rsid w:val="0082126C"/>
    <w:rsid w:val="0082322D"/>
    <w:rsid w:val="00823A23"/>
    <w:rsid w:val="008279FA"/>
    <w:rsid w:val="00827BEC"/>
    <w:rsid w:val="00830F68"/>
    <w:rsid w:val="008336FA"/>
    <w:rsid w:val="00842390"/>
    <w:rsid w:val="00852DBC"/>
    <w:rsid w:val="00853A99"/>
    <w:rsid w:val="008611CE"/>
    <w:rsid w:val="008626E7"/>
    <w:rsid w:val="00870EE7"/>
    <w:rsid w:val="00872A7E"/>
    <w:rsid w:val="00874CFD"/>
    <w:rsid w:val="00881A49"/>
    <w:rsid w:val="00885033"/>
    <w:rsid w:val="008863B9"/>
    <w:rsid w:val="00893E1F"/>
    <w:rsid w:val="008A2222"/>
    <w:rsid w:val="008A35A5"/>
    <w:rsid w:val="008A45A6"/>
    <w:rsid w:val="008B38F8"/>
    <w:rsid w:val="008B4D04"/>
    <w:rsid w:val="008B554D"/>
    <w:rsid w:val="008C05B0"/>
    <w:rsid w:val="008D7116"/>
    <w:rsid w:val="008E3908"/>
    <w:rsid w:val="008F3004"/>
    <w:rsid w:val="008F3C16"/>
    <w:rsid w:val="008F686C"/>
    <w:rsid w:val="008F7557"/>
    <w:rsid w:val="00900F5A"/>
    <w:rsid w:val="0090479C"/>
    <w:rsid w:val="00904D76"/>
    <w:rsid w:val="009114FD"/>
    <w:rsid w:val="00913DDA"/>
    <w:rsid w:val="009148DE"/>
    <w:rsid w:val="009151F8"/>
    <w:rsid w:val="0092197A"/>
    <w:rsid w:val="00926BE2"/>
    <w:rsid w:val="00930362"/>
    <w:rsid w:val="00930E52"/>
    <w:rsid w:val="00941E30"/>
    <w:rsid w:val="009509E5"/>
    <w:rsid w:val="009672CB"/>
    <w:rsid w:val="009777D9"/>
    <w:rsid w:val="009822F4"/>
    <w:rsid w:val="00986972"/>
    <w:rsid w:val="00990639"/>
    <w:rsid w:val="00991B88"/>
    <w:rsid w:val="00993CEC"/>
    <w:rsid w:val="009A18EC"/>
    <w:rsid w:val="009A5753"/>
    <w:rsid w:val="009A579D"/>
    <w:rsid w:val="009B2C0D"/>
    <w:rsid w:val="009C7E25"/>
    <w:rsid w:val="009D40F4"/>
    <w:rsid w:val="009E2360"/>
    <w:rsid w:val="009E3297"/>
    <w:rsid w:val="009E4DC5"/>
    <w:rsid w:val="009F734F"/>
    <w:rsid w:val="00A00239"/>
    <w:rsid w:val="00A00337"/>
    <w:rsid w:val="00A02FF2"/>
    <w:rsid w:val="00A0636D"/>
    <w:rsid w:val="00A22753"/>
    <w:rsid w:val="00A246B6"/>
    <w:rsid w:val="00A305CB"/>
    <w:rsid w:val="00A32D2E"/>
    <w:rsid w:val="00A47E70"/>
    <w:rsid w:val="00A50CF0"/>
    <w:rsid w:val="00A515BA"/>
    <w:rsid w:val="00A533AB"/>
    <w:rsid w:val="00A57B30"/>
    <w:rsid w:val="00A57C4E"/>
    <w:rsid w:val="00A61F7D"/>
    <w:rsid w:val="00A64E5E"/>
    <w:rsid w:val="00A73851"/>
    <w:rsid w:val="00A75AB2"/>
    <w:rsid w:val="00A7671C"/>
    <w:rsid w:val="00A77235"/>
    <w:rsid w:val="00A82A02"/>
    <w:rsid w:val="00A9125E"/>
    <w:rsid w:val="00A91611"/>
    <w:rsid w:val="00A91AAE"/>
    <w:rsid w:val="00A950BA"/>
    <w:rsid w:val="00AA0028"/>
    <w:rsid w:val="00AA2CBC"/>
    <w:rsid w:val="00AB38C6"/>
    <w:rsid w:val="00AC4A1D"/>
    <w:rsid w:val="00AC5820"/>
    <w:rsid w:val="00AD1CD8"/>
    <w:rsid w:val="00AD5976"/>
    <w:rsid w:val="00AE22B5"/>
    <w:rsid w:val="00AE490B"/>
    <w:rsid w:val="00AF42B1"/>
    <w:rsid w:val="00B01D18"/>
    <w:rsid w:val="00B01D72"/>
    <w:rsid w:val="00B038BF"/>
    <w:rsid w:val="00B17D9D"/>
    <w:rsid w:val="00B20019"/>
    <w:rsid w:val="00B258BB"/>
    <w:rsid w:val="00B45A03"/>
    <w:rsid w:val="00B46BA0"/>
    <w:rsid w:val="00B55217"/>
    <w:rsid w:val="00B64B36"/>
    <w:rsid w:val="00B67B97"/>
    <w:rsid w:val="00B67F5E"/>
    <w:rsid w:val="00B75FC9"/>
    <w:rsid w:val="00B8061C"/>
    <w:rsid w:val="00B8098C"/>
    <w:rsid w:val="00B91E4A"/>
    <w:rsid w:val="00B9542F"/>
    <w:rsid w:val="00B968C8"/>
    <w:rsid w:val="00BA3EC5"/>
    <w:rsid w:val="00BA51D9"/>
    <w:rsid w:val="00BA52D0"/>
    <w:rsid w:val="00BA5ECE"/>
    <w:rsid w:val="00BB03A3"/>
    <w:rsid w:val="00BB0F56"/>
    <w:rsid w:val="00BB2C98"/>
    <w:rsid w:val="00BB3DE8"/>
    <w:rsid w:val="00BB5D2E"/>
    <w:rsid w:val="00BB5DFC"/>
    <w:rsid w:val="00BB661C"/>
    <w:rsid w:val="00BC77B1"/>
    <w:rsid w:val="00BD0982"/>
    <w:rsid w:val="00BD2639"/>
    <w:rsid w:val="00BD279D"/>
    <w:rsid w:val="00BD6BB8"/>
    <w:rsid w:val="00BE322A"/>
    <w:rsid w:val="00BE5DA9"/>
    <w:rsid w:val="00BE7F0A"/>
    <w:rsid w:val="00BF3581"/>
    <w:rsid w:val="00BF48BD"/>
    <w:rsid w:val="00BF60B8"/>
    <w:rsid w:val="00C04036"/>
    <w:rsid w:val="00C0525D"/>
    <w:rsid w:val="00C10E15"/>
    <w:rsid w:val="00C115FB"/>
    <w:rsid w:val="00C12DB0"/>
    <w:rsid w:val="00C20BE8"/>
    <w:rsid w:val="00C23366"/>
    <w:rsid w:val="00C23A62"/>
    <w:rsid w:val="00C24339"/>
    <w:rsid w:val="00C26A00"/>
    <w:rsid w:val="00C26E71"/>
    <w:rsid w:val="00C3696F"/>
    <w:rsid w:val="00C41C5C"/>
    <w:rsid w:val="00C44A1B"/>
    <w:rsid w:val="00C51115"/>
    <w:rsid w:val="00C51FCA"/>
    <w:rsid w:val="00C52A39"/>
    <w:rsid w:val="00C543F8"/>
    <w:rsid w:val="00C60F14"/>
    <w:rsid w:val="00C66BA2"/>
    <w:rsid w:val="00C76ABE"/>
    <w:rsid w:val="00C825B8"/>
    <w:rsid w:val="00C864CA"/>
    <w:rsid w:val="00C95985"/>
    <w:rsid w:val="00C974A3"/>
    <w:rsid w:val="00C97C8B"/>
    <w:rsid w:val="00CA5396"/>
    <w:rsid w:val="00CA6548"/>
    <w:rsid w:val="00CA6FA1"/>
    <w:rsid w:val="00CB0484"/>
    <w:rsid w:val="00CC0172"/>
    <w:rsid w:val="00CC2C63"/>
    <w:rsid w:val="00CC5026"/>
    <w:rsid w:val="00CC68D0"/>
    <w:rsid w:val="00CC699A"/>
    <w:rsid w:val="00CC7F4C"/>
    <w:rsid w:val="00CD5406"/>
    <w:rsid w:val="00CD6F25"/>
    <w:rsid w:val="00CE01D1"/>
    <w:rsid w:val="00CE1501"/>
    <w:rsid w:val="00CE7791"/>
    <w:rsid w:val="00CF1253"/>
    <w:rsid w:val="00CF771A"/>
    <w:rsid w:val="00D0290A"/>
    <w:rsid w:val="00D03F9A"/>
    <w:rsid w:val="00D06D51"/>
    <w:rsid w:val="00D12F72"/>
    <w:rsid w:val="00D14A0E"/>
    <w:rsid w:val="00D2060C"/>
    <w:rsid w:val="00D24991"/>
    <w:rsid w:val="00D2554C"/>
    <w:rsid w:val="00D50255"/>
    <w:rsid w:val="00D50413"/>
    <w:rsid w:val="00D50F1F"/>
    <w:rsid w:val="00D51F12"/>
    <w:rsid w:val="00D54B7F"/>
    <w:rsid w:val="00D66520"/>
    <w:rsid w:val="00D66D2F"/>
    <w:rsid w:val="00D759C0"/>
    <w:rsid w:val="00D76B69"/>
    <w:rsid w:val="00D77800"/>
    <w:rsid w:val="00D86B2F"/>
    <w:rsid w:val="00D87CF6"/>
    <w:rsid w:val="00D9761F"/>
    <w:rsid w:val="00D97822"/>
    <w:rsid w:val="00DA2D52"/>
    <w:rsid w:val="00DA4729"/>
    <w:rsid w:val="00DA5274"/>
    <w:rsid w:val="00DA5E63"/>
    <w:rsid w:val="00DA689B"/>
    <w:rsid w:val="00DB14CA"/>
    <w:rsid w:val="00DB4CF9"/>
    <w:rsid w:val="00DC04EA"/>
    <w:rsid w:val="00DC08B7"/>
    <w:rsid w:val="00DC1B13"/>
    <w:rsid w:val="00DC274D"/>
    <w:rsid w:val="00DC3D11"/>
    <w:rsid w:val="00DD5612"/>
    <w:rsid w:val="00DD6A47"/>
    <w:rsid w:val="00DD6DCC"/>
    <w:rsid w:val="00DE2F5C"/>
    <w:rsid w:val="00DE34CF"/>
    <w:rsid w:val="00DE59F1"/>
    <w:rsid w:val="00DE68CA"/>
    <w:rsid w:val="00DF42B2"/>
    <w:rsid w:val="00DF5D77"/>
    <w:rsid w:val="00E035CD"/>
    <w:rsid w:val="00E13F3D"/>
    <w:rsid w:val="00E31256"/>
    <w:rsid w:val="00E32D93"/>
    <w:rsid w:val="00E33A65"/>
    <w:rsid w:val="00E34898"/>
    <w:rsid w:val="00E423E8"/>
    <w:rsid w:val="00E43412"/>
    <w:rsid w:val="00E4343C"/>
    <w:rsid w:val="00E43BCF"/>
    <w:rsid w:val="00E45442"/>
    <w:rsid w:val="00E61EE2"/>
    <w:rsid w:val="00E622F6"/>
    <w:rsid w:val="00E6271A"/>
    <w:rsid w:val="00E62C45"/>
    <w:rsid w:val="00E706D3"/>
    <w:rsid w:val="00E720FB"/>
    <w:rsid w:val="00E82311"/>
    <w:rsid w:val="00E86E81"/>
    <w:rsid w:val="00EA2D50"/>
    <w:rsid w:val="00EA2F04"/>
    <w:rsid w:val="00EA41B3"/>
    <w:rsid w:val="00EA7E83"/>
    <w:rsid w:val="00EB09B7"/>
    <w:rsid w:val="00EB0B44"/>
    <w:rsid w:val="00EB1D68"/>
    <w:rsid w:val="00EB3209"/>
    <w:rsid w:val="00EB61B9"/>
    <w:rsid w:val="00EB759E"/>
    <w:rsid w:val="00ED354A"/>
    <w:rsid w:val="00ED5C57"/>
    <w:rsid w:val="00EE4247"/>
    <w:rsid w:val="00EE7D7C"/>
    <w:rsid w:val="00F03F41"/>
    <w:rsid w:val="00F041D0"/>
    <w:rsid w:val="00F10D56"/>
    <w:rsid w:val="00F1639C"/>
    <w:rsid w:val="00F172FE"/>
    <w:rsid w:val="00F175B5"/>
    <w:rsid w:val="00F2367A"/>
    <w:rsid w:val="00F2455E"/>
    <w:rsid w:val="00F25D98"/>
    <w:rsid w:val="00F300FB"/>
    <w:rsid w:val="00F3305D"/>
    <w:rsid w:val="00F35310"/>
    <w:rsid w:val="00F459AF"/>
    <w:rsid w:val="00F54F70"/>
    <w:rsid w:val="00F57E40"/>
    <w:rsid w:val="00F60006"/>
    <w:rsid w:val="00F60E5A"/>
    <w:rsid w:val="00F7197B"/>
    <w:rsid w:val="00F72AE0"/>
    <w:rsid w:val="00F77044"/>
    <w:rsid w:val="00F80EB1"/>
    <w:rsid w:val="00F820D7"/>
    <w:rsid w:val="00F93EEC"/>
    <w:rsid w:val="00FB2C52"/>
    <w:rsid w:val="00FB6386"/>
    <w:rsid w:val="00FB78EA"/>
    <w:rsid w:val="00FC2430"/>
    <w:rsid w:val="00FD17FA"/>
    <w:rsid w:val="00FE29A1"/>
    <w:rsid w:val="00FE379B"/>
    <w:rsid w:val="00FF0879"/>
    <w:rsid w:val="00FF2759"/>
    <w:rsid w:val="00FF2C38"/>
    <w:rsid w:val="00FF3802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783FD3"/>
    <w:rPr>
      <w:rFonts w:ascii="Times New Roman" w:hAnsi="Times New Roman"/>
      <w:noProof/>
      <w:lang w:val="en-GB" w:eastAsia="en-US"/>
    </w:rPr>
  </w:style>
  <w:style w:type="character" w:customStyle="1" w:styleId="TFChar">
    <w:name w:val="TF Char"/>
    <w:link w:val="TF"/>
    <w:rsid w:val="006C297A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A2E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1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35EBAB-BF4A-4E41-812B-9B97656C0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E861FD-3BBE-443A-AB42-DB5B87744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1363</Words>
  <Characters>7229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2020-04-10T16:42:00Z</dcterms:created>
  <dcterms:modified xsi:type="dcterms:W3CDTF">2020-04-10T16:44:00Z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