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191D507C"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CA4AEC">
        <w:rPr>
          <w:b/>
          <w:noProof/>
          <w:sz w:val="24"/>
        </w:rPr>
        <w:t>bis</w:t>
      </w:r>
      <w:r w:rsidR="00E56368">
        <w:rPr>
          <w:b/>
          <w:noProof/>
          <w:sz w:val="24"/>
        </w:rPr>
        <w:t>-e</w:t>
      </w:r>
      <w:r>
        <w:rPr>
          <w:b/>
          <w:noProof/>
          <w:sz w:val="24"/>
        </w:rPr>
        <w:t xml:space="preserve"> </w:t>
      </w:r>
      <w:r>
        <w:rPr>
          <w:b/>
          <w:i/>
          <w:noProof/>
          <w:sz w:val="28"/>
        </w:rPr>
        <w:tab/>
      </w:r>
      <w:r w:rsidR="009E0349" w:rsidRPr="009E0349">
        <w:rPr>
          <w:b/>
          <w:i/>
          <w:noProof/>
          <w:sz w:val="28"/>
        </w:rPr>
        <w:t>R4-2003525</w:t>
      </w:r>
    </w:p>
    <w:p w14:paraId="0AD342A3" w14:textId="10D1979F"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CA4AEC">
        <w:rPr>
          <w:b/>
          <w:noProof/>
          <w:sz w:val="24"/>
        </w:rPr>
        <w:t>April</w:t>
      </w:r>
      <w:r w:rsidR="00DE5346" w:rsidRPr="00DE5346">
        <w:rPr>
          <w:b/>
          <w:noProof/>
          <w:sz w:val="24"/>
        </w:rPr>
        <w:t xml:space="preserve"> </w:t>
      </w:r>
      <w:r w:rsidR="006E46CD">
        <w:rPr>
          <w:b/>
          <w:noProof/>
          <w:sz w:val="24"/>
        </w:rPr>
        <w:t>2</w:t>
      </w:r>
      <w:r w:rsidR="00CA4AEC">
        <w:rPr>
          <w:b/>
          <w:noProof/>
          <w:sz w:val="24"/>
        </w:rPr>
        <w:t>0</w:t>
      </w:r>
      <w:r w:rsidR="00DE5346" w:rsidRPr="00DE5346">
        <w:rPr>
          <w:b/>
          <w:noProof/>
          <w:sz w:val="24"/>
          <w:vertAlign w:val="superscript"/>
        </w:rPr>
        <w:t>th</w:t>
      </w:r>
      <w:r w:rsidR="00DE5346" w:rsidRPr="00DE5346">
        <w:rPr>
          <w:b/>
          <w:noProof/>
          <w:sz w:val="24"/>
        </w:rPr>
        <w:t xml:space="preserve"> – </w:t>
      </w:r>
      <w:r w:rsidR="00CA4AEC">
        <w:rPr>
          <w:b/>
          <w:noProof/>
          <w:sz w:val="24"/>
        </w:rPr>
        <w:t>May</w:t>
      </w:r>
      <w:r w:rsidR="00E56368">
        <w:rPr>
          <w:b/>
          <w:noProof/>
          <w:sz w:val="24"/>
        </w:rPr>
        <w:t xml:space="preserve"> </w:t>
      </w:r>
      <w:r w:rsidR="00CA4AEC">
        <w:rPr>
          <w:b/>
          <w:noProof/>
          <w:sz w:val="24"/>
        </w:rPr>
        <w:t>1</w:t>
      </w:r>
      <w:r w:rsidR="00CA4AEC">
        <w:rPr>
          <w:b/>
          <w:noProof/>
          <w:sz w:val="24"/>
          <w:vertAlign w:val="superscript"/>
        </w:rPr>
        <w:t>st</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5CED58F" w:rsidR="001F46DB" w:rsidRPr="00410371" w:rsidRDefault="001F46DB" w:rsidP="00112F90">
            <w:pPr>
              <w:pStyle w:val="CRCoverPage"/>
              <w:spacing w:after="0"/>
              <w:jc w:val="right"/>
              <w:rPr>
                <w:b/>
                <w:noProof/>
                <w:sz w:val="28"/>
              </w:rPr>
            </w:pPr>
            <w:r>
              <w:rPr>
                <w:b/>
                <w:noProof/>
                <w:sz w:val="28"/>
              </w:rPr>
              <w:t>38.101-</w:t>
            </w:r>
            <w:r w:rsidR="00CA4AEC">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5C68F1CC" w:rsidR="001F46DB" w:rsidRPr="00096ADD" w:rsidRDefault="001F46DB" w:rsidP="00D15218">
            <w:pPr>
              <w:pStyle w:val="CRCoverPage"/>
              <w:spacing w:after="0"/>
              <w:rPr>
                <w:noProof/>
                <w:sz w:val="28"/>
                <w:szCs w:val="28"/>
              </w:rPr>
            </w:pP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B29C10F"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A04BB1">
              <w:rPr>
                <w:b/>
                <w:noProof/>
                <w:sz w:val="28"/>
              </w:rPr>
              <w:t>9</w:t>
            </w:r>
            <w:r w:rsidR="001F46DB">
              <w:rPr>
                <w:b/>
                <w:noProof/>
                <w:sz w:val="28"/>
              </w:rPr>
              <w:t>.</w:t>
            </w:r>
            <w:r w:rsidR="00C442E3">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5FACF58" w:rsidR="001F46DB" w:rsidRDefault="00C02EEC" w:rsidP="00843688">
            <w:pPr>
              <w:pStyle w:val="CRCoverPage"/>
              <w:spacing w:after="0"/>
              <w:ind w:left="100"/>
              <w:rPr>
                <w:noProof/>
              </w:rPr>
            </w:pPr>
            <w:bookmarkStart w:id="4" w:name="OLE_LINK3"/>
            <w:r>
              <w:rPr>
                <w:noProof/>
              </w:rPr>
              <w:t xml:space="preserve">Draft </w:t>
            </w:r>
            <w:r w:rsidR="001F46DB" w:rsidRPr="00572630">
              <w:rPr>
                <w:noProof/>
              </w:rPr>
              <w:t xml:space="preserve">CR </w:t>
            </w:r>
            <w:r w:rsidR="00CA4AEC">
              <w:rPr>
                <w:noProof/>
              </w:rPr>
              <w:t>for TS 38.101-2</w:t>
            </w:r>
            <w:r w:rsidR="00D9174E">
              <w:rPr>
                <w:noProof/>
              </w:rPr>
              <w:t xml:space="preserve">: </w:t>
            </w:r>
            <w:bookmarkEnd w:id="4"/>
            <w:r w:rsidR="00843688">
              <w:rPr>
                <w:noProof/>
              </w:rPr>
              <w:t>Intra-band non-contiguous CA configuration clarifications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3054F600"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843688">
              <w:rPr>
                <w:noProof/>
              </w:rPr>
              <w:t>4</w:t>
            </w:r>
            <w:r>
              <w:rPr>
                <w:noProof/>
              </w:rPr>
              <w:t>-</w:t>
            </w:r>
            <w:r w:rsidR="007A3CFE">
              <w:rPr>
                <w:noProof/>
              </w:rPr>
              <w:t>08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0C639" w14:textId="576AC223" w:rsidR="00D34D95" w:rsidRDefault="003F114F" w:rsidP="005E28D3">
            <w:pPr>
              <w:pStyle w:val="CRCoverPage"/>
              <w:numPr>
                <w:ilvl w:val="0"/>
                <w:numId w:val="11"/>
              </w:numPr>
              <w:spacing w:after="0"/>
              <w:rPr>
                <w:noProof/>
              </w:rPr>
            </w:pPr>
            <w:r>
              <w:rPr>
                <w:noProof/>
              </w:rPr>
              <w:t xml:space="preserve">NOTE 1 in Table </w:t>
            </w:r>
            <w:r w:rsidRPr="003F114F">
              <w:rPr>
                <w:noProof/>
              </w:rPr>
              <w:t>5.5A.2-1</w:t>
            </w:r>
            <w:r>
              <w:rPr>
                <w:noProof/>
              </w:rPr>
              <w:t xml:space="preserve"> and Table 5.5A.2-2 for intra-band non-contigous </w:t>
            </w:r>
            <w:r w:rsidR="006319E0">
              <w:rPr>
                <w:noProof/>
              </w:rPr>
              <w:t xml:space="preserve">CA configurations </w:t>
            </w:r>
            <w:r>
              <w:rPr>
                <w:noProof/>
              </w:rPr>
              <w:t>was r</w:t>
            </w:r>
            <w:r w:rsidR="006319E0">
              <w:rPr>
                <w:noProof/>
              </w:rPr>
              <w:t>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14:paraId="35A6AD3B" w14:textId="0DD27A29" w:rsidR="005E28D3" w:rsidRDefault="006319E0" w:rsidP="003F114F">
            <w:pPr>
              <w:pStyle w:val="CRCoverPage"/>
              <w:numPr>
                <w:ilvl w:val="0"/>
                <w:numId w:val="11"/>
              </w:numPr>
              <w:spacing w:after="0"/>
              <w:rPr>
                <w:noProof/>
              </w:rPr>
            </w:pPr>
            <w:r>
              <w:rPr>
                <w:noProof/>
              </w:rPr>
              <w:t>Term “</w:t>
            </w:r>
            <w:r w:rsidR="004B59FB">
              <w:rPr>
                <w:noProof/>
              </w:rPr>
              <w:t>Maximum aggregated b</w:t>
            </w:r>
            <w:r>
              <w:rPr>
                <w:noProof/>
              </w:rPr>
              <w:t>andwidth”</w:t>
            </w:r>
            <w:r w:rsidR="004B59FB">
              <w:rPr>
                <w:noProof/>
              </w:rPr>
              <w:t xml:space="preserve"> in Table </w:t>
            </w:r>
            <w:r w:rsidR="004B59FB" w:rsidRPr="003F114F">
              <w:rPr>
                <w:noProof/>
              </w:rPr>
              <w:t>5.5A.2-1</w:t>
            </w:r>
            <w:r w:rsidR="004B59FB">
              <w:rPr>
                <w:noProof/>
              </w:rPr>
              <w:t xml:space="preserve"> and Table 5.5A.2-2 was replaced by </w:t>
            </w:r>
            <w:r w:rsidR="004B59FB">
              <w:rPr>
                <w:rFonts w:ascii="Symbol" w:hAnsi="Symbol"/>
                <w:lang w:val="en-US"/>
              </w:rPr>
              <w:t></w:t>
            </w:r>
            <w:r w:rsidR="004B59FB">
              <w:rPr>
                <w:lang w:val="en-US"/>
              </w:rPr>
              <w:t>(BW</w:t>
            </w:r>
            <w:r w:rsidR="004B59FB">
              <w:rPr>
                <w:vertAlign w:val="subscript"/>
                <w:lang w:val="en-US"/>
              </w:rPr>
              <w:t>Channel,block</w:t>
            </w:r>
            <w:r w:rsidR="004B59FB">
              <w:rPr>
                <w:lang w:val="en-US"/>
              </w:rPr>
              <w:t>)</w:t>
            </w:r>
            <w:r w:rsidR="004B59FB">
              <w:rPr>
                <w:rFonts w:cs="Arial"/>
                <w:bCs/>
                <w:color w:val="000000"/>
                <w:szCs w:val="18"/>
                <w:lang w:eastAsia="fi-FI"/>
              </w:rPr>
              <w:t>, the summation of sub-block band</w:t>
            </w:r>
            <w:r w:rsidR="00D34D95">
              <w:rPr>
                <w:rFonts w:cs="Arial"/>
                <w:bCs/>
                <w:color w:val="000000"/>
                <w:szCs w:val="18"/>
                <w:lang w:eastAsia="fi-FI"/>
              </w:rPr>
              <w:t>widths in CR R4-200</w:t>
            </w:r>
            <w:r w:rsidR="00BD4156">
              <w:rPr>
                <w:rFonts w:cs="Arial"/>
                <w:bCs/>
                <w:color w:val="000000"/>
                <w:szCs w:val="18"/>
                <w:lang w:eastAsia="fi-FI"/>
              </w:rPr>
              <w:t>2922</w:t>
            </w:r>
            <w:r w:rsidR="00D34D95">
              <w:rPr>
                <w:rFonts w:cs="Arial"/>
                <w:bCs/>
                <w:color w:val="000000"/>
                <w:szCs w:val="18"/>
                <w:lang w:eastAsia="fi-FI"/>
              </w:rPr>
              <w:t xml:space="preserve">. However, </w:t>
            </w:r>
            <w:r w:rsidR="00D34D95">
              <w:rPr>
                <w:rFonts w:ascii="Symbol" w:hAnsi="Symbol"/>
                <w:lang w:val="en-US"/>
              </w:rPr>
              <w:t></w:t>
            </w:r>
            <w:r w:rsidR="00D34D95">
              <w:rPr>
                <w:lang w:val="en-US"/>
              </w:rPr>
              <w:t>(BW</w:t>
            </w:r>
            <w:r w:rsidR="00D34D95">
              <w:rPr>
                <w:vertAlign w:val="subscript"/>
                <w:lang w:val="en-US"/>
              </w:rPr>
              <w:t>Channel,block</w:t>
            </w:r>
            <w:r w:rsidR="00D34D95">
              <w:rPr>
                <w:lang w:val="en-US"/>
              </w:rPr>
              <w:t xml:space="preserve">) can be any value from the summation for all supported sub-block bandwidths. It is better to clarify the real meaning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so that the number</w:t>
            </w:r>
            <w:r w:rsidR="005E28D3">
              <w:rPr>
                <w:noProof/>
              </w:rPr>
              <w:t>s</w:t>
            </w:r>
            <w:r w:rsidR="00D34D95">
              <w:rPr>
                <w:noProof/>
              </w:rPr>
              <w:t xml:space="preserve"> specified </w:t>
            </w:r>
            <w:r w:rsidR="005E28D3">
              <w:rPr>
                <w:noProof/>
              </w:rPr>
              <w:t>in this column are</w:t>
            </w:r>
            <w:r w:rsidR="00D34D95">
              <w:rPr>
                <w:noProof/>
              </w:rPr>
              <w:t xml:space="preserve"> consistent with the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definition.</w:t>
            </w:r>
          </w:p>
          <w:p w14:paraId="75197E6F" w14:textId="0437FF31" w:rsidR="006319E0" w:rsidRDefault="005E28D3" w:rsidP="003F114F">
            <w:pPr>
              <w:pStyle w:val="CRCoverPage"/>
              <w:numPr>
                <w:ilvl w:val="0"/>
                <w:numId w:val="11"/>
              </w:numPr>
              <w:spacing w:after="0"/>
              <w:rPr>
                <w:noProof/>
              </w:rPr>
            </w:pPr>
            <w:r>
              <w:rPr>
                <w:noProof/>
              </w:rPr>
              <w:t xml:space="preserve">A few CA configurations where the values under the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column still have NOTE 1 index which should be removed. </w:t>
            </w:r>
            <w:r w:rsidR="00D34D95">
              <w:rPr>
                <w:noProof/>
              </w:rPr>
              <w:t xml:space="preserve"> </w:t>
            </w:r>
          </w:p>
        </w:tc>
        <w:bookmarkStart w:id="6" w:name="_GoBack"/>
        <w:bookmarkEnd w:id="6"/>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3D5E1" w14:textId="389F4546" w:rsidR="00FB2C6B" w:rsidRPr="005E28D3" w:rsidRDefault="00985C56" w:rsidP="003F114F">
            <w:pPr>
              <w:pStyle w:val="CRCoverPage"/>
              <w:numPr>
                <w:ilvl w:val="0"/>
                <w:numId w:val="10"/>
              </w:numPr>
              <w:spacing w:after="0"/>
              <w:rPr>
                <w:noProof/>
              </w:rPr>
            </w:pPr>
            <w:r>
              <w:rPr>
                <w:noProof/>
              </w:rPr>
              <w:t xml:space="preserve">Add NOTE 5 in Table </w:t>
            </w:r>
            <w:r w:rsidR="000D46C7" w:rsidRPr="003F114F">
              <w:rPr>
                <w:noProof/>
              </w:rPr>
              <w:t>5.5A.2-1</w:t>
            </w:r>
            <w:r w:rsidR="000D46C7">
              <w:rPr>
                <w:noProof/>
              </w:rPr>
              <w:t xml:space="preserve"> and NOTE 4 in Table 5.5A.2-2</w:t>
            </w:r>
            <w:r w:rsidR="005E28D3">
              <w:rPr>
                <w:noProof/>
              </w:rPr>
              <w:t xml:space="preserve"> to clarify the definit</w:t>
            </w:r>
            <w:r w:rsidR="00E7219B">
              <w:rPr>
                <w:noProof/>
              </w:rPr>
              <w:t>i</w:t>
            </w:r>
            <w:r w:rsidR="005E28D3">
              <w:rPr>
                <w:noProof/>
              </w:rPr>
              <w:t xml:space="preserve">on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which should be “the maximum total bandwidth from the summation of </w:t>
            </w:r>
            <w:r w:rsidR="000D46C7">
              <w:rPr>
                <w:lang w:val="en-US"/>
              </w:rPr>
              <w:t xml:space="preserve">the </w:t>
            </w:r>
            <w:r w:rsidR="005E28D3">
              <w:rPr>
                <w:lang w:val="en-US"/>
              </w:rPr>
              <w:t xml:space="preserve">sub-block bandwidths </w:t>
            </w:r>
            <w:r w:rsidR="00C202F4">
              <w:rPr>
                <w:lang w:val="en-US"/>
              </w:rPr>
              <w:t>where the configuration frequency span</w:t>
            </w:r>
            <w:r w:rsidR="005E28D3">
              <w:rPr>
                <w:lang w:val="en-US"/>
              </w:rPr>
              <w:t xml:space="preserve"> fits into the bandwidth of the operating band”.</w:t>
            </w:r>
          </w:p>
          <w:p w14:paraId="4C6FAECC" w14:textId="77777777" w:rsidR="005E28D3" w:rsidRPr="00CD4038" w:rsidRDefault="005E28D3" w:rsidP="003F114F">
            <w:pPr>
              <w:pStyle w:val="CRCoverPage"/>
              <w:numPr>
                <w:ilvl w:val="0"/>
                <w:numId w:val="10"/>
              </w:numPr>
              <w:spacing w:after="0"/>
              <w:rPr>
                <w:noProof/>
              </w:rPr>
            </w:pPr>
            <w:r>
              <w:rPr>
                <w:lang w:val="en-US"/>
              </w:rPr>
              <w:t xml:space="preserve">Remove NOTE 1 index for values under </w:t>
            </w:r>
            <w:r w:rsidR="00CD4038">
              <w:rPr>
                <w:rFonts w:ascii="Symbol" w:hAnsi="Symbol"/>
                <w:lang w:val="en-US"/>
              </w:rPr>
              <w:t></w:t>
            </w:r>
            <w:r w:rsidR="00CD4038">
              <w:rPr>
                <w:lang w:val="en-US"/>
              </w:rPr>
              <w:t>(BW</w:t>
            </w:r>
            <w:r w:rsidR="00CD4038">
              <w:rPr>
                <w:vertAlign w:val="subscript"/>
                <w:lang w:val="en-US"/>
              </w:rPr>
              <w:t>Channel,block</w:t>
            </w:r>
            <w:r w:rsidR="00CD4038">
              <w:rPr>
                <w:lang w:val="en-US"/>
              </w:rPr>
              <w:t>) column for certain CA configurations which should have been removed in previous CR R4-1907999.</w:t>
            </w:r>
          </w:p>
          <w:p w14:paraId="7B35890B" w14:textId="478C9BFF" w:rsidR="00CD4038" w:rsidRDefault="00CD4038" w:rsidP="003F114F">
            <w:pPr>
              <w:pStyle w:val="CRCoverPage"/>
              <w:numPr>
                <w:ilvl w:val="0"/>
                <w:numId w:val="10"/>
              </w:numPr>
              <w:spacing w:after="0"/>
              <w:rPr>
                <w:noProof/>
              </w:rPr>
            </w:pPr>
            <w:r>
              <w:rPr>
                <w:lang w:val="en-US"/>
              </w:rPr>
              <w:t xml:space="preserve">Re-calculate the maximum total bandwidth for some CA configurations to align with the </w:t>
            </w:r>
            <w:r>
              <w:rPr>
                <w:rFonts w:ascii="Symbol" w:hAnsi="Symbol"/>
                <w:lang w:val="en-US"/>
              </w:rPr>
              <w:t></w:t>
            </w:r>
            <w:r>
              <w:rPr>
                <w:lang w:val="en-US"/>
              </w:rPr>
              <w:t>(BW</w:t>
            </w:r>
            <w:r>
              <w:rPr>
                <w:vertAlign w:val="subscript"/>
                <w:lang w:val="en-US"/>
              </w:rPr>
              <w:t>Channel,block</w:t>
            </w:r>
            <w:r>
              <w:rPr>
                <w:lang w:val="en-US"/>
              </w:rPr>
              <w:t>) d</w:t>
            </w:r>
            <w:r w:rsidR="000D46C7">
              <w:rPr>
                <w:lang w:val="en-US"/>
              </w:rPr>
              <w:t>efinition</w:t>
            </w:r>
            <w:r>
              <w:rPr>
                <w:lang w:val="en-US"/>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6CD737" w:rsidR="001F46DB" w:rsidRDefault="00CD4038" w:rsidP="00FB2C6B">
            <w:pPr>
              <w:pStyle w:val="CRCoverPage"/>
              <w:spacing w:after="0"/>
              <w:rPr>
                <w:noProof/>
              </w:rPr>
            </w:pPr>
            <w:r>
              <w:rPr>
                <w:noProof/>
              </w:rPr>
              <w:t xml:space="preserve">The meaning of </w:t>
            </w:r>
            <w:r>
              <w:rPr>
                <w:rFonts w:ascii="Symbol" w:hAnsi="Symbol"/>
                <w:lang w:val="en-US"/>
              </w:rPr>
              <w:t></w:t>
            </w:r>
            <w:r>
              <w:rPr>
                <w:lang w:val="en-US"/>
              </w:rPr>
              <w:t>(BW</w:t>
            </w:r>
            <w:r>
              <w:rPr>
                <w:vertAlign w:val="subscript"/>
                <w:lang w:val="en-US"/>
              </w:rPr>
              <w:t>Channel,block</w:t>
            </w:r>
            <w:r>
              <w:rPr>
                <w:lang w:val="en-US"/>
              </w:rPr>
              <w:t>) is not clearly defined</w:t>
            </w:r>
            <w:r w:rsidR="001C34BC">
              <w:rPr>
                <w:lang w:val="en-US"/>
              </w:rPr>
              <w:t xml:space="preserve"> which may cause confusion on how the values under this column were derived.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CE235BF" w:rsidR="001F46DB" w:rsidRDefault="00EE7FF4" w:rsidP="00285C40">
            <w:pPr>
              <w:pStyle w:val="CRCoverPage"/>
              <w:spacing w:after="0"/>
              <w:rPr>
                <w:noProof/>
              </w:rPr>
            </w:pPr>
            <w:r>
              <w:rPr>
                <w:noProof/>
              </w:rPr>
              <w:t>5.5A.2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F5F80C6" w:rsidR="008211D2" w:rsidRDefault="006E46CD" w:rsidP="0028205C">
            <w:pPr>
              <w:pStyle w:val="CRCoverPage"/>
              <w:spacing w:after="0"/>
              <w:rPr>
                <w:noProof/>
              </w:rPr>
            </w:pPr>
            <w:r>
              <w:rPr>
                <w:noProof/>
              </w:rPr>
              <w:t>TS 38.521-</w:t>
            </w:r>
            <w:r w:rsidR="00EE7FF4">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9A19331" w14:textId="77777777" w:rsidR="00985C56" w:rsidRPr="007513A5" w:rsidRDefault="00985C56" w:rsidP="00985C56">
      <w:pPr>
        <w:pStyle w:val="Heading3"/>
      </w:pPr>
      <w:bookmarkStart w:id="7" w:name="_Toc21339301"/>
      <w:bookmarkStart w:id="8" w:name="_Toc29804518"/>
      <w:bookmarkStart w:id="9" w:name="_Toc36548088"/>
      <w:bookmarkStart w:id="10" w:name="_Toc37253306"/>
      <w:bookmarkStart w:id="11" w:name="_Toc37253638"/>
      <w:bookmarkStart w:id="12" w:name="_Toc37321407"/>
      <w:bookmarkStart w:id="13" w:name="_Toc37322592"/>
      <w:r w:rsidRPr="007513A5">
        <w:t>5.5A.2</w:t>
      </w:r>
      <w:r w:rsidRPr="007513A5">
        <w:tab/>
        <w:t>Configurations for intra-band non-contiguous CA</w:t>
      </w:r>
      <w:bookmarkEnd w:id="7"/>
      <w:bookmarkEnd w:id="8"/>
      <w:bookmarkEnd w:id="9"/>
      <w:bookmarkEnd w:id="10"/>
      <w:bookmarkEnd w:id="11"/>
      <w:bookmarkEnd w:id="12"/>
      <w:bookmarkEnd w:id="13"/>
    </w:p>
    <w:p w14:paraId="66987858" w14:textId="77777777" w:rsidR="00985C56" w:rsidRPr="007513A5" w:rsidRDefault="00985C56" w:rsidP="00985C56">
      <w:r w:rsidRPr="007513A5">
        <w:t>Configurations listed in this clause apply to downlink carrier aggregation only.</w:t>
      </w:r>
    </w:p>
    <w:p w14:paraId="024DB4FE" w14:textId="77777777" w:rsidR="00985C56" w:rsidRPr="007513A5" w:rsidRDefault="00985C56" w:rsidP="00985C56">
      <w:pPr>
        <w:pStyle w:val="TH"/>
      </w:pPr>
      <w:r w:rsidRPr="007513A5">
        <w:t xml:space="preserve">Table 5.5A.2-1: NR CA configurations with </w:t>
      </w:r>
      <w:r w:rsidRPr="007513A5">
        <w:rPr>
          <w:rFonts w:hint="eastAsia"/>
          <w:lang w:val="en-US"/>
        </w:rPr>
        <w:t>single</w:t>
      </w:r>
      <w:r w:rsidRPr="007513A5">
        <w:t xml:space="preserv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985C56" w:rsidRPr="007513A5" w14:paraId="2A822C33" w14:textId="77777777" w:rsidTr="00985C56">
        <w:trPr>
          <w:trHeight w:val="690"/>
          <w:jc w:val="center"/>
        </w:trPr>
        <w:tc>
          <w:tcPr>
            <w:tcW w:w="1271" w:type="dxa"/>
            <w:vMerge w:val="restart"/>
            <w:shd w:val="clear" w:color="auto" w:fill="auto"/>
            <w:vAlign w:val="center"/>
            <w:hideMark/>
          </w:tcPr>
          <w:p w14:paraId="7A2532C3" w14:textId="77777777" w:rsidR="00985C56" w:rsidRPr="007513A5" w:rsidRDefault="00985C56" w:rsidP="00985C56">
            <w:pPr>
              <w:pStyle w:val="TAH"/>
              <w:rPr>
                <w:lang w:val="fi-FI" w:eastAsia="fi-FI"/>
              </w:rPr>
            </w:pPr>
            <w:r w:rsidRPr="007513A5">
              <w:rPr>
                <w:lang w:val="en-US" w:eastAsia="fi-FI"/>
              </w:rPr>
              <w:t>NR configuration</w:t>
            </w:r>
          </w:p>
        </w:tc>
        <w:tc>
          <w:tcPr>
            <w:tcW w:w="1230" w:type="dxa"/>
            <w:vMerge w:val="restart"/>
            <w:shd w:val="clear" w:color="auto" w:fill="auto"/>
            <w:vAlign w:val="center"/>
            <w:hideMark/>
          </w:tcPr>
          <w:p w14:paraId="00194F6B" w14:textId="77777777" w:rsidR="00985C56" w:rsidRPr="007513A5" w:rsidRDefault="00985C56" w:rsidP="00985C56">
            <w:pPr>
              <w:pStyle w:val="TAH"/>
              <w:rPr>
                <w:lang w:val="fi-FI" w:eastAsia="fi-FI"/>
              </w:rPr>
            </w:pPr>
            <w:r w:rsidRPr="007513A5">
              <w:rPr>
                <w:lang w:val="en-US" w:eastAsia="ja-JP"/>
              </w:rPr>
              <w:t>Uplink CA configurations</w:t>
            </w:r>
          </w:p>
        </w:tc>
        <w:tc>
          <w:tcPr>
            <w:tcW w:w="896" w:type="dxa"/>
            <w:vMerge w:val="restart"/>
            <w:shd w:val="clear" w:color="auto" w:fill="auto"/>
            <w:vAlign w:val="center"/>
            <w:hideMark/>
          </w:tcPr>
          <w:p w14:paraId="6608678D" w14:textId="77777777" w:rsidR="00985C56" w:rsidRPr="007513A5" w:rsidRDefault="00985C56" w:rsidP="00985C56">
            <w:pPr>
              <w:pStyle w:val="TAH"/>
              <w:rPr>
                <w:lang w:val="en-US" w:eastAsia="fi-FI"/>
              </w:rPr>
            </w:pPr>
            <w:r w:rsidRPr="007513A5">
              <w:rPr>
                <w:lang w:val="en-US" w:eastAsia="fi-FI"/>
              </w:rPr>
              <w:t>Sub-block</w:t>
            </w:r>
          </w:p>
        </w:tc>
        <w:tc>
          <w:tcPr>
            <w:tcW w:w="851" w:type="dxa"/>
            <w:vMerge w:val="restart"/>
            <w:shd w:val="clear" w:color="auto" w:fill="auto"/>
            <w:vAlign w:val="center"/>
            <w:hideMark/>
          </w:tcPr>
          <w:p w14:paraId="6B798874" w14:textId="77777777" w:rsidR="00985C56" w:rsidRPr="007513A5" w:rsidRDefault="00985C56" w:rsidP="00985C56">
            <w:pPr>
              <w:pStyle w:val="TAH"/>
              <w:rPr>
                <w:lang w:val="fi-FI" w:eastAsia="fi-FI"/>
              </w:rPr>
            </w:pPr>
            <w:r w:rsidRPr="007513A5">
              <w:rPr>
                <w:lang w:val="en-US" w:eastAsia="fi-FI"/>
              </w:rPr>
              <w:t>Sub-block</w:t>
            </w:r>
          </w:p>
        </w:tc>
        <w:tc>
          <w:tcPr>
            <w:tcW w:w="850" w:type="dxa"/>
            <w:vMerge w:val="restart"/>
            <w:shd w:val="clear" w:color="auto" w:fill="auto"/>
            <w:vAlign w:val="center"/>
            <w:hideMark/>
          </w:tcPr>
          <w:p w14:paraId="3074B7C3"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08BA83CB" w14:textId="77777777" w:rsidR="00985C56" w:rsidRPr="007513A5" w:rsidRDefault="00985C56" w:rsidP="00985C56">
            <w:pPr>
              <w:pStyle w:val="TAH"/>
              <w:rPr>
                <w:lang w:val="fi-FI" w:eastAsia="fi-FI"/>
              </w:rPr>
            </w:pPr>
            <w:r w:rsidRPr="007513A5">
              <w:rPr>
                <w:lang w:eastAsia="fi-FI"/>
              </w:rPr>
              <w:t>Sub-block</w:t>
            </w:r>
          </w:p>
        </w:tc>
        <w:tc>
          <w:tcPr>
            <w:tcW w:w="850" w:type="dxa"/>
            <w:vMerge w:val="restart"/>
            <w:shd w:val="clear" w:color="auto" w:fill="auto"/>
            <w:vAlign w:val="center"/>
            <w:hideMark/>
          </w:tcPr>
          <w:p w14:paraId="765EAEF3" w14:textId="77777777" w:rsidR="00985C56" w:rsidRPr="007513A5" w:rsidRDefault="00985C56" w:rsidP="00985C56">
            <w:pPr>
              <w:pStyle w:val="TAH"/>
              <w:rPr>
                <w:lang w:val="fi-FI" w:eastAsia="fi-FI"/>
              </w:rPr>
            </w:pPr>
            <w:r w:rsidRPr="007513A5">
              <w:t>Sub-block</w:t>
            </w:r>
          </w:p>
        </w:tc>
        <w:tc>
          <w:tcPr>
            <w:tcW w:w="851" w:type="dxa"/>
            <w:vMerge w:val="restart"/>
            <w:shd w:val="clear" w:color="auto" w:fill="auto"/>
            <w:vAlign w:val="center"/>
            <w:hideMark/>
          </w:tcPr>
          <w:p w14:paraId="296AA6ED" w14:textId="77777777" w:rsidR="00985C56" w:rsidRPr="007513A5" w:rsidRDefault="00985C56" w:rsidP="00985C56">
            <w:pPr>
              <w:pStyle w:val="TAH"/>
              <w:rPr>
                <w:lang w:val="fi-FI" w:eastAsia="fi-FI"/>
              </w:rPr>
            </w:pPr>
            <w:r w:rsidRPr="007513A5">
              <w:rPr>
                <w:lang w:eastAsia="fi-FI"/>
              </w:rPr>
              <w:t>Sub-block</w:t>
            </w:r>
          </w:p>
        </w:tc>
        <w:tc>
          <w:tcPr>
            <w:tcW w:w="709" w:type="dxa"/>
            <w:vMerge w:val="restart"/>
            <w:shd w:val="clear" w:color="auto" w:fill="auto"/>
            <w:vAlign w:val="center"/>
            <w:hideMark/>
          </w:tcPr>
          <w:p w14:paraId="7B92954E" w14:textId="77777777" w:rsidR="00985C56" w:rsidRPr="007513A5" w:rsidRDefault="00985C56" w:rsidP="00985C56">
            <w:pPr>
              <w:pStyle w:val="TAH"/>
              <w:rPr>
                <w:lang w:val="fi-FI" w:eastAsia="fi-FI"/>
              </w:rPr>
            </w:pPr>
            <w:r w:rsidRPr="007513A5">
              <w:rPr>
                <w:lang w:eastAsia="fi-FI"/>
              </w:rPr>
              <w:t>Sub-block</w:t>
            </w:r>
          </w:p>
        </w:tc>
        <w:tc>
          <w:tcPr>
            <w:tcW w:w="708" w:type="dxa"/>
            <w:vMerge w:val="restart"/>
            <w:shd w:val="clear" w:color="auto" w:fill="auto"/>
            <w:vAlign w:val="center"/>
            <w:hideMark/>
          </w:tcPr>
          <w:p w14:paraId="4176CEEA" w14:textId="77777777" w:rsidR="00985C56" w:rsidRPr="007513A5" w:rsidRDefault="00985C56" w:rsidP="00985C56">
            <w:pPr>
              <w:pStyle w:val="TAH"/>
              <w:rPr>
                <w:lang w:val="fi-FI" w:eastAsia="fi-FI"/>
              </w:rPr>
            </w:pPr>
            <w:r w:rsidRPr="007513A5">
              <w:rPr>
                <w:lang w:eastAsia="fi-FI"/>
              </w:rPr>
              <w:t>Sub-block</w:t>
            </w:r>
          </w:p>
        </w:tc>
        <w:tc>
          <w:tcPr>
            <w:tcW w:w="1002" w:type="dxa"/>
            <w:vMerge w:val="restart"/>
            <w:shd w:val="clear" w:color="auto" w:fill="auto"/>
            <w:vAlign w:val="center"/>
            <w:hideMark/>
          </w:tcPr>
          <w:p w14:paraId="05ECD156" w14:textId="77777777" w:rsidR="00985C56" w:rsidRPr="007513A5" w:rsidRDefault="00985C56" w:rsidP="00985C56">
            <w:pPr>
              <w:pStyle w:val="TAH"/>
              <w:rPr>
                <w:lang w:val="fi-FI" w:eastAsia="fi-FI"/>
              </w:rPr>
            </w:pP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sidRPr="007513A5" w:rsidDel="002C1C4E">
              <w:rPr>
                <w:lang w:eastAsia="fi-FI"/>
              </w:rPr>
              <w:t xml:space="preserve"> </w:t>
            </w:r>
            <w:r w:rsidRPr="007513A5">
              <w:rPr>
                <w:lang w:eastAsia="fi-FI"/>
              </w:rPr>
              <w:t>(MHz)</w:t>
            </w:r>
          </w:p>
        </w:tc>
        <w:tc>
          <w:tcPr>
            <w:tcW w:w="569" w:type="dxa"/>
            <w:vMerge w:val="restart"/>
            <w:shd w:val="clear" w:color="auto" w:fill="auto"/>
            <w:vAlign w:val="center"/>
            <w:hideMark/>
          </w:tcPr>
          <w:p w14:paraId="69277A0D" w14:textId="77777777" w:rsidR="00985C56" w:rsidRPr="007513A5" w:rsidRDefault="00985C56" w:rsidP="00985C56">
            <w:pPr>
              <w:pStyle w:val="TAH"/>
              <w:rPr>
                <w:lang w:val="fi-FI" w:eastAsia="fi-FI"/>
              </w:rPr>
            </w:pPr>
            <w:r w:rsidRPr="007513A5">
              <w:rPr>
                <w:lang w:eastAsia="fi-FI"/>
              </w:rPr>
              <w:t>BCS</w:t>
            </w:r>
          </w:p>
        </w:tc>
      </w:tr>
      <w:tr w:rsidR="00985C56" w:rsidRPr="007513A5" w14:paraId="5714EFB4" w14:textId="77777777" w:rsidTr="00985C56">
        <w:trPr>
          <w:trHeight w:val="460"/>
          <w:jc w:val="center"/>
        </w:trPr>
        <w:tc>
          <w:tcPr>
            <w:tcW w:w="1271" w:type="dxa"/>
            <w:vMerge/>
            <w:vAlign w:val="center"/>
            <w:hideMark/>
          </w:tcPr>
          <w:p w14:paraId="5EE67472" w14:textId="77777777" w:rsidR="00985C56" w:rsidRPr="007513A5" w:rsidRDefault="00985C56" w:rsidP="00985C56">
            <w:pPr>
              <w:pStyle w:val="TAH"/>
              <w:rPr>
                <w:lang w:val="fi-FI" w:eastAsia="fi-FI"/>
              </w:rPr>
            </w:pPr>
          </w:p>
        </w:tc>
        <w:tc>
          <w:tcPr>
            <w:tcW w:w="1230" w:type="dxa"/>
            <w:vMerge/>
            <w:vAlign w:val="center"/>
            <w:hideMark/>
          </w:tcPr>
          <w:p w14:paraId="4A0E2409" w14:textId="77777777" w:rsidR="00985C56" w:rsidRPr="007513A5" w:rsidRDefault="00985C56" w:rsidP="00985C56">
            <w:pPr>
              <w:pStyle w:val="TAH"/>
              <w:rPr>
                <w:lang w:val="fi-FI" w:eastAsia="fi-FI"/>
              </w:rPr>
            </w:pPr>
          </w:p>
        </w:tc>
        <w:tc>
          <w:tcPr>
            <w:tcW w:w="896" w:type="dxa"/>
            <w:vMerge/>
            <w:vAlign w:val="center"/>
            <w:hideMark/>
          </w:tcPr>
          <w:p w14:paraId="1B895952" w14:textId="77777777" w:rsidR="00985C56" w:rsidRPr="007513A5" w:rsidRDefault="00985C56" w:rsidP="00985C56">
            <w:pPr>
              <w:pStyle w:val="TAH"/>
              <w:rPr>
                <w:lang w:val="fi-FI" w:eastAsia="fi-FI"/>
              </w:rPr>
            </w:pPr>
          </w:p>
        </w:tc>
        <w:tc>
          <w:tcPr>
            <w:tcW w:w="851" w:type="dxa"/>
            <w:vMerge/>
            <w:vAlign w:val="center"/>
            <w:hideMark/>
          </w:tcPr>
          <w:p w14:paraId="7F344F6A" w14:textId="77777777" w:rsidR="00985C56" w:rsidRPr="007513A5" w:rsidRDefault="00985C56" w:rsidP="00985C56">
            <w:pPr>
              <w:pStyle w:val="TAH"/>
              <w:rPr>
                <w:lang w:val="fi-FI" w:eastAsia="fi-FI"/>
              </w:rPr>
            </w:pPr>
          </w:p>
        </w:tc>
        <w:tc>
          <w:tcPr>
            <w:tcW w:w="850" w:type="dxa"/>
            <w:vMerge/>
            <w:vAlign w:val="center"/>
            <w:hideMark/>
          </w:tcPr>
          <w:p w14:paraId="14D7914B" w14:textId="77777777" w:rsidR="00985C56" w:rsidRPr="007513A5" w:rsidRDefault="00985C56" w:rsidP="00985C56">
            <w:pPr>
              <w:pStyle w:val="TAH"/>
              <w:rPr>
                <w:lang w:val="fi-FI" w:eastAsia="fi-FI"/>
              </w:rPr>
            </w:pPr>
          </w:p>
        </w:tc>
        <w:tc>
          <w:tcPr>
            <w:tcW w:w="851" w:type="dxa"/>
            <w:vMerge/>
            <w:vAlign w:val="center"/>
            <w:hideMark/>
          </w:tcPr>
          <w:p w14:paraId="2CEDA06C" w14:textId="77777777" w:rsidR="00985C56" w:rsidRPr="007513A5" w:rsidRDefault="00985C56" w:rsidP="00985C56">
            <w:pPr>
              <w:pStyle w:val="TAH"/>
              <w:rPr>
                <w:lang w:val="fi-FI" w:eastAsia="fi-FI"/>
              </w:rPr>
            </w:pPr>
          </w:p>
        </w:tc>
        <w:tc>
          <w:tcPr>
            <w:tcW w:w="850" w:type="dxa"/>
            <w:vMerge/>
            <w:vAlign w:val="center"/>
            <w:hideMark/>
          </w:tcPr>
          <w:p w14:paraId="33300F39" w14:textId="77777777" w:rsidR="00985C56" w:rsidRPr="007513A5" w:rsidRDefault="00985C56" w:rsidP="00985C56">
            <w:pPr>
              <w:pStyle w:val="TAH"/>
              <w:rPr>
                <w:lang w:val="fi-FI" w:eastAsia="fi-FI"/>
              </w:rPr>
            </w:pPr>
          </w:p>
        </w:tc>
        <w:tc>
          <w:tcPr>
            <w:tcW w:w="851" w:type="dxa"/>
            <w:vMerge/>
            <w:vAlign w:val="center"/>
            <w:hideMark/>
          </w:tcPr>
          <w:p w14:paraId="55C4DC31" w14:textId="77777777" w:rsidR="00985C56" w:rsidRPr="007513A5" w:rsidRDefault="00985C56" w:rsidP="00985C56">
            <w:pPr>
              <w:pStyle w:val="TAH"/>
              <w:rPr>
                <w:lang w:val="fi-FI" w:eastAsia="fi-FI"/>
              </w:rPr>
            </w:pPr>
          </w:p>
        </w:tc>
        <w:tc>
          <w:tcPr>
            <w:tcW w:w="709" w:type="dxa"/>
            <w:vMerge/>
            <w:vAlign w:val="center"/>
            <w:hideMark/>
          </w:tcPr>
          <w:p w14:paraId="7C401F82" w14:textId="77777777" w:rsidR="00985C56" w:rsidRPr="007513A5" w:rsidRDefault="00985C56" w:rsidP="00985C56">
            <w:pPr>
              <w:pStyle w:val="TAH"/>
              <w:rPr>
                <w:lang w:val="fi-FI" w:eastAsia="fi-FI"/>
              </w:rPr>
            </w:pPr>
          </w:p>
        </w:tc>
        <w:tc>
          <w:tcPr>
            <w:tcW w:w="708" w:type="dxa"/>
            <w:vMerge/>
            <w:vAlign w:val="center"/>
            <w:hideMark/>
          </w:tcPr>
          <w:p w14:paraId="4305CB04" w14:textId="77777777" w:rsidR="00985C56" w:rsidRPr="007513A5" w:rsidRDefault="00985C56" w:rsidP="00985C56">
            <w:pPr>
              <w:pStyle w:val="TAH"/>
              <w:rPr>
                <w:lang w:val="fi-FI" w:eastAsia="fi-FI"/>
              </w:rPr>
            </w:pPr>
          </w:p>
        </w:tc>
        <w:tc>
          <w:tcPr>
            <w:tcW w:w="1002" w:type="dxa"/>
            <w:vMerge/>
            <w:vAlign w:val="center"/>
            <w:hideMark/>
          </w:tcPr>
          <w:p w14:paraId="504A3DFB" w14:textId="77777777" w:rsidR="00985C56" w:rsidRPr="007513A5" w:rsidRDefault="00985C56" w:rsidP="00985C56">
            <w:pPr>
              <w:pStyle w:val="TAH"/>
              <w:rPr>
                <w:lang w:val="fi-FI" w:eastAsia="fi-FI"/>
              </w:rPr>
            </w:pPr>
          </w:p>
        </w:tc>
        <w:tc>
          <w:tcPr>
            <w:tcW w:w="569" w:type="dxa"/>
            <w:vMerge/>
            <w:vAlign w:val="center"/>
            <w:hideMark/>
          </w:tcPr>
          <w:p w14:paraId="4B38A4BE" w14:textId="77777777" w:rsidR="00985C56" w:rsidRPr="007513A5" w:rsidRDefault="00985C56" w:rsidP="00985C56">
            <w:pPr>
              <w:pStyle w:val="TAH"/>
              <w:rPr>
                <w:lang w:val="fi-FI" w:eastAsia="fi-FI"/>
              </w:rPr>
            </w:pPr>
          </w:p>
        </w:tc>
      </w:tr>
      <w:tr w:rsidR="00985C56" w:rsidRPr="007513A5" w14:paraId="4FA2ED92" w14:textId="77777777" w:rsidTr="00985C56">
        <w:trPr>
          <w:trHeight w:val="290"/>
          <w:jc w:val="center"/>
        </w:trPr>
        <w:tc>
          <w:tcPr>
            <w:tcW w:w="1271" w:type="dxa"/>
            <w:shd w:val="clear" w:color="auto" w:fill="auto"/>
            <w:vAlign w:val="center"/>
            <w:hideMark/>
          </w:tcPr>
          <w:p w14:paraId="593CAEB2" w14:textId="77777777" w:rsidR="00985C56" w:rsidRPr="007513A5" w:rsidRDefault="00985C56" w:rsidP="00985C56">
            <w:pPr>
              <w:pStyle w:val="TAL"/>
              <w:rPr>
                <w:lang w:val="fi-FI" w:eastAsia="fi-FI"/>
              </w:rPr>
            </w:pPr>
            <w:r w:rsidRPr="007513A5">
              <w:rPr>
                <w:lang w:eastAsia="ja-JP"/>
              </w:rPr>
              <w:t>CA_n257(2A)</w:t>
            </w:r>
          </w:p>
        </w:tc>
        <w:tc>
          <w:tcPr>
            <w:tcW w:w="1230" w:type="dxa"/>
            <w:shd w:val="clear" w:color="auto" w:fill="auto"/>
            <w:vAlign w:val="center"/>
            <w:hideMark/>
          </w:tcPr>
          <w:p w14:paraId="0806C87F"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07465DD9" w14:textId="77777777" w:rsidR="00985C56" w:rsidRPr="007513A5" w:rsidRDefault="00985C56" w:rsidP="00985C56">
            <w:pPr>
              <w:pStyle w:val="TAC"/>
              <w:rPr>
                <w:lang w:val="fi-FI" w:eastAsia="fi-FI"/>
              </w:rPr>
            </w:pPr>
            <w:r w:rsidRPr="007513A5">
              <w:rPr>
                <w:lang w:val="en-US"/>
              </w:rPr>
              <w:t>n257A</w:t>
            </w:r>
          </w:p>
        </w:tc>
        <w:tc>
          <w:tcPr>
            <w:tcW w:w="851" w:type="dxa"/>
            <w:shd w:val="clear" w:color="auto" w:fill="auto"/>
            <w:vAlign w:val="center"/>
            <w:hideMark/>
          </w:tcPr>
          <w:p w14:paraId="318AF9AB" w14:textId="77777777" w:rsidR="00985C56" w:rsidRPr="007513A5" w:rsidRDefault="00985C56" w:rsidP="00985C56">
            <w:pPr>
              <w:pStyle w:val="TAC"/>
              <w:rPr>
                <w:lang w:val="fi-FI" w:eastAsia="fi-FI"/>
              </w:rPr>
            </w:pPr>
            <w:r w:rsidRPr="007513A5">
              <w:rPr>
                <w:lang w:val="en-US"/>
              </w:rPr>
              <w:t>n257A</w:t>
            </w:r>
          </w:p>
        </w:tc>
        <w:tc>
          <w:tcPr>
            <w:tcW w:w="850" w:type="dxa"/>
            <w:shd w:val="clear" w:color="auto" w:fill="auto"/>
            <w:vAlign w:val="center"/>
            <w:hideMark/>
          </w:tcPr>
          <w:p w14:paraId="3B98D290"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70D2B60D"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5E9F0576"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15A159B6"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69FB466C"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67C99CFC"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C986423"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3D465E78" w14:textId="77777777" w:rsidR="00985C56" w:rsidRPr="007513A5" w:rsidRDefault="00985C56" w:rsidP="00985C56">
            <w:pPr>
              <w:pStyle w:val="TAC"/>
              <w:rPr>
                <w:lang w:val="fi-FI" w:eastAsia="fi-FI"/>
              </w:rPr>
            </w:pPr>
            <w:r w:rsidRPr="007513A5">
              <w:rPr>
                <w:lang w:val="en-US" w:eastAsia="fi-FI"/>
              </w:rPr>
              <w:t>0</w:t>
            </w:r>
          </w:p>
        </w:tc>
      </w:tr>
      <w:tr w:rsidR="00985C56" w:rsidRPr="007513A5" w14:paraId="1FA27447" w14:textId="77777777" w:rsidTr="00985C56">
        <w:trPr>
          <w:trHeight w:val="290"/>
          <w:jc w:val="center"/>
        </w:trPr>
        <w:tc>
          <w:tcPr>
            <w:tcW w:w="1271" w:type="dxa"/>
            <w:shd w:val="clear" w:color="auto" w:fill="auto"/>
            <w:vAlign w:val="center"/>
            <w:hideMark/>
          </w:tcPr>
          <w:p w14:paraId="3880DAEC" w14:textId="77777777" w:rsidR="00985C56" w:rsidRPr="007513A5" w:rsidRDefault="00985C56" w:rsidP="00985C56">
            <w:pPr>
              <w:pStyle w:val="TAL"/>
              <w:rPr>
                <w:lang w:val="fi-FI" w:eastAsia="fi-FI"/>
              </w:rPr>
            </w:pPr>
            <w:r w:rsidRPr="007513A5">
              <w:rPr>
                <w:lang w:eastAsia="ja-JP"/>
              </w:rPr>
              <w:t>CA_n260(2A)</w:t>
            </w:r>
          </w:p>
        </w:tc>
        <w:tc>
          <w:tcPr>
            <w:tcW w:w="1230" w:type="dxa"/>
            <w:shd w:val="clear" w:color="auto" w:fill="auto"/>
            <w:vAlign w:val="center"/>
            <w:hideMark/>
          </w:tcPr>
          <w:p w14:paraId="425B6441"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4721E742"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7AB19A0D"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0A6FE514"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01B3E997"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6E14F79B"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356BE687"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0777A522"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406C5E6"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62E2B30A"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2DFB6019" w14:textId="77777777" w:rsidR="00985C56" w:rsidRPr="007513A5" w:rsidRDefault="00985C56" w:rsidP="00985C56">
            <w:pPr>
              <w:pStyle w:val="TAC"/>
              <w:rPr>
                <w:lang w:val="fi-FI" w:eastAsia="fi-FI"/>
              </w:rPr>
            </w:pPr>
            <w:r w:rsidRPr="007513A5">
              <w:rPr>
                <w:lang w:val="en-US" w:eastAsia="fi-FI"/>
              </w:rPr>
              <w:t>0</w:t>
            </w:r>
          </w:p>
        </w:tc>
      </w:tr>
      <w:tr w:rsidR="00985C56" w:rsidRPr="007513A5" w14:paraId="6BB6F06D" w14:textId="77777777" w:rsidTr="00985C56">
        <w:trPr>
          <w:trHeight w:val="290"/>
          <w:jc w:val="center"/>
        </w:trPr>
        <w:tc>
          <w:tcPr>
            <w:tcW w:w="1271" w:type="dxa"/>
            <w:shd w:val="clear" w:color="auto" w:fill="auto"/>
            <w:vAlign w:val="center"/>
            <w:hideMark/>
          </w:tcPr>
          <w:p w14:paraId="36538F6D" w14:textId="77777777" w:rsidR="00985C56" w:rsidRPr="007513A5" w:rsidRDefault="00985C56" w:rsidP="00985C56">
            <w:pPr>
              <w:pStyle w:val="TAL"/>
              <w:rPr>
                <w:lang w:val="fi-FI" w:eastAsia="fi-FI"/>
              </w:rPr>
            </w:pPr>
            <w:r w:rsidRPr="007513A5">
              <w:rPr>
                <w:lang w:eastAsia="ja-JP"/>
              </w:rPr>
              <w:t>CA_n260(3A)</w:t>
            </w:r>
          </w:p>
        </w:tc>
        <w:tc>
          <w:tcPr>
            <w:tcW w:w="1230" w:type="dxa"/>
            <w:shd w:val="clear" w:color="auto" w:fill="auto"/>
            <w:vAlign w:val="center"/>
            <w:hideMark/>
          </w:tcPr>
          <w:p w14:paraId="3EB214F3"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50DA8BA3"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6B2BD27D"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0B37034B"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58860DB7"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29C90B89"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20CC4962"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5827FA6F"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0BF5941"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17CFDFCB" w14:textId="77777777" w:rsidR="00985C56" w:rsidRPr="007513A5" w:rsidRDefault="00985C56" w:rsidP="00985C56">
            <w:pPr>
              <w:pStyle w:val="TAC"/>
              <w:rPr>
                <w:lang w:val="fi-FI" w:eastAsia="fi-FI"/>
              </w:rPr>
            </w:pPr>
            <w:r w:rsidRPr="007513A5">
              <w:rPr>
                <w:lang w:val="en-US" w:eastAsia="fi-FI"/>
              </w:rPr>
              <w:t>1200</w:t>
            </w:r>
          </w:p>
        </w:tc>
        <w:tc>
          <w:tcPr>
            <w:tcW w:w="569" w:type="dxa"/>
            <w:shd w:val="clear" w:color="auto" w:fill="auto"/>
            <w:noWrap/>
            <w:vAlign w:val="center"/>
            <w:hideMark/>
          </w:tcPr>
          <w:p w14:paraId="1CC925AC" w14:textId="77777777" w:rsidR="00985C56" w:rsidRPr="007513A5" w:rsidRDefault="00985C56" w:rsidP="00985C56">
            <w:pPr>
              <w:pStyle w:val="TAC"/>
              <w:rPr>
                <w:lang w:val="fi-FI" w:eastAsia="fi-FI"/>
              </w:rPr>
            </w:pPr>
            <w:r w:rsidRPr="007513A5">
              <w:rPr>
                <w:lang w:val="en-US" w:eastAsia="fi-FI"/>
              </w:rPr>
              <w:t>0</w:t>
            </w:r>
          </w:p>
        </w:tc>
      </w:tr>
      <w:tr w:rsidR="00985C56" w:rsidRPr="007513A5" w14:paraId="7D9003D8" w14:textId="77777777" w:rsidTr="00985C56">
        <w:trPr>
          <w:trHeight w:val="290"/>
          <w:jc w:val="center"/>
        </w:trPr>
        <w:tc>
          <w:tcPr>
            <w:tcW w:w="1271" w:type="dxa"/>
            <w:shd w:val="clear" w:color="auto" w:fill="auto"/>
            <w:vAlign w:val="center"/>
            <w:hideMark/>
          </w:tcPr>
          <w:p w14:paraId="64328799" w14:textId="77777777" w:rsidR="00985C56" w:rsidRPr="007513A5" w:rsidRDefault="00985C56" w:rsidP="00985C56">
            <w:pPr>
              <w:pStyle w:val="TAL"/>
              <w:rPr>
                <w:lang w:val="fi-FI" w:eastAsia="fi-FI"/>
              </w:rPr>
            </w:pPr>
            <w:r w:rsidRPr="007513A5">
              <w:rPr>
                <w:lang w:eastAsia="ja-JP"/>
              </w:rPr>
              <w:t>CA_n260(4A)</w:t>
            </w:r>
          </w:p>
        </w:tc>
        <w:tc>
          <w:tcPr>
            <w:tcW w:w="1230" w:type="dxa"/>
            <w:shd w:val="clear" w:color="auto" w:fill="auto"/>
            <w:vAlign w:val="center"/>
            <w:hideMark/>
          </w:tcPr>
          <w:p w14:paraId="0188D81F"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79D7C113"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6516EF5C"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3BE992BC"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0AAF08DF"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77F40CEE"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68A0EFF5"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0122809F"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23ACF57B"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D523F7C" w14:textId="77777777" w:rsidR="00985C56" w:rsidRPr="007513A5" w:rsidRDefault="00985C56" w:rsidP="00985C56">
            <w:pPr>
              <w:pStyle w:val="TAC"/>
              <w:rPr>
                <w:lang w:val="fi-FI" w:eastAsia="fi-FI"/>
              </w:rPr>
            </w:pPr>
            <w:r w:rsidRPr="007513A5">
              <w:rPr>
                <w:lang w:val="en-US" w:eastAsia="fi-FI"/>
              </w:rPr>
              <w:t>1600</w:t>
            </w:r>
          </w:p>
        </w:tc>
        <w:tc>
          <w:tcPr>
            <w:tcW w:w="569" w:type="dxa"/>
            <w:shd w:val="clear" w:color="auto" w:fill="auto"/>
            <w:noWrap/>
            <w:vAlign w:val="center"/>
            <w:hideMark/>
          </w:tcPr>
          <w:p w14:paraId="175A482F" w14:textId="77777777" w:rsidR="00985C56" w:rsidRPr="007513A5" w:rsidRDefault="00985C56" w:rsidP="00985C56">
            <w:pPr>
              <w:pStyle w:val="TAC"/>
              <w:rPr>
                <w:lang w:val="fi-FI" w:eastAsia="fi-FI"/>
              </w:rPr>
            </w:pPr>
            <w:r w:rsidRPr="007513A5">
              <w:rPr>
                <w:lang w:val="en-US" w:eastAsia="fi-FI"/>
              </w:rPr>
              <w:t>0</w:t>
            </w:r>
          </w:p>
        </w:tc>
      </w:tr>
      <w:tr w:rsidR="00985C56" w:rsidRPr="007513A5" w14:paraId="246AFF0F" w14:textId="77777777" w:rsidTr="00985C56">
        <w:trPr>
          <w:trHeight w:val="290"/>
          <w:jc w:val="center"/>
        </w:trPr>
        <w:tc>
          <w:tcPr>
            <w:tcW w:w="1271" w:type="dxa"/>
            <w:shd w:val="clear" w:color="auto" w:fill="auto"/>
            <w:vAlign w:val="center"/>
            <w:hideMark/>
          </w:tcPr>
          <w:p w14:paraId="18F06E55" w14:textId="77777777" w:rsidR="00985C56" w:rsidRPr="007513A5" w:rsidRDefault="00985C56" w:rsidP="00985C56">
            <w:pPr>
              <w:pStyle w:val="TAL"/>
              <w:rPr>
                <w:lang w:val="fi-FI" w:eastAsia="fi-FI"/>
              </w:rPr>
            </w:pPr>
            <w:r w:rsidRPr="007513A5">
              <w:rPr>
                <w:lang w:eastAsia="ja-JP"/>
              </w:rPr>
              <w:t>CA_n261(2A)</w:t>
            </w:r>
          </w:p>
        </w:tc>
        <w:tc>
          <w:tcPr>
            <w:tcW w:w="1230" w:type="dxa"/>
            <w:shd w:val="clear" w:color="auto" w:fill="auto"/>
            <w:vAlign w:val="center"/>
            <w:hideMark/>
          </w:tcPr>
          <w:p w14:paraId="5AC565E7"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61E34381"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66A19DF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61367229"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00C66FC8"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57BAF9D0"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3B0E7635"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34D9A5CC"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CBA5515"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35ED588"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58328025" w14:textId="77777777" w:rsidR="00985C56" w:rsidRPr="007513A5" w:rsidRDefault="00985C56" w:rsidP="00985C56">
            <w:pPr>
              <w:pStyle w:val="TAC"/>
              <w:rPr>
                <w:lang w:val="fi-FI" w:eastAsia="fi-FI"/>
              </w:rPr>
            </w:pPr>
            <w:r w:rsidRPr="007513A5">
              <w:rPr>
                <w:lang w:val="en-US" w:eastAsia="fi-FI"/>
              </w:rPr>
              <w:t>0</w:t>
            </w:r>
          </w:p>
        </w:tc>
      </w:tr>
      <w:tr w:rsidR="00985C56" w:rsidRPr="007513A5" w14:paraId="0C403CC9" w14:textId="77777777" w:rsidTr="00985C56">
        <w:trPr>
          <w:trHeight w:val="290"/>
          <w:jc w:val="center"/>
        </w:trPr>
        <w:tc>
          <w:tcPr>
            <w:tcW w:w="1271" w:type="dxa"/>
            <w:shd w:val="clear" w:color="auto" w:fill="auto"/>
            <w:vAlign w:val="center"/>
            <w:hideMark/>
          </w:tcPr>
          <w:p w14:paraId="37C7A057" w14:textId="77777777" w:rsidR="00985C56" w:rsidRPr="007513A5" w:rsidRDefault="00985C56" w:rsidP="00985C56">
            <w:pPr>
              <w:pStyle w:val="TAL"/>
              <w:rPr>
                <w:lang w:val="fi-FI" w:eastAsia="fi-FI"/>
              </w:rPr>
            </w:pPr>
            <w:r w:rsidRPr="007513A5">
              <w:rPr>
                <w:lang w:eastAsia="ja-JP"/>
              </w:rPr>
              <w:t>CA_n261(3A)</w:t>
            </w:r>
          </w:p>
        </w:tc>
        <w:tc>
          <w:tcPr>
            <w:tcW w:w="1230" w:type="dxa"/>
            <w:shd w:val="clear" w:color="auto" w:fill="auto"/>
            <w:vAlign w:val="center"/>
            <w:hideMark/>
          </w:tcPr>
          <w:p w14:paraId="005F04CC"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5847BBC2"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52FADD6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7D0D0EDC"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79000894"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1155FCF2"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2AD58809"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5CD09CFB"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4A232F9C"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42E65920" w14:textId="219903F8" w:rsidR="00985C56" w:rsidRPr="007513A5" w:rsidRDefault="00985C56" w:rsidP="00985C56">
            <w:pPr>
              <w:pStyle w:val="TAC"/>
              <w:rPr>
                <w:lang w:val="fi-FI" w:eastAsia="fi-FI"/>
              </w:rPr>
            </w:pPr>
            <w:del w:id="14" w:author="Jamesf Wang" w:date="2020-04-09T15:35:00Z">
              <w:r w:rsidRPr="007513A5" w:rsidDel="000D46C7">
                <w:rPr>
                  <w:lang w:val="en-US" w:eastAsia="fi-FI"/>
                </w:rPr>
                <w:delText>750</w:delText>
              </w:r>
            </w:del>
            <w:ins w:id="15" w:author="Jamesf Wang" w:date="2020-04-09T15:35:00Z">
              <w:r w:rsidR="000D46C7">
                <w:rPr>
                  <w:lang w:val="en-US" w:eastAsia="fi-FI"/>
                </w:rPr>
                <w:t>800</w:t>
              </w:r>
            </w:ins>
          </w:p>
        </w:tc>
        <w:tc>
          <w:tcPr>
            <w:tcW w:w="569" w:type="dxa"/>
            <w:shd w:val="clear" w:color="auto" w:fill="auto"/>
            <w:noWrap/>
            <w:vAlign w:val="center"/>
            <w:hideMark/>
          </w:tcPr>
          <w:p w14:paraId="19F5F838" w14:textId="77777777" w:rsidR="00985C56" w:rsidRPr="007513A5" w:rsidRDefault="00985C56" w:rsidP="00985C56">
            <w:pPr>
              <w:pStyle w:val="TAC"/>
              <w:rPr>
                <w:lang w:val="fi-FI" w:eastAsia="fi-FI"/>
              </w:rPr>
            </w:pPr>
            <w:r w:rsidRPr="007513A5">
              <w:rPr>
                <w:lang w:val="en-US" w:eastAsia="fi-FI"/>
              </w:rPr>
              <w:t>0</w:t>
            </w:r>
          </w:p>
        </w:tc>
      </w:tr>
      <w:tr w:rsidR="00985C56" w:rsidRPr="007513A5" w14:paraId="0522E3E2" w14:textId="77777777" w:rsidTr="00985C56">
        <w:trPr>
          <w:trHeight w:val="290"/>
          <w:jc w:val="center"/>
        </w:trPr>
        <w:tc>
          <w:tcPr>
            <w:tcW w:w="1271" w:type="dxa"/>
            <w:shd w:val="clear" w:color="auto" w:fill="auto"/>
            <w:vAlign w:val="center"/>
            <w:hideMark/>
          </w:tcPr>
          <w:p w14:paraId="1768A697" w14:textId="77777777" w:rsidR="00985C56" w:rsidRPr="007513A5" w:rsidRDefault="00985C56" w:rsidP="00985C56">
            <w:pPr>
              <w:pStyle w:val="TAL"/>
              <w:rPr>
                <w:lang w:val="fi-FI" w:eastAsia="fi-FI"/>
              </w:rPr>
            </w:pPr>
            <w:r w:rsidRPr="007513A5">
              <w:rPr>
                <w:lang w:eastAsia="ja-JP"/>
              </w:rPr>
              <w:t>CA_n261(4A)</w:t>
            </w:r>
          </w:p>
        </w:tc>
        <w:tc>
          <w:tcPr>
            <w:tcW w:w="1230" w:type="dxa"/>
            <w:shd w:val="clear" w:color="auto" w:fill="auto"/>
            <w:vAlign w:val="center"/>
            <w:hideMark/>
          </w:tcPr>
          <w:p w14:paraId="24CBB1D8"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35726DC8"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01EA61FC"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17BDA93C"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62122E7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6E8DDA54"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52FDCAD1"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6D5A88F8"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45457227"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143916EA" w14:textId="4291B068" w:rsidR="00985C56" w:rsidRPr="007513A5" w:rsidRDefault="00985C56" w:rsidP="00985C56">
            <w:pPr>
              <w:pStyle w:val="TAC"/>
              <w:rPr>
                <w:lang w:val="fi-FI" w:eastAsia="fi-FI"/>
              </w:rPr>
            </w:pPr>
            <w:del w:id="16" w:author="Jamesf Wang" w:date="2020-04-09T15:36:00Z">
              <w:r w:rsidRPr="007513A5" w:rsidDel="000D46C7">
                <w:rPr>
                  <w:lang w:val="en-US" w:eastAsia="fi-FI"/>
                </w:rPr>
                <w:delText>700</w:delText>
              </w:r>
            </w:del>
            <w:ins w:id="17" w:author="Jamesf Wang" w:date="2020-04-09T15:36:00Z">
              <w:r w:rsidR="000D46C7">
                <w:rPr>
                  <w:lang w:val="en-US" w:eastAsia="fi-FI"/>
                </w:rPr>
                <w:t>800</w:t>
              </w:r>
            </w:ins>
          </w:p>
        </w:tc>
        <w:tc>
          <w:tcPr>
            <w:tcW w:w="569" w:type="dxa"/>
            <w:shd w:val="clear" w:color="auto" w:fill="auto"/>
            <w:noWrap/>
            <w:vAlign w:val="center"/>
            <w:hideMark/>
          </w:tcPr>
          <w:p w14:paraId="6D30D331" w14:textId="77777777" w:rsidR="00985C56" w:rsidRPr="007513A5" w:rsidRDefault="00985C56" w:rsidP="00985C56">
            <w:pPr>
              <w:pStyle w:val="TAC"/>
              <w:rPr>
                <w:lang w:val="fi-FI" w:eastAsia="fi-FI"/>
              </w:rPr>
            </w:pPr>
            <w:r w:rsidRPr="007513A5">
              <w:rPr>
                <w:lang w:val="en-US" w:eastAsia="fi-FI"/>
              </w:rPr>
              <w:t>0</w:t>
            </w:r>
          </w:p>
        </w:tc>
      </w:tr>
      <w:tr w:rsidR="00985C56" w:rsidRPr="007513A5" w14:paraId="0BBB002C" w14:textId="77777777" w:rsidTr="00985C56">
        <w:trPr>
          <w:trHeight w:val="290"/>
          <w:jc w:val="center"/>
        </w:trPr>
        <w:tc>
          <w:tcPr>
            <w:tcW w:w="10638" w:type="dxa"/>
            <w:gridSpan w:val="12"/>
            <w:shd w:val="clear" w:color="auto" w:fill="auto"/>
            <w:vAlign w:val="center"/>
          </w:tcPr>
          <w:p w14:paraId="268D09EE" w14:textId="77777777" w:rsidR="00985C56" w:rsidRPr="007513A5" w:rsidRDefault="00985C56" w:rsidP="00985C56">
            <w:pPr>
              <w:pStyle w:val="TAN"/>
              <w:rPr>
                <w:lang w:eastAsia="fi-FI"/>
              </w:rPr>
            </w:pPr>
            <w:r w:rsidRPr="007513A5">
              <w:rPr>
                <w:lang w:eastAsia="fi-FI"/>
              </w:rPr>
              <w:t>NOTE 1:</w:t>
            </w:r>
            <w:r w:rsidRPr="007513A5">
              <w:tab/>
            </w:r>
            <w:r w:rsidRPr="007513A5">
              <w:rPr>
                <w:lang w:eastAsia="fi-FI"/>
              </w:rPr>
              <w:t>Void</w:t>
            </w:r>
          </w:p>
          <w:p w14:paraId="0BC2A51D" w14:textId="77777777" w:rsidR="00985C56" w:rsidRPr="007513A5" w:rsidRDefault="00985C56" w:rsidP="00985C56">
            <w:pPr>
              <w:pStyle w:val="TAN"/>
              <w:rPr>
                <w:lang w:eastAsia="fi-FI"/>
              </w:rPr>
            </w:pPr>
            <w:r w:rsidRPr="007513A5">
              <w:rPr>
                <w:lang w:eastAsia="fi-FI"/>
              </w:rPr>
              <w:t>NOTE 2:</w:t>
            </w:r>
            <w:r w:rsidRPr="007513A5">
              <w:tab/>
            </w:r>
            <w:r w:rsidRPr="007513A5">
              <w:rPr>
                <w:lang w:eastAsia="fi-FI"/>
              </w:rPr>
              <w:t>Void</w:t>
            </w:r>
          </w:p>
          <w:p w14:paraId="4544FF1C" w14:textId="77777777" w:rsidR="00985C56" w:rsidRPr="007513A5" w:rsidRDefault="00985C56" w:rsidP="00985C56">
            <w:pPr>
              <w:pStyle w:val="TAN"/>
              <w:rPr>
                <w:lang w:eastAsia="fi-FI"/>
              </w:rPr>
            </w:pPr>
            <w:r w:rsidRPr="007513A5">
              <w:rPr>
                <w:lang w:eastAsia="fi-FI"/>
              </w:rPr>
              <w:t>NOTE 3:</w:t>
            </w:r>
            <w:r w:rsidRPr="007513A5">
              <w:tab/>
            </w:r>
            <w:r w:rsidRPr="007513A5">
              <w:rPr>
                <w:lang w:eastAsia="fi-FI"/>
              </w:rPr>
              <w:t>Void</w:t>
            </w:r>
          </w:p>
          <w:p w14:paraId="717B439E" w14:textId="77777777" w:rsidR="00985C56" w:rsidRDefault="00985C56" w:rsidP="00985C56">
            <w:pPr>
              <w:pStyle w:val="TAN"/>
              <w:rPr>
                <w:ins w:id="18" w:author="Jamesf Wang" w:date="2020-04-09T15:29:00Z"/>
                <w:lang w:eastAsia="fi-FI"/>
              </w:rPr>
            </w:pPr>
            <w:r w:rsidRPr="007513A5">
              <w:rPr>
                <w:lang w:eastAsia="fi-FI"/>
              </w:rPr>
              <w:t>NOTE 4:</w:t>
            </w:r>
            <w:r w:rsidRPr="007513A5">
              <w:tab/>
            </w:r>
            <w:r w:rsidRPr="007513A5">
              <w:rPr>
                <w:lang w:eastAsia="fi-FI"/>
              </w:rPr>
              <w:t>Channel bandwidth per operating band defined in Table 5.3.5-1</w:t>
            </w:r>
          </w:p>
          <w:p w14:paraId="02FBAA25" w14:textId="598B28DF" w:rsidR="00985C56" w:rsidRPr="007513A5" w:rsidRDefault="00985C56" w:rsidP="00985C56">
            <w:pPr>
              <w:pStyle w:val="TAN"/>
              <w:rPr>
                <w:rFonts w:cs="Arial"/>
                <w:color w:val="000000"/>
                <w:szCs w:val="18"/>
                <w:lang w:val="en-US" w:eastAsia="fi-FI"/>
              </w:rPr>
            </w:pPr>
            <w:ins w:id="19" w:author="Jamesf Wang" w:date="2020-04-09T15:29:00Z">
              <w:r w:rsidRPr="007513A5">
                <w:rPr>
                  <w:lang w:eastAsia="fi-FI"/>
                </w:rPr>
                <w:t xml:space="preserve">NOTE </w:t>
              </w:r>
              <w:r>
                <w:rPr>
                  <w:lang w:eastAsia="fi-FI"/>
                </w:rPr>
                <w:t>5</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w:t>
              </w:r>
            </w:ins>
            <w:ins w:id="20" w:author="Jamesf Wang" w:date="2020-04-09T15:30:00Z">
              <w:r>
                <w:rPr>
                  <w:lang w:val="en-US"/>
                </w:rPr>
                <w:t>denotes the maximum total bandwidth from the summation o</w:t>
              </w:r>
              <w:r w:rsidR="000D46C7">
                <w:rPr>
                  <w:lang w:val="en-US"/>
                </w:rPr>
                <w:t>f the sub-block bandwidths where the configuration frequency span</w:t>
              </w:r>
              <w:r>
                <w:rPr>
                  <w:lang w:val="en-US"/>
                </w:rPr>
                <w:t xml:space="preserve"> fits into the bandwidth of the operating band.</w:t>
              </w:r>
            </w:ins>
          </w:p>
        </w:tc>
      </w:tr>
    </w:tbl>
    <w:p w14:paraId="20024A57" w14:textId="77777777" w:rsidR="00985C56" w:rsidRPr="007513A5" w:rsidRDefault="00985C56" w:rsidP="00985C56">
      <w:pPr>
        <w:pStyle w:val="TH"/>
      </w:pP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985C56" w:rsidRPr="007513A5" w14:paraId="51B3D27C" w14:textId="77777777" w:rsidTr="00985C56">
        <w:trPr>
          <w:jc w:val="center"/>
        </w:trPr>
        <w:tc>
          <w:tcPr>
            <w:tcW w:w="11624" w:type="dxa"/>
            <w:gridSpan w:val="10"/>
            <w:tcBorders>
              <w:top w:val="single" w:sz="4" w:space="0" w:color="auto"/>
              <w:left w:val="single" w:sz="4" w:space="0" w:color="auto"/>
              <w:bottom w:val="single" w:sz="4" w:space="0" w:color="auto"/>
              <w:right w:val="single" w:sz="4" w:space="0" w:color="auto"/>
            </w:tcBorders>
          </w:tcPr>
          <w:p w14:paraId="12EAB87A" w14:textId="77777777" w:rsidR="00985C56" w:rsidRPr="007513A5" w:rsidRDefault="00985C56" w:rsidP="00985C56">
            <w:pPr>
              <w:pStyle w:val="TAH"/>
              <w:keepNext w:val="0"/>
              <w:rPr>
                <w:lang w:val="en-US"/>
              </w:rPr>
            </w:pPr>
          </w:p>
        </w:tc>
      </w:tr>
      <w:tr w:rsidR="00985C56" w:rsidRPr="007513A5" w14:paraId="60B0304F" w14:textId="77777777" w:rsidTr="00985C56">
        <w:trPr>
          <w:jc w:val="center"/>
        </w:trPr>
        <w:tc>
          <w:tcPr>
            <w:tcW w:w="1525" w:type="dxa"/>
            <w:vMerge w:val="restart"/>
            <w:tcBorders>
              <w:top w:val="single" w:sz="4" w:space="0" w:color="auto"/>
              <w:left w:val="single" w:sz="4" w:space="0" w:color="auto"/>
              <w:right w:val="nil"/>
            </w:tcBorders>
            <w:vAlign w:val="center"/>
          </w:tcPr>
          <w:p w14:paraId="7A9EBD0B" w14:textId="77777777" w:rsidR="00985C56" w:rsidRPr="007513A5" w:rsidRDefault="00985C56" w:rsidP="00985C56">
            <w:pPr>
              <w:pStyle w:val="TAH"/>
              <w:keepNext w:val="0"/>
              <w:rPr>
                <w:lang w:val="en-US"/>
              </w:rPr>
            </w:pPr>
          </w:p>
        </w:tc>
        <w:tc>
          <w:tcPr>
            <w:tcW w:w="1329" w:type="dxa"/>
            <w:vMerge w:val="restart"/>
            <w:tcBorders>
              <w:top w:val="single" w:sz="4" w:space="0" w:color="auto"/>
              <w:left w:val="single" w:sz="4" w:space="0" w:color="auto"/>
              <w:right w:val="single" w:sz="4" w:space="0" w:color="auto"/>
            </w:tcBorders>
            <w:vAlign w:val="center"/>
          </w:tcPr>
          <w:p w14:paraId="36C736FF" w14:textId="77777777" w:rsidR="00985C56" w:rsidRPr="007513A5" w:rsidRDefault="00985C56" w:rsidP="00985C56">
            <w:pPr>
              <w:pStyle w:val="TAH"/>
              <w:keepNext w:val="0"/>
              <w:rPr>
                <w:lang w:val="en-US"/>
              </w:rPr>
            </w:pPr>
          </w:p>
        </w:tc>
        <w:tc>
          <w:tcPr>
            <w:tcW w:w="611" w:type="dxa"/>
            <w:vMerge w:val="restart"/>
            <w:tcBorders>
              <w:top w:val="single" w:sz="4" w:space="0" w:color="auto"/>
              <w:left w:val="single" w:sz="4" w:space="0" w:color="auto"/>
              <w:right w:val="single" w:sz="4" w:space="0" w:color="auto"/>
            </w:tcBorders>
            <w:vAlign w:val="center"/>
          </w:tcPr>
          <w:p w14:paraId="1395B2F9" w14:textId="77777777" w:rsidR="00985C56" w:rsidRPr="007513A5" w:rsidRDefault="00985C56" w:rsidP="00985C56">
            <w:pPr>
              <w:pStyle w:val="TAH"/>
              <w:keepNext w:val="0"/>
              <w:rPr>
                <w:lang w:val="en-US"/>
              </w:rPr>
            </w:pP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FFC83B" w14:textId="77777777" w:rsidR="00985C56" w:rsidRPr="007513A5" w:rsidRDefault="00985C56" w:rsidP="00985C56">
            <w:pPr>
              <w:pStyle w:val="TAH"/>
              <w:keepNext w:val="0"/>
              <w:rPr>
                <w:lang w:val="en-US"/>
              </w:rPr>
            </w:pPr>
          </w:p>
        </w:tc>
        <w:tc>
          <w:tcPr>
            <w:tcW w:w="1260" w:type="dxa"/>
            <w:vMerge w:val="restart"/>
            <w:tcBorders>
              <w:top w:val="single" w:sz="4" w:space="0" w:color="auto"/>
              <w:left w:val="single" w:sz="4" w:space="0" w:color="auto"/>
              <w:right w:val="nil"/>
            </w:tcBorders>
            <w:vAlign w:val="center"/>
          </w:tcPr>
          <w:p w14:paraId="1FB16E1B" w14:textId="77777777" w:rsidR="00985C56" w:rsidRPr="007513A5" w:rsidRDefault="00985C56" w:rsidP="00985C56">
            <w:pPr>
              <w:pStyle w:val="TAH"/>
              <w:keepNext w:val="0"/>
              <w:rPr>
                <w:lang w:val="en-US"/>
              </w:rPr>
            </w:pPr>
          </w:p>
        </w:tc>
        <w:tc>
          <w:tcPr>
            <w:tcW w:w="693" w:type="dxa"/>
            <w:vMerge w:val="restart"/>
            <w:tcBorders>
              <w:top w:val="single" w:sz="4" w:space="0" w:color="auto"/>
              <w:left w:val="single" w:sz="4" w:space="0" w:color="auto"/>
              <w:right w:val="single" w:sz="4" w:space="0" w:color="auto"/>
            </w:tcBorders>
            <w:vAlign w:val="center"/>
          </w:tcPr>
          <w:p w14:paraId="74D9C039" w14:textId="77777777" w:rsidR="00985C56" w:rsidRPr="007513A5" w:rsidRDefault="00985C56" w:rsidP="00985C56">
            <w:pPr>
              <w:pStyle w:val="TAH"/>
              <w:keepNext w:val="0"/>
              <w:rPr>
                <w:szCs w:val="18"/>
                <w:lang w:val="en-US"/>
              </w:rPr>
            </w:pPr>
          </w:p>
        </w:tc>
      </w:tr>
      <w:tr w:rsidR="00985C56" w:rsidRPr="007513A5" w14:paraId="79A78B51" w14:textId="77777777" w:rsidTr="00985C56">
        <w:trPr>
          <w:jc w:val="center"/>
        </w:trPr>
        <w:tc>
          <w:tcPr>
            <w:tcW w:w="1525" w:type="dxa"/>
            <w:vMerge/>
            <w:tcBorders>
              <w:left w:val="single" w:sz="4" w:space="0" w:color="auto"/>
              <w:bottom w:val="single" w:sz="4" w:space="0" w:color="000000"/>
              <w:right w:val="nil"/>
            </w:tcBorders>
            <w:vAlign w:val="center"/>
          </w:tcPr>
          <w:p w14:paraId="623A2C3A" w14:textId="77777777" w:rsidR="00985C56" w:rsidRPr="007513A5" w:rsidRDefault="00985C56" w:rsidP="00985C56">
            <w:pPr>
              <w:pStyle w:val="TAH"/>
              <w:keepNext w:val="0"/>
              <w:rPr>
                <w:lang w:val="en-US"/>
              </w:rPr>
            </w:pPr>
          </w:p>
        </w:tc>
        <w:tc>
          <w:tcPr>
            <w:tcW w:w="1329" w:type="dxa"/>
            <w:vMerge/>
            <w:tcBorders>
              <w:left w:val="single" w:sz="4" w:space="0" w:color="auto"/>
              <w:bottom w:val="single" w:sz="4" w:space="0" w:color="auto"/>
              <w:right w:val="single" w:sz="4" w:space="0" w:color="auto"/>
            </w:tcBorders>
            <w:vAlign w:val="center"/>
          </w:tcPr>
          <w:p w14:paraId="6CBF8BA1" w14:textId="77777777" w:rsidR="00985C56" w:rsidRPr="007513A5" w:rsidRDefault="00985C56" w:rsidP="00985C56">
            <w:pPr>
              <w:pStyle w:val="TAH"/>
              <w:keepNext w:val="0"/>
              <w:rPr>
                <w:lang w:val="en-US"/>
              </w:rPr>
            </w:pPr>
          </w:p>
        </w:tc>
        <w:tc>
          <w:tcPr>
            <w:tcW w:w="611" w:type="dxa"/>
            <w:vMerge/>
            <w:tcBorders>
              <w:left w:val="single" w:sz="4" w:space="0" w:color="auto"/>
              <w:bottom w:val="single" w:sz="4" w:space="0" w:color="auto"/>
              <w:right w:val="single" w:sz="4" w:space="0" w:color="auto"/>
            </w:tcBorders>
            <w:vAlign w:val="center"/>
          </w:tcPr>
          <w:p w14:paraId="0B5C822C" w14:textId="77777777" w:rsidR="00985C56" w:rsidRPr="007513A5" w:rsidRDefault="00985C56" w:rsidP="00985C56">
            <w:pPr>
              <w:pStyle w:val="TAH"/>
              <w:keepNext w:val="0"/>
              <w:rPr>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FA8E00" w14:textId="77777777" w:rsidR="00985C56" w:rsidRPr="007513A5" w:rsidRDefault="00985C56" w:rsidP="00985C56">
            <w:pPr>
              <w:pStyle w:val="TAH"/>
              <w:keepNext w:val="0"/>
              <w:rPr>
                <w:lang w:val="en-US"/>
              </w:rPr>
            </w:pPr>
          </w:p>
        </w:tc>
        <w:tc>
          <w:tcPr>
            <w:tcW w:w="1221" w:type="dxa"/>
            <w:tcBorders>
              <w:top w:val="nil"/>
              <w:left w:val="nil"/>
              <w:bottom w:val="single" w:sz="4" w:space="0" w:color="auto"/>
              <w:right w:val="single" w:sz="4" w:space="0" w:color="auto"/>
            </w:tcBorders>
            <w:shd w:val="clear" w:color="auto" w:fill="auto"/>
            <w:vAlign w:val="center"/>
          </w:tcPr>
          <w:p w14:paraId="052682CD" w14:textId="77777777" w:rsidR="00985C56" w:rsidRPr="007513A5" w:rsidRDefault="00985C56" w:rsidP="00985C56">
            <w:pPr>
              <w:pStyle w:val="TAH"/>
              <w:keepNext w:val="0"/>
              <w:rPr>
                <w:lang w:val="en-US"/>
              </w:rPr>
            </w:pPr>
          </w:p>
        </w:tc>
        <w:tc>
          <w:tcPr>
            <w:tcW w:w="1281" w:type="dxa"/>
            <w:tcBorders>
              <w:top w:val="single" w:sz="4" w:space="0" w:color="auto"/>
              <w:left w:val="nil"/>
              <w:bottom w:val="single" w:sz="4" w:space="0" w:color="auto"/>
              <w:right w:val="single" w:sz="4" w:space="0" w:color="auto"/>
            </w:tcBorders>
            <w:vAlign w:val="center"/>
          </w:tcPr>
          <w:p w14:paraId="31749C0F" w14:textId="77777777" w:rsidR="00985C56" w:rsidRPr="007513A5" w:rsidRDefault="00985C56" w:rsidP="00985C56">
            <w:pPr>
              <w:pStyle w:val="TAH"/>
              <w:keepNext w:val="0"/>
              <w:rPr>
                <w:lang w:val="en-US"/>
              </w:rPr>
            </w:pPr>
          </w:p>
        </w:tc>
        <w:tc>
          <w:tcPr>
            <w:tcW w:w="1260" w:type="dxa"/>
            <w:tcBorders>
              <w:left w:val="single" w:sz="4" w:space="0" w:color="auto"/>
              <w:bottom w:val="single" w:sz="4" w:space="0" w:color="000000"/>
              <w:right w:val="single" w:sz="4" w:space="0" w:color="auto"/>
            </w:tcBorders>
            <w:vAlign w:val="center"/>
          </w:tcPr>
          <w:p w14:paraId="6193BE05" w14:textId="77777777" w:rsidR="00985C56" w:rsidRPr="007513A5" w:rsidRDefault="00985C56" w:rsidP="00985C56">
            <w:pPr>
              <w:pStyle w:val="TAH"/>
              <w:keepNext w:val="0"/>
              <w:rPr>
                <w:lang w:val="en-US"/>
              </w:rPr>
            </w:pPr>
          </w:p>
        </w:tc>
        <w:tc>
          <w:tcPr>
            <w:tcW w:w="1216" w:type="dxa"/>
            <w:tcBorders>
              <w:left w:val="single" w:sz="4" w:space="0" w:color="auto"/>
              <w:bottom w:val="single" w:sz="4" w:space="0" w:color="000000"/>
              <w:right w:val="single" w:sz="4" w:space="0" w:color="auto"/>
            </w:tcBorders>
            <w:vAlign w:val="center"/>
          </w:tcPr>
          <w:p w14:paraId="7BEDA619" w14:textId="77777777" w:rsidR="00985C56" w:rsidRPr="007513A5" w:rsidRDefault="00985C56" w:rsidP="00985C56">
            <w:pPr>
              <w:pStyle w:val="TAH"/>
              <w:keepNext w:val="0"/>
              <w:rPr>
                <w:bCs/>
                <w:szCs w:val="18"/>
                <w:lang w:val="en-US"/>
              </w:rPr>
            </w:pPr>
          </w:p>
        </w:tc>
        <w:tc>
          <w:tcPr>
            <w:tcW w:w="1260" w:type="dxa"/>
            <w:vMerge/>
            <w:tcBorders>
              <w:left w:val="single" w:sz="4" w:space="0" w:color="auto"/>
              <w:bottom w:val="single" w:sz="4" w:space="0" w:color="000000"/>
              <w:right w:val="nil"/>
            </w:tcBorders>
            <w:vAlign w:val="center"/>
          </w:tcPr>
          <w:p w14:paraId="6709F694" w14:textId="77777777" w:rsidR="00985C56" w:rsidRPr="007513A5" w:rsidRDefault="00985C56" w:rsidP="00985C56">
            <w:pPr>
              <w:pStyle w:val="TAH"/>
              <w:keepNext w:val="0"/>
              <w:rPr>
                <w:bCs/>
                <w:szCs w:val="18"/>
                <w:lang w:val="en-US"/>
              </w:rPr>
            </w:pPr>
          </w:p>
        </w:tc>
        <w:tc>
          <w:tcPr>
            <w:tcW w:w="693" w:type="dxa"/>
            <w:vMerge/>
            <w:tcBorders>
              <w:left w:val="single" w:sz="4" w:space="0" w:color="auto"/>
              <w:bottom w:val="single" w:sz="4" w:space="0" w:color="000000"/>
              <w:right w:val="single" w:sz="4" w:space="0" w:color="auto"/>
            </w:tcBorders>
            <w:vAlign w:val="center"/>
          </w:tcPr>
          <w:p w14:paraId="04458262" w14:textId="77777777" w:rsidR="00985C56" w:rsidRPr="007513A5" w:rsidRDefault="00985C56" w:rsidP="00985C56">
            <w:pPr>
              <w:pStyle w:val="TAH"/>
              <w:keepNext w:val="0"/>
              <w:rPr>
                <w:bCs/>
                <w:szCs w:val="18"/>
                <w:lang w:val="en-US"/>
              </w:rPr>
            </w:pPr>
          </w:p>
        </w:tc>
      </w:tr>
      <w:tr w:rsidR="00985C56" w:rsidRPr="007513A5" w14:paraId="38D243CD" w14:textId="77777777" w:rsidTr="00985C56">
        <w:trPr>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B989897" w14:textId="77777777" w:rsidR="00985C56" w:rsidRPr="007513A5" w:rsidRDefault="00985C56" w:rsidP="00985C56">
            <w:pPr>
              <w:pStyle w:val="TAC"/>
              <w:keepNext w:val="0"/>
              <w:rPr>
                <w:rFonts w:cs="Arial"/>
                <w:lang w:eastAsia="ja-JP"/>
              </w:rPr>
            </w:pPr>
          </w:p>
        </w:tc>
        <w:tc>
          <w:tcPr>
            <w:tcW w:w="1329" w:type="dxa"/>
            <w:vMerge w:val="restart"/>
            <w:tcBorders>
              <w:top w:val="single" w:sz="4" w:space="0" w:color="auto"/>
              <w:left w:val="nil"/>
              <w:right w:val="single" w:sz="4" w:space="0" w:color="auto"/>
            </w:tcBorders>
            <w:vAlign w:val="center"/>
          </w:tcPr>
          <w:p w14:paraId="18229D91"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14:paraId="03038CCF"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3D9F77" w14:textId="77777777" w:rsidR="00985C56" w:rsidRPr="007513A5" w:rsidRDefault="00985C56" w:rsidP="00985C56">
            <w:pPr>
              <w:pStyle w:val="TAC"/>
              <w:keepNext w:val="0"/>
              <w:rPr>
                <w:rFonts w:cs="Arial"/>
                <w:lang w:val="en-US"/>
              </w:rPr>
            </w:pPr>
          </w:p>
        </w:tc>
        <w:tc>
          <w:tcPr>
            <w:tcW w:w="1221" w:type="dxa"/>
            <w:tcBorders>
              <w:top w:val="nil"/>
              <w:left w:val="nil"/>
              <w:bottom w:val="single" w:sz="4" w:space="0" w:color="auto"/>
              <w:right w:val="single" w:sz="4" w:space="0" w:color="auto"/>
            </w:tcBorders>
            <w:shd w:val="clear" w:color="auto" w:fill="auto"/>
            <w:vAlign w:val="center"/>
          </w:tcPr>
          <w:p w14:paraId="691B6FE6" w14:textId="77777777" w:rsidR="00985C56" w:rsidRPr="007513A5" w:rsidRDefault="00985C56" w:rsidP="00985C56">
            <w:pPr>
              <w:pStyle w:val="TAC"/>
              <w:keepNext w:val="0"/>
              <w:rPr>
                <w:rFonts w:cs="Arial"/>
                <w:lang w:val="en-US"/>
              </w:rPr>
            </w:pPr>
          </w:p>
        </w:tc>
        <w:tc>
          <w:tcPr>
            <w:tcW w:w="1281" w:type="dxa"/>
            <w:tcBorders>
              <w:top w:val="single" w:sz="4" w:space="0" w:color="auto"/>
              <w:left w:val="nil"/>
              <w:bottom w:val="single" w:sz="4" w:space="0" w:color="auto"/>
              <w:right w:val="single" w:sz="4" w:space="0" w:color="auto"/>
            </w:tcBorders>
            <w:vAlign w:val="center"/>
          </w:tcPr>
          <w:p w14:paraId="5CA0A8F7"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1A7EE07A"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10766C82"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2A2D75F1"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2D1279AA" w14:textId="77777777" w:rsidR="00985C56" w:rsidRPr="007513A5" w:rsidRDefault="00985C56" w:rsidP="00985C56">
            <w:pPr>
              <w:pStyle w:val="TAC"/>
              <w:keepNext w:val="0"/>
              <w:rPr>
                <w:rFonts w:cs="Arial"/>
                <w:szCs w:val="18"/>
                <w:lang w:val="en-US"/>
              </w:rPr>
            </w:pPr>
          </w:p>
        </w:tc>
      </w:tr>
      <w:tr w:rsidR="00985C56" w:rsidRPr="007513A5" w14:paraId="7CE816C9"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57FEF87"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8150900"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14:paraId="6A0721AF"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EA42ADD" w14:textId="77777777" w:rsidR="00985C56" w:rsidRPr="007513A5" w:rsidRDefault="00985C56" w:rsidP="00985C56">
            <w:pPr>
              <w:pStyle w:val="TAC"/>
              <w:keepNext w:val="0"/>
              <w:rPr>
                <w:rFonts w:cs="Arial"/>
                <w:lang w:val="en-US"/>
              </w:rPr>
            </w:pPr>
          </w:p>
        </w:tc>
        <w:tc>
          <w:tcPr>
            <w:tcW w:w="1221" w:type="dxa"/>
            <w:tcBorders>
              <w:top w:val="nil"/>
              <w:left w:val="nil"/>
              <w:bottom w:val="single" w:sz="4" w:space="0" w:color="auto"/>
              <w:right w:val="single" w:sz="4" w:space="0" w:color="auto"/>
            </w:tcBorders>
            <w:shd w:val="clear" w:color="auto" w:fill="auto"/>
            <w:vAlign w:val="center"/>
          </w:tcPr>
          <w:p w14:paraId="6B0D3686" w14:textId="77777777" w:rsidR="00985C56" w:rsidRPr="007513A5" w:rsidRDefault="00985C56" w:rsidP="00985C56">
            <w:pPr>
              <w:pStyle w:val="TAC"/>
              <w:keepNext w:val="0"/>
              <w:rPr>
                <w:rFonts w:cs="Arial"/>
                <w:lang w:val="en-US"/>
              </w:rPr>
            </w:pPr>
          </w:p>
        </w:tc>
        <w:tc>
          <w:tcPr>
            <w:tcW w:w="1281" w:type="dxa"/>
            <w:tcBorders>
              <w:top w:val="single" w:sz="4" w:space="0" w:color="auto"/>
              <w:left w:val="nil"/>
              <w:bottom w:val="single" w:sz="4" w:space="0" w:color="auto"/>
              <w:right w:val="single" w:sz="4" w:space="0" w:color="auto"/>
            </w:tcBorders>
            <w:vAlign w:val="center"/>
          </w:tcPr>
          <w:p w14:paraId="74F1B58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77CCF565"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EF145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AEAF4D6"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2BFA34A" w14:textId="77777777" w:rsidR="00985C56" w:rsidRPr="007513A5" w:rsidRDefault="00985C56" w:rsidP="00985C56">
            <w:pPr>
              <w:pStyle w:val="TAC"/>
              <w:keepNext w:val="0"/>
              <w:rPr>
                <w:rFonts w:cs="Arial"/>
                <w:szCs w:val="18"/>
                <w:lang w:val="en-US"/>
              </w:rPr>
            </w:pPr>
          </w:p>
        </w:tc>
      </w:tr>
      <w:tr w:rsidR="00985C56" w:rsidRPr="007513A5" w14:paraId="13712BF8" w14:textId="77777777" w:rsidTr="00985C56">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14:paraId="6EBF131B"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334CD6D7"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25DABC7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37CEA36"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7A31F04E"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68DCE69B"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7D87B553"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443C5E"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06CCCEE0"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7A2909FD" w14:textId="77777777" w:rsidR="00985C56" w:rsidRPr="007513A5" w:rsidRDefault="00985C56" w:rsidP="00985C56">
            <w:pPr>
              <w:pStyle w:val="TAC"/>
              <w:keepNext w:val="0"/>
              <w:rPr>
                <w:rFonts w:cs="Arial"/>
                <w:szCs w:val="18"/>
                <w:lang w:val="en-US"/>
              </w:rPr>
            </w:pPr>
          </w:p>
        </w:tc>
      </w:tr>
      <w:tr w:rsidR="00985C56" w:rsidRPr="007513A5" w14:paraId="5D677B39"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7B082B6"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993741B"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38DA108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B96B15"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044DBC28"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3537EE7F"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3DC55F2B"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7E0D713"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7E7AA"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2F6F56F3" w14:textId="77777777" w:rsidR="00985C56" w:rsidRPr="007513A5" w:rsidRDefault="00985C56" w:rsidP="00985C56">
            <w:pPr>
              <w:pStyle w:val="TAC"/>
              <w:keepNext w:val="0"/>
              <w:rPr>
                <w:rFonts w:cs="Arial"/>
                <w:szCs w:val="18"/>
                <w:lang w:val="en-US"/>
              </w:rPr>
            </w:pPr>
          </w:p>
        </w:tc>
      </w:tr>
      <w:tr w:rsidR="00985C56" w:rsidRPr="007513A5" w14:paraId="3E4782A7"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65EF1677"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203DCE7D"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7E27638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22353E"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63616775"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2ACAEED6"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463960D5"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2244A419"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E5808F5"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525C697B" w14:textId="77777777" w:rsidR="00985C56" w:rsidRPr="007513A5" w:rsidRDefault="00985C56" w:rsidP="00985C56">
            <w:pPr>
              <w:pStyle w:val="TAC"/>
              <w:keepNext w:val="0"/>
              <w:rPr>
                <w:rFonts w:cs="Arial"/>
                <w:szCs w:val="18"/>
                <w:lang w:val="en-US"/>
              </w:rPr>
            </w:pPr>
          </w:p>
        </w:tc>
      </w:tr>
      <w:tr w:rsidR="00985C56" w:rsidRPr="007513A5" w14:paraId="2D5458B1"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586C1AE1"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6501E40"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0AA5686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A2E128"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31A475AD"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0D4345E4"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68DCFFB6"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14AD8B1"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79D2C"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5057488" w14:textId="77777777" w:rsidR="00985C56" w:rsidRPr="007513A5" w:rsidRDefault="00985C56" w:rsidP="00985C56">
            <w:pPr>
              <w:pStyle w:val="TAC"/>
              <w:keepNext w:val="0"/>
              <w:rPr>
                <w:rFonts w:cs="Arial"/>
                <w:szCs w:val="18"/>
                <w:lang w:val="en-US"/>
              </w:rPr>
            </w:pPr>
          </w:p>
        </w:tc>
      </w:tr>
      <w:tr w:rsidR="00985C56" w:rsidRPr="007513A5" w14:paraId="48B14FDC"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17DB40E1"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5154A6E8"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3793E61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FEECD62"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4749F7F3"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7BBA0CD3"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vAlign w:val="center"/>
          </w:tcPr>
          <w:p w14:paraId="2B8AFBE8"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DEEB38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968DC2A"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66D3069B" w14:textId="77777777" w:rsidR="00985C56" w:rsidRPr="007513A5" w:rsidRDefault="00985C56" w:rsidP="00985C56">
            <w:pPr>
              <w:pStyle w:val="TAC"/>
              <w:keepNext w:val="0"/>
              <w:rPr>
                <w:rFonts w:cs="Arial"/>
                <w:szCs w:val="18"/>
                <w:lang w:val="en-US"/>
              </w:rPr>
            </w:pPr>
          </w:p>
        </w:tc>
      </w:tr>
      <w:tr w:rsidR="00985C56" w:rsidRPr="007513A5" w14:paraId="6214F8E2"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555185CF"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33873CB4"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66308B72"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628E3F"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32F7EE10"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6C74BA4B"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551BD152"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73A1D38"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AC6E"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6C06F5EA" w14:textId="77777777" w:rsidR="00985C56" w:rsidRPr="007513A5" w:rsidRDefault="00985C56" w:rsidP="00985C56">
            <w:pPr>
              <w:pStyle w:val="TAC"/>
              <w:keepNext w:val="0"/>
              <w:rPr>
                <w:rFonts w:cs="Arial"/>
                <w:szCs w:val="18"/>
                <w:lang w:val="en-US"/>
              </w:rPr>
            </w:pPr>
          </w:p>
        </w:tc>
      </w:tr>
      <w:tr w:rsidR="00985C56" w:rsidRPr="007513A5" w14:paraId="6F023FD8"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599CDF13"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7226C819"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54D74C02"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8BDC57"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2A90D9DC"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1202A81D"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0AF81630"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6A77E502"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4997910"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5EC60D8A" w14:textId="77777777" w:rsidR="00985C56" w:rsidRPr="007513A5" w:rsidRDefault="00985C56" w:rsidP="00985C56">
            <w:pPr>
              <w:pStyle w:val="TAC"/>
              <w:keepNext w:val="0"/>
              <w:rPr>
                <w:rFonts w:cs="Arial"/>
                <w:szCs w:val="18"/>
                <w:lang w:val="en-US"/>
              </w:rPr>
            </w:pPr>
          </w:p>
        </w:tc>
      </w:tr>
      <w:tr w:rsidR="00985C56" w:rsidRPr="007513A5" w14:paraId="2E37224C"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44584412"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09383119"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4BC0354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7C95457"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71B55C21"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559C459D"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672779F7"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07EE214"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401F1"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6ABB4AF2" w14:textId="77777777" w:rsidR="00985C56" w:rsidRPr="007513A5" w:rsidRDefault="00985C56" w:rsidP="00985C56">
            <w:pPr>
              <w:pStyle w:val="TAC"/>
              <w:keepNext w:val="0"/>
              <w:rPr>
                <w:rFonts w:cs="Arial"/>
                <w:szCs w:val="18"/>
                <w:lang w:val="en-US"/>
              </w:rPr>
            </w:pPr>
          </w:p>
        </w:tc>
      </w:tr>
      <w:tr w:rsidR="00985C56" w:rsidRPr="007513A5" w14:paraId="479DBC81"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142B852B"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64A08801"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7D8E6FD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65975F"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406CF28D"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2EA1D94D"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121A1CCB"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ECF459B"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0AE0514"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6F05ABD3" w14:textId="77777777" w:rsidR="00985C56" w:rsidRPr="007513A5" w:rsidRDefault="00985C56" w:rsidP="00985C56">
            <w:pPr>
              <w:pStyle w:val="TAC"/>
              <w:keepNext w:val="0"/>
              <w:rPr>
                <w:rFonts w:cs="Arial"/>
                <w:szCs w:val="18"/>
                <w:lang w:val="en-US"/>
              </w:rPr>
            </w:pPr>
          </w:p>
        </w:tc>
      </w:tr>
      <w:tr w:rsidR="00985C56" w:rsidRPr="007513A5" w14:paraId="0C8F769C"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09558EA3"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324DBAAA"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6AFECF1E"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5C970D"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171BAFF5"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1C3A0281"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787EC0B0"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31B31820"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14497"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1A11AD7" w14:textId="77777777" w:rsidR="00985C56" w:rsidRPr="007513A5" w:rsidRDefault="00985C56" w:rsidP="00985C56">
            <w:pPr>
              <w:pStyle w:val="TAC"/>
              <w:keepNext w:val="0"/>
              <w:rPr>
                <w:rFonts w:cs="Arial"/>
                <w:szCs w:val="18"/>
                <w:lang w:val="en-US"/>
              </w:rPr>
            </w:pPr>
          </w:p>
        </w:tc>
      </w:tr>
      <w:tr w:rsidR="00985C56" w:rsidRPr="007513A5" w14:paraId="5A4DDCE4" w14:textId="77777777" w:rsidTr="00985C56">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14:paraId="76C6039A"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25852F58"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01761B50"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B028576"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1AC6B897"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54A44B17"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vAlign w:val="center"/>
          </w:tcPr>
          <w:p w14:paraId="3DE18577"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FC9E8C5"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FF38C6E"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4D5F4103" w14:textId="77777777" w:rsidR="00985C56" w:rsidRPr="007513A5" w:rsidRDefault="00985C56" w:rsidP="00985C56">
            <w:pPr>
              <w:pStyle w:val="TAC"/>
              <w:keepNext w:val="0"/>
              <w:rPr>
                <w:rFonts w:cs="Arial"/>
                <w:szCs w:val="18"/>
                <w:lang w:val="en-US"/>
              </w:rPr>
            </w:pPr>
          </w:p>
        </w:tc>
      </w:tr>
      <w:tr w:rsidR="00985C56" w:rsidRPr="007513A5" w14:paraId="36CB3A57"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81FF7A2"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7D6BF5C3"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31C03A0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67F89BE"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55D41E61"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459E5FB5"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67CA6EE1"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C0C9C8E"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EE639"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04331577" w14:textId="77777777" w:rsidR="00985C56" w:rsidRPr="007513A5" w:rsidRDefault="00985C56" w:rsidP="00985C56">
            <w:pPr>
              <w:pStyle w:val="TAC"/>
              <w:keepNext w:val="0"/>
              <w:rPr>
                <w:rFonts w:cs="Arial"/>
                <w:szCs w:val="18"/>
                <w:lang w:val="en-US"/>
              </w:rPr>
            </w:pPr>
          </w:p>
        </w:tc>
      </w:tr>
      <w:tr w:rsidR="00985C56" w:rsidRPr="007513A5" w14:paraId="213DC0B7" w14:textId="77777777" w:rsidTr="00985C56">
        <w:trPr>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14:paraId="2D89F9B8" w14:textId="77777777" w:rsidR="00985C56" w:rsidRPr="007513A5" w:rsidRDefault="00985C56" w:rsidP="00985C56">
            <w:pPr>
              <w:pStyle w:val="TAN"/>
              <w:keepNext w:val="0"/>
              <w:rPr>
                <w:lang w:val="en-US"/>
              </w:rPr>
            </w:pPr>
          </w:p>
        </w:tc>
      </w:tr>
    </w:tbl>
    <w:p w14:paraId="59170126" w14:textId="77777777" w:rsidR="00985C56" w:rsidRPr="007513A5" w:rsidRDefault="00985C56" w:rsidP="00985C56"/>
    <w:p w14:paraId="6293F262" w14:textId="77777777" w:rsidR="00985C56" w:rsidRPr="007513A5" w:rsidRDefault="00985C56" w:rsidP="00985C56">
      <w:pPr>
        <w:pStyle w:val="TH"/>
      </w:pPr>
      <w:r w:rsidRPr="007513A5">
        <w:lastRenderedPageBreak/>
        <w:t>Table 5.5A.2-2: NR CA configurations and bandwidth combination sets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985C56" w:rsidRPr="007513A5" w14:paraId="30D94A8A" w14:textId="77777777" w:rsidTr="00985C56">
        <w:trPr>
          <w:trHeight w:val="690"/>
          <w:jc w:val="center"/>
        </w:trPr>
        <w:tc>
          <w:tcPr>
            <w:tcW w:w="1696" w:type="dxa"/>
            <w:vMerge w:val="restart"/>
            <w:shd w:val="clear" w:color="auto" w:fill="auto"/>
            <w:vAlign w:val="center"/>
            <w:hideMark/>
          </w:tcPr>
          <w:p w14:paraId="60C682CD" w14:textId="77777777" w:rsidR="00985C56" w:rsidRPr="007513A5" w:rsidRDefault="00985C56" w:rsidP="00985C56">
            <w:pPr>
              <w:pStyle w:val="TAH"/>
              <w:rPr>
                <w:lang w:val="fi-FI" w:eastAsia="fi-FI"/>
              </w:rPr>
            </w:pPr>
            <w:r w:rsidRPr="007513A5">
              <w:rPr>
                <w:lang w:eastAsia="fi-FI"/>
              </w:rPr>
              <w:lastRenderedPageBreak/>
              <w:t>CA configuration</w:t>
            </w:r>
          </w:p>
        </w:tc>
        <w:tc>
          <w:tcPr>
            <w:tcW w:w="1390" w:type="dxa"/>
            <w:vMerge w:val="restart"/>
            <w:shd w:val="clear" w:color="auto" w:fill="auto"/>
            <w:vAlign w:val="center"/>
            <w:hideMark/>
          </w:tcPr>
          <w:p w14:paraId="3A94CD36" w14:textId="77777777" w:rsidR="00985C56" w:rsidRPr="007513A5" w:rsidRDefault="00985C56" w:rsidP="00985C56">
            <w:pPr>
              <w:pStyle w:val="TAH"/>
              <w:rPr>
                <w:lang w:val="fi-FI" w:eastAsia="fi-FI"/>
              </w:rPr>
            </w:pPr>
            <w:r w:rsidRPr="007513A5">
              <w:rPr>
                <w:lang w:eastAsia="fi-FI"/>
              </w:rPr>
              <w:t>Uplink CA configurations</w:t>
            </w:r>
          </w:p>
        </w:tc>
        <w:tc>
          <w:tcPr>
            <w:tcW w:w="878" w:type="dxa"/>
            <w:vMerge w:val="restart"/>
            <w:shd w:val="clear" w:color="auto" w:fill="auto"/>
            <w:vAlign w:val="center"/>
            <w:hideMark/>
          </w:tcPr>
          <w:p w14:paraId="7991692E"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5A7CFE5F" w14:textId="77777777" w:rsidR="00985C56" w:rsidRPr="007513A5" w:rsidRDefault="00985C56" w:rsidP="00985C56">
            <w:pPr>
              <w:pStyle w:val="TAH"/>
              <w:rPr>
                <w:lang w:val="fi-FI" w:eastAsia="fi-FI"/>
              </w:rPr>
            </w:pPr>
            <w:r w:rsidRPr="007513A5">
              <w:rPr>
                <w:lang w:val="en-US" w:eastAsia="fi-FI"/>
              </w:rPr>
              <w:t>Sub-block</w:t>
            </w:r>
          </w:p>
        </w:tc>
        <w:tc>
          <w:tcPr>
            <w:tcW w:w="992" w:type="dxa"/>
            <w:vMerge w:val="restart"/>
            <w:shd w:val="clear" w:color="auto" w:fill="auto"/>
            <w:vAlign w:val="center"/>
            <w:hideMark/>
          </w:tcPr>
          <w:p w14:paraId="08377BAD"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5390444F" w14:textId="77777777" w:rsidR="00985C56" w:rsidRPr="007513A5" w:rsidRDefault="00985C56" w:rsidP="00985C56">
            <w:pPr>
              <w:pStyle w:val="TAH"/>
              <w:rPr>
                <w:lang w:val="fi-FI" w:eastAsia="fi-FI"/>
              </w:rPr>
            </w:pPr>
            <w:r w:rsidRPr="007513A5">
              <w:rPr>
                <w:lang w:eastAsia="fi-FI"/>
              </w:rPr>
              <w:t>Sub-block</w:t>
            </w:r>
          </w:p>
        </w:tc>
        <w:tc>
          <w:tcPr>
            <w:tcW w:w="992" w:type="dxa"/>
            <w:vMerge w:val="restart"/>
            <w:shd w:val="clear" w:color="auto" w:fill="auto"/>
            <w:vAlign w:val="center"/>
            <w:hideMark/>
          </w:tcPr>
          <w:p w14:paraId="609967D5" w14:textId="77777777" w:rsidR="00985C56" w:rsidRPr="007513A5" w:rsidRDefault="00985C56" w:rsidP="00985C56">
            <w:pPr>
              <w:pStyle w:val="TAH"/>
              <w:rPr>
                <w:lang w:val="fi-FI" w:eastAsia="fi-FI"/>
              </w:rPr>
            </w:pPr>
            <w:r w:rsidRPr="007513A5">
              <w:t>Sub-block</w:t>
            </w:r>
          </w:p>
        </w:tc>
        <w:tc>
          <w:tcPr>
            <w:tcW w:w="850" w:type="dxa"/>
            <w:vMerge w:val="restart"/>
            <w:shd w:val="clear" w:color="auto" w:fill="auto"/>
            <w:vAlign w:val="center"/>
            <w:hideMark/>
          </w:tcPr>
          <w:p w14:paraId="78314E1C" w14:textId="77777777" w:rsidR="00985C56" w:rsidRPr="007513A5" w:rsidRDefault="00985C56" w:rsidP="00985C56">
            <w:pPr>
              <w:pStyle w:val="TAH"/>
              <w:rPr>
                <w:lang w:val="fi-FI" w:eastAsia="fi-FI"/>
              </w:rPr>
            </w:pPr>
            <w:r w:rsidRPr="007513A5">
              <w:rPr>
                <w:lang w:val="fi-FI" w:eastAsia="fi-FI"/>
              </w:rPr>
              <w:t>Sub-block</w:t>
            </w:r>
          </w:p>
        </w:tc>
        <w:tc>
          <w:tcPr>
            <w:tcW w:w="993" w:type="dxa"/>
            <w:vMerge w:val="restart"/>
            <w:shd w:val="clear" w:color="auto" w:fill="auto"/>
            <w:vAlign w:val="center"/>
            <w:hideMark/>
          </w:tcPr>
          <w:p w14:paraId="168E926B" w14:textId="77777777" w:rsidR="00985C56" w:rsidRPr="007513A5" w:rsidRDefault="00985C56" w:rsidP="00985C56">
            <w:pPr>
              <w:pStyle w:val="TAH"/>
              <w:rPr>
                <w:lang w:val="fi-FI" w:eastAsia="fi-FI"/>
              </w:rPr>
            </w:pPr>
            <w:r w:rsidRPr="007513A5">
              <w:rPr>
                <w:lang w:val="en-US" w:eastAsia="fi-FI"/>
              </w:rPr>
              <w:t>Sub-block</w:t>
            </w:r>
          </w:p>
        </w:tc>
        <w:tc>
          <w:tcPr>
            <w:tcW w:w="992" w:type="dxa"/>
            <w:vMerge w:val="restart"/>
            <w:shd w:val="clear" w:color="auto" w:fill="auto"/>
            <w:vAlign w:val="center"/>
            <w:hideMark/>
          </w:tcPr>
          <w:p w14:paraId="7693CB4A" w14:textId="77777777" w:rsidR="00985C56" w:rsidRPr="007513A5" w:rsidRDefault="00985C56" w:rsidP="00985C56">
            <w:pPr>
              <w:pStyle w:val="TAH"/>
              <w:rPr>
                <w:lang w:val="fi-FI" w:eastAsia="fi-FI"/>
              </w:rPr>
            </w:pP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sidRPr="007513A5" w:rsidDel="002C1C4E">
              <w:rPr>
                <w:rFonts w:cs="Arial"/>
                <w:bCs/>
                <w:color w:val="000000"/>
                <w:szCs w:val="18"/>
                <w:lang w:eastAsia="fi-FI"/>
              </w:rPr>
              <w:t xml:space="preserve"> </w:t>
            </w:r>
            <w:r w:rsidRPr="007513A5">
              <w:rPr>
                <w:rFonts w:cs="Arial"/>
                <w:bCs/>
                <w:color w:val="000000"/>
                <w:szCs w:val="18"/>
                <w:lang w:eastAsia="fi-FI"/>
              </w:rPr>
              <w:t>(MHz)</w:t>
            </w:r>
          </w:p>
        </w:tc>
        <w:tc>
          <w:tcPr>
            <w:tcW w:w="709" w:type="dxa"/>
            <w:vMerge w:val="restart"/>
            <w:shd w:val="clear" w:color="auto" w:fill="auto"/>
            <w:vAlign w:val="center"/>
            <w:hideMark/>
          </w:tcPr>
          <w:p w14:paraId="1EEACD79" w14:textId="77777777" w:rsidR="00985C56" w:rsidRPr="007513A5" w:rsidRDefault="00985C56" w:rsidP="00985C56">
            <w:pPr>
              <w:pStyle w:val="TAH"/>
              <w:rPr>
                <w:lang w:val="fi-FI" w:eastAsia="fi-FI"/>
              </w:rPr>
            </w:pPr>
            <w:r w:rsidRPr="007513A5">
              <w:rPr>
                <w:lang w:eastAsia="fi-FI"/>
              </w:rPr>
              <w:t>BCS</w:t>
            </w:r>
          </w:p>
        </w:tc>
      </w:tr>
      <w:tr w:rsidR="00985C56" w:rsidRPr="007513A5" w14:paraId="7E850653" w14:textId="77777777" w:rsidTr="00985C56">
        <w:trPr>
          <w:trHeight w:val="500"/>
          <w:jc w:val="center"/>
        </w:trPr>
        <w:tc>
          <w:tcPr>
            <w:tcW w:w="1696" w:type="dxa"/>
            <w:vMerge/>
            <w:vAlign w:val="center"/>
            <w:hideMark/>
          </w:tcPr>
          <w:p w14:paraId="1B0D50B9" w14:textId="77777777" w:rsidR="00985C56" w:rsidRPr="007513A5" w:rsidRDefault="00985C56" w:rsidP="00985C56">
            <w:pPr>
              <w:pStyle w:val="TAH"/>
              <w:rPr>
                <w:rFonts w:cs="Arial"/>
                <w:bCs/>
                <w:color w:val="000000"/>
                <w:szCs w:val="18"/>
                <w:lang w:val="fi-FI" w:eastAsia="fi-FI"/>
              </w:rPr>
            </w:pPr>
          </w:p>
        </w:tc>
        <w:tc>
          <w:tcPr>
            <w:tcW w:w="1390" w:type="dxa"/>
            <w:vMerge/>
            <w:vAlign w:val="center"/>
            <w:hideMark/>
          </w:tcPr>
          <w:p w14:paraId="68DE92B6" w14:textId="77777777" w:rsidR="00985C56" w:rsidRPr="007513A5" w:rsidRDefault="00985C56" w:rsidP="00985C56">
            <w:pPr>
              <w:pStyle w:val="TAH"/>
              <w:rPr>
                <w:rFonts w:cs="Arial"/>
                <w:bCs/>
                <w:color w:val="000000"/>
                <w:szCs w:val="18"/>
                <w:lang w:val="fi-FI" w:eastAsia="fi-FI"/>
              </w:rPr>
            </w:pPr>
          </w:p>
        </w:tc>
        <w:tc>
          <w:tcPr>
            <w:tcW w:w="878" w:type="dxa"/>
            <w:vMerge/>
            <w:vAlign w:val="center"/>
            <w:hideMark/>
          </w:tcPr>
          <w:p w14:paraId="3DAF313A" w14:textId="77777777" w:rsidR="00985C56" w:rsidRPr="007513A5" w:rsidRDefault="00985C56" w:rsidP="00985C56">
            <w:pPr>
              <w:pStyle w:val="TAH"/>
              <w:rPr>
                <w:rFonts w:cs="Arial"/>
                <w:bCs/>
                <w:color w:val="000000"/>
                <w:szCs w:val="18"/>
                <w:lang w:val="fi-FI" w:eastAsia="fi-FI"/>
              </w:rPr>
            </w:pPr>
          </w:p>
        </w:tc>
        <w:tc>
          <w:tcPr>
            <w:tcW w:w="851" w:type="dxa"/>
            <w:vMerge/>
            <w:vAlign w:val="center"/>
            <w:hideMark/>
          </w:tcPr>
          <w:p w14:paraId="05004123"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75CF7EA1" w14:textId="77777777" w:rsidR="00985C56" w:rsidRPr="007513A5" w:rsidRDefault="00985C56" w:rsidP="00985C56">
            <w:pPr>
              <w:pStyle w:val="TAH"/>
              <w:rPr>
                <w:rFonts w:cs="Arial"/>
                <w:bCs/>
                <w:color w:val="000000"/>
                <w:szCs w:val="18"/>
                <w:lang w:val="fi-FI" w:eastAsia="fi-FI"/>
              </w:rPr>
            </w:pPr>
          </w:p>
        </w:tc>
        <w:tc>
          <w:tcPr>
            <w:tcW w:w="851" w:type="dxa"/>
            <w:vMerge/>
            <w:vAlign w:val="center"/>
            <w:hideMark/>
          </w:tcPr>
          <w:p w14:paraId="3439D90E"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2A48BD96" w14:textId="77777777" w:rsidR="00985C56" w:rsidRPr="007513A5" w:rsidRDefault="00985C56" w:rsidP="00985C56">
            <w:pPr>
              <w:pStyle w:val="TAH"/>
              <w:rPr>
                <w:rFonts w:cs="Arial"/>
                <w:bCs/>
                <w:color w:val="000000"/>
                <w:szCs w:val="18"/>
                <w:lang w:val="fi-FI" w:eastAsia="fi-FI"/>
              </w:rPr>
            </w:pPr>
          </w:p>
        </w:tc>
        <w:tc>
          <w:tcPr>
            <w:tcW w:w="850" w:type="dxa"/>
            <w:vMerge/>
            <w:vAlign w:val="center"/>
            <w:hideMark/>
          </w:tcPr>
          <w:p w14:paraId="439DF29E" w14:textId="77777777" w:rsidR="00985C56" w:rsidRPr="007513A5" w:rsidRDefault="00985C56" w:rsidP="00985C56">
            <w:pPr>
              <w:pStyle w:val="TAH"/>
              <w:rPr>
                <w:rFonts w:cs="Arial"/>
                <w:bCs/>
                <w:color w:val="000000"/>
                <w:szCs w:val="18"/>
                <w:lang w:val="fi-FI" w:eastAsia="fi-FI"/>
              </w:rPr>
            </w:pPr>
          </w:p>
        </w:tc>
        <w:tc>
          <w:tcPr>
            <w:tcW w:w="993" w:type="dxa"/>
            <w:vMerge/>
            <w:vAlign w:val="center"/>
            <w:hideMark/>
          </w:tcPr>
          <w:p w14:paraId="1D716A0C"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22FE0F40" w14:textId="77777777" w:rsidR="00985C56" w:rsidRPr="007513A5" w:rsidRDefault="00985C56" w:rsidP="00985C56">
            <w:pPr>
              <w:pStyle w:val="TAH"/>
              <w:rPr>
                <w:rFonts w:cs="Arial"/>
                <w:bCs/>
                <w:color w:val="000000"/>
                <w:szCs w:val="18"/>
                <w:lang w:val="fi-FI" w:eastAsia="fi-FI"/>
              </w:rPr>
            </w:pPr>
          </w:p>
        </w:tc>
        <w:tc>
          <w:tcPr>
            <w:tcW w:w="709" w:type="dxa"/>
            <w:vMerge/>
            <w:vAlign w:val="center"/>
            <w:hideMark/>
          </w:tcPr>
          <w:p w14:paraId="079BC945" w14:textId="77777777" w:rsidR="00985C56" w:rsidRPr="007513A5" w:rsidRDefault="00985C56" w:rsidP="00985C56">
            <w:pPr>
              <w:pStyle w:val="TAH"/>
              <w:rPr>
                <w:rFonts w:cs="Arial"/>
                <w:bCs/>
                <w:color w:val="000000"/>
                <w:szCs w:val="18"/>
                <w:lang w:val="fi-FI" w:eastAsia="fi-FI"/>
              </w:rPr>
            </w:pPr>
          </w:p>
        </w:tc>
      </w:tr>
      <w:tr w:rsidR="00985C56" w:rsidRPr="007513A5" w14:paraId="16248232" w14:textId="77777777" w:rsidTr="00985C56">
        <w:trPr>
          <w:trHeight w:val="290"/>
          <w:jc w:val="center"/>
        </w:trPr>
        <w:tc>
          <w:tcPr>
            <w:tcW w:w="1696" w:type="dxa"/>
            <w:shd w:val="clear" w:color="auto" w:fill="auto"/>
            <w:vAlign w:val="center"/>
            <w:hideMark/>
          </w:tcPr>
          <w:p w14:paraId="50508913" w14:textId="77777777" w:rsidR="00985C56" w:rsidRPr="007513A5" w:rsidRDefault="00985C56" w:rsidP="00985C56">
            <w:pPr>
              <w:pStyle w:val="TAC"/>
              <w:rPr>
                <w:lang w:val="fi-FI" w:eastAsia="fi-FI"/>
              </w:rPr>
            </w:pPr>
            <w:r w:rsidRPr="007513A5">
              <w:rPr>
                <w:lang w:eastAsia="fi-FI"/>
              </w:rPr>
              <w:t>CA_n260(A-I)</w:t>
            </w:r>
          </w:p>
        </w:tc>
        <w:tc>
          <w:tcPr>
            <w:tcW w:w="1390" w:type="dxa"/>
            <w:shd w:val="clear" w:color="auto" w:fill="auto"/>
            <w:vAlign w:val="center"/>
            <w:hideMark/>
          </w:tcPr>
          <w:p w14:paraId="3CA77F89" w14:textId="77777777" w:rsidR="00985C56" w:rsidRPr="007513A5" w:rsidRDefault="00985C56" w:rsidP="00985C56">
            <w:pPr>
              <w:pStyle w:val="TAC"/>
              <w:rPr>
                <w:lang w:val="fi-FI" w:eastAsia="fi-FI"/>
              </w:rPr>
            </w:pPr>
            <w:r w:rsidRPr="007513A5">
              <w:rPr>
                <w:lang w:eastAsia="fi-FI"/>
              </w:rPr>
              <w:t>CA_n260I</w:t>
            </w:r>
          </w:p>
        </w:tc>
        <w:tc>
          <w:tcPr>
            <w:tcW w:w="878" w:type="dxa"/>
            <w:shd w:val="clear" w:color="auto" w:fill="auto"/>
            <w:vAlign w:val="center"/>
            <w:hideMark/>
          </w:tcPr>
          <w:p w14:paraId="00D47840" w14:textId="77777777" w:rsidR="00985C56" w:rsidRPr="007513A5" w:rsidRDefault="00985C56" w:rsidP="00985C56">
            <w:pPr>
              <w:pStyle w:val="TAC"/>
              <w:rPr>
                <w:lang w:val="fi-FI" w:eastAsia="fi-FI"/>
              </w:rPr>
            </w:pPr>
            <w:r w:rsidRPr="007513A5">
              <w:rPr>
                <w:lang w:eastAsia="fi-FI"/>
              </w:rPr>
              <w:t>n260A</w:t>
            </w:r>
          </w:p>
        </w:tc>
        <w:tc>
          <w:tcPr>
            <w:tcW w:w="851" w:type="dxa"/>
            <w:shd w:val="clear" w:color="auto" w:fill="auto"/>
            <w:vAlign w:val="center"/>
            <w:hideMark/>
          </w:tcPr>
          <w:p w14:paraId="7215DBAE" w14:textId="77777777" w:rsidR="00985C56" w:rsidRPr="007513A5" w:rsidRDefault="00985C56" w:rsidP="00985C56">
            <w:pPr>
              <w:pStyle w:val="TAC"/>
              <w:rPr>
                <w:lang w:val="fi-FI" w:eastAsia="fi-FI"/>
              </w:rPr>
            </w:pPr>
            <w:r w:rsidRPr="007513A5">
              <w:rPr>
                <w:lang w:eastAsia="fi-FI"/>
              </w:rPr>
              <w:t>CA_n260I</w:t>
            </w:r>
          </w:p>
        </w:tc>
        <w:tc>
          <w:tcPr>
            <w:tcW w:w="992" w:type="dxa"/>
            <w:shd w:val="clear" w:color="auto" w:fill="auto"/>
            <w:vAlign w:val="center"/>
            <w:hideMark/>
          </w:tcPr>
          <w:p w14:paraId="4B999766" w14:textId="77777777" w:rsidR="00985C56" w:rsidRPr="007513A5" w:rsidRDefault="00985C56" w:rsidP="00985C56">
            <w:pPr>
              <w:pStyle w:val="TAC"/>
              <w:rPr>
                <w:lang w:val="fi-FI" w:eastAsia="fi-FI"/>
              </w:rPr>
            </w:pPr>
            <w:r w:rsidRPr="007513A5">
              <w:rPr>
                <w:lang w:val="fi-FI" w:eastAsia="fi-FI"/>
              </w:rPr>
              <w:t> </w:t>
            </w:r>
          </w:p>
        </w:tc>
        <w:tc>
          <w:tcPr>
            <w:tcW w:w="851" w:type="dxa"/>
            <w:shd w:val="clear" w:color="auto" w:fill="auto"/>
            <w:vAlign w:val="center"/>
            <w:hideMark/>
          </w:tcPr>
          <w:p w14:paraId="5E520CBA" w14:textId="77777777" w:rsidR="00985C56" w:rsidRPr="007513A5" w:rsidRDefault="00985C56" w:rsidP="00985C56">
            <w:pPr>
              <w:pStyle w:val="TAC"/>
              <w:rPr>
                <w:lang w:val="fi-FI" w:eastAsia="fi-FI"/>
              </w:rPr>
            </w:pPr>
            <w:r w:rsidRPr="007513A5">
              <w:rPr>
                <w:lang w:val="fi-FI" w:eastAsia="fi-FI"/>
              </w:rPr>
              <w:t> </w:t>
            </w:r>
          </w:p>
        </w:tc>
        <w:tc>
          <w:tcPr>
            <w:tcW w:w="992" w:type="dxa"/>
            <w:shd w:val="clear" w:color="auto" w:fill="auto"/>
            <w:vAlign w:val="center"/>
            <w:hideMark/>
          </w:tcPr>
          <w:p w14:paraId="0CBF3243" w14:textId="77777777" w:rsidR="00985C56" w:rsidRPr="007513A5" w:rsidRDefault="00985C56" w:rsidP="00985C56">
            <w:pPr>
              <w:pStyle w:val="TAC"/>
              <w:rPr>
                <w:lang w:val="fi-FI" w:eastAsia="fi-FI"/>
              </w:rPr>
            </w:pPr>
            <w:r w:rsidRPr="007513A5">
              <w:rPr>
                <w:lang w:val="fi-FI" w:eastAsia="fi-FI"/>
              </w:rPr>
              <w:t> </w:t>
            </w:r>
          </w:p>
        </w:tc>
        <w:tc>
          <w:tcPr>
            <w:tcW w:w="850" w:type="dxa"/>
            <w:shd w:val="clear" w:color="auto" w:fill="auto"/>
            <w:vAlign w:val="center"/>
            <w:hideMark/>
          </w:tcPr>
          <w:p w14:paraId="1DF7DD07" w14:textId="77777777" w:rsidR="00985C56" w:rsidRPr="007513A5" w:rsidRDefault="00985C56" w:rsidP="00985C56">
            <w:pPr>
              <w:pStyle w:val="TAC"/>
              <w:rPr>
                <w:lang w:val="fi-FI" w:eastAsia="fi-FI"/>
              </w:rPr>
            </w:pPr>
            <w:r w:rsidRPr="007513A5">
              <w:rPr>
                <w:lang w:val="fi-FI" w:eastAsia="fi-FI"/>
              </w:rPr>
              <w:t> </w:t>
            </w:r>
          </w:p>
        </w:tc>
        <w:tc>
          <w:tcPr>
            <w:tcW w:w="993" w:type="dxa"/>
            <w:shd w:val="clear" w:color="auto" w:fill="auto"/>
            <w:vAlign w:val="center"/>
            <w:hideMark/>
          </w:tcPr>
          <w:p w14:paraId="48E72138" w14:textId="77777777" w:rsidR="00985C56" w:rsidRPr="007513A5" w:rsidRDefault="00985C56" w:rsidP="00985C56">
            <w:pPr>
              <w:pStyle w:val="TAC"/>
              <w:rPr>
                <w:lang w:val="fi-FI" w:eastAsia="fi-FI"/>
              </w:rPr>
            </w:pPr>
            <w:r w:rsidRPr="007513A5">
              <w:rPr>
                <w:lang w:val="en-US" w:eastAsia="fi-FI"/>
              </w:rPr>
              <w:t> </w:t>
            </w:r>
          </w:p>
        </w:tc>
        <w:tc>
          <w:tcPr>
            <w:tcW w:w="992" w:type="dxa"/>
            <w:shd w:val="clear" w:color="auto" w:fill="auto"/>
            <w:noWrap/>
            <w:vAlign w:val="center"/>
            <w:hideMark/>
          </w:tcPr>
          <w:p w14:paraId="65F24CB7" w14:textId="77777777" w:rsidR="00985C56" w:rsidRPr="007513A5" w:rsidRDefault="00985C56" w:rsidP="00985C56">
            <w:pPr>
              <w:pStyle w:val="TAC"/>
              <w:rPr>
                <w:lang w:val="fi-FI" w:eastAsia="fi-FI"/>
              </w:rPr>
            </w:pPr>
            <w:r w:rsidRPr="007513A5">
              <w:rPr>
                <w:lang w:val="en-US" w:eastAsia="fi-FI"/>
              </w:rPr>
              <w:t>800</w:t>
            </w:r>
          </w:p>
        </w:tc>
        <w:tc>
          <w:tcPr>
            <w:tcW w:w="709" w:type="dxa"/>
            <w:shd w:val="clear" w:color="auto" w:fill="auto"/>
            <w:vAlign w:val="center"/>
            <w:hideMark/>
          </w:tcPr>
          <w:p w14:paraId="1B75ED7D" w14:textId="77777777" w:rsidR="00985C56" w:rsidRPr="007513A5" w:rsidRDefault="00985C56" w:rsidP="00985C56">
            <w:pPr>
              <w:pStyle w:val="TAC"/>
              <w:rPr>
                <w:lang w:val="fi-FI" w:eastAsia="fi-FI"/>
              </w:rPr>
            </w:pPr>
            <w:r w:rsidRPr="007513A5">
              <w:rPr>
                <w:lang w:val="en-US" w:eastAsia="fi-FI"/>
              </w:rPr>
              <w:t>0</w:t>
            </w:r>
          </w:p>
        </w:tc>
      </w:tr>
      <w:tr w:rsidR="00985C56" w:rsidRPr="007513A5" w14:paraId="344AB67E" w14:textId="77777777" w:rsidTr="00985C56">
        <w:trPr>
          <w:trHeight w:val="290"/>
          <w:jc w:val="center"/>
        </w:trPr>
        <w:tc>
          <w:tcPr>
            <w:tcW w:w="1696" w:type="dxa"/>
            <w:vMerge w:val="restart"/>
            <w:shd w:val="clear" w:color="auto" w:fill="auto"/>
            <w:vAlign w:val="center"/>
            <w:hideMark/>
          </w:tcPr>
          <w:p w14:paraId="11A36AF8" w14:textId="77777777" w:rsidR="00985C56" w:rsidRPr="007513A5" w:rsidRDefault="00985C56" w:rsidP="00985C56">
            <w:pPr>
              <w:pStyle w:val="TAC"/>
              <w:rPr>
                <w:lang w:val="fi-FI" w:eastAsia="fi-FI"/>
              </w:rPr>
            </w:pPr>
            <w:r w:rsidRPr="007513A5">
              <w:rPr>
                <w:lang w:eastAsia="ja-JP"/>
              </w:rPr>
              <w:t>CA_n260(D-G)</w:t>
            </w:r>
          </w:p>
        </w:tc>
        <w:tc>
          <w:tcPr>
            <w:tcW w:w="1390" w:type="dxa"/>
            <w:vMerge w:val="restart"/>
            <w:shd w:val="clear" w:color="auto" w:fill="auto"/>
            <w:vAlign w:val="center"/>
            <w:hideMark/>
          </w:tcPr>
          <w:p w14:paraId="454B656A" w14:textId="77777777" w:rsidR="00985C56" w:rsidRPr="007513A5" w:rsidRDefault="00985C56" w:rsidP="00985C56">
            <w:pPr>
              <w:pStyle w:val="TAC"/>
              <w:rPr>
                <w:lang w:val="fi-FI" w:eastAsia="fi-FI"/>
              </w:rPr>
            </w:pPr>
            <w:r w:rsidRPr="007513A5">
              <w:rPr>
                <w:lang w:eastAsia="fi-FI"/>
              </w:rPr>
              <w:t>CA_n260D CA_n260G</w:t>
            </w:r>
          </w:p>
        </w:tc>
        <w:tc>
          <w:tcPr>
            <w:tcW w:w="878" w:type="dxa"/>
            <w:vMerge w:val="restart"/>
            <w:shd w:val="clear" w:color="auto" w:fill="auto"/>
            <w:vAlign w:val="center"/>
            <w:hideMark/>
          </w:tcPr>
          <w:p w14:paraId="787E6B9F" w14:textId="77777777" w:rsidR="00985C56" w:rsidRPr="007513A5" w:rsidRDefault="00985C56" w:rsidP="00985C56">
            <w:pPr>
              <w:pStyle w:val="TAC"/>
              <w:rPr>
                <w:lang w:val="fi-FI" w:eastAsia="fi-FI"/>
              </w:rPr>
            </w:pPr>
            <w:r w:rsidRPr="007513A5">
              <w:rPr>
                <w:lang w:eastAsia="fi-FI"/>
              </w:rPr>
              <w:t>CA_n260D</w:t>
            </w:r>
          </w:p>
        </w:tc>
        <w:tc>
          <w:tcPr>
            <w:tcW w:w="851" w:type="dxa"/>
            <w:vMerge w:val="restart"/>
            <w:shd w:val="clear" w:color="auto" w:fill="auto"/>
            <w:vAlign w:val="center"/>
            <w:hideMark/>
          </w:tcPr>
          <w:p w14:paraId="24F3A3FB" w14:textId="77777777" w:rsidR="00985C56" w:rsidRPr="007513A5" w:rsidRDefault="00985C56" w:rsidP="00985C56">
            <w:pPr>
              <w:pStyle w:val="TAC"/>
              <w:rPr>
                <w:lang w:val="fi-FI" w:eastAsia="fi-FI"/>
              </w:rPr>
            </w:pPr>
            <w:r w:rsidRPr="007513A5">
              <w:rPr>
                <w:lang w:eastAsia="fi-FI"/>
              </w:rPr>
              <w:t xml:space="preserve">CA_n260G </w:t>
            </w:r>
          </w:p>
        </w:tc>
        <w:tc>
          <w:tcPr>
            <w:tcW w:w="992" w:type="dxa"/>
            <w:vMerge w:val="restart"/>
            <w:shd w:val="clear" w:color="auto" w:fill="auto"/>
            <w:noWrap/>
            <w:vAlign w:val="bottom"/>
            <w:hideMark/>
          </w:tcPr>
          <w:p w14:paraId="31E69958"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695918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2FD73C3"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304ED9D4"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C07799F"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25D1C046"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7ACA0C67" w14:textId="77777777" w:rsidR="00985C56" w:rsidRPr="007513A5" w:rsidRDefault="00985C56" w:rsidP="00985C56">
            <w:pPr>
              <w:pStyle w:val="TAC"/>
              <w:rPr>
                <w:lang w:val="fi-FI" w:eastAsia="fi-FI"/>
              </w:rPr>
            </w:pPr>
            <w:r w:rsidRPr="007513A5">
              <w:rPr>
                <w:lang w:val="en-US" w:eastAsia="fi-FI"/>
              </w:rPr>
              <w:t>0</w:t>
            </w:r>
          </w:p>
        </w:tc>
      </w:tr>
      <w:tr w:rsidR="00985C56" w:rsidRPr="007513A5" w14:paraId="39B68380" w14:textId="77777777" w:rsidTr="00985C56">
        <w:trPr>
          <w:trHeight w:val="460"/>
          <w:jc w:val="center"/>
        </w:trPr>
        <w:tc>
          <w:tcPr>
            <w:tcW w:w="1696" w:type="dxa"/>
            <w:vMerge/>
            <w:vAlign w:val="center"/>
            <w:hideMark/>
          </w:tcPr>
          <w:p w14:paraId="3147C8FB" w14:textId="77777777" w:rsidR="00985C56" w:rsidRPr="007513A5" w:rsidRDefault="00985C56" w:rsidP="00985C56">
            <w:pPr>
              <w:pStyle w:val="TAC"/>
              <w:rPr>
                <w:lang w:val="fi-FI" w:eastAsia="fi-FI"/>
              </w:rPr>
            </w:pPr>
          </w:p>
        </w:tc>
        <w:tc>
          <w:tcPr>
            <w:tcW w:w="1390" w:type="dxa"/>
            <w:vMerge/>
            <w:vAlign w:val="center"/>
            <w:hideMark/>
          </w:tcPr>
          <w:p w14:paraId="29F60A6B" w14:textId="77777777" w:rsidR="00985C56" w:rsidRPr="007513A5" w:rsidRDefault="00985C56" w:rsidP="00985C56">
            <w:pPr>
              <w:pStyle w:val="TAC"/>
              <w:rPr>
                <w:lang w:val="fi-FI" w:eastAsia="fi-FI"/>
              </w:rPr>
            </w:pPr>
          </w:p>
        </w:tc>
        <w:tc>
          <w:tcPr>
            <w:tcW w:w="878" w:type="dxa"/>
            <w:vMerge/>
            <w:vAlign w:val="center"/>
            <w:hideMark/>
          </w:tcPr>
          <w:p w14:paraId="5EFA7E6A" w14:textId="77777777" w:rsidR="00985C56" w:rsidRPr="007513A5" w:rsidRDefault="00985C56" w:rsidP="00985C56">
            <w:pPr>
              <w:pStyle w:val="TAC"/>
              <w:rPr>
                <w:lang w:val="fi-FI" w:eastAsia="fi-FI"/>
              </w:rPr>
            </w:pPr>
          </w:p>
        </w:tc>
        <w:tc>
          <w:tcPr>
            <w:tcW w:w="851" w:type="dxa"/>
            <w:vMerge/>
            <w:vAlign w:val="center"/>
            <w:hideMark/>
          </w:tcPr>
          <w:p w14:paraId="4AD096A7" w14:textId="77777777" w:rsidR="00985C56" w:rsidRPr="007513A5" w:rsidRDefault="00985C56" w:rsidP="00985C56">
            <w:pPr>
              <w:pStyle w:val="TAC"/>
              <w:rPr>
                <w:lang w:val="fi-FI" w:eastAsia="fi-FI"/>
              </w:rPr>
            </w:pPr>
          </w:p>
        </w:tc>
        <w:tc>
          <w:tcPr>
            <w:tcW w:w="992" w:type="dxa"/>
            <w:vMerge/>
            <w:vAlign w:val="center"/>
            <w:hideMark/>
          </w:tcPr>
          <w:p w14:paraId="3F305EF5"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DB7B21F" w14:textId="77777777" w:rsidR="00985C56" w:rsidRPr="007513A5" w:rsidRDefault="00985C56" w:rsidP="00985C56">
            <w:pPr>
              <w:pStyle w:val="TAC"/>
              <w:rPr>
                <w:lang w:val="fi-FI" w:eastAsia="fi-FI"/>
              </w:rPr>
            </w:pPr>
          </w:p>
        </w:tc>
        <w:tc>
          <w:tcPr>
            <w:tcW w:w="992" w:type="dxa"/>
            <w:vMerge/>
            <w:vAlign w:val="center"/>
            <w:hideMark/>
          </w:tcPr>
          <w:p w14:paraId="4B39364A" w14:textId="77777777" w:rsidR="00985C56" w:rsidRPr="007513A5" w:rsidRDefault="00985C56" w:rsidP="00985C56">
            <w:pPr>
              <w:pStyle w:val="TAC"/>
              <w:rPr>
                <w:lang w:val="fi-FI" w:eastAsia="fi-FI"/>
              </w:rPr>
            </w:pPr>
          </w:p>
        </w:tc>
        <w:tc>
          <w:tcPr>
            <w:tcW w:w="850" w:type="dxa"/>
            <w:vMerge/>
            <w:vAlign w:val="center"/>
            <w:hideMark/>
          </w:tcPr>
          <w:p w14:paraId="6CE4855A" w14:textId="77777777" w:rsidR="00985C56" w:rsidRPr="007513A5" w:rsidRDefault="00985C56" w:rsidP="00985C56">
            <w:pPr>
              <w:pStyle w:val="TAC"/>
              <w:rPr>
                <w:lang w:val="fi-FI" w:eastAsia="fi-FI"/>
              </w:rPr>
            </w:pPr>
          </w:p>
        </w:tc>
        <w:tc>
          <w:tcPr>
            <w:tcW w:w="993" w:type="dxa"/>
            <w:vMerge/>
            <w:vAlign w:val="center"/>
            <w:hideMark/>
          </w:tcPr>
          <w:p w14:paraId="15DCD10C" w14:textId="77777777" w:rsidR="00985C56" w:rsidRPr="007513A5" w:rsidRDefault="00985C56" w:rsidP="00985C56">
            <w:pPr>
              <w:pStyle w:val="TAC"/>
              <w:rPr>
                <w:lang w:val="fi-FI" w:eastAsia="fi-FI"/>
              </w:rPr>
            </w:pPr>
          </w:p>
        </w:tc>
        <w:tc>
          <w:tcPr>
            <w:tcW w:w="992" w:type="dxa"/>
            <w:vMerge/>
            <w:vAlign w:val="center"/>
            <w:hideMark/>
          </w:tcPr>
          <w:p w14:paraId="534C7CDE" w14:textId="77777777" w:rsidR="00985C56" w:rsidRPr="007513A5" w:rsidRDefault="00985C56" w:rsidP="00985C56">
            <w:pPr>
              <w:pStyle w:val="TAC"/>
              <w:rPr>
                <w:lang w:val="fi-FI" w:eastAsia="fi-FI"/>
              </w:rPr>
            </w:pPr>
          </w:p>
        </w:tc>
        <w:tc>
          <w:tcPr>
            <w:tcW w:w="709" w:type="dxa"/>
            <w:vMerge/>
            <w:vAlign w:val="center"/>
            <w:hideMark/>
          </w:tcPr>
          <w:p w14:paraId="385F43BD" w14:textId="77777777" w:rsidR="00985C56" w:rsidRPr="007513A5" w:rsidRDefault="00985C56" w:rsidP="00985C56">
            <w:pPr>
              <w:pStyle w:val="TAC"/>
              <w:rPr>
                <w:lang w:val="fi-FI" w:eastAsia="fi-FI"/>
              </w:rPr>
            </w:pPr>
          </w:p>
        </w:tc>
      </w:tr>
      <w:tr w:rsidR="00985C56" w:rsidRPr="007513A5" w14:paraId="204216FA" w14:textId="77777777" w:rsidTr="00985C56">
        <w:trPr>
          <w:trHeight w:val="290"/>
          <w:jc w:val="center"/>
        </w:trPr>
        <w:tc>
          <w:tcPr>
            <w:tcW w:w="1696" w:type="dxa"/>
            <w:vMerge w:val="restart"/>
            <w:shd w:val="clear" w:color="auto" w:fill="auto"/>
            <w:vAlign w:val="center"/>
            <w:hideMark/>
          </w:tcPr>
          <w:p w14:paraId="29DF972C" w14:textId="77777777" w:rsidR="00985C56" w:rsidRPr="007513A5" w:rsidRDefault="00985C56" w:rsidP="00985C56">
            <w:pPr>
              <w:pStyle w:val="TAC"/>
              <w:rPr>
                <w:lang w:val="fi-FI" w:eastAsia="fi-FI"/>
              </w:rPr>
            </w:pPr>
            <w:r w:rsidRPr="007513A5">
              <w:rPr>
                <w:lang w:eastAsia="ja-JP"/>
              </w:rPr>
              <w:t>CA_n260(D-H)</w:t>
            </w:r>
          </w:p>
        </w:tc>
        <w:tc>
          <w:tcPr>
            <w:tcW w:w="1390" w:type="dxa"/>
            <w:vMerge w:val="restart"/>
            <w:shd w:val="clear" w:color="auto" w:fill="auto"/>
            <w:vAlign w:val="center"/>
            <w:hideMark/>
          </w:tcPr>
          <w:p w14:paraId="01B74C61" w14:textId="77777777" w:rsidR="00985C56" w:rsidRPr="007513A5" w:rsidRDefault="00985C56" w:rsidP="00985C56">
            <w:pPr>
              <w:pStyle w:val="TAC"/>
              <w:rPr>
                <w:lang w:val="fi-FI" w:eastAsia="fi-FI"/>
              </w:rPr>
            </w:pPr>
            <w:r w:rsidRPr="007513A5">
              <w:rPr>
                <w:lang w:eastAsia="fi-FI"/>
              </w:rPr>
              <w:t>CA_n260D CA_n260H</w:t>
            </w:r>
          </w:p>
        </w:tc>
        <w:tc>
          <w:tcPr>
            <w:tcW w:w="878" w:type="dxa"/>
            <w:vMerge w:val="restart"/>
            <w:shd w:val="clear" w:color="auto" w:fill="auto"/>
            <w:vAlign w:val="center"/>
            <w:hideMark/>
          </w:tcPr>
          <w:p w14:paraId="6FF9CD19"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5D3E2A33" w14:textId="77777777" w:rsidR="00985C56" w:rsidRPr="007513A5" w:rsidRDefault="00985C56" w:rsidP="00985C56">
            <w:pPr>
              <w:pStyle w:val="TAC"/>
              <w:rPr>
                <w:lang w:val="fi-FI" w:eastAsia="fi-FI"/>
              </w:rPr>
            </w:pPr>
            <w:r w:rsidRPr="007513A5">
              <w:rPr>
                <w:lang w:eastAsia="fi-FI"/>
              </w:rPr>
              <w:t xml:space="preserve">CA_n260H </w:t>
            </w:r>
          </w:p>
        </w:tc>
        <w:tc>
          <w:tcPr>
            <w:tcW w:w="992" w:type="dxa"/>
            <w:vMerge w:val="restart"/>
            <w:shd w:val="clear" w:color="auto" w:fill="auto"/>
            <w:noWrap/>
            <w:vAlign w:val="bottom"/>
            <w:hideMark/>
          </w:tcPr>
          <w:p w14:paraId="34E5C982"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6E70580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6EE7356"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4CBA63F"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3B5B053"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1C3A6082"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0695148D" w14:textId="77777777" w:rsidR="00985C56" w:rsidRPr="007513A5" w:rsidRDefault="00985C56" w:rsidP="00985C56">
            <w:pPr>
              <w:pStyle w:val="TAC"/>
              <w:rPr>
                <w:lang w:val="fi-FI" w:eastAsia="fi-FI"/>
              </w:rPr>
            </w:pPr>
            <w:r w:rsidRPr="007513A5">
              <w:rPr>
                <w:lang w:val="en-US" w:eastAsia="fi-FI"/>
              </w:rPr>
              <w:t>0</w:t>
            </w:r>
          </w:p>
        </w:tc>
      </w:tr>
      <w:tr w:rsidR="00985C56" w:rsidRPr="007513A5" w14:paraId="6F3111F7" w14:textId="77777777" w:rsidTr="00985C56">
        <w:trPr>
          <w:trHeight w:val="290"/>
          <w:jc w:val="center"/>
        </w:trPr>
        <w:tc>
          <w:tcPr>
            <w:tcW w:w="1696" w:type="dxa"/>
            <w:vMerge/>
            <w:vAlign w:val="center"/>
            <w:hideMark/>
          </w:tcPr>
          <w:p w14:paraId="22783FAD" w14:textId="77777777" w:rsidR="00985C56" w:rsidRPr="007513A5" w:rsidRDefault="00985C56" w:rsidP="00985C56">
            <w:pPr>
              <w:pStyle w:val="TAC"/>
              <w:rPr>
                <w:lang w:val="fi-FI" w:eastAsia="fi-FI"/>
              </w:rPr>
            </w:pPr>
          </w:p>
        </w:tc>
        <w:tc>
          <w:tcPr>
            <w:tcW w:w="1390" w:type="dxa"/>
            <w:vMerge/>
            <w:vAlign w:val="center"/>
            <w:hideMark/>
          </w:tcPr>
          <w:p w14:paraId="7A2F94EE" w14:textId="77777777" w:rsidR="00985C56" w:rsidRPr="007513A5" w:rsidRDefault="00985C56" w:rsidP="00985C56">
            <w:pPr>
              <w:pStyle w:val="TAC"/>
              <w:rPr>
                <w:lang w:val="fi-FI" w:eastAsia="fi-FI"/>
              </w:rPr>
            </w:pPr>
          </w:p>
        </w:tc>
        <w:tc>
          <w:tcPr>
            <w:tcW w:w="878" w:type="dxa"/>
            <w:vMerge/>
            <w:vAlign w:val="center"/>
            <w:hideMark/>
          </w:tcPr>
          <w:p w14:paraId="0E715A70" w14:textId="77777777" w:rsidR="00985C56" w:rsidRPr="007513A5" w:rsidRDefault="00985C56" w:rsidP="00985C56">
            <w:pPr>
              <w:pStyle w:val="TAC"/>
              <w:rPr>
                <w:lang w:val="fi-FI" w:eastAsia="fi-FI"/>
              </w:rPr>
            </w:pPr>
          </w:p>
        </w:tc>
        <w:tc>
          <w:tcPr>
            <w:tcW w:w="851" w:type="dxa"/>
            <w:vMerge/>
            <w:vAlign w:val="center"/>
            <w:hideMark/>
          </w:tcPr>
          <w:p w14:paraId="2DA7246D" w14:textId="77777777" w:rsidR="00985C56" w:rsidRPr="007513A5" w:rsidRDefault="00985C56" w:rsidP="00985C56">
            <w:pPr>
              <w:pStyle w:val="TAC"/>
              <w:rPr>
                <w:lang w:val="fi-FI" w:eastAsia="fi-FI"/>
              </w:rPr>
            </w:pPr>
          </w:p>
        </w:tc>
        <w:tc>
          <w:tcPr>
            <w:tcW w:w="992" w:type="dxa"/>
            <w:vMerge/>
            <w:vAlign w:val="center"/>
            <w:hideMark/>
          </w:tcPr>
          <w:p w14:paraId="002D23BF"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5EC10810" w14:textId="77777777" w:rsidR="00985C56" w:rsidRPr="007513A5" w:rsidRDefault="00985C56" w:rsidP="00985C56">
            <w:pPr>
              <w:pStyle w:val="TAC"/>
              <w:rPr>
                <w:lang w:val="fi-FI" w:eastAsia="fi-FI"/>
              </w:rPr>
            </w:pPr>
          </w:p>
        </w:tc>
        <w:tc>
          <w:tcPr>
            <w:tcW w:w="992" w:type="dxa"/>
            <w:vMerge/>
            <w:vAlign w:val="center"/>
            <w:hideMark/>
          </w:tcPr>
          <w:p w14:paraId="2E5F3810" w14:textId="77777777" w:rsidR="00985C56" w:rsidRPr="007513A5" w:rsidRDefault="00985C56" w:rsidP="00985C56">
            <w:pPr>
              <w:pStyle w:val="TAC"/>
              <w:rPr>
                <w:lang w:val="fi-FI" w:eastAsia="fi-FI"/>
              </w:rPr>
            </w:pPr>
          </w:p>
        </w:tc>
        <w:tc>
          <w:tcPr>
            <w:tcW w:w="850" w:type="dxa"/>
            <w:vMerge/>
            <w:vAlign w:val="center"/>
            <w:hideMark/>
          </w:tcPr>
          <w:p w14:paraId="15F69568" w14:textId="77777777" w:rsidR="00985C56" w:rsidRPr="007513A5" w:rsidRDefault="00985C56" w:rsidP="00985C56">
            <w:pPr>
              <w:pStyle w:val="TAC"/>
              <w:rPr>
                <w:lang w:val="fi-FI" w:eastAsia="fi-FI"/>
              </w:rPr>
            </w:pPr>
          </w:p>
        </w:tc>
        <w:tc>
          <w:tcPr>
            <w:tcW w:w="993" w:type="dxa"/>
            <w:vMerge/>
            <w:vAlign w:val="center"/>
            <w:hideMark/>
          </w:tcPr>
          <w:p w14:paraId="2FCE7739" w14:textId="77777777" w:rsidR="00985C56" w:rsidRPr="007513A5" w:rsidRDefault="00985C56" w:rsidP="00985C56">
            <w:pPr>
              <w:pStyle w:val="TAC"/>
              <w:rPr>
                <w:lang w:val="fi-FI" w:eastAsia="fi-FI"/>
              </w:rPr>
            </w:pPr>
          </w:p>
        </w:tc>
        <w:tc>
          <w:tcPr>
            <w:tcW w:w="992" w:type="dxa"/>
            <w:vMerge/>
            <w:vAlign w:val="center"/>
            <w:hideMark/>
          </w:tcPr>
          <w:p w14:paraId="1EC08147" w14:textId="77777777" w:rsidR="00985C56" w:rsidRPr="007513A5" w:rsidRDefault="00985C56" w:rsidP="00985C56">
            <w:pPr>
              <w:pStyle w:val="TAC"/>
              <w:rPr>
                <w:lang w:val="fi-FI" w:eastAsia="fi-FI"/>
              </w:rPr>
            </w:pPr>
          </w:p>
        </w:tc>
        <w:tc>
          <w:tcPr>
            <w:tcW w:w="709" w:type="dxa"/>
            <w:vMerge/>
            <w:vAlign w:val="center"/>
            <w:hideMark/>
          </w:tcPr>
          <w:p w14:paraId="5A2C43C7" w14:textId="77777777" w:rsidR="00985C56" w:rsidRPr="007513A5" w:rsidRDefault="00985C56" w:rsidP="00985C56">
            <w:pPr>
              <w:pStyle w:val="TAC"/>
              <w:rPr>
                <w:lang w:val="fi-FI" w:eastAsia="fi-FI"/>
              </w:rPr>
            </w:pPr>
          </w:p>
        </w:tc>
      </w:tr>
      <w:tr w:rsidR="00985C56" w:rsidRPr="007513A5" w14:paraId="4B6E9BC0" w14:textId="77777777" w:rsidTr="00985C56">
        <w:trPr>
          <w:trHeight w:val="290"/>
          <w:jc w:val="center"/>
        </w:trPr>
        <w:tc>
          <w:tcPr>
            <w:tcW w:w="1696" w:type="dxa"/>
            <w:vMerge w:val="restart"/>
            <w:shd w:val="clear" w:color="auto" w:fill="auto"/>
            <w:vAlign w:val="center"/>
            <w:hideMark/>
          </w:tcPr>
          <w:p w14:paraId="488B276B" w14:textId="77777777" w:rsidR="00985C56" w:rsidRPr="007513A5" w:rsidRDefault="00985C56" w:rsidP="00985C56">
            <w:pPr>
              <w:pStyle w:val="TAC"/>
              <w:rPr>
                <w:lang w:val="fi-FI" w:eastAsia="fi-FI"/>
              </w:rPr>
            </w:pPr>
            <w:r w:rsidRPr="007513A5">
              <w:rPr>
                <w:lang w:eastAsia="ja-JP"/>
              </w:rPr>
              <w:t>CA_n260(D-I)</w:t>
            </w:r>
          </w:p>
        </w:tc>
        <w:tc>
          <w:tcPr>
            <w:tcW w:w="1390" w:type="dxa"/>
            <w:vMerge w:val="restart"/>
            <w:shd w:val="clear" w:color="auto" w:fill="auto"/>
            <w:vAlign w:val="center"/>
            <w:hideMark/>
          </w:tcPr>
          <w:p w14:paraId="1D7402EC" w14:textId="77777777" w:rsidR="00985C56" w:rsidRPr="007513A5" w:rsidRDefault="00985C56" w:rsidP="00985C56">
            <w:pPr>
              <w:pStyle w:val="TAC"/>
              <w:rPr>
                <w:lang w:val="fi-FI" w:eastAsia="fi-FI"/>
              </w:rPr>
            </w:pPr>
            <w:r w:rsidRPr="007513A5">
              <w:rPr>
                <w:lang w:eastAsia="fi-FI"/>
              </w:rPr>
              <w:t>CA_n260D CA_n260I</w:t>
            </w:r>
          </w:p>
        </w:tc>
        <w:tc>
          <w:tcPr>
            <w:tcW w:w="878" w:type="dxa"/>
            <w:vMerge w:val="restart"/>
            <w:shd w:val="clear" w:color="auto" w:fill="auto"/>
            <w:vAlign w:val="center"/>
            <w:hideMark/>
          </w:tcPr>
          <w:p w14:paraId="06A0E36A"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65411E84" w14:textId="77777777" w:rsidR="00985C56" w:rsidRPr="007513A5" w:rsidRDefault="00985C56" w:rsidP="00985C56">
            <w:pPr>
              <w:pStyle w:val="TAC"/>
              <w:rPr>
                <w:lang w:val="fi-FI" w:eastAsia="fi-FI"/>
              </w:rPr>
            </w:pPr>
            <w:r w:rsidRPr="007513A5">
              <w:rPr>
                <w:lang w:val="fi-FI" w:eastAsia="fi-FI"/>
              </w:rPr>
              <w:t>CA_n260I</w:t>
            </w:r>
          </w:p>
        </w:tc>
        <w:tc>
          <w:tcPr>
            <w:tcW w:w="992" w:type="dxa"/>
            <w:vMerge w:val="restart"/>
            <w:shd w:val="clear" w:color="auto" w:fill="auto"/>
            <w:vAlign w:val="center"/>
            <w:hideMark/>
          </w:tcPr>
          <w:p w14:paraId="0E3C92F6"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vAlign w:val="center"/>
            <w:hideMark/>
          </w:tcPr>
          <w:p w14:paraId="44DE9526"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A0CABF9"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432E28C7"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CDF326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799DB0FF"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319C1216" w14:textId="77777777" w:rsidR="00985C56" w:rsidRPr="007513A5" w:rsidRDefault="00985C56" w:rsidP="00985C56">
            <w:pPr>
              <w:pStyle w:val="TAC"/>
              <w:rPr>
                <w:lang w:val="fi-FI" w:eastAsia="fi-FI"/>
              </w:rPr>
            </w:pPr>
            <w:r w:rsidRPr="007513A5">
              <w:rPr>
                <w:lang w:val="en-US" w:eastAsia="fi-FI"/>
              </w:rPr>
              <w:t>0</w:t>
            </w:r>
          </w:p>
        </w:tc>
      </w:tr>
      <w:tr w:rsidR="00985C56" w:rsidRPr="007513A5" w14:paraId="700082FD" w14:textId="77777777" w:rsidTr="00985C56">
        <w:trPr>
          <w:trHeight w:val="290"/>
          <w:jc w:val="center"/>
        </w:trPr>
        <w:tc>
          <w:tcPr>
            <w:tcW w:w="1696" w:type="dxa"/>
            <w:vMerge/>
            <w:vAlign w:val="center"/>
            <w:hideMark/>
          </w:tcPr>
          <w:p w14:paraId="6D59F2B5" w14:textId="77777777" w:rsidR="00985C56" w:rsidRPr="007513A5" w:rsidRDefault="00985C56" w:rsidP="00985C56">
            <w:pPr>
              <w:pStyle w:val="TAC"/>
              <w:rPr>
                <w:lang w:val="fi-FI" w:eastAsia="fi-FI"/>
              </w:rPr>
            </w:pPr>
          </w:p>
        </w:tc>
        <w:tc>
          <w:tcPr>
            <w:tcW w:w="1390" w:type="dxa"/>
            <w:vMerge/>
            <w:vAlign w:val="center"/>
            <w:hideMark/>
          </w:tcPr>
          <w:p w14:paraId="2EC1016A" w14:textId="77777777" w:rsidR="00985C56" w:rsidRPr="007513A5" w:rsidRDefault="00985C56" w:rsidP="00985C56">
            <w:pPr>
              <w:pStyle w:val="TAC"/>
              <w:rPr>
                <w:lang w:val="fi-FI" w:eastAsia="fi-FI"/>
              </w:rPr>
            </w:pPr>
          </w:p>
        </w:tc>
        <w:tc>
          <w:tcPr>
            <w:tcW w:w="878" w:type="dxa"/>
            <w:vMerge/>
            <w:vAlign w:val="center"/>
            <w:hideMark/>
          </w:tcPr>
          <w:p w14:paraId="3D601C7F" w14:textId="77777777" w:rsidR="00985C56" w:rsidRPr="007513A5" w:rsidRDefault="00985C56" w:rsidP="00985C56">
            <w:pPr>
              <w:pStyle w:val="TAC"/>
              <w:rPr>
                <w:lang w:val="fi-FI" w:eastAsia="fi-FI"/>
              </w:rPr>
            </w:pPr>
          </w:p>
        </w:tc>
        <w:tc>
          <w:tcPr>
            <w:tcW w:w="851" w:type="dxa"/>
            <w:vMerge/>
            <w:vAlign w:val="center"/>
            <w:hideMark/>
          </w:tcPr>
          <w:p w14:paraId="2B31F793" w14:textId="77777777" w:rsidR="00985C56" w:rsidRPr="007513A5" w:rsidRDefault="00985C56" w:rsidP="00985C56">
            <w:pPr>
              <w:pStyle w:val="TAC"/>
              <w:rPr>
                <w:lang w:val="fi-FI" w:eastAsia="fi-FI"/>
              </w:rPr>
            </w:pPr>
          </w:p>
        </w:tc>
        <w:tc>
          <w:tcPr>
            <w:tcW w:w="992" w:type="dxa"/>
            <w:vMerge/>
            <w:vAlign w:val="center"/>
            <w:hideMark/>
          </w:tcPr>
          <w:p w14:paraId="36F38829" w14:textId="77777777" w:rsidR="00985C56" w:rsidRPr="007513A5" w:rsidRDefault="00985C56" w:rsidP="00985C56">
            <w:pPr>
              <w:pStyle w:val="TAC"/>
              <w:rPr>
                <w:lang w:val="fi-FI" w:eastAsia="fi-FI"/>
              </w:rPr>
            </w:pPr>
          </w:p>
        </w:tc>
        <w:tc>
          <w:tcPr>
            <w:tcW w:w="851" w:type="dxa"/>
            <w:vMerge/>
            <w:vAlign w:val="center"/>
            <w:hideMark/>
          </w:tcPr>
          <w:p w14:paraId="37BB6ADB" w14:textId="77777777" w:rsidR="00985C56" w:rsidRPr="007513A5" w:rsidRDefault="00985C56" w:rsidP="00985C56">
            <w:pPr>
              <w:pStyle w:val="TAC"/>
              <w:rPr>
                <w:lang w:val="fi-FI" w:eastAsia="fi-FI"/>
              </w:rPr>
            </w:pPr>
          </w:p>
        </w:tc>
        <w:tc>
          <w:tcPr>
            <w:tcW w:w="992" w:type="dxa"/>
            <w:vMerge/>
            <w:vAlign w:val="center"/>
            <w:hideMark/>
          </w:tcPr>
          <w:p w14:paraId="2BFF24DB" w14:textId="77777777" w:rsidR="00985C56" w:rsidRPr="007513A5" w:rsidRDefault="00985C56" w:rsidP="00985C56">
            <w:pPr>
              <w:pStyle w:val="TAC"/>
              <w:rPr>
                <w:lang w:val="fi-FI" w:eastAsia="fi-FI"/>
              </w:rPr>
            </w:pPr>
          </w:p>
        </w:tc>
        <w:tc>
          <w:tcPr>
            <w:tcW w:w="850" w:type="dxa"/>
            <w:vMerge/>
            <w:vAlign w:val="center"/>
            <w:hideMark/>
          </w:tcPr>
          <w:p w14:paraId="7635C277" w14:textId="77777777" w:rsidR="00985C56" w:rsidRPr="007513A5" w:rsidRDefault="00985C56" w:rsidP="00985C56">
            <w:pPr>
              <w:pStyle w:val="TAC"/>
              <w:rPr>
                <w:lang w:val="fi-FI" w:eastAsia="fi-FI"/>
              </w:rPr>
            </w:pPr>
          </w:p>
        </w:tc>
        <w:tc>
          <w:tcPr>
            <w:tcW w:w="993" w:type="dxa"/>
            <w:vMerge/>
            <w:vAlign w:val="center"/>
            <w:hideMark/>
          </w:tcPr>
          <w:p w14:paraId="0772586E" w14:textId="77777777" w:rsidR="00985C56" w:rsidRPr="007513A5" w:rsidRDefault="00985C56" w:rsidP="00985C56">
            <w:pPr>
              <w:pStyle w:val="TAC"/>
              <w:rPr>
                <w:lang w:val="fi-FI" w:eastAsia="fi-FI"/>
              </w:rPr>
            </w:pPr>
          </w:p>
        </w:tc>
        <w:tc>
          <w:tcPr>
            <w:tcW w:w="992" w:type="dxa"/>
            <w:vMerge/>
            <w:vAlign w:val="center"/>
            <w:hideMark/>
          </w:tcPr>
          <w:p w14:paraId="48B7178D" w14:textId="77777777" w:rsidR="00985C56" w:rsidRPr="007513A5" w:rsidRDefault="00985C56" w:rsidP="00985C56">
            <w:pPr>
              <w:pStyle w:val="TAC"/>
              <w:rPr>
                <w:lang w:val="fi-FI" w:eastAsia="fi-FI"/>
              </w:rPr>
            </w:pPr>
          </w:p>
        </w:tc>
        <w:tc>
          <w:tcPr>
            <w:tcW w:w="709" w:type="dxa"/>
            <w:vMerge/>
            <w:vAlign w:val="center"/>
            <w:hideMark/>
          </w:tcPr>
          <w:p w14:paraId="330F60C7" w14:textId="77777777" w:rsidR="00985C56" w:rsidRPr="007513A5" w:rsidRDefault="00985C56" w:rsidP="00985C56">
            <w:pPr>
              <w:pStyle w:val="TAC"/>
              <w:rPr>
                <w:lang w:val="fi-FI" w:eastAsia="fi-FI"/>
              </w:rPr>
            </w:pPr>
          </w:p>
        </w:tc>
      </w:tr>
      <w:tr w:rsidR="00985C56" w:rsidRPr="007513A5" w14:paraId="64FCA3F1" w14:textId="77777777" w:rsidTr="00985C56">
        <w:trPr>
          <w:trHeight w:val="290"/>
          <w:jc w:val="center"/>
        </w:trPr>
        <w:tc>
          <w:tcPr>
            <w:tcW w:w="1696" w:type="dxa"/>
            <w:vMerge w:val="restart"/>
            <w:shd w:val="clear" w:color="auto" w:fill="auto"/>
            <w:vAlign w:val="center"/>
            <w:hideMark/>
          </w:tcPr>
          <w:p w14:paraId="5EAE15CD" w14:textId="77777777" w:rsidR="00985C56" w:rsidRPr="007513A5" w:rsidRDefault="00985C56" w:rsidP="00985C56">
            <w:pPr>
              <w:pStyle w:val="TAC"/>
              <w:rPr>
                <w:lang w:val="fi-FI" w:eastAsia="fi-FI"/>
              </w:rPr>
            </w:pPr>
            <w:r w:rsidRPr="007513A5">
              <w:rPr>
                <w:lang w:eastAsia="ja-JP"/>
              </w:rPr>
              <w:t>CA_n260(D-O)</w:t>
            </w:r>
          </w:p>
        </w:tc>
        <w:tc>
          <w:tcPr>
            <w:tcW w:w="1390" w:type="dxa"/>
            <w:vMerge w:val="restart"/>
            <w:shd w:val="clear" w:color="auto" w:fill="auto"/>
            <w:vAlign w:val="center"/>
            <w:hideMark/>
          </w:tcPr>
          <w:p w14:paraId="578736E8" w14:textId="77777777" w:rsidR="00985C56" w:rsidRPr="007513A5" w:rsidRDefault="00985C56" w:rsidP="00985C56">
            <w:pPr>
              <w:pStyle w:val="TAC"/>
              <w:rPr>
                <w:lang w:val="fi-FI" w:eastAsia="fi-FI"/>
              </w:rPr>
            </w:pPr>
            <w:r w:rsidRPr="007513A5">
              <w:rPr>
                <w:lang w:eastAsia="fi-FI"/>
              </w:rPr>
              <w:t>CA_n260D CA_n260O</w:t>
            </w:r>
          </w:p>
        </w:tc>
        <w:tc>
          <w:tcPr>
            <w:tcW w:w="878" w:type="dxa"/>
            <w:vMerge w:val="restart"/>
            <w:shd w:val="clear" w:color="auto" w:fill="auto"/>
            <w:vAlign w:val="center"/>
            <w:hideMark/>
          </w:tcPr>
          <w:p w14:paraId="79524F86"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65C1C170" w14:textId="77777777" w:rsidR="00985C56" w:rsidRPr="007513A5" w:rsidRDefault="00985C56" w:rsidP="00985C56">
            <w:pPr>
              <w:pStyle w:val="TAC"/>
              <w:rPr>
                <w:lang w:val="fi-FI" w:eastAsia="fi-FI"/>
              </w:rPr>
            </w:pPr>
            <w:r w:rsidRPr="007513A5">
              <w:rPr>
                <w:lang w:eastAsia="fi-FI"/>
              </w:rPr>
              <w:t xml:space="preserve">CA_n260O </w:t>
            </w:r>
          </w:p>
        </w:tc>
        <w:tc>
          <w:tcPr>
            <w:tcW w:w="992" w:type="dxa"/>
            <w:vMerge w:val="restart"/>
            <w:shd w:val="clear" w:color="auto" w:fill="auto"/>
            <w:noWrap/>
            <w:vAlign w:val="bottom"/>
            <w:hideMark/>
          </w:tcPr>
          <w:p w14:paraId="5526C5F8"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B85A49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1082B77"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117862A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26E56A5"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6DFEE2F0"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6654F9B6" w14:textId="77777777" w:rsidR="00985C56" w:rsidRPr="007513A5" w:rsidRDefault="00985C56" w:rsidP="00985C56">
            <w:pPr>
              <w:pStyle w:val="TAC"/>
              <w:rPr>
                <w:lang w:val="fi-FI" w:eastAsia="fi-FI"/>
              </w:rPr>
            </w:pPr>
            <w:r w:rsidRPr="007513A5">
              <w:rPr>
                <w:lang w:val="en-US" w:eastAsia="fi-FI"/>
              </w:rPr>
              <w:t>0</w:t>
            </w:r>
          </w:p>
        </w:tc>
      </w:tr>
      <w:tr w:rsidR="00985C56" w:rsidRPr="007513A5" w14:paraId="21DB9E9A" w14:textId="77777777" w:rsidTr="00985C56">
        <w:trPr>
          <w:trHeight w:val="460"/>
          <w:jc w:val="center"/>
        </w:trPr>
        <w:tc>
          <w:tcPr>
            <w:tcW w:w="1696" w:type="dxa"/>
            <w:vMerge/>
            <w:vAlign w:val="center"/>
            <w:hideMark/>
          </w:tcPr>
          <w:p w14:paraId="4B2A32CF" w14:textId="77777777" w:rsidR="00985C56" w:rsidRPr="007513A5" w:rsidRDefault="00985C56" w:rsidP="00985C56">
            <w:pPr>
              <w:pStyle w:val="TAC"/>
              <w:rPr>
                <w:lang w:val="fi-FI" w:eastAsia="fi-FI"/>
              </w:rPr>
            </w:pPr>
          </w:p>
        </w:tc>
        <w:tc>
          <w:tcPr>
            <w:tcW w:w="1390" w:type="dxa"/>
            <w:vMerge/>
            <w:vAlign w:val="center"/>
            <w:hideMark/>
          </w:tcPr>
          <w:p w14:paraId="2CEC1C5F" w14:textId="77777777" w:rsidR="00985C56" w:rsidRPr="007513A5" w:rsidRDefault="00985C56" w:rsidP="00985C56">
            <w:pPr>
              <w:pStyle w:val="TAC"/>
              <w:rPr>
                <w:lang w:val="fi-FI" w:eastAsia="fi-FI"/>
              </w:rPr>
            </w:pPr>
          </w:p>
        </w:tc>
        <w:tc>
          <w:tcPr>
            <w:tcW w:w="878" w:type="dxa"/>
            <w:vMerge/>
            <w:vAlign w:val="center"/>
            <w:hideMark/>
          </w:tcPr>
          <w:p w14:paraId="790934EF" w14:textId="77777777" w:rsidR="00985C56" w:rsidRPr="007513A5" w:rsidRDefault="00985C56" w:rsidP="00985C56">
            <w:pPr>
              <w:pStyle w:val="TAC"/>
              <w:rPr>
                <w:lang w:val="fi-FI" w:eastAsia="fi-FI"/>
              </w:rPr>
            </w:pPr>
          </w:p>
        </w:tc>
        <w:tc>
          <w:tcPr>
            <w:tcW w:w="851" w:type="dxa"/>
            <w:vMerge/>
            <w:vAlign w:val="center"/>
            <w:hideMark/>
          </w:tcPr>
          <w:p w14:paraId="7140BF84" w14:textId="77777777" w:rsidR="00985C56" w:rsidRPr="007513A5" w:rsidRDefault="00985C56" w:rsidP="00985C56">
            <w:pPr>
              <w:pStyle w:val="TAC"/>
              <w:rPr>
                <w:lang w:val="fi-FI" w:eastAsia="fi-FI"/>
              </w:rPr>
            </w:pPr>
          </w:p>
        </w:tc>
        <w:tc>
          <w:tcPr>
            <w:tcW w:w="992" w:type="dxa"/>
            <w:vMerge/>
            <w:vAlign w:val="center"/>
            <w:hideMark/>
          </w:tcPr>
          <w:p w14:paraId="5C000D2F"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906A303" w14:textId="77777777" w:rsidR="00985C56" w:rsidRPr="007513A5" w:rsidRDefault="00985C56" w:rsidP="00985C56">
            <w:pPr>
              <w:pStyle w:val="TAC"/>
              <w:rPr>
                <w:lang w:val="fi-FI" w:eastAsia="fi-FI"/>
              </w:rPr>
            </w:pPr>
          </w:p>
        </w:tc>
        <w:tc>
          <w:tcPr>
            <w:tcW w:w="992" w:type="dxa"/>
            <w:vMerge/>
            <w:vAlign w:val="center"/>
            <w:hideMark/>
          </w:tcPr>
          <w:p w14:paraId="5EA862E2" w14:textId="77777777" w:rsidR="00985C56" w:rsidRPr="007513A5" w:rsidRDefault="00985C56" w:rsidP="00985C56">
            <w:pPr>
              <w:pStyle w:val="TAC"/>
              <w:rPr>
                <w:lang w:val="fi-FI" w:eastAsia="fi-FI"/>
              </w:rPr>
            </w:pPr>
          </w:p>
        </w:tc>
        <w:tc>
          <w:tcPr>
            <w:tcW w:w="850" w:type="dxa"/>
            <w:vMerge/>
            <w:vAlign w:val="center"/>
            <w:hideMark/>
          </w:tcPr>
          <w:p w14:paraId="7CE66C29" w14:textId="77777777" w:rsidR="00985C56" w:rsidRPr="007513A5" w:rsidRDefault="00985C56" w:rsidP="00985C56">
            <w:pPr>
              <w:pStyle w:val="TAC"/>
              <w:rPr>
                <w:lang w:val="fi-FI" w:eastAsia="fi-FI"/>
              </w:rPr>
            </w:pPr>
          </w:p>
        </w:tc>
        <w:tc>
          <w:tcPr>
            <w:tcW w:w="993" w:type="dxa"/>
            <w:vMerge/>
            <w:vAlign w:val="center"/>
            <w:hideMark/>
          </w:tcPr>
          <w:p w14:paraId="2ED06EF6" w14:textId="77777777" w:rsidR="00985C56" w:rsidRPr="007513A5" w:rsidRDefault="00985C56" w:rsidP="00985C56">
            <w:pPr>
              <w:pStyle w:val="TAC"/>
              <w:rPr>
                <w:lang w:val="fi-FI" w:eastAsia="fi-FI"/>
              </w:rPr>
            </w:pPr>
          </w:p>
        </w:tc>
        <w:tc>
          <w:tcPr>
            <w:tcW w:w="992" w:type="dxa"/>
            <w:vMerge/>
            <w:vAlign w:val="center"/>
            <w:hideMark/>
          </w:tcPr>
          <w:p w14:paraId="0D3D95D5" w14:textId="77777777" w:rsidR="00985C56" w:rsidRPr="007513A5" w:rsidRDefault="00985C56" w:rsidP="00985C56">
            <w:pPr>
              <w:pStyle w:val="TAC"/>
              <w:rPr>
                <w:lang w:val="fi-FI" w:eastAsia="fi-FI"/>
              </w:rPr>
            </w:pPr>
          </w:p>
        </w:tc>
        <w:tc>
          <w:tcPr>
            <w:tcW w:w="709" w:type="dxa"/>
            <w:vMerge/>
            <w:vAlign w:val="center"/>
            <w:hideMark/>
          </w:tcPr>
          <w:p w14:paraId="0EA9C447" w14:textId="77777777" w:rsidR="00985C56" w:rsidRPr="007513A5" w:rsidRDefault="00985C56" w:rsidP="00985C56">
            <w:pPr>
              <w:pStyle w:val="TAC"/>
              <w:rPr>
                <w:lang w:val="fi-FI" w:eastAsia="fi-FI"/>
              </w:rPr>
            </w:pPr>
          </w:p>
        </w:tc>
      </w:tr>
      <w:tr w:rsidR="00985C56" w:rsidRPr="007513A5" w14:paraId="4BBD05AE" w14:textId="77777777" w:rsidTr="00985C56">
        <w:trPr>
          <w:trHeight w:val="290"/>
          <w:jc w:val="center"/>
        </w:trPr>
        <w:tc>
          <w:tcPr>
            <w:tcW w:w="1696" w:type="dxa"/>
            <w:vMerge w:val="restart"/>
            <w:shd w:val="clear" w:color="auto" w:fill="auto"/>
            <w:vAlign w:val="center"/>
            <w:hideMark/>
          </w:tcPr>
          <w:p w14:paraId="01604660" w14:textId="77777777" w:rsidR="00985C56" w:rsidRPr="007513A5" w:rsidRDefault="00985C56" w:rsidP="00985C56">
            <w:pPr>
              <w:pStyle w:val="TAC"/>
              <w:rPr>
                <w:lang w:val="fi-FI" w:eastAsia="fi-FI"/>
              </w:rPr>
            </w:pPr>
            <w:r w:rsidRPr="007513A5">
              <w:rPr>
                <w:lang w:eastAsia="ja-JP"/>
              </w:rPr>
              <w:t>CA_n260(D-P)</w:t>
            </w:r>
          </w:p>
        </w:tc>
        <w:tc>
          <w:tcPr>
            <w:tcW w:w="1390" w:type="dxa"/>
            <w:vMerge w:val="restart"/>
            <w:shd w:val="clear" w:color="auto" w:fill="auto"/>
            <w:vAlign w:val="center"/>
            <w:hideMark/>
          </w:tcPr>
          <w:p w14:paraId="65788ED7" w14:textId="77777777" w:rsidR="00985C56" w:rsidRPr="007513A5" w:rsidRDefault="00985C56" w:rsidP="00985C56">
            <w:pPr>
              <w:pStyle w:val="TAC"/>
              <w:rPr>
                <w:lang w:val="fi-FI" w:eastAsia="fi-FI"/>
              </w:rPr>
            </w:pPr>
            <w:r w:rsidRPr="007513A5">
              <w:rPr>
                <w:lang w:eastAsia="fi-FI"/>
              </w:rPr>
              <w:t>CA_n260D CA_n260P</w:t>
            </w:r>
          </w:p>
        </w:tc>
        <w:tc>
          <w:tcPr>
            <w:tcW w:w="878" w:type="dxa"/>
            <w:vMerge w:val="restart"/>
            <w:shd w:val="clear" w:color="auto" w:fill="auto"/>
            <w:vAlign w:val="center"/>
            <w:hideMark/>
          </w:tcPr>
          <w:p w14:paraId="5D0CB043"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4AD2DDB2" w14:textId="77777777" w:rsidR="00985C56" w:rsidRPr="007513A5" w:rsidRDefault="00985C56" w:rsidP="00985C56">
            <w:pPr>
              <w:pStyle w:val="TAC"/>
              <w:rPr>
                <w:lang w:val="fi-FI" w:eastAsia="fi-FI"/>
              </w:rPr>
            </w:pPr>
            <w:r w:rsidRPr="007513A5">
              <w:rPr>
                <w:lang w:eastAsia="fi-FI"/>
              </w:rPr>
              <w:t xml:space="preserve">CA_n260P </w:t>
            </w:r>
          </w:p>
        </w:tc>
        <w:tc>
          <w:tcPr>
            <w:tcW w:w="992" w:type="dxa"/>
            <w:vMerge w:val="restart"/>
            <w:shd w:val="clear" w:color="auto" w:fill="auto"/>
            <w:noWrap/>
            <w:vAlign w:val="bottom"/>
            <w:hideMark/>
          </w:tcPr>
          <w:p w14:paraId="168FC9F6"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2543A31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ED51A40"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405CE21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65B5CB5"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3A00745B"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3E7C906A" w14:textId="77777777" w:rsidR="00985C56" w:rsidRPr="007513A5" w:rsidRDefault="00985C56" w:rsidP="00985C56">
            <w:pPr>
              <w:pStyle w:val="TAC"/>
              <w:rPr>
                <w:lang w:val="fi-FI" w:eastAsia="fi-FI"/>
              </w:rPr>
            </w:pPr>
            <w:r w:rsidRPr="007513A5">
              <w:rPr>
                <w:lang w:val="en-US" w:eastAsia="fi-FI"/>
              </w:rPr>
              <w:t>0</w:t>
            </w:r>
          </w:p>
        </w:tc>
      </w:tr>
      <w:tr w:rsidR="00985C56" w:rsidRPr="007513A5" w14:paraId="4FFA387A" w14:textId="77777777" w:rsidTr="00985C56">
        <w:trPr>
          <w:trHeight w:val="290"/>
          <w:jc w:val="center"/>
        </w:trPr>
        <w:tc>
          <w:tcPr>
            <w:tcW w:w="1696" w:type="dxa"/>
            <w:vMerge/>
            <w:vAlign w:val="center"/>
            <w:hideMark/>
          </w:tcPr>
          <w:p w14:paraId="2D8FAF84" w14:textId="77777777" w:rsidR="00985C56" w:rsidRPr="007513A5" w:rsidRDefault="00985C56" w:rsidP="00985C56">
            <w:pPr>
              <w:pStyle w:val="TAC"/>
              <w:rPr>
                <w:lang w:val="fi-FI" w:eastAsia="fi-FI"/>
              </w:rPr>
            </w:pPr>
          </w:p>
        </w:tc>
        <w:tc>
          <w:tcPr>
            <w:tcW w:w="1390" w:type="dxa"/>
            <w:vMerge/>
            <w:vAlign w:val="center"/>
            <w:hideMark/>
          </w:tcPr>
          <w:p w14:paraId="7C4D237B" w14:textId="77777777" w:rsidR="00985C56" w:rsidRPr="007513A5" w:rsidRDefault="00985C56" w:rsidP="00985C56">
            <w:pPr>
              <w:pStyle w:val="TAC"/>
              <w:rPr>
                <w:lang w:val="fi-FI" w:eastAsia="fi-FI"/>
              </w:rPr>
            </w:pPr>
          </w:p>
        </w:tc>
        <w:tc>
          <w:tcPr>
            <w:tcW w:w="878" w:type="dxa"/>
            <w:vMerge/>
            <w:vAlign w:val="center"/>
            <w:hideMark/>
          </w:tcPr>
          <w:p w14:paraId="36571F4B" w14:textId="77777777" w:rsidR="00985C56" w:rsidRPr="007513A5" w:rsidRDefault="00985C56" w:rsidP="00985C56">
            <w:pPr>
              <w:pStyle w:val="TAC"/>
              <w:rPr>
                <w:lang w:val="fi-FI" w:eastAsia="fi-FI"/>
              </w:rPr>
            </w:pPr>
          </w:p>
        </w:tc>
        <w:tc>
          <w:tcPr>
            <w:tcW w:w="851" w:type="dxa"/>
            <w:vMerge/>
            <w:vAlign w:val="center"/>
            <w:hideMark/>
          </w:tcPr>
          <w:p w14:paraId="47585298" w14:textId="77777777" w:rsidR="00985C56" w:rsidRPr="007513A5" w:rsidRDefault="00985C56" w:rsidP="00985C56">
            <w:pPr>
              <w:pStyle w:val="TAC"/>
              <w:rPr>
                <w:lang w:val="fi-FI" w:eastAsia="fi-FI"/>
              </w:rPr>
            </w:pPr>
          </w:p>
        </w:tc>
        <w:tc>
          <w:tcPr>
            <w:tcW w:w="992" w:type="dxa"/>
            <w:vMerge/>
            <w:vAlign w:val="center"/>
            <w:hideMark/>
          </w:tcPr>
          <w:p w14:paraId="22655C99"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259E2915" w14:textId="77777777" w:rsidR="00985C56" w:rsidRPr="007513A5" w:rsidRDefault="00985C56" w:rsidP="00985C56">
            <w:pPr>
              <w:pStyle w:val="TAC"/>
              <w:rPr>
                <w:lang w:val="fi-FI" w:eastAsia="fi-FI"/>
              </w:rPr>
            </w:pPr>
          </w:p>
        </w:tc>
        <w:tc>
          <w:tcPr>
            <w:tcW w:w="992" w:type="dxa"/>
            <w:vMerge/>
            <w:vAlign w:val="center"/>
            <w:hideMark/>
          </w:tcPr>
          <w:p w14:paraId="3F9AD9C1" w14:textId="77777777" w:rsidR="00985C56" w:rsidRPr="007513A5" w:rsidRDefault="00985C56" w:rsidP="00985C56">
            <w:pPr>
              <w:pStyle w:val="TAC"/>
              <w:rPr>
                <w:lang w:val="fi-FI" w:eastAsia="fi-FI"/>
              </w:rPr>
            </w:pPr>
          </w:p>
        </w:tc>
        <w:tc>
          <w:tcPr>
            <w:tcW w:w="850" w:type="dxa"/>
            <w:vMerge/>
            <w:vAlign w:val="center"/>
            <w:hideMark/>
          </w:tcPr>
          <w:p w14:paraId="32A093C3" w14:textId="77777777" w:rsidR="00985C56" w:rsidRPr="007513A5" w:rsidRDefault="00985C56" w:rsidP="00985C56">
            <w:pPr>
              <w:pStyle w:val="TAC"/>
              <w:rPr>
                <w:lang w:val="fi-FI" w:eastAsia="fi-FI"/>
              </w:rPr>
            </w:pPr>
          </w:p>
        </w:tc>
        <w:tc>
          <w:tcPr>
            <w:tcW w:w="993" w:type="dxa"/>
            <w:vMerge/>
            <w:vAlign w:val="center"/>
            <w:hideMark/>
          </w:tcPr>
          <w:p w14:paraId="555160BA" w14:textId="77777777" w:rsidR="00985C56" w:rsidRPr="007513A5" w:rsidRDefault="00985C56" w:rsidP="00985C56">
            <w:pPr>
              <w:pStyle w:val="TAC"/>
              <w:rPr>
                <w:lang w:val="fi-FI" w:eastAsia="fi-FI"/>
              </w:rPr>
            </w:pPr>
          </w:p>
        </w:tc>
        <w:tc>
          <w:tcPr>
            <w:tcW w:w="992" w:type="dxa"/>
            <w:vMerge/>
            <w:vAlign w:val="center"/>
            <w:hideMark/>
          </w:tcPr>
          <w:p w14:paraId="2DF8A4F3" w14:textId="77777777" w:rsidR="00985C56" w:rsidRPr="007513A5" w:rsidRDefault="00985C56" w:rsidP="00985C56">
            <w:pPr>
              <w:pStyle w:val="TAC"/>
              <w:rPr>
                <w:lang w:val="fi-FI" w:eastAsia="fi-FI"/>
              </w:rPr>
            </w:pPr>
          </w:p>
        </w:tc>
        <w:tc>
          <w:tcPr>
            <w:tcW w:w="709" w:type="dxa"/>
            <w:vMerge/>
            <w:vAlign w:val="center"/>
            <w:hideMark/>
          </w:tcPr>
          <w:p w14:paraId="36DCCEE7" w14:textId="77777777" w:rsidR="00985C56" w:rsidRPr="007513A5" w:rsidRDefault="00985C56" w:rsidP="00985C56">
            <w:pPr>
              <w:pStyle w:val="TAC"/>
              <w:rPr>
                <w:lang w:val="fi-FI" w:eastAsia="fi-FI"/>
              </w:rPr>
            </w:pPr>
          </w:p>
        </w:tc>
      </w:tr>
      <w:tr w:rsidR="00985C56" w:rsidRPr="007513A5" w14:paraId="0A4464A5" w14:textId="77777777" w:rsidTr="00985C56">
        <w:trPr>
          <w:trHeight w:val="290"/>
          <w:jc w:val="center"/>
        </w:trPr>
        <w:tc>
          <w:tcPr>
            <w:tcW w:w="1696" w:type="dxa"/>
            <w:vMerge w:val="restart"/>
            <w:shd w:val="clear" w:color="auto" w:fill="auto"/>
            <w:vAlign w:val="center"/>
            <w:hideMark/>
          </w:tcPr>
          <w:p w14:paraId="4D5581E0" w14:textId="77777777" w:rsidR="00985C56" w:rsidRPr="007513A5" w:rsidRDefault="00985C56" w:rsidP="00985C56">
            <w:pPr>
              <w:pStyle w:val="TAC"/>
              <w:rPr>
                <w:lang w:val="fi-FI" w:eastAsia="fi-FI"/>
              </w:rPr>
            </w:pPr>
            <w:r w:rsidRPr="007513A5">
              <w:rPr>
                <w:lang w:eastAsia="ja-JP"/>
              </w:rPr>
              <w:t>CA_n260(D-Q)</w:t>
            </w:r>
          </w:p>
        </w:tc>
        <w:tc>
          <w:tcPr>
            <w:tcW w:w="1390" w:type="dxa"/>
            <w:vMerge w:val="restart"/>
            <w:shd w:val="clear" w:color="auto" w:fill="auto"/>
            <w:vAlign w:val="center"/>
            <w:hideMark/>
          </w:tcPr>
          <w:p w14:paraId="64645B3E" w14:textId="77777777" w:rsidR="00985C56" w:rsidRPr="007513A5" w:rsidRDefault="00985C56" w:rsidP="00985C56">
            <w:pPr>
              <w:pStyle w:val="TAC"/>
              <w:rPr>
                <w:lang w:val="fi-FI" w:eastAsia="fi-FI"/>
              </w:rPr>
            </w:pPr>
            <w:r w:rsidRPr="007513A5">
              <w:rPr>
                <w:lang w:eastAsia="fi-FI"/>
              </w:rPr>
              <w:t>CA_n260D CA_n260Q</w:t>
            </w:r>
          </w:p>
        </w:tc>
        <w:tc>
          <w:tcPr>
            <w:tcW w:w="878" w:type="dxa"/>
            <w:vMerge w:val="restart"/>
            <w:shd w:val="clear" w:color="auto" w:fill="auto"/>
            <w:vAlign w:val="center"/>
            <w:hideMark/>
          </w:tcPr>
          <w:p w14:paraId="790D56CD"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0FC7EB4A" w14:textId="77777777" w:rsidR="00985C56" w:rsidRPr="007513A5" w:rsidRDefault="00985C56" w:rsidP="00985C56">
            <w:pPr>
              <w:pStyle w:val="TAC"/>
              <w:rPr>
                <w:lang w:val="fi-FI" w:eastAsia="fi-FI"/>
              </w:rPr>
            </w:pPr>
            <w:r w:rsidRPr="007513A5">
              <w:rPr>
                <w:lang w:eastAsia="fi-FI"/>
              </w:rPr>
              <w:t xml:space="preserve">CA_n260Q </w:t>
            </w:r>
          </w:p>
        </w:tc>
        <w:tc>
          <w:tcPr>
            <w:tcW w:w="992" w:type="dxa"/>
            <w:vMerge w:val="restart"/>
            <w:shd w:val="clear" w:color="auto" w:fill="auto"/>
            <w:noWrap/>
            <w:vAlign w:val="bottom"/>
            <w:hideMark/>
          </w:tcPr>
          <w:p w14:paraId="039A3042"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D39F432"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435A000D"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EC0BD0D"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3217CC1"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66BBDAA4"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4FBFC063" w14:textId="77777777" w:rsidR="00985C56" w:rsidRPr="007513A5" w:rsidRDefault="00985C56" w:rsidP="00985C56">
            <w:pPr>
              <w:pStyle w:val="TAC"/>
              <w:rPr>
                <w:lang w:val="fi-FI" w:eastAsia="fi-FI"/>
              </w:rPr>
            </w:pPr>
            <w:r w:rsidRPr="007513A5">
              <w:rPr>
                <w:lang w:val="en-US" w:eastAsia="fi-FI"/>
              </w:rPr>
              <w:t>0</w:t>
            </w:r>
          </w:p>
        </w:tc>
      </w:tr>
      <w:tr w:rsidR="00985C56" w:rsidRPr="007513A5" w14:paraId="27236DC4" w14:textId="77777777" w:rsidTr="00985C56">
        <w:trPr>
          <w:trHeight w:val="460"/>
          <w:jc w:val="center"/>
        </w:trPr>
        <w:tc>
          <w:tcPr>
            <w:tcW w:w="1696" w:type="dxa"/>
            <w:vMerge/>
            <w:vAlign w:val="center"/>
            <w:hideMark/>
          </w:tcPr>
          <w:p w14:paraId="7CD5B6C6" w14:textId="77777777" w:rsidR="00985C56" w:rsidRPr="007513A5" w:rsidRDefault="00985C56" w:rsidP="00985C56">
            <w:pPr>
              <w:pStyle w:val="TAC"/>
              <w:rPr>
                <w:lang w:val="fi-FI" w:eastAsia="fi-FI"/>
              </w:rPr>
            </w:pPr>
          </w:p>
        </w:tc>
        <w:tc>
          <w:tcPr>
            <w:tcW w:w="1390" w:type="dxa"/>
            <w:vMerge/>
            <w:vAlign w:val="center"/>
            <w:hideMark/>
          </w:tcPr>
          <w:p w14:paraId="2DD1C9E9" w14:textId="77777777" w:rsidR="00985C56" w:rsidRPr="007513A5" w:rsidRDefault="00985C56" w:rsidP="00985C56">
            <w:pPr>
              <w:pStyle w:val="TAC"/>
              <w:rPr>
                <w:lang w:val="fi-FI" w:eastAsia="fi-FI"/>
              </w:rPr>
            </w:pPr>
          </w:p>
        </w:tc>
        <w:tc>
          <w:tcPr>
            <w:tcW w:w="878" w:type="dxa"/>
            <w:vMerge/>
            <w:vAlign w:val="center"/>
            <w:hideMark/>
          </w:tcPr>
          <w:p w14:paraId="643BAC69" w14:textId="77777777" w:rsidR="00985C56" w:rsidRPr="007513A5" w:rsidRDefault="00985C56" w:rsidP="00985C56">
            <w:pPr>
              <w:pStyle w:val="TAC"/>
              <w:rPr>
                <w:lang w:val="fi-FI" w:eastAsia="fi-FI"/>
              </w:rPr>
            </w:pPr>
          </w:p>
        </w:tc>
        <w:tc>
          <w:tcPr>
            <w:tcW w:w="851" w:type="dxa"/>
            <w:vMerge/>
            <w:vAlign w:val="center"/>
            <w:hideMark/>
          </w:tcPr>
          <w:p w14:paraId="60521DE5" w14:textId="77777777" w:rsidR="00985C56" w:rsidRPr="007513A5" w:rsidRDefault="00985C56" w:rsidP="00985C56">
            <w:pPr>
              <w:pStyle w:val="TAC"/>
              <w:rPr>
                <w:lang w:val="fi-FI" w:eastAsia="fi-FI"/>
              </w:rPr>
            </w:pPr>
          </w:p>
        </w:tc>
        <w:tc>
          <w:tcPr>
            <w:tcW w:w="992" w:type="dxa"/>
            <w:vMerge/>
            <w:vAlign w:val="center"/>
            <w:hideMark/>
          </w:tcPr>
          <w:p w14:paraId="4951CDA8"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624B7C59" w14:textId="77777777" w:rsidR="00985C56" w:rsidRPr="007513A5" w:rsidRDefault="00985C56" w:rsidP="00985C56">
            <w:pPr>
              <w:pStyle w:val="TAC"/>
              <w:rPr>
                <w:lang w:val="fi-FI" w:eastAsia="fi-FI"/>
              </w:rPr>
            </w:pPr>
          </w:p>
        </w:tc>
        <w:tc>
          <w:tcPr>
            <w:tcW w:w="992" w:type="dxa"/>
            <w:vMerge/>
            <w:vAlign w:val="center"/>
            <w:hideMark/>
          </w:tcPr>
          <w:p w14:paraId="04EE45C4" w14:textId="77777777" w:rsidR="00985C56" w:rsidRPr="007513A5" w:rsidRDefault="00985C56" w:rsidP="00985C56">
            <w:pPr>
              <w:pStyle w:val="TAC"/>
              <w:rPr>
                <w:lang w:val="fi-FI" w:eastAsia="fi-FI"/>
              </w:rPr>
            </w:pPr>
          </w:p>
        </w:tc>
        <w:tc>
          <w:tcPr>
            <w:tcW w:w="850" w:type="dxa"/>
            <w:vMerge/>
            <w:vAlign w:val="center"/>
            <w:hideMark/>
          </w:tcPr>
          <w:p w14:paraId="43F7251A" w14:textId="77777777" w:rsidR="00985C56" w:rsidRPr="007513A5" w:rsidRDefault="00985C56" w:rsidP="00985C56">
            <w:pPr>
              <w:pStyle w:val="TAC"/>
              <w:rPr>
                <w:lang w:val="fi-FI" w:eastAsia="fi-FI"/>
              </w:rPr>
            </w:pPr>
          </w:p>
        </w:tc>
        <w:tc>
          <w:tcPr>
            <w:tcW w:w="993" w:type="dxa"/>
            <w:vMerge/>
            <w:vAlign w:val="center"/>
            <w:hideMark/>
          </w:tcPr>
          <w:p w14:paraId="7B57396C" w14:textId="77777777" w:rsidR="00985C56" w:rsidRPr="007513A5" w:rsidRDefault="00985C56" w:rsidP="00985C56">
            <w:pPr>
              <w:pStyle w:val="TAC"/>
              <w:rPr>
                <w:lang w:val="fi-FI" w:eastAsia="fi-FI"/>
              </w:rPr>
            </w:pPr>
          </w:p>
        </w:tc>
        <w:tc>
          <w:tcPr>
            <w:tcW w:w="992" w:type="dxa"/>
            <w:vMerge/>
            <w:vAlign w:val="center"/>
            <w:hideMark/>
          </w:tcPr>
          <w:p w14:paraId="5C42E26A" w14:textId="77777777" w:rsidR="00985C56" w:rsidRPr="007513A5" w:rsidRDefault="00985C56" w:rsidP="00985C56">
            <w:pPr>
              <w:pStyle w:val="TAC"/>
              <w:rPr>
                <w:lang w:val="fi-FI" w:eastAsia="fi-FI"/>
              </w:rPr>
            </w:pPr>
          </w:p>
        </w:tc>
        <w:tc>
          <w:tcPr>
            <w:tcW w:w="709" w:type="dxa"/>
            <w:vMerge/>
            <w:vAlign w:val="center"/>
            <w:hideMark/>
          </w:tcPr>
          <w:p w14:paraId="0CF4D1DB" w14:textId="77777777" w:rsidR="00985C56" w:rsidRPr="007513A5" w:rsidRDefault="00985C56" w:rsidP="00985C56">
            <w:pPr>
              <w:pStyle w:val="TAC"/>
              <w:rPr>
                <w:lang w:val="fi-FI" w:eastAsia="fi-FI"/>
              </w:rPr>
            </w:pPr>
          </w:p>
        </w:tc>
      </w:tr>
      <w:tr w:rsidR="00985C56" w:rsidRPr="007513A5" w14:paraId="4E0604CF" w14:textId="77777777" w:rsidTr="00985C56">
        <w:trPr>
          <w:trHeight w:val="290"/>
          <w:jc w:val="center"/>
        </w:trPr>
        <w:tc>
          <w:tcPr>
            <w:tcW w:w="1696" w:type="dxa"/>
            <w:vMerge w:val="restart"/>
            <w:shd w:val="clear" w:color="auto" w:fill="auto"/>
            <w:vAlign w:val="center"/>
            <w:hideMark/>
          </w:tcPr>
          <w:p w14:paraId="1536BC51" w14:textId="77777777" w:rsidR="00985C56" w:rsidRPr="007513A5" w:rsidRDefault="00985C56" w:rsidP="00985C56">
            <w:pPr>
              <w:pStyle w:val="TAC"/>
              <w:rPr>
                <w:lang w:val="fi-FI" w:eastAsia="fi-FI"/>
              </w:rPr>
            </w:pPr>
            <w:r w:rsidRPr="007513A5">
              <w:rPr>
                <w:lang w:eastAsia="ja-JP"/>
              </w:rPr>
              <w:t>CA_n260(E-O)</w:t>
            </w:r>
          </w:p>
        </w:tc>
        <w:tc>
          <w:tcPr>
            <w:tcW w:w="1390" w:type="dxa"/>
            <w:vMerge w:val="restart"/>
            <w:shd w:val="clear" w:color="auto" w:fill="auto"/>
            <w:vAlign w:val="center"/>
            <w:hideMark/>
          </w:tcPr>
          <w:p w14:paraId="6FE3272B" w14:textId="77777777" w:rsidR="00985C56" w:rsidRPr="007513A5" w:rsidRDefault="00985C56" w:rsidP="00985C56">
            <w:pPr>
              <w:pStyle w:val="TAC"/>
              <w:rPr>
                <w:lang w:val="fi-FI" w:eastAsia="fi-FI"/>
              </w:rPr>
            </w:pPr>
            <w:r w:rsidRPr="007513A5">
              <w:rPr>
                <w:lang w:eastAsia="fi-FI"/>
              </w:rPr>
              <w:t>CA_n260E CA_n260O</w:t>
            </w:r>
          </w:p>
        </w:tc>
        <w:tc>
          <w:tcPr>
            <w:tcW w:w="878" w:type="dxa"/>
            <w:vMerge w:val="restart"/>
            <w:shd w:val="clear" w:color="auto" w:fill="auto"/>
            <w:vAlign w:val="center"/>
            <w:hideMark/>
          </w:tcPr>
          <w:p w14:paraId="7862A237" w14:textId="77777777" w:rsidR="00985C56" w:rsidRPr="007513A5" w:rsidRDefault="00985C56" w:rsidP="00985C56">
            <w:pPr>
              <w:pStyle w:val="TAC"/>
              <w:rPr>
                <w:lang w:val="fi-FI" w:eastAsia="fi-FI"/>
              </w:rPr>
            </w:pPr>
            <w:r w:rsidRPr="007513A5">
              <w:rPr>
                <w:lang w:eastAsia="fi-FI"/>
              </w:rPr>
              <w:t xml:space="preserve">CA_n260O </w:t>
            </w:r>
          </w:p>
        </w:tc>
        <w:tc>
          <w:tcPr>
            <w:tcW w:w="851" w:type="dxa"/>
            <w:vMerge w:val="restart"/>
            <w:shd w:val="clear" w:color="auto" w:fill="auto"/>
            <w:vAlign w:val="center"/>
            <w:hideMark/>
          </w:tcPr>
          <w:p w14:paraId="7AF61316" w14:textId="77777777" w:rsidR="00985C56" w:rsidRPr="007513A5" w:rsidRDefault="00985C56" w:rsidP="00985C56">
            <w:pPr>
              <w:pStyle w:val="TAC"/>
              <w:rPr>
                <w:lang w:val="fi-FI" w:eastAsia="fi-FI"/>
              </w:rPr>
            </w:pPr>
            <w:r w:rsidRPr="007513A5">
              <w:rPr>
                <w:lang w:eastAsia="fi-FI"/>
              </w:rPr>
              <w:t xml:space="preserve">CA_n260E </w:t>
            </w:r>
          </w:p>
        </w:tc>
        <w:tc>
          <w:tcPr>
            <w:tcW w:w="992" w:type="dxa"/>
            <w:vMerge w:val="restart"/>
            <w:shd w:val="clear" w:color="auto" w:fill="auto"/>
            <w:noWrap/>
            <w:vAlign w:val="bottom"/>
            <w:hideMark/>
          </w:tcPr>
          <w:p w14:paraId="4D471D9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3C47FC2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30A1687E"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B327B12"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AA83E74"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4370A49C"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5367BE8D" w14:textId="77777777" w:rsidR="00985C56" w:rsidRPr="007513A5" w:rsidRDefault="00985C56" w:rsidP="00985C56">
            <w:pPr>
              <w:pStyle w:val="TAC"/>
              <w:rPr>
                <w:lang w:val="fi-FI" w:eastAsia="fi-FI"/>
              </w:rPr>
            </w:pPr>
            <w:r w:rsidRPr="007513A5">
              <w:rPr>
                <w:lang w:val="en-US" w:eastAsia="fi-FI"/>
              </w:rPr>
              <w:t>0</w:t>
            </w:r>
          </w:p>
        </w:tc>
      </w:tr>
      <w:tr w:rsidR="00985C56" w:rsidRPr="007513A5" w14:paraId="37805AB2" w14:textId="77777777" w:rsidTr="00985C56">
        <w:trPr>
          <w:trHeight w:val="460"/>
          <w:jc w:val="center"/>
        </w:trPr>
        <w:tc>
          <w:tcPr>
            <w:tcW w:w="1696" w:type="dxa"/>
            <w:vMerge/>
            <w:vAlign w:val="center"/>
            <w:hideMark/>
          </w:tcPr>
          <w:p w14:paraId="57F34E04" w14:textId="77777777" w:rsidR="00985C56" w:rsidRPr="007513A5" w:rsidRDefault="00985C56" w:rsidP="00985C56">
            <w:pPr>
              <w:pStyle w:val="TAC"/>
              <w:rPr>
                <w:lang w:val="fi-FI" w:eastAsia="fi-FI"/>
              </w:rPr>
            </w:pPr>
          </w:p>
        </w:tc>
        <w:tc>
          <w:tcPr>
            <w:tcW w:w="1390" w:type="dxa"/>
            <w:vMerge/>
            <w:vAlign w:val="center"/>
            <w:hideMark/>
          </w:tcPr>
          <w:p w14:paraId="2C04E0F9" w14:textId="77777777" w:rsidR="00985C56" w:rsidRPr="007513A5" w:rsidRDefault="00985C56" w:rsidP="00985C56">
            <w:pPr>
              <w:pStyle w:val="TAC"/>
              <w:rPr>
                <w:lang w:val="fi-FI" w:eastAsia="fi-FI"/>
              </w:rPr>
            </w:pPr>
          </w:p>
        </w:tc>
        <w:tc>
          <w:tcPr>
            <w:tcW w:w="878" w:type="dxa"/>
            <w:vMerge/>
            <w:vAlign w:val="center"/>
            <w:hideMark/>
          </w:tcPr>
          <w:p w14:paraId="52376B0D" w14:textId="77777777" w:rsidR="00985C56" w:rsidRPr="007513A5" w:rsidRDefault="00985C56" w:rsidP="00985C56">
            <w:pPr>
              <w:pStyle w:val="TAC"/>
              <w:rPr>
                <w:lang w:val="fi-FI" w:eastAsia="fi-FI"/>
              </w:rPr>
            </w:pPr>
          </w:p>
        </w:tc>
        <w:tc>
          <w:tcPr>
            <w:tcW w:w="851" w:type="dxa"/>
            <w:vMerge/>
            <w:vAlign w:val="center"/>
            <w:hideMark/>
          </w:tcPr>
          <w:p w14:paraId="3312AD36" w14:textId="77777777" w:rsidR="00985C56" w:rsidRPr="007513A5" w:rsidRDefault="00985C56" w:rsidP="00985C56">
            <w:pPr>
              <w:pStyle w:val="TAC"/>
              <w:rPr>
                <w:lang w:val="fi-FI" w:eastAsia="fi-FI"/>
              </w:rPr>
            </w:pPr>
          </w:p>
        </w:tc>
        <w:tc>
          <w:tcPr>
            <w:tcW w:w="992" w:type="dxa"/>
            <w:vMerge/>
            <w:vAlign w:val="center"/>
            <w:hideMark/>
          </w:tcPr>
          <w:p w14:paraId="6E8BC22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2A3AA89" w14:textId="77777777" w:rsidR="00985C56" w:rsidRPr="007513A5" w:rsidRDefault="00985C56" w:rsidP="00985C56">
            <w:pPr>
              <w:pStyle w:val="TAC"/>
              <w:rPr>
                <w:lang w:val="fi-FI" w:eastAsia="fi-FI"/>
              </w:rPr>
            </w:pPr>
          </w:p>
        </w:tc>
        <w:tc>
          <w:tcPr>
            <w:tcW w:w="992" w:type="dxa"/>
            <w:vMerge/>
            <w:vAlign w:val="center"/>
            <w:hideMark/>
          </w:tcPr>
          <w:p w14:paraId="5BD1F9F2" w14:textId="77777777" w:rsidR="00985C56" w:rsidRPr="007513A5" w:rsidRDefault="00985C56" w:rsidP="00985C56">
            <w:pPr>
              <w:pStyle w:val="TAC"/>
              <w:rPr>
                <w:lang w:val="fi-FI" w:eastAsia="fi-FI"/>
              </w:rPr>
            </w:pPr>
          </w:p>
        </w:tc>
        <w:tc>
          <w:tcPr>
            <w:tcW w:w="850" w:type="dxa"/>
            <w:vMerge/>
            <w:vAlign w:val="center"/>
            <w:hideMark/>
          </w:tcPr>
          <w:p w14:paraId="216EB141" w14:textId="77777777" w:rsidR="00985C56" w:rsidRPr="007513A5" w:rsidRDefault="00985C56" w:rsidP="00985C56">
            <w:pPr>
              <w:pStyle w:val="TAC"/>
              <w:rPr>
                <w:lang w:val="fi-FI" w:eastAsia="fi-FI"/>
              </w:rPr>
            </w:pPr>
          </w:p>
        </w:tc>
        <w:tc>
          <w:tcPr>
            <w:tcW w:w="993" w:type="dxa"/>
            <w:vMerge/>
            <w:vAlign w:val="center"/>
            <w:hideMark/>
          </w:tcPr>
          <w:p w14:paraId="2E92CA27" w14:textId="77777777" w:rsidR="00985C56" w:rsidRPr="007513A5" w:rsidRDefault="00985C56" w:rsidP="00985C56">
            <w:pPr>
              <w:pStyle w:val="TAC"/>
              <w:rPr>
                <w:lang w:val="fi-FI" w:eastAsia="fi-FI"/>
              </w:rPr>
            </w:pPr>
          </w:p>
        </w:tc>
        <w:tc>
          <w:tcPr>
            <w:tcW w:w="992" w:type="dxa"/>
            <w:vMerge/>
            <w:vAlign w:val="center"/>
            <w:hideMark/>
          </w:tcPr>
          <w:p w14:paraId="50621535" w14:textId="77777777" w:rsidR="00985C56" w:rsidRPr="007513A5" w:rsidRDefault="00985C56" w:rsidP="00985C56">
            <w:pPr>
              <w:pStyle w:val="TAC"/>
              <w:rPr>
                <w:lang w:val="fi-FI" w:eastAsia="fi-FI"/>
              </w:rPr>
            </w:pPr>
          </w:p>
        </w:tc>
        <w:tc>
          <w:tcPr>
            <w:tcW w:w="709" w:type="dxa"/>
            <w:vMerge/>
            <w:vAlign w:val="center"/>
            <w:hideMark/>
          </w:tcPr>
          <w:p w14:paraId="5DD46054" w14:textId="77777777" w:rsidR="00985C56" w:rsidRPr="007513A5" w:rsidRDefault="00985C56" w:rsidP="00985C56">
            <w:pPr>
              <w:pStyle w:val="TAC"/>
              <w:rPr>
                <w:lang w:val="fi-FI" w:eastAsia="fi-FI"/>
              </w:rPr>
            </w:pPr>
          </w:p>
        </w:tc>
      </w:tr>
      <w:tr w:rsidR="00985C56" w:rsidRPr="007513A5" w14:paraId="17D9727F" w14:textId="77777777" w:rsidTr="00985C56">
        <w:trPr>
          <w:trHeight w:val="290"/>
          <w:jc w:val="center"/>
        </w:trPr>
        <w:tc>
          <w:tcPr>
            <w:tcW w:w="1696" w:type="dxa"/>
            <w:vMerge w:val="restart"/>
            <w:shd w:val="clear" w:color="auto" w:fill="auto"/>
            <w:vAlign w:val="center"/>
            <w:hideMark/>
          </w:tcPr>
          <w:p w14:paraId="522432E2" w14:textId="77777777" w:rsidR="00985C56" w:rsidRPr="007513A5" w:rsidRDefault="00985C56" w:rsidP="00985C56">
            <w:pPr>
              <w:pStyle w:val="TAC"/>
              <w:rPr>
                <w:lang w:val="fi-FI" w:eastAsia="fi-FI"/>
              </w:rPr>
            </w:pPr>
            <w:r w:rsidRPr="007513A5">
              <w:rPr>
                <w:lang w:eastAsia="ja-JP"/>
              </w:rPr>
              <w:t>CA_n260(E-P)</w:t>
            </w:r>
          </w:p>
        </w:tc>
        <w:tc>
          <w:tcPr>
            <w:tcW w:w="1390" w:type="dxa"/>
            <w:vMerge w:val="restart"/>
            <w:shd w:val="clear" w:color="auto" w:fill="auto"/>
            <w:vAlign w:val="center"/>
            <w:hideMark/>
          </w:tcPr>
          <w:p w14:paraId="51C0E83C" w14:textId="77777777" w:rsidR="00985C56" w:rsidRPr="007513A5" w:rsidRDefault="00985C56" w:rsidP="00985C56">
            <w:pPr>
              <w:pStyle w:val="TAC"/>
              <w:rPr>
                <w:lang w:val="fi-FI" w:eastAsia="fi-FI"/>
              </w:rPr>
            </w:pPr>
            <w:r w:rsidRPr="007513A5">
              <w:rPr>
                <w:lang w:eastAsia="fi-FI"/>
              </w:rPr>
              <w:t>CA_n260E CA_n260P</w:t>
            </w:r>
          </w:p>
        </w:tc>
        <w:tc>
          <w:tcPr>
            <w:tcW w:w="878" w:type="dxa"/>
            <w:vMerge w:val="restart"/>
            <w:shd w:val="clear" w:color="auto" w:fill="auto"/>
            <w:vAlign w:val="center"/>
            <w:hideMark/>
          </w:tcPr>
          <w:p w14:paraId="709A215B" w14:textId="77777777" w:rsidR="00985C56" w:rsidRPr="007513A5" w:rsidRDefault="00985C56" w:rsidP="00985C56">
            <w:pPr>
              <w:pStyle w:val="TAC"/>
              <w:rPr>
                <w:lang w:val="fi-FI" w:eastAsia="fi-FI"/>
              </w:rPr>
            </w:pPr>
            <w:r w:rsidRPr="007513A5">
              <w:rPr>
                <w:lang w:eastAsia="fi-FI"/>
              </w:rPr>
              <w:t xml:space="preserve">CA_n260E </w:t>
            </w:r>
          </w:p>
        </w:tc>
        <w:tc>
          <w:tcPr>
            <w:tcW w:w="851" w:type="dxa"/>
            <w:vMerge w:val="restart"/>
            <w:shd w:val="clear" w:color="auto" w:fill="auto"/>
            <w:vAlign w:val="center"/>
            <w:hideMark/>
          </w:tcPr>
          <w:p w14:paraId="63FE9EE9" w14:textId="77777777" w:rsidR="00985C56" w:rsidRPr="007513A5" w:rsidRDefault="00985C56" w:rsidP="00985C56">
            <w:pPr>
              <w:pStyle w:val="TAC"/>
              <w:rPr>
                <w:lang w:val="fi-FI" w:eastAsia="fi-FI"/>
              </w:rPr>
            </w:pPr>
            <w:r w:rsidRPr="007513A5">
              <w:rPr>
                <w:lang w:eastAsia="fi-FI"/>
              </w:rPr>
              <w:t xml:space="preserve">CA_n260P </w:t>
            </w:r>
          </w:p>
        </w:tc>
        <w:tc>
          <w:tcPr>
            <w:tcW w:w="992" w:type="dxa"/>
            <w:vMerge w:val="restart"/>
            <w:shd w:val="clear" w:color="auto" w:fill="auto"/>
            <w:noWrap/>
            <w:vAlign w:val="bottom"/>
            <w:hideMark/>
          </w:tcPr>
          <w:p w14:paraId="3A233E6A"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51E4651"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57C7B2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38D4609"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DC489F5"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07ED48CF" w14:textId="11115825" w:rsidR="00985C56" w:rsidRPr="007513A5" w:rsidRDefault="00985C56" w:rsidP="00985C56">
            <w:pPr>
              <w:pStyle w:val="TAC"/>
              <w:rPr>
                <w:lang w:val="fi-FI" w:eastAsia="fi-FI"/>
              </w:rPr>
            </w:pPr>
            <w:del w:id="21" w:author="Jamesf Wang" w:date="2020-04-09T15:37:00Z">
              <w:r w:rsidRPr="007513A5" w:rsidDel="000D46C7">
                <w:rPr>
                  <w:lang w:val="en-US" w:eastAsia="fi-FI"/>
                </w:rPr>
                <w:delText>800</w:delText>
              </w:r>
              <w:r w:rsidRPr="007513A5" w:rsidDel="000D46C7">
                <w:rPr>
                  <w:vertAlign w:val="superscript"/>
                  <w:lang w:val="en-US" w:eastAsia="fi-FI"/>
                </w:rPr>
                <w:delText>1</w:delText>
              </w:r>
            </w:del>
            <w:ins w:id="22" w:author="Jamesf Wang" w:date="2020-04-09T15:37:00Z">
              <w:r w:rsidR="000D46C7">
                <w:rPr>
                  <w:lang w:val="en-US" w:eastAsia="fi-FI"/>
                </w:rPr>
                <w:t>900</w:t>
              </w:r>
            </w:ins>
          </w:p>
        </w:tc>
        <w:tc>
          <w:tcPr>
            <w:tcW w:w="709" w:type="dxa"/>
            <w:vMerge w:val="restart"/>
            <w:shd w:val="clear" w:color="auto" w:fill="auto"/>
            <w:vAlign w:val="center"/>
            <w:hideMark/>
          </w:tcPr>
          <w:p w14:paraId="350EE7A5" w14:textId="77777777" w:rsidR="00985C56" w:rsidRPr="007513A5" w:rsidRDefault="00985C56" w:rsidP="00985C56">
            <w:pPr>
              <w:pStyle w:val="TAC"/>
              <w:rPr>
                <w:lang w:val="fi-FI" w:eastAsia="fi-FI"/>
              </w:rPr>
            </w:pPr>
            <w:r w:rsidRPr="007513A5">
              <w:rPr>
                <w:lang w:val="en-US" w:eastAsia="fi-FI"/>
              </w:rPr>
              <w:t>0</w:t>
            </w:r>
          </w:p>
        </w:tc>
      </w:tr>
      <w:tr w:rsidR="00985C56" w:rsidRPr="007513A5" w14:paraId="7EBF35A6" w14:textId="77777777" w:rsidTr="00985C56">
        <w:trPr>
          <w:trHeight w:val="290"/>
          <w:jc w:val="center"/>
        </w:trPr>
        <w:tc>
          <w:tcPr>
            <w:tcW w:w="1696" w:type="dxa"/>
            <w:vMerge/>
            <w:vAlign w:val="center"/>
            <w:hideMark/>
          </w:tcPr>
          <w:p w14:paraId="0C0A258B" w14:textId="77777777" w:rsidR="00985C56" w:rsidRPr="007513A5" w:rsidRDefault="00985C56" w:rsidP="00985C56">
            <w:pPr>
              <w:pStyle w:val="TAC"/>
              <w:rPr>
                <w:lang w:val="fi-FI" w:eastAsia="fi-FI"/>
              </w:rPr>
            </w:pPr>
          </w:p>
        </w:tc>
        <w:tc>
          <w:tcPr>
            <w:tcW w:w="1390" w:type="dxa"/>
            <w:vMerge/>
            <w:vAlign w:val="center"/>
            <w:hideMark/>
          </w:tcPr>
          <w:p w14:paraId="7C4EE9D5" w14:textId="77777777" w:rsidR="00985C56" w:rsidRPr="007513A5" w:rsidRDefault="00985C56" w:rsidP="00985C56">
            <w:pPr>
              <w:pStyle w:val="TAC"/>
              <w:rPr>
                <w:lang w:val="fi-FI" w:eastAsia="fi-FI"/>
              </w:rPr>
            </w:pPr>
          </w:p>
        </w:tc>
        <w:tc>
          <w:tcPr>
            <w:tcW w:w="878" w:type="dxa"/>
            <w:vMerge/>
            <w:vAlign w:val="center"/>
            <w:hideMark/>
          </w:tcPr>
          <w:p w14:paraId="7A6D9440" w14:textId="77777777" w:rsidR="00985C56" w:rsidRPr="007513A5" w:rsidRDefault="00985C56" w:rsidP="00985C56">
            <w:pPr>
              <w:pStyle w:val="TAC"/>
              <w:rPr>
                <w:lang w:val="fi-FI" w:eastAsia="fi-FI"/>
              </w:rPr>
            </w:pPr>
          </w:p>
        </w:tc>
        <w:tc>
          <w:tcPr>
            <w:tcW w:w="851" w:type="dxa"/>
            <w:vMerge/>
            <w:vAlign w:val="center"/>
            <w:hideMark/>
          </w:tcPr>
          <w:p w14:paraId="58DD4F76" w14:textId="77777777" w:rsidR="00985C56" w:rsidRPr="007513A5" w:rsidRDefault="00985C56" w:rsidP="00985C56">
            <w:pPr>
              <w:pStyle w:val="TAC"/>
              <w:rPr>
                <w:lang w:val="fi-FI" w:eastAsia="fi-FI"/>
              </w:rPr>
            </w:pPr>
          </w:p>
        </w:tc>
        <w:tc>
          <w:tcPr>
            <w:tcW w:w="992" w:type="dxa"/>
            <w:vMerge/>
            <w:vAlign w:val="center"/>
            <w:hideMark/>
          </w:tcPr>
          <w:p w14:paraId="3D3E5794"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1BB2B052" w14:textId="77777777" w:rsidR="00985C56" w:rsidRPr="007513A5" w:rsidRDefault="00985C56" w:rsidP="00985C56">
            <w:pPr>
              <w:pStyle w:val="TAC"/>
              <w:rPr>
                <w:lang w:val="fi-FI" w:eastAsia="fi-FI"/>
              </w:rPr>
            </w:pPr>
          </w:p>
        </w:tc>
        <w:tc>
          <w:tcPr>
            <w:tcW w:w="992" w:type="dxa"/>
            <w:vMerge/>
            <w:vAlign w:val="center"/>
            <w:hideMark/>
          </w:tcPr>
          <w:p w14:paraId="3122EE51" w14:textId="77777777" w:rsidR="00985C56" w:rsidRPr="007513A5" w:rsidRDefault="00985C56" w:rsidP="00985C56">
            <w:pPr>
              <w:pStyle w:val="TAC"/>
              <w:rPr>
                <w:lang w:val="fi-FI" w:eastAsia="fi-FI"/>
              </w:rPr>
            </w:pPr>
          </w:p>
        </w:tc>
        <w:tc>
          <w:tcPr>
            <w:tcW w:w="850" w:type="dxa"/>
            <w:vMerge/>
            <w:vAlign w:val="center"/>
            <w:hideMark/>
          </w:tcPr>
          <w:p w14:paraId="241D5991" w14:textId="77777777" w:rsidR="00985C56" w:rsidRPr="007513A5" w:rsidRDefault="00985C56" w:rsidP="00985C56">
            <w:pPr>
              <w:pStyle w:val="TAC"/>
              <w:rPr>
                <w:lang w:val="fi-FI" w:eastAsia="fi-FI"/>
              </w:rPr>
            </w:pPr>
          </w:p>
        </w:tc>
        <w:tc>
          <w:tcPr>
            <w:tcW w:w="993" w:type="dxa"/>
            <w:vMerge/>
            <w:vAlign w:val="center"/>
            <w:hideMark/>
          </w:tcPr>
          <w:p w14:paraId="1501D5BD" w14:textId="77777777" w:rsidR="00985C56" w:rsidRPr="007513A5" w:rsidRDefault="00985C56" w:rsidP="00985C56">
            <w:pPr>
              <w:pStyle w:val="TAC"/>
              <w:rPr>
                <w:lang w:val="fi-FI" w:eastAsia="fi-FI"/>
              </w:rPr>
            </w:pPr>
          </w:p>
        </w:tc>
        <w:tc>
          <w:tcPr>
            <w:tcW w:w="992" w:type="dxa"/>
            <w:vMerge/>
            <w:vAlign w:val="center"/>
            <w:hideMark/>
          </w:tcPr>
          <w:p w14:paraId="027160C5" w14:textId="77777777" w:rsidR="00985C56" w:rsidRPr="007513A5" w:rsidRDefault="00985C56" w:rsidP="00985C56">
            <w:pPr>
              <w:pStyle w:val="TAC"/>
              <w:rPr>
                <w:lang w:val="fi-FI" w:eastAsia="fi-FI"/>
              </w:rPr>
            </w:pPr>
          </w:p>
        </w:tc>
        <w:tc>
          <w:tcPr>
            <w:tcW w:w="709" w:type="dxa"/>
            <w:vMerge/>
            <w:vAlign w:val="center"/>
            <w:hideMark/>
          </w:tcPr>
          <w:p w14:paraId="529A2661" w14:textId="77777777" w:rsidR="00985C56" w:rsidRPr="007513A5" w:rsidRDefault="00985C56" w:rsidP="00985C56">
            <w:pPr>
              <w:pStyle w:val="TAC"/>
              <w:rPr>
                <w:lang w:val="fi-FI" w:eastAsia="fi-FI"/>
              </w:rPr>
            </w:pPr>
          </w:p>
        </w:tc>
      </w:tr>
      <w:tr w:rsidR="00985C56" w:rsidRPr="007513A5" w14:paraId="0608EB8B" w14:textId="77777777" w:rsidTr="00985C56">
        <w:trPr>
          <w:trHeight w:val="290"/>
          <w:jc w:val="center"/>
        </w:trPr>
        <w:tc>
          <w:tcPr>
            <w:tcW w:w="1696" w:type="dxa"/>
            <w:vMerge w:val="restart"/>
            <w:shd w:val="clear" w:color="auto" w:fill="auto"/>
            <w:vAlign w:val="center"/>
            <w:hideMark/>
          </w:tcPr>
          <w:p w14:paraId="087A0D0E" w14:textId="77777777" w:rsidR="00985C56" w:rsidRPr="007513A5" w:rsidRDefault="00985C56" w:rsidP="00985C56">
            <w:pPr>
              <w:pStyle w:val="TAC"/>
              <w:rPr>
                <w:lang w:val="fi-FI" w:eastAsia="fi-FI"/>
              </w:rPr>
            </w:pPr>
            <w:r w:rsidRPr="007513A5">
              <w:rPr>
                <w:lang w:eastAsia="ja-JP"/>
              </w:rPr>
              <w:t>CA_n260(E-Q)</w:t>
            </w:r>
          </w:p>
        </w:tc>
        <w:tc>
          <w:tcPr>
            <w:tcW w:w="1390" w:type="dxa"/>
            <w:vMerge w:val="restart"/>
            <w:shd w:val="clear" w:color="auto" w:fill="auto"/>
            <w:vAlign w:val="center"/>
            <w:hideMark/>
          </w:tcPr>
          <w:p w14:paraId="4D538D5B" w14:textId="77777777" w:rsidR="00985C56" w:rsidRPr="007513A5" w:rsidRDefault="00985C56" w:rsidP="00985C56">
            <w:pPr>
              <w:pStyle w:val="TAC"/>
              <w:rPr>
                <w:lang w:val="fi-FI" w:eastAsia="fi-FI"/>
              </w:rPr>
            </w:pPr>
            <w:r w:rsidRPr="007513A5">
              <w:rPr>
                <w:lang w:eastAsia="fi-FI"/>
              </w:rPr>
              <w:t>CA_n260E CA_n260Q</w:t>
            </w:r>
          </w:p>
        </w:tc>
        <w:tc>
          <w:tcPr>
            <w:tcW w:w="878" w:type="dxa"/>
            <w:vMerge w:val="restart"/>
            <w:shd w:val="clear" w:color="auto" w:fill="auto"/>
            <w:vAlign w:val="center"/>
            <w:hideMark/>
          </w:tcPr>
          <w:p w14:paraId="1962A98A" w14:textId="77777777" w:rsidR="00985C56" w:rsidRPr="007513A5" w:rsidRDefault="00985C56" w:rsidP="00985C56">
            <w:pPr>
              <w:pStyle w:val="TAC"/>
              <w:rPr>
                <w:lang w:val="fi-FI" w:eastAsia="fi-FI"/>
              </w:rPr>
            </w:pPr>
            <w:r w:rsidRPr="007513A5">
              <w:rPr>
                <w:lang w:eastAsia="fi-FI"/>
              </w:rPr>
              <w:t xml:space="preserve">CA_n260E </w:t>
            </w:r>
          </w:p>
        </w:tc>
        <w:tc>
          <w:tcPr>
            <w:tcW w:w="851" w:type="dxa"/>
            <w:vMerge w:val="restart"/>
            <w:shd w:val="clear" w:color="auto" w:fill="auto"/>
            <w:vAlign w:val="center"/>
            <w:hideMark/>
          </w:tcPr>
          <w:p w14:paraId="790EBF90" w14:textId="77777777" w:rsidR="00985C56" w:rsidRPr="007513A5" w:rsidRDefault="00985C56" w:rsidP="00985C56">
            <w:pPr>
              <w:pStyle w:val="TAC"/>
              <w:rPr>
                <w:lang w:val="fi-FI" w:eastAsia="fi-FI"/>
              </w:rPr>
            </w:pPr>
            <w:r w:rsidRPr="007513A5">
              <w:rPr>
                <w:lang w:eastAsia="fi-FI"/>
              </w:rPr>
              <w:t>CA_n260Q</w:t>
            </w:r>
          </w:p>
        </w:tc>
        <w:tc>
          <w:tcPr>
            <w:tcW w:w="992" w:type="dxa"/>
            <w:vMerge w:val="restart"/>
            <w:shd w:val="clear" w:color="auto" w:fill="auto"/>
            <w:noWrap/>
            <w:vAlign w:val="bottom"/>
            <w:hideMark/>
          </w:tcPr>
          <w:p w14:paraId="45D7EC80"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0798C7A4"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0B2F899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9BE235F"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E5FD23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4D109EF6" w14:textId="77777777" w:rsidR="00985C56" w:rsidRPr="007513A5" w:rsidRDefault="00985C56" w:rsidP="00985C56">
            <w:pPr>
              <w:pStyle w:val="TAC"/>
              <w:rPr>
                <w:lang w:val="fi-FI" w:eastAsia="fi-FI"/>
              </w:rPr>
            </w:pPr>
            <w:r w:rsidRPr="007513A5">
              <w:rPr>
                <w:lang w:val="en-US" w:eastAsia="fi-FI"/>
              </w:rPr>
              <w:t>1000</w:t>
            </w:r>
          </w:p>
        </w:tc>
        <w:tc>
          <w:tcPr>
            <w:tcW w:w="709" w:type="dxa"/>
            <w:vMerge w:val="restart"/>
            <w:shd w:val="clear" w:color="auto" w:fill="auto"/>
            <w:vAlign w:val="center"/>
            <w:hideMark/>
          </w:tcPr>
          <w:p w14:paraId="11AF1D6F" w14:textId="77777777" w:rsidR="00985C56" w:rsidRPr="007513A5" w:rsidRDefault="00985C56" w:rsidP="00985C56">
            <w:pPr>
              <w:pStyle w:val="TAC"/>
              <w:rPr>
                <w:lang w:val="fi-FI" w:eastAsia="fi-FI"/>
              </w:rPr>
            </w:pPr>
            <w:r w:rsidRPr="007513A5">
              <w:rPr>
                <w:lang w:val="en-US" w:eastAsia="fi-FI"/>
              </w:rPr>
              <w:t>0</w:t>
            </w:r>
          </w:p>
        </w:tc>
      </w:tr>
      <w:tr w:rsidR="00985C56" w:rsidRPr="007513A5" w14:paraId="0DB30F17" w14:textId="77777777" w:rsidTr="00985C56">
        <w:trPr>
          <w:trHeight w:val="460"/>
          <w:jc w:val="center"/>
        </w:trPr>
        <w:tc>
          <w:tcPr>
            <w:tcW w:w="1696" w:type="dxa"/>
            <w:vMerge/>
            <w:vAlign w:val="center"/>
            <w:hideMark/>
          </w:tcPr>
          <w:p w14:paraId="1F40DA29" w14:textId="77777777" w:rsidR="00985C56" w:rsidRPr="007513A5" w:rsidRDefault="00985C56" w:rsidP="00985C56">
            <w:pPr>
              <w:pStyle w:val="TAC"/>
              <w:rPr>
                <w:lang w:val="fi-FI" w:eastAsia="fi-FI"/>
              </w:rPr>
            </w:pPr>
          </w:p>
        </w:tc>
        <w:tc>
          <w:tcPr>
            <w:tcW w:w="1390" w:type="dxa"/>
            <w:vMerge/>
            <w:vAlign w:val="center"/>
            <w:hideMark/>
          </w:tcPr>
          <w:p w14:paraId="15FE263F" w14:textId="77777777" w:rsidR="00985C56" w:rsidRPr="007513A5" w:rsidRDefault="00985C56" w:rsidP="00985C56">
            <w:pPr>
              <w:pStyle w:val="TAC"/>
              <w:rPr>
                <w:lang w:val="fi-FI" w:eastAsia="fi-FI"/>
              </w:rPr>
            </w:pPr>
          </w:p>
        </w:tc>
        <w:tc>
          <w:tcPr>
            <w:tcW w:w="878" w:type="dxa"/>
            <w:vMerge/>
            <w:vAlign w:val="center"/>
            <w:hideMark/>
          </w:tcPr>
          <w:p w14:paraId="520E0013" w14:textId="77777777" w:rsidR="00985C56" w:rsidRPr="007513A5" w:rsidRDefault="00985C56" w:rsidP="00985C56">
            <w:pPr>
              <w:pStyle w:val="TAC"/>
              <w:rPr>
                <w:lang w:val="fi-FI" w:eastAsia="fi-FI"/>
              </w:rPr>
            </w:pPr>
          </w:p>
        </w:tc>
        <w:tc>
          <w:tcPr>
            <w:tcW w:w="851" w:type="dxa"/>
            <w:vMerge/>
            <w:vAlign w:val="center"/>
            <w:hideMark/>
          </w:tcPr>
          <w:p w14:paraId="7E25B3C9" w14:textId="77777777" w:rsidR="00985C56" w:rsidRPr="007513A5" w:rsidRDefault="00985C56" w:rsidP="00985C56">
            <w:pPr>
              <w:pStyle w:val="TAC"/>
              <w:rPr>
                <w:lang w:val="fi-FI" w:eastAsia="fi-FI"/>
              </w:rPr>
            </w:pPr>
          </w:p>
        </w:tc>
        <w:tc>
          <w:tcPr>
            <w:tcW w:w="992" w:type="dxa"/>
            <w:vMerge/>
            <w:vAlign w:val="center"/>
            <w:hideMark/>
          </w:tcPr>
          <w:p w14:paraId="076F32E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4FFFF486" w14:textId="77777777" w:rsidR="00985C56" w:rsidRPr="007513A5" w:rsidRDefault="00985C56" w:rsidP="00985C56">
            <w:pPr>
              <w:pStyle w:val="TAC"/>
              <w:rPr>
                <w:lang w:val="fi-FI" w:eastAsia="fi-FI"/>
              </w:rPr>
            </w:pPr>
          </w:p>
        </w:tc>
        <w:tc>
          <w:tcPr>
            <w:tcW w:w="992" w:type="dxa"/>
            <w:vMerge/>
            <w:vAlign w:val="center"/>
            <w:hideMark/>
          </w:tcPr>
          <w:p w14:paraId="29548C27" w14:textId="77777777" w:rsidR="00985C56" w:rsidRPr="007513A5" w:rsidRDefault="00985C56" w:rsidP="00985C56">
            <w:pPr>
              <w:pStyle w:val="TAC"/>
              <w:rPr>
                <w:lang w:val="fi-FI" w:eastAsia="fi-FI"/>
              </w:rPr>
            </w:pPr>
          </w:p>
        </w:tc>
        <w:tc>
          <w:tcPr>
            <w:tcW w:w="850" w:type="dxa"/>
            <w:vMerge/>
            <w:vAlign w:val="center"/>
            <w:hideMark/>
          </w:tcPr>
          <w:p w14:paraId="2B9174FC" w14:textId="77777777" w:rsidR="00985C56" w:rsidRPr="007513A5" w:rsidRDefault="00985C56" w:rsidP="00985C56">
            <w:pPr>
              <w:pStyle w:val="TAC"/>
              <w:rPr>
                <w:lang w:val="fi-FI" w:eastAsia="fi-FI"/>
              </w:rPr>
            </w:pPr>
          </w:p>
        </w:tc>
        <w:tc>
          <w:tcPr>
            <w:tcW w:w="993" w:type="dxa"/>
            <w:vMerge/>
            <w:vAlign w:val="center"/>
            <w:hideMark/>
          </w:tcPr>
          <w:p w14:paraId="06419F99" w14:textId="77777777" w:rsidR="00985C56" w:rsidRPr="007513A5" w:rsidRDefault="00985C56" w:rsidP="00985C56">
            <w:pPr>
              <w:pStyle w:val="TAC"/>
              <w:rPr>
                <w:lang w:val="fi-FI" w:eastAsia="fi-FI"/>
              </w:rPr>
            </w:pPr>
          </w:p>
        </w:tc>
        <w:tc>
          <w:tcPr>
            <w:tcW w:w="992" w:type="dxa"/>
            <w:vMerge/>
            <w:vAlign w:val="center"/>
            <w:hideMark/>
          </w:tcPr>
          <w:p w14:paraId="1E945EF7" w14:textId="77777777" w:rsidR="00985C56" w:rsidRPr="007513A5" w:rsidRDefault="00985C56" w:rsidP="00985C56">
            <w:pPr>
              <w:pStyle w:val="TAC"/>
              <w:rPr>
                <w:lang w:val="fi-FI" w:eastAsia="fi-FI"/>
              </w:rPr>
            </w:pPr>
          </w:p>
        </w:tc>
        <w:tc>
          <w:tcPr>
            <w:tcW w:w="709" w:type="dxa"/>
            <w:vMerge/>
            <w:vAlign w:val="center"/>
            <w:hideMark/>
          </w:tcPr>
          <w:p w14:paraId="3D0BEDEA" w14:textId="77777777" w:rsidR="00985C56" w:rsidRPr="007513A5" w:rsidRDefault="00985C56" w:rsidP="00985C56">
            <w:pPr>
              <w:pStyle w:val="TAC"/>
              <w:rPr>
                <w:lang w:val="fi-FI" w:eastAsia="fi-FI"/>
              </w:rPr>
            </w:pPr>
          </w:p>
        </w:tc>
      </w:tr>
      <w:tr w:rsidR="00985C56" w:rsidRPr="007513A5" w14:paraId="707D5B6E" w14:textId="77777777" w:rsidTr="00985C56">
        <w:trPr>
          <w:trHeight w:val="460"/>
          <w:jc w:val="center"/>
        </w:trPr>
        <w:tc>
          <w:tcPr>
            <w:tcW w:w="1696" w:type="dxa"/>
            <w:vMerge w:val="restart"/>
            <w:shd w:val="clear" w:color="auto" w:fill="auto"/>
            <w:vAlign w:val="center"/>
            <w:hideMark/>
          </w:tcPr>
          <w:p w14:paraId="29569A1B" w14:textId="77777777" w:rsidR="00985C56" w:rsidRPr="007513A5" w:rsidRDefault="00985C56" w:rsidP="00985C56">
            <w:pPr>
              <w:pStyle w:val="TAC"/>
              <w:rPr>
                <w:lang w:val="fi-FI" w:eastAsia="fi-FI"/>
              </w:rPr>
            </w:pPr>
            <w:r w:rsidRPr="007513A5">
              <w:rPr>
                <w:lang w:eastAsia="fi-FI"/>
              </w:rPr>
              <w:t>CA_n260(G-I)</w:t>
            </w:r>
          </w:p>
        </w:tc>
        <w:tc>
          <w:tcPr>
            <w:tcW w:w="1390" w:type="dxa"/>
            <w:vMerge w:val="restart"/>
            <w:shd w:val="clear" w:color="auto" w:fill="auto"/>
            <w:vAlign w:val="center"/>
            <w:hideMark/>
          </w:tcPr>
          <w:p w14:paraId="7A62D2D9" w14:textId="77777777" w:rsidR="00985C56" w:rsidRPr="007513A5" w:rsidRDefault="00985C56" w:rsidP="00985C56">
            <w:pPr>
              <w:pStyle w:val="TAC"/>
              <w:rPr>
                <w:lang w:val="fi-FI" w:eastAsia="fi-FI"/>
              </w:rPr>
            </w:pPr>
            <w:r w:rsidRPr="007513A5">
              <w:rPr>
                <w:lang w:eastAsia="fi-FI"/>
              </w:rPr>
              <w:t>CA_n260G CA_n260I</w:t>
            </w:r>
          </w:p>
        </w:tc>
        <w:tc>
          <w:tcPr>
            <w:tcW w:w="878" w:type="dxa"/>
            <w:vMerge w:val="restart"/>
            <w:shd w:val="clear" w:color="auto" w:fill="auto"/>
            <w:vAlign w:val="center"/>
            <w:hideMark/>
          </w:tcPr>
          <w:p w14:paraId="3C3FD541" w14:textId="77777777" w:rsidR="00985C56" w:rsidRPr="007513A5" w:rsidRDefault="00985C56" w:rsidP="00985C56">
            <w:pPr>
              <w:pStyle w:val="TAC"/>
              <w:rPr>
                <w:lang w:val="fi-FI" w:eastAsia="fi-FI"/>
              </w:rPr>
            </w:pPr>
            <w:r w:rsidRPr="007513A5">
              <w:rPr>
                <w:lang w:eastAsia="fi-FI"/>
              </w:rPr>
              <w:t>CA_n260G</w:t>
            </w:r>
          </w:p>
        </w:tc>
        <w:tc>
          <w:tcPr>
            <w:tcW w:w="851" w:type="dxa"/>
            <w:vMerge w:val="restart"/>
            <w:shd w:val="clear" w:color="auto" w:fill="auto"/>
            <w:vAlign w:val="center"/>
            <w:hideMark/>
          </w:tcPr>
          <w:p w14:paraId="77E4F35B" w14:textId="77777777" w:rsidR="00985C56" w:rsidRPr="007513A5" w:rsidRDefault="00985C56" w:rsidP="00985C56">
            <w:pPr>
              <w:pStyle w:val="TAC"/>
              <w:rPr>
                <w:lang w:val="fi-FI" w:eastAsia="fi-FI"/>
              </w:rPr>
            </w:pPr>
            <w:r w:rsidRPr="007513A5">
              <w:rPr>
                <w:lang w:eastAsia="fi-FI"/>
              </w:rPr>
              <w:t>CA_n260I</w:t>
            </w:r>
          </w:p>
        </w:tc>
        <w:tc>
          <w:tcPr>
            <w:tcW w:w="992" w:type="dxa"/>
            <w:vMerge w:val="restart"/>
            <w:shd w:val="clear" w:color="auto" w:fill="auto"/>
            <w:noWrap/>
            <w:vAlign w:val="bottom"/>
            <w:hideMark/>
          </w:tcPr>
          <w:p w14:paraId="2558D49C"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BE12389"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71D27D1"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48D7017"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2112032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4B102FCF" w14:textId="77777777" w:rsidR="00985C56" w:rsidRPr="007513A5" w:rsidRDefault="00985C56" w:rsidP="00985C56">
            <w:pPr>
              <w:pStyle w:val="TAC"/>
              <w:rPr>
                <w:lang w:val="fi-FI" w:eastAsia="fi-FI"/>
              </w:rPr>
            </w:pPr>
            <w:r w:rsidRPr="007513A5">
              <w:rPr>
                <w:lang w:eastAsia="zh-CN"/>
              </w:rPr>
              <w:t>600</w:t>
            </w:r>
          </w:p>
        </w:tc>
        <w:tc>
          <w:tcPr>
            <w:tcW w:w="709" w:type="dxa"/>
            <w:vMerge w:val="restart"/>
            <w:shd w:val="clear" w:color="auto" w:fill="auto"/>
            <w:vAlign w:val="center"/>
            <w:hideMark/>
          </w:tcPr>
          <w:p w14:paraId="4706F1F7" w14:textId="77777777" w:rsidR="00985C56" w:rsidRPr="007513A5" w:rsidRDefault="00985C56" w:rsidP="00985C56">
            <w:pPr>
              <w:pStyle w:val="TAC"/>
              <w:rPr>
                <w:lang w:val="fi-FI" w:eastAsia="fi-FI"/>
              </w:rPr>
            </w:pPr>
            <w:r w:rsidRPr="007513A5">
              <w:rPr>
                <w:lang w:eastAsia="zh-CN"/>
              </w:rPr>
              <w:t>0</w:t>
            </w:r>
          </w:p>
        </w:tc>
      </w:tr>
      <w:tr w:rsidR="00985C56" w:rsidRPr="007513A5" w14:paraId="7648690A" w14:textId="77777777" w:rsidTr="00985C56">
        <w:trPr>
          <w:trHeight w:val="290"/>
          <w:jc w:val="center"/>
        </w:trPr>
        <w:tc>
          <w:tcPr>
            <w:tcW w:w="1696" w:type="dxa"/>
            <w:vMerge/>
            <w:vAlign w:val="center"/>
            <w:hideMark/>
          </w:tcPr>
          <w:p w14:paraId="14298ED6" w14:textId="77777777" w:rsidR="00985C56" w:rsidRPr="007513A5" w:rsidRDefault="00985C56" w:rsidP="00985C56">
            <w:pPr>
              <w:pStyle w:val="TAC"/>
              <w:rPr>
                <w:lang w:val="fi-FI" w:eastAsia="fi-FI"/>
              </w:rPr>
            </w:pPr>
          </w:p>
        </w:tc>
        <w:tc>
          <w:tcPr>
            <w:tcW w:w="1390" w:type="dxa"/>
            <w:vMerge/>
            <w:vAlign w:val="center"/>
            <w:hideMark/>
          </w:tcPr>
          <w:p w14:paraId="19597598" w14:textId="77777777" w:rsidR="00985C56" w:rsidRPr="007513A5" w:rsidRDefault="00985C56" w:rsidP="00985C56">
            <w:pPr>
              <w:pStyle w:val="TAC"/>
              <w:rPr>
                <w:lang w:val="fi-FI" w:eastAsia="fi-FI"/>
              </w:rPr>
            </w:pPr>
          </w:p>
        </w:tc>
        <w:tc>
          <w:tcPr>
            <w:tcW w:w="878" w:type="dxa"/>
            <w:vMerge/>
            <w:vAlign w:val="center"/>
            <w:hideMark/>
          </w:tcPr>
          <w:p w14:paraId="1801177F" w14:textId="77777777" w:rsidR="00985C56" w:rsidRPr="007513A5" w:rsidRDefault="00985C56" w:rsidP="00985C56">
            <w:pPr>
              <w:pStyle w:val="TAC"/>
              <w:rPr>
                <w:lang w:val="fi-FI" w:eastAsia="fi-FI"/>
              </w:rPr>
            </w:pPr>
          </w:p>
        </w:tc>
        <w:tc>
          <w:tcPr>
            <w:tcW w:w="851" w:type="dxa"/>
            <w:vMerge/>
            <w:vAlign w:val="center"/>
            <w:hideMark/>
          </w:tcPr>
          <w:p w14:paraId="7CEF1D5A" w14:textId="77777777" w:rsidR="00985C56" w:rsidRPr="007513A5" w:rsidRDefault="00985C56" w:rsidP="00985C56">
            <w:pPr>
              <w:pStyle w:val="TAC"/>
              <w:rPr>
                <w:lang w:val="fi-FI" w:eastAsia="fi-FI"/>
              </w:rPr>
            </w:pPr>
          </w:p>
        </w:tc>
        <w:tc>
          <w:tcPr>
            <w:tcW w:w="992" w:type="dxa"/>
            <w:vMerge/>
            <w:vAlign w:val="center"/>
            <w:hideMark/>
          </w:tcPr>
          <w:p w14:paraId="7C460B10"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2623714E" w14:textId="77777777" w:rsidR="00985C56" w:rsidRPr="007513A5" w:rsidRDefault="00985C56" w:rsidP="00985C56">
            <w:pPr>
              <w:pStyle w:val="TAC"/>
              <w:rPr>
                <w:lang w:val="fi-FI" w:eastAsia="fi-FI"/>
              </w:rPr>
            </w:pPr>
          </w:p>
        </w:tc>
        <w:tc>
          <w:tcPr>
            <w:tcW w:w="992" w:type="dxa"/>
            <w:vMerge/>
            <w:vAlign w:val="center"/>
            <w:hideMark/>
          </w:tcPr>
          <w:p w14:paraId="38BE86FE" w14:textId="77777777" w:rsidR="00985C56" w:rsidRPr="007513A5" w:rsidRDefault="00985C56" w:rsidP="00985C56">
            <w:pPr>
              <w:pStyle w:val="TAC"/>
              <w:rPr>
                <w:lang w:val="fi-FI" w:eastAsia="fi-FI"/>
              </w:rPr>
            </w:pPr>
          </w:p>
        </w:tc>
        <w:tc>
          <w:tcPr>
            <w:tcW w:w="850" w:type="dxa"/>
            <w:vMerge/>
            <w:vAlign w:val="center"/>
            <w:hideMark/>
          </w:tcPr>
          <w:p w14:paraId="004D86F5" w14:textId="77777777" w:rsidR="00985C56" w:rsidRPr="007513A5" w:rsidRDefault="00985C56" w:rsidP="00985C56">
            <w:pPr>
              <w:pStyle w:val="TAC"/>
              <w:rPr>
                <w:lang w:val="fi-FI" w:eastAsia="fi-FI"/>
              </w:rPr>
            </w:pPr>
          </w:p>
        </w:tc>
        <w:tc>
          <w:tcPr>
            <w:tcW w:w="993" w:type="dxa"/>
            <w:vMerge/>
            <w:vAlign w:val="center"/>
            <w:hideMark/>
          </w:tcPr>
          <w:p w14:paraId="393F1FD3" w14:textId="77777777" w:rsidR="00985C56" w:rsidRPr="007513A5" w:rsidRDefault="00985C56" w:rsidP="00985C56">
            <w:pPr>
              <w:pStyle w:val="TAC"/>
              <w:rPr>
                <w:lang w:val="fi-FI" w:eastAsia="fi-FI"/>
              </w:rPr>
            </w:pPr>
          </w:p>
        </w:tc>
        <w:tc>
          <w:tcPr>
            <w:tcW w:w="992" w:type="dxa"/>
            <w:vMerge/>
            <w:vAlign w:val="center"/>
            <w:hideMark/>
          </w:tcPr>
          <w:p w14:paraId="45B4ABAF" w14:textId="77777777" w:rsidR="00985C56" w:rsidRPr="007513A5" w:rsidRDefault="00985C56" w:rsidP="00985C56">
            <w:pPr>
              <w:pStyle w:val="TAC"/>
              <w:rPr>
                <w:lang w:val="fi-FI" w:eastAsia="fi-FI"/>
              </w:rPr>
            </w:pPr>
          </w:p>
        </w:tc>
        <w:tc>
          <w:tcPr>
            <w:tcW w:w="709" w:type="dxa"/>
            <w:vMerge/>
            <w:vAlign w:val="center"/>
            <w:hideMark/>
          </w:tcPr>
          <w:p w14:paraId="3F2B2C1F" w14:textId="77777777" w:rsidR="00985C56" w:rsidRPr="007513A5" w:rsidRDefault="00985C56" w:rsidP="00985C56">
            <w:pPr>
              <w:pStyle w:val="TAC"/>
              <w:rPr>
                <w:lang w:val="fi-FI" w:eastAsia="fi-FI"/>
              </w:rPr>
            </w:pPr>
          </w:p>
        </w:tc>
      </w:tr>
      <w:tr w:rsidR="00985C56" w:rsidRPr="007513A5" w14:paraId="0D19F830" w14:textId="77777777" w:rsidTr="00985C56">
        <w:trPr>
          <w:trHeight w:val="290"/>
          <w:jc w:val="center"/>
        </w:trPr>
        <w:tc>
          <w:tcPr>
            <w:tcW w:w="1696" w:type="dxa"/>
            <w:vMerge w:val="restart"/>
            <w:shd w:val="clear" w:color="auto" w:fill="auto"/>
            <w:vAlign w:val="center"/>
            <w:hideMark/>
          </w:tcPr>
          <w:p w14:paraId="52F2A549" w14:textId="77777777" w:rsidR="00985C56" w:rsidRPr="007513A5" w:rsidRDefault="00985C56" w:rsidP="00985C56">
            <w:pPr>
              <w:pStyle w:val="TAC"/>
              <w:rPr>
                <w:lang w:val="fi-FI" w:eastAsia="fi-FI"/>
              </w:rPr>
            </w:pPr>
            <w:r w:rsidRPr="007513A5">
              <w:rPr>
                <w:lang w:eastAsia="fi-FI"/>
              </w:rPr>
              <w:t>CA_n261(D-G)</w:t>
            </w:r>
          </w:p>
        </w:tc>
        <w:tc>
          <w:tcPr>
            <w:tcW w:w="1390" w:type="dxa"/>
            <w:vMerge w:val="restart"/>
            <w:shd w:val="clear" w:color="auto" w:fill="auto"/>
            <w:vAlign w:val="center"/>
            <w:hideMark/>
          </w:tcPr>
          <w:p w14:paraId="41BBB6B7" w14:textId="77777777" w:rsidR="00985C56" w:rsidRPr="007513A5" w:rsidRDefault="00985C56" w:rsidP="00985C56">
            <w:pPr>
              <w:pStyle w:val="TAC"/>
              <w:rPr>
                <w:lang w:val="fi-FI" w:eastAsia="fi-FI"/>
              </w:rPr>
            </w:pPr>
            <w:r w:rsidRPr="007513A5">
              <w:rPr>
                <w:lang w:eastAsia="fi-FI"/>
              </w:rPr>
              <w:t>CA_n261D CA_n261G</w:t>
            </w:r>
          </w:p>
        </w:tc>
        <w:tc>
          <w:tcPr>
            <w:tcW w:w="878" w:type="dxa"/>
            <w:vMerge w:val="restart"/>
            <w:shd w:val="clear" w:color="auto" w:fill="auto"/>
            <w:vAlign w:val="center"/>
            <w:hideMark/>
          </w:tcPr>
          <w:p w14:paraId="595D521C"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6C23EEE2" w14:textId="77777777" w:rsidR="00985C56" w:rsidRPr="007513A5" w:rsidRDefault="00985C56" w:rsidP="00985C56">
            <w:pPr>
              <w:pStyle w:val="TAC"/>
              <w:rPr>
                <w:lang w:val="fi-FI" w:eastAsia="fi-FI"/>
              </w:rPr>
            </w:pPr>
            <w:r w:rsidRPr="007513A5">
              <w:rPr>
                <w:lang w:eastAsia="fi-FI"/>
              </w:rPr>
              <w:t xml:space="preserve">CA_n261G </w:t>
            </w:r>
          </w:p>
        </w:tc>
        <w:tc>
          <w:tcPr>
            <w:tcW w:w="992" w:type="dxa"/>
            <w:vMerge w:val="restart"/>
            <w:shd w:val="clear" w:color="auto" w:fill="auto"/>
            <w:noWrap/>
            <w:vAlign w:val="bottom"/>
            <w:hideMark/>
          </w:tcPr>
          <w:p w14:paraId="399057D4"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1862014"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418984B8"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53B55E95"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6FFA6EDD"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757C1456"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3425116B" w14:textId="77777777" w:rsidR="00985C56" w:rsidRPr="007513A5" w:rsidRDefault="00985C56" w:rsidP="00985C56">
            <w:pPr>
              <w:pStyle w:val="TAC"/>
              <w:rPr>
                <w:lang w:val="fi-FI" w:eastAsia="fi-FI"/>
              </w:rPr>
            </w:pPr>
            <w:r w:rsidRPr="007513A5">
              <w:rPr>
                <w:lang w:val="en-US" w:eastAsia="fi-FI"/>
              </w:rPr>
              <w:t>0</w:t>
            </w:r>
          </w:p>
        </w:tc>
      </w:tr>
      <w:tr w:rsidR="00985C56" w:rsidRPr="007513A5" w14:paraId="213907E1" w14:textId="77777777" w:rsidTr="00985C56">
        <w:trPr>
          <w:trHeight w:val="460"/>
          <w:jc w:val="center"/>
        </w:trPr>
        <w:tc>
          <w:tcPr>
            <w:tcW w:w="1696" w:type="dxa"/>
            <w:vMerge/>
            <w:vAlign w:val="center"/>
            <w:hideMark/>
          </w:tcPr>
          <w:p w14:paraId="3852F366" w14:textId="77777777" w:rsidR="00985C56" w:rsidRPr="007513A5" w:rsidRDefault="00985C56" w:rsidP="00985C56">
            <w:pPr>
              <w:pStyle w:val="TAC"/>
              <w:rPr>
                <w:lang w:val="fi-FI" w:eastAsia="fi-FI"/>
              </w:rPr>
            </w:pPr>
          </w:p>
        </w:tc>
        <w:tc>
          <w:tcPr>
            <w:tcW w:w="1390" w:type="dxa"/>
            <w:vMerge/>
            <w:vAlign w:val="center"/>
            <w:hideMark/>
          </w:tcPr>
          <w:p w14:paraId="61505F1A" w14:textId="77777777" w:rsidR="00985C56" w:rsidRPr="007513A5" w:rsidRDefault="00985C56" w:rsidP="00985C56">
            <w:pPr>
              <w:pStyle w:val="TAC"/>
              <w:rPr>
                <w:lang w:val="fi-FI" w:eastAsia="fi-FI"/>
              </w:rPr>
            </w:pPr>
          </w:p>
        </w:tc>
        <w:tc>
          <w:tcPr>
            <w:tcW w:w="878" w:type="dxa"/>
            <w:vMerge/>
            <w:vAlign w:val="center"/>
            <w:hideMark/>
          </w:tcPr>
          <w:p w14:paraId="635D5A7C" w14:textId="77777777" w:rsidR="00985C56" w:rsidRPr="007513A5" w:rsidRDefault="00985C56" w:rsidP="00985C56">
            <w:pPr>
              <w:pStyle w:val="TAC"/>
              <w:rPr>
                <w:lang w:val="fi-FI" w:eastAsia="fi-FI"/>
              </w:rPr>
            </w:pPr>
          </w:p>
        </w:tc>
        <w:tc>
          <w:tcPr>
            <w:tcW w:w="851" w:type="dxa"/>
            <w:vMerge/>
            <w:vAlign w:val="center"/>
            <w:hideMark/>
          </w:tcPr>
          <w:p w14:paraId="0F65326C" w14:textId="77777777" w:rsidR="00985C56" w:rsidRPr="007513A5" w:rsidRDefault="00985C56" w:rsidP="00985C56">
            <w:pPr>
              <w:pStyle w:val="TAC"/>
              <w:rPr>
                <w:lang w:val="fi-FI" w:eastAsia="fi-FI"/>
              </w:rPr>
            </w:pPr>
          </w:p>
        </w:tc>
        <w:tc>
          <w:tcPr>
            <w:tcW w:w="992" w:type="dxa"/>
            <w:vMerge/>
            <w:vAlign w:val="center"/>
            <w:hideMark/>
          </w:tcPr>
          <w:p w14:paraId="384C17E0"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5A3CC085" w14:textId="77777777" w:rsidR="00985C56" w:rsidRPr="007513A5" w:rsidRDefault="00985C56" w:rsidP="00985C56">
            <w:pPr>
              <w:pStyle w:val="TAC"/>
              <w:rPr>
                <w:lang w:val="fi-FI" w:eastAsia="fi-FI"/>
              </w:rPr>
            </w:pPr>
          </w:p>
        </w:tc>
        <w:tc>
          <w:tcPr>
            <w:tcW w:w="992" w:type="dxa"/>
            <w:vMerge/>
            <w:vAlign w:val="center"/>
            <w:hideMark/>
          </w:tcPr>
          <w:p w14:paraId="67B2877B" w14:textId="77777777" w:rsidR="00985C56" w:rsidRPr="007513A5" w:rsidRDefault="00985C56" w:rsidP="00985C56">
            <w:pPr>
              <w:pStyle w:val="TAC"/>
              <w:rPr>
                <w:lang w:val="fi-FI" w:eastAsia="fi-FI"/>
              </w:rPr>
            </w:pPr>
          </w:p>
        </w:tc>
        <w:tc>
          <w:tcPr>
            <w:tcW w:w="850" w:type="dxa"/>
            <w:vMerge/>
            <w:vAlign w:val="center"/>
            <w:hideMark/>
          </w:tcPr>
          <w:p w14:paraId="4704595E" w14:textId="77777777" w:rsidR="00985C56" w:rsidRPr="007513A5" w:rsidRDefault="00985C56" w:rsidP="00985C56">
            <w:pPr>
              <w:pStyle w:val="TAC"/>
              <w:rPr>
                <w:lang w:val="fi-FI" w:eastAsia="fi-FI"/>
              </w:rPr>
            </w:pPr>
          </w:p>
        </w:tc>
        <w:tc>
          <w:tcPr>
            <w:tcW w:w="993" w:type="dxa"/>
            <w:vMerge/>
            <w:vAlign w:val="center"/>
            <w:hideMark/>
          </w:tcPr>
          <w:p w14:paraId="0CE54344" w14:textId="77777777" w:rsidR="00985C56" w:rsidRPr="007513A5" w:rsidRDefault="00985C56" w:rsidP="00985C56">
            <w:pPr>
              <w:pStyle w:val="TAC"/>
              <w:rPr>
                <w:lang w:val="fi-FI" w:eastAsia="fi-FI"/>
              </w:rPr>
            </w:pPr>
          </w:p>
        </w:tc>
        <w:tc>
          <w:tcPr>
            <w:tcW w:w="992" w:type="dxa"/>
            <w:vMerge/>
            <w:vAlign w:val="center"/>
            <w:hideMark/>
          </w:tcPr>
          <w:p w14:paraId="5252528E" w14:textId="77777777" w:rsidR="00985C56" w:rsidRPr="007513A5" w:rsidRDefault="00985C56" w:rsidP="00985C56">
            <w:pPr>
              <w:pStyle w:val="TAC"/>
              <w:rPr>
                <w:lang w:val="fi-FI" w:eastAsia="fi-FI"/>
              </w:rPr>
            </w:pPr>
          </w:p>
        </w:tc>
        <w:tc>
          <w:tcPr>
            <w:tcW w:w="709" w:type="dxa"/>
            <w:vMerge/>
            <w:vAlign w:val="center"/>
            <w:hideMark/>
          </w:tcPr>
          <w:p w14:paraId="3B35FD09" w14:textId="77777777" w:rsidR="00985C56" w:rsidRPr="007513A5" w:rsidRDefault="00985C56" w:rsidP="00985C56">
            <w:pPr>
              <w:pStyle w:val="TAC"/>
              <w:rPr>
                <w:lang w:val="fi-FI" w:eastAsia="fi-FI"/>
              </w:rPr>
            </w:pPr>
          </w:p>
        </w:tc>
      </w:tr>
      <w:tr w:rsidR="00985C56" w:rsidRPr="007513A5" w14:paraId="7EA2221B" w14:textId="77777777" w:rsidTr="00985C56">
        <w:trPr>
          <w:trHeight w:val="290"/>
          <w:jc w:val="center"/>
        </w:trPr>
        <w:tc>
          <w:tcPr>
            <w:tcW w:w="1696" w:type="dxa"/>
            <w:vMerge w:val="restart"/>
            <w:shd w:val="clear" w:color="auto" w:fill="auto"/>
            <w:vAlign w:val="center"/>
            <w:hideMark/>
          </w:tcPr>
          <w:p w14:paraId="23F012C4" w14:textId="77777777" w:rsidR="00985C56" w:rsidRPr="007513A5" w:rsidRDefault="00985C56" w:rsidP="00985C56">
            <w:pPr>
              <w:pStyle w:val="TAC"/>
              <w:rPr>
                <w:lang w:val="fi-FI" w:eastAsia="fi-FI"/>
              </w:rPr>
            </w:pPr>
            <w:r w:rsidRPr="007513A5">
              <w:rPr>
                <w:lang w:eastAsia="fi-FI"/>
              </w:rPr>
              <w:lastRenderedPageBreak/>
              <w:t>CA_n261(D-H)</w:t>
            </w:r>
          </w:p>
        </w:tc>
        <w:tc>
          <w:tcPr>
            <w:tcW w:w="1390" w:type="dxa"/>
            <w:vMerge w:val="restart"/>
            <w:shd w:val="clear" w:color="auto" w:fill="auto"/>
            <w:vAlign w:val="center"/>
            <w:hideMark/>
          </w:tcPr>
          <w:p w14:paraId="4C0C9C61" w14:textId="77777777" w:rsidR="00985C56" w:rsidRPr="007513A5" w:rsidRDefault="00985C56" w:rsidP="00985C56">
            <w:pPr>
              <w:pStyle w:val="TAC"/>
              <w:rPr>
                <w:lang w:val="fi-FI" w:eastAsia="fi-FI"/>
              </w:rPr>
            </w:pPr>
            <w:r w:rsidRPr="007513A5">
              <w:rPr>
                <w:lang w:eastAsia="fi-FI"/>
              </w:rPr>
              <w:t>CA_n261D CA_n261H</w:t>
            </w:r>
          </w:p>
        </w:tc>
        <w:tc>
          <w:tcPr>
            <w:tcW w:w="878" w:type="dxa"/>
            <w:vMerge w:val="restart"/>
            <w:shd w:val="clear" w:color="auto" w:fill="auto"/>
            <w:vAlign w:val="center"/>
            <w:hideMark/>
          </w:tcPr>
          <w:p w14:paraId="1AD81167"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6E205FED" w14:textId="77777777" w:rsidR="00985C56" w:rsidRPr="007513A5" w:rsidRDefault="00985C56" w:rsidP="00985C56">
            <w:pPr>
              <w:pStyle w:val="TAC"/>
              <w:rPr>
                <w:lang w:val="fi-FI" w:eastAsia="fi-FI"/>
              </w:rPr>
            </w:pPr>
            <w:r w:rsidRPr="007513A5">
              <w:rPr>
                <w:lang w:eastAsia="fi-FI"/>
              </w:rPr>
              <w:t xml:space="preserve">CA_n261H </w:t>
            </w:r>
          </w:p>
        </w:tc>
        <w:tc>
          <w:tcPr>
            <w:tcW w:w="992" w:type="dxa"/>
            <w:vMerge w:val="restart"/>
            <w:shd w:val="clear" w:color="auto" w:fill="auto"/>
            <w:noWrap/>
            <w:vAlign w:val="bottom"/>
            <w:hideMark/>
          </w:tcPr>
          <w:p w14:paraId="6B0CFA2F"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6BE6DD46"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2C3BE8B"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7A71949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25D4FBF"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00C940E9"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43CBDB20" w14:textId="77777777" w:rsidR="00985C56" w:rsidRPr="007513A5" w:rsidRDefault="00985C56" w:rsidP="00985C56">
            <w:pPr>
              <w:pStyle w:val="TAC"/>
              <w:rPr>
                <w:lang w:val="fi-FI" w:eastAsia="fi-FI"/>
              </w:rPr>
            </w:pPr>
            <w:r w:rsidRPr="007513A5">
              <w:rPr>
                <w:lang w:val="en-US" w:eastAsia="fi-FI"/>
              </w:rPr>
              <w:t>0</w:t>
            </w:r>
          </w:p>
        </w:tc>
      </w:tr>
      <w:tr w:rsidR="00985C56" w:rsidRPr="007513A5" w14:paraId="66072FD0" w14:textId="77777777" w:rsidTr="00985C56">
        <w:trPr>
          <w:trHeight w:val="290"/>
          <w:jc w:val="center"/>
        </w:trPr>
        <w:tc>
          <w:tcPr>
            <w:tcW w:w="1696" w:type="dxa"/>
            <w:vMerge/>
            <w:vAlign w:val="center"/>
            <w:hideMark/>
          </w:tcPr>
          <w:p w14:paraId="2D03560D" w14:textId="77777777" w:rsidR="00985C56" w:rsidRPr="007513A5" w:rsidRDefault="00985C56" w:rsidP="00985C56">
            <w:pPr>
              <w:pStyle w:val="TAC"/>
              <w:rPr>
                <w:lang w:val="fi-FI" w:eastAsia="fi-FI"/>
              </w:rPr>
            </w:pPr>
          </w:p>
        </w:tc>
        <w:tc>
          <w:tcPr>
            <w:tcW w:w="1390" w:type="dxa"/>
            <w:vMerge/>
            <w:vAlign w:val="center"/>
            <w:hideMark/>
          </w:tcPr>
          <w:p w14:paraId="74090E75" w14:textId="77777777" w:rsidR="00985C56" w:rsidRPr="007513A5" w:rsidRDefault="00985C56" w:rsidP="00985C56">
            <w:pPr>
              <w:pStyle w:val="TAC"/>
              <w:rPr>
                <w:lang w:val="fi-FI" w:eastAsia="fi-FI"/>
              </w:rPr>
            </w:pPr>
          </w:p>
        </w:tc>
        <w:tc>
          <w:tcPr>
            <w:tcW w:w="878" w:type="dxa"/>
            <w:vMerge/>
            <w:vAlign w:val="center"/>
            <w:hideMark/>
          </w:tcPr>
          <w:p w14:paraId="1A7C8143" w14:textId="77777777" w:rsidR="00985C56" w:rsidRPr="007513A5" w:rsidRDefault="00985C56" w:rsidP="00985C56">
            <w:pPr>
              <w:pStyle w:val="TAC"/>
              <w:rPr>
                <w:lang w:val="fi-FI" w:eastAsia="fi-FI"/>
              </w:rPr>
            </w:pPr>
          </w:p>
        </w:tc>
        <w:tc>
          <w:tcPr>
            <w:tcW w:w="851" w:type="dxa"/>
            <w:vMerge/>
            <w:vAlign w:val="center"/>
            <w:hideMark/>
          </w:tcPr>
          <w:p w14:paraId="3577AA67" w14:textId="77777777" w:rsidR="00985C56" w:rsidRPr="007513A5" w:rsidRDefault="00985C56" w:rsidP="00985C56">
            <w:pPr>
              <w:pStyle w:val="TAC"/>
              <w:rPr>
                <w:lang w:val="fi-FI" w:eastAsia="fi-FI"/>
              </w:rPr>
            </w:pPr>
          </w:p>
        </w:tc>
        <w:tc>
          <w:tcPr>
            <w:tcW w:w="992" w:type="dxa"/>
            <w:vMerge/>
            <w:vAlign w:val="center"/>
            <w:hideMark/>
          </w:tcPr>
          <w:p w14:paraId="4AD0FAB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4E2E713B" w14:textId="77777777" w:rsidR="00985C56" w:rsidRPr="007513A5" w:rsidRDefault="00985C56" w:rsidP="00985C56">
            <w:pPr>
              <w:pStyle w:val="TAC"/>
              <w:rPr>
                <w:lang w:val="fi-FI" w:eastAsia="fi-FI"/>
              </w:rPr>
            </w:pPr>
          </w:p>
        </w:tc>
        <w:tc>
          <w:tcPr>
            <w:tcW w:w="992" w:type="dxa"/>
            <w:vMerge/>
            <w:vAlign w:val="center"/>
            <w:hideMark/>
          </w:tcPr>
          <w:p w14:paraId="66BAB3DB" w14:textId="77777777" w:rsidR="00985C56" w:rsidRPr="007513A5" w:rsidRDefault="00985C56" w:rsidP="00985C56">
            <w:pPr>
              <w:pStyle w:val="TAC"/>
              <w:rPr>
                <w:lang w:val="fi-FI" w:eastAsia="fi-FI"/>
              </w:rPr>
            </w:pPr>
          </w:p>
        </w:tc>
        <w:tc>
          <w:tcPr>
            <w:tcW w:w="850" w:type="dxa"/>
            <w:vMerge/>
            <w:vAlign w:val="center"/>
            <w:hideMark/>
          </w:tcPr>
          <w:p w14:paraId="2392C714" w14:textId="77777777" w:rsidR="00985C56" w:rsidRPr="007513A5" w:rsidRDefault="00985C56" w:rsidP="00985C56">
            <w:pPr>
              <w:pStyle w:val="TAC"/>
              <w:rPr>
                <w:lang w:val="fi-FI" w:eastAsia="fi-FI"/>
              </w:rPr>
            </w:pPr>
          </w:p>
        </w:tc>
        <w:tc>
          <w:tcPr>
            <w:tcW w:w="993" w:type="dxa"/>
            <w:vMerge/>
            <w:vAlign w:val="center"/>
            <w:hideMark/>
          </w:tcPr>
          <w:p w14:paraId="50EC2108" w14:textId="77777777" w:rsidR="00985C56" w:rsidRPr="007513A5" w:rsidRDefault="00985C56" w:rsidP="00985C56">
            <w:pPr>
              <w:pStyle w:val="TAC"/>
              <w:rPr>
                <w:lang w:val="fi-FI" w:eastAsia="fi-FI"/>
              </w:rPr>
            </w:pPr>
          </w:p>
        </w:tc>
        <w:tc>
          <w:tcPr>
            <w:tcW w:w="992" w:type="dxa"/>
            <w:vMerge/>
            <w:vAlign w:val="center"/>
            <w:hideMark/>
          </w:tcPr>
          <w:p w14:paraId="0DBC16C9" w14:textId="77777777" w:rsidR="00985C56" w:rsidRPr="007513A5" w:rsidRDefault="00985C56" w:rsidP="00985C56">
            <w:pPr>
              <w:pStyle w:val="TAC"/>
              <w:rPr>
                <w:lang w:val="fi-FI" w:eastAsia="fi-FI"/>
              </w:rPr>
            </w:pPr>
          </w:p>
        </w:tc>
        <w:tc>
          <w:tcPr>
            <w:tcW w:w="709" w:type="dxa"/>
            <w:vMerge/>
            <w:vAlign w:val="center"/>
            <w:hideMark/>
          </w:tcPr>
          <w:p w14:paraId="03C2DF8F" w14:textId="77777777" w:rsidR="00985C56" w:rsidRPr="007513A5" w:rsidRDefault="00985C56" w:rsidP="00985C56">
            <w:pPr>
              <w:pStyle w:val="TAC"/>
              <w:rPr>
                <w:lang w:val="fi-FI" w:eastAsia="fi-FI"/>
              </w:rPr>
            </w:pPr>
          </w:p>
        </w:tc>
      </w:tr>
      <w:tr w:rsidR="00985C56" w:rsidRPr="007513A5" w14:paraId="7D446744" w14:textId="77777777" w:rsidTr="00985C56">
        <w:trPr>
          <w:trHeight w:val="290"/>
          <w:jc w:val="center"/>
        </w:trPr>
        <w:tc>
          <w:tcPr>
            <w:tcW w:w="1696" w:type="dxa"/>
            <w:vMerge w:val="restart"/>
            <w:shd w:val="clear" w:color="auto" w:fill="auto"/>
            <w:vAlign w:val="center"/>
            <w:hideMark/>
          </w:tcPr>
          <w:p w14:paraId="3CC2279D" w14:textId="77777777" w:rsidR="00985C56" w:rsidRPr="007513A5" w:rsidRDefault="00985C56" w:rsidP="00985C56">
            <w:pPr>
              <w:pStyle w:val="TAC"/>
              <w:rPr>
                <w:lang w:val="fi-FI" w:eastAsia="fi-FI"/>
              </w:rPr>
            </w:pPr>
            <w:r w:rsidRPr="007513A5">
              <w:rPr>
                <w:lang w:eastAsia="fi-FI"/>
              </w:rPr>
              <w:t>CA_n261(D-I)</w:t>
            </w:r>
          </w:p>
        </w:tc>
        <w:tc>
          <w:tcPr>
            <w:tcW w:w="1390" w:type="dxa"/>
            <w:vMerge w:val="restart"/>
            <w:shd w:val="clear" w:color="auto" w:fill="auto"/>
            <w:vAlign w:val="center"/>
            <w:hideMark/>
          </w:tcPr>
          <w:p w14:paraId="7F767ED5" w14:textId="77777777" w:rsidR="00985C56" w:rsidRPr="007513A5" w:rsidRDefault="00985C56" w:rsidP="00985C56">
            <w:pPr>
              <w:pStyle w:val="TAC"/>
              <w:rPr>
                <w:lang w:val="fi-FI" w:eastAsia="fi-FI"/>
              </w:rPr>
            </w:pPr>
            <w:r w:rsidRPr="007513A5">
              <w:rPr>
                <w:lang w:eastAsia="fi-FI"/>
              </w:rPr>
              <w:t>CA_n261D CA_n261I</w:t>
            </w:r>
          </w:p>
        </w:tc>
        <w:tc>
          <w:tcPr>
            <w:tcW w:w="878" w:type="dxa"/>
            <w:vMerge w:val="restart"/>
            <w:shd w:val="clear" w:color="auto" w:fill="auto"/>
            <w:vAlign w:val="center"/>
            <w:hideMark/>
          </w:tcPr>
          <w:p w14:paraId="7FECB88C"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3770C6C6" w14:textId="77777777" w:rsidR="00985C56" w:rsidRPr="007513A5" w:rsidRDefault="00985C56" w:rsidP="00985C56">
            <w:pPr>
              <w:pStyle w:val="TAC"/>
              <w:rPr>
                <w:lang w:val="fi-FI" w:eastAsia="fi-FI"/>
              </w:rPr>
            </w:pPr>
            <w:r w:rsidRPr="007513A5">
              <w:rPr>
                <w:lang w:eastAsia="fi-FI"/>
              </w:rPr>
              <w:t xml:space="preserve">CA_n261I </w:t>
            </w:r>
          </w:p>
        </w:tc>
        <w:tc>
          <w:tcPr>
            <w:tcW w:w="992" w:type="dxa"/>
            <w:vMerge w:val="restart"/>
            <w:shd w:val="clear" w:color="auto" w:fill="auto"/>
            <w:noWrap/>
            <w:vAlign w:val="bottom"/>
            <w:hideMark/>
          </w:tcPr>
          <w:p w14:paraId="7C8673C4"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D141E3D"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7D8E3B4"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76A4263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259E950"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E586EDE"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41A1F518" w14:textId="77777777" w:rsidR="00985C56" w:rsidRPr="007513A5" w:rsidRDefault="00985C56" w:rsidP="00985C56">
            <w:pPr>
              <w:pStyle w:val="TAC"/>
              <w:rPr>
                <w:lang w:val="fi-FI" w:eastAsia="fi-FI"/>
              </w:rPr>
            </w:pPr>
            <w:r w:rsidRPr="007513A5">
              <w:rPr>
                <w:lang w:val="en-US" w:eastAsia="fi-FI"/>
              </w:rPr>
              <w:t>0</w:t>
            </w:r>
          </w:p>
        </w:tc>
      </w:tr>
      <w:tr w:rsidR="00985C56" w:rsidRPr="007513A5" w14:paraId="54A03493" w14:textId="77777777" w:rsidTr="00985C56">
        <w:trPr>
          <w:trHeight w:val="290"/>
          <w:jc w:val="center"/>
        </w:trPr>
        <w:tc>
          <w:tcPr>
            <w:tcW w:w="1696" w:type="dxa"/>
            <w:vMerge/>
            <w:vAlign w:val="center"/>
            <w:hideMark/>
          </w:tcPr>
          <w:p w14:paraId="443A9BD5" w14:textId="77777777" w:rsidR="00985C56" w:rsidRPr="007513A5" w:rsidRDefault="00985C56" w:rsidP="00985C56">
            <w:pPr>
              <w:pStyle w:val="TAC"/>
              <w:rPr>
                <w:lang w:val="fi-FI" w:eastAsia="fi-FI"/>
              </w:rPr>
            </w:pPr>
          </w:p>
        </w:tc>
        <w:tc>
          <w:tcPr>
            <w:tcW w:w="1390" w:type="dxa"/>
            <w:vMerge/>
            <w:vAlign w:val="center"/>
            <w:hideMark/>
          </w:tcPr>
          <w:p w14:paraId="1779053C" w14:textId="77777777" w:rsidR="00985C56" w:rsidRPr="007513A5" w:rsidRDefault="00985C56" w:rsidP="00985C56">
            <w:pPr>
              <w:pStyle w:val="TAC"/>
              <w:rPr>
                <w:lang w:val="fi-FI" w:eastAsia="fi-FI"/>
              </w:rPr>
            </w:pPr>
          </w:p>
        </w:tc>
        <w:tc>
          <w:tcPr>
            <w:tcW w:w="878" w:type="dxa"/>
            <w:vMerge/>
            <w:vAlign w:val="center"/>
            <w:hideMark/>
          </w:tcPr>
          <w:p w14:paraId="18CA93E2" w14:textId="77777777" w:rsidR="00985C56" w:rsidRPr="007513A5" w:rsidRDefault="00985C56" w:rsidP="00985C56">
            <w:pPr>
              <w:pStyle w:val="TAC"/>
              <w:rPr>
                <w:lang w:val="fi-FI" w:eastAsia="fi-FI"/>
              </w:rPr>
            </w:pPr>
          </w:p>
        </w:tc>
        <w:tc>
          <w:tcPr>
            <w:tcW w:w="851" w:type="dxa"/>
            <w:vMerge/>
            <w:vAlign w:val="center"/>
            <w:hideMark/>
          </w:tcPr>
          <w:p w14:paraId="2E980AB6" w14:textId="77777777" w:rsidR="00985C56" w:rsidRPr="007513A5" w:rsidRDefault="00985C56" w:rsidP="00985C56">
            <w:pPr>
              <w:pStyle w:val="TAC"/>
              <w:rPr>
                <w:lang w:val="fi-FI" w:eastAsia="fi-FI"/>
              </w:rPr>
            </w:pPr>
          </w:p>
        </w:tc>
        <w:tc>
          <w:tcPr>
            <w:tcW w:w="992" w:type="dxa"/>
            <w:vMerge/>
            <w:vAlign w:val="center"/>
            <w:hideMark/>
          </w:tcPr>
          <w:p w14:paraId="19DFB825"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6A8169E" w14:textId="77777777" w:rsidR="00985C56" w:rsidRPr="007513A5" w:rsidRDefault="00985C56" w:rsidP="00985C56">
            <w:pPr>
              <w:pStyle w:val="TAC"/>
              <w:rPr>
                <w:lang w:val="fi-FI" w:eastAsia="fi-FI"/>
              </w:rPr>
            </w:pPr>
          </w:p>
        </w:tc>
        <w:tc>
          <w:tcPr>
            <w:tcW w:w="992" w:type="dxa"/>
            <w:vMerge/>
            <w:vAlign w:val="center"/>
            <w:hideMark/>
          </w:tcPr>
          <w:p w14:paraId="6978878F" w14:textId="77777777" w:rsidR="00985C56" w:rsidRPr="007513A5" w:rsidRDefault="00985C56" w:rsidP="00985C56">
            <w:pPr>
              <w:pStyle w:val="TAC"/>
              <w:rPr>
                <w:lang w:val="fi-FI" w:eastAsia="fi-FI"/>
              </w:rPr>
            </w:pPr>
          </w:p>
        </w:tc>
        <w:tc>
          <w:tcPr>
            <w:tcW w:w="850" w:type="dxa"/>
            <w:vMerge/>
            <w:vAlign w:val="center"/>
            <w:hideMark/>
          </w:tcPr>
          <w:p w14:paraId="4FF562D2" w14:textId="77777777" w:rsidR="00985C56" w:rsidRPr="007513A5" w:rsidRDefault="00985C56" w:rsidP="00985C56">
            <w:pPr>
              <w:pStyle w:val="TAC"/>
              <w:rPr>
                <w:lang w:val="fi-FI" w:eastAsia="fi-FI"/>
              </w:rPr>
            </w:pPr>
          </w:p>
        </w:tc>
        <w:tc>
          <w:tcPr>
            <w:tcW w:w="993" w:type="dxa"/>
            <w:vMerge/>
            <w:vAlign w:val="center"/>
            <w:hideMark/>
          </w:tcPr>
          <w:p w14:paraId="13DD0562" w14:textId="77777777" w:rsidR="00985C56" w:rsidRPr="007513A5" w:rsidRDefault="00985C56" w:rsidP="00985C56">
            <w:pPr>
              <w:pStyle w:val="TAC"/>
              <w:rPr>
                <w:lang w:val="fi-FI" w:eastAsia="fi-FI"/>
              </w:rPr>
            </w:pPr>
          </w:p>
        </w:tc>
        <w:tc>
          <w:tcPr>
            <w:tcW w:w="992" w:type="dxa"/>
            <w:vMerge/>
            <w:vAlign w:val="center"/>
            <w:hideMark/>
          </w:tcPr>
          <w:p w14:paraId="21243414" w14:textId="77777777" w:rsidR="00985C56" w:rsidRPr="007513A5" w:rsidRDefault="00985C56" w:rsidP="00985C56">
            <w:pPr>
              <w:pStyle w:val="TAC"/>
              <w:rPr>
                <w:lang w:val="fi-FI" w:eastAsia="fi-FI"/>
              </w:rPr>
            </w:pPr>
          </w:p>
        </w:tc>
        <w:tc>
          <w:tcPr>
            <w:tcW w:w="709" w:type="dxa"/>
            <w:vMerge/>
            <w:vAlign w:val="center"/>
            <w:hideMark/>
          </w:tcPr>
          <w:p w14:paraId="04EEB4F1" w14:textId="77777777" w:rsidR="00985C56" w:rsidRPr="007513A5" w:rsidRDefault="00985C56" w:rsidP="00985C56">
            <w:pPr>
              <w:pStyle w:val="TAC"/>
              <w:rPr>
                <w:lang w:val="fi-FI" w:eastAsia="fi-FI"/>
              </w:rPr>
            </w:pPr>
          </w:p>
        </w:tc>
      </w:tr>
      <w:tr w:rsidR="00985C56" w:rsidRPr="007513A5" w14:paraId="1245F87C" w14:textId="77777777" w:rsidTr="00985C56">
        <w:trPr>
          <w:trHeight w:val="290"/>
          <w:jc w:val="center"/>
        </w:trPr>
        <w:tc>
          <w:tcPr>
            <w:tcW w:w="1696" w:type="dxa"/>
            <w:vMerge w:val="restart"/>
            <w:shd w:val="clear" w:color="auto" w:fill="auto"/>
            <w:vAlign w:val="center"/>
            <w:hideMark/>
          </w:tcPr>
          <w:p w14:paraId="210DDFFE" w14:textId="77777777" w:rsidR="00985C56" w:rsidRPr="007513A5" w:rsidRDefault="00985C56" w:rsidP="00985C56">
            <w:pPr>
              <w:pStyle w:val="TAC"/>
              <w:rPr>
                <w:lang w:val="fi-FI" w:eastAsia="fi-FI"/>
              </w:rPr>
            </w:pPr>
            <w:r w:rsidRPr="007513A5">
              <w:rPr>
                <w:lang w:eastAsia="fi-FI"/>
              </w:rPr>
              <w:t>CA_n261(D-O)</w:t>
            </w:r>
          </w:p>
        </w:tc>
        <w:tc>
          <w:tcPr>
            <w:tcW w:w="1390" w:type="dxa"/>
            <w:vMerge w:val="restart"/>
            <w:shd w:val="clear" w:color="auto" w:fill="auto"/>
            <w:vAlign w:val="center"/>
            <w:hideMark/>
          </w:tcPr>
          <w:p w14:paraId="2C56DF07" w14:textId="77777777" w:rsidR="00985C56" w:rsidRPr="007513A5" w:rsidRDefault="00985C56" w:rsidP="00985C56">
            <w:pPr>
              <w:pStyle w:val="TAC"/>
              <w:rPr>
                <w:lang w:val="fi-FI" w:eastAsia="fi-FI"/>
              </w:rPr>
            </w:pPr>
            <w:r w:rsidRPr="007513A5">
              <w:rPr>
                <w:lang w:eastAsia="fi-FI"/>
              </w:rPr>
              <w:t>CA_n261D CA_n261O</w:t>
            </w:r>
          </w:p>
        </w:tc>
        <w:tc>
          <w:tcPr>
            <w:tcW w:w="878" w:type="dxa"/>
            <w:vMerge w:val="restart"/>
            <w:shd w:val="clear" w:color="auto" w:fill="auto"/>
            <w:vAlign w:val="center"/>
            <w:hideMark/>
          </w:tcPr>
          <w:p w14:paraId="1BB6DB86"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51105E33" w14:textId="77777777" w:rsidR="00985C56" w:rsidRPr="007513A5" w:rsidRDefault="00985C56" w:rsidP="00985C56">
            <w:pPr>
              <w:pStyle w:val="TAC"/>
              <w:rPr>
                <w:lang w:val="fi-FI" w:eastAsia="fi-FI"/>
              </w:rPr>
            </w:pPr>
            <w:r w:rsidRPr="007513A5">
              <w:rPr>
                <w:lang w:eastAsia="fi-FI"/>
              </w:rPr>
              <w:t xml:space="preserve">CA_n261O </w:t>
            </w:r>
          </w:p>
        </w:tc>
        <w:tc>
          <w:tcPr>
            <w:tcW w:w="992" w:type="dxa"/>
            <w:vMerge w:val="restart"/>
            <w:shd w:val="clear" w:color="auto" w:fill="auto"/>
            <w:noWrap/>
            <w:vAlign w:val="bottom"/>
            <w:hideMark/>
          </w:tcPr>
          <w:p w14:paraId="7BFA9F0B"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8B46500"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B93A285"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09CE82EA"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2810022"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39EEE9E0"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1D8F01D5" w14:textId="77777777" w:rsidR="00985C56" w:rsidRPr="007513A5" w:rsidRDefault="00985C56" w:rsidP="00985C56">
            <w:pPr>
              <w:pStyle w:val="TAC"/>
              <w:rPr>
                <w:lang w:val="fi-FI" w:eastAsia="fi-FI"/>
              </w:rPr>
            </w:pPr>
            <w:r w:rsidRPr="007513A5">
              <w:rPr>
                <w:lang w:val="en-US" w:eastAsia="fi-FI"/>
              </w:rPr>
              <w:t>0</w:t>
            </w:r>
          </w:p>
        </w:tc>
      </w:tr>
      <w:tr w:rsidR="00985C56" w:rsidRPr="007513A5" w14:paraId="44B1567F" w14:textId="77777777" w:rsidTr="00985C56">
        <w:trPr>
          <w:trHeight w:val="460"/>
          <w:jc w:val="center"/>
        </w:trPr>
        <w:tc>
          <w:tcPr>
            <w:tcW w:w="1696" w:type="dxa"/>
            <w:vMerge/>
            <w:vAlign w:val="center"/>
            <w:hideMark/>
          </w:tcPr>
          <w:p w14:paraId="215A780D" w14:textId="77777777" w:rsidR="00985C56" w:rsidRPr="007513A5" w:rsidRDefault="00985C56" w:rsidP="00985C56">
            <w:pPr>
              <w:pStyle w:val="TAC"/>
              <w:rPr>
                <w:lang w:val="fi-FI" w:eastAsia="fi-FI"/>
              </w:rPr>
            </w:pPr>
          </w:p>
        </w:tc>
        <w:tc>
          <w:tcPr>
            <w:tcW w:w="1390" w:type="dxa"/>
            <w:vMerge/>
            <w:vAlign w:val="center"/>
            <w:hideMark/>
          </w:tcPr>
          <w:p w14:paraId="26BC5DBF" w14:textId="77777777" w:rsidR="00985C56" w:rsidRPr="007513A5" w:rsidRDefault="00985C56" w:rsidP="00985C56">
            <w:pPr>
              <w:pStyle w:val="TAC"/>
              <w:rPr>
                <w:lang w:val="fi-FI" w:eastAsia="fi-FI"/>
              </w:rPr>
            </w:pPr>
          </w:p>
        </w:tc>
        <w:tc>
          <w:tcPr>
            <w:tcW w:w="878" w:type="dxa"/>
            <w:vMerge/>
            <w:vAlign w:val="center"/>
            <w:hideMark/>
          </w:tcPr>
          <w:p w14:paraId="236525C1" w14:textId="77777777" w:rsidR="00985C56" w:rsidRPr="007513A5" w:rsidRDefault="00985C56" w:rsidP="00985C56">
            <w:pPr>
              <w:pStyle w:val="TAC"/>
              <w:rPr>
                <w:lang w:val="fi-FI" w:eastAsia="fi-FI"/>
              </w:rPr>
            </w:pPr>
          </w:p>
        </w:tc>
        <w:tc>
          <w:tcPr>
            <w:tcW w:w="851" w:type="dxa"/>
            <w:vMerge/>
            <w:vAlign w:val="center"/>
            <w:hideMark/>
          </w:tcPr>
          <w:p w14:paraId="7A662DE2" w14:textId="77777777" w:rsidR="00985C56" w:rsidRPr="007513A5" w:rsidRDefault="00985C56" w:rsidP="00985C56">
            <w:pPr>
              <w:pStyle w:val="TAC"/>
              <w:rPr>
                <w:lang w:val="fi-FI" w:eastAsia="fi-FI"/>
              </w:rPr>
            </w:pPr>
          </w:p>
        </w:tc>
        <w:tc>
          <w:tcPr>
            <w:tcW w:w="992" w:type="dxa"/>
            <w:vMerge/>
            <w:vAlign w:val="center"/>
            <w:hideMark/>
          </w:tcPr>
          <w:p w14:paraId="3CFB2FF6"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B6BC9C3" w14:textId="77777777" w:rsidR="00985C56" w:rsidRPr="007513A5" w:rsidRDefault="00985C56" w:rsidP="00985C56">
            <w:pPr>
              <w:pStyle w:val="TAC"/>
              <w:rPr>
                <w:lang w:val="fi-FI" w:eastAsia="fi-FI"/>
              </w:rPr>
            </w:pPr>
          </w:p>
        </w:tc>
        <w:tc>
          <w:tcPr>
            <w:tcW w:w="992" w:type="dxa"/>
            <w:vMerge/>
            <w:vAlign w:val="center"/>
            <w:hideMark/>
          </w:tcPr>
          <w:p w14:paraId="4127E5B4" w14:textId="77777777" w:rsidR="00985C56" w:rsidRPr="007513A5" w:rsidRDefault="00985C56" w:rsidP="00985C56">
            <w:pPr>
              <w:pStyle w:val="TAC"/>
              <w:rPr>
                <w:lang w:val="fi-FI" w:eastAsia="fi-FI"/>
              </w:rPr>
            </w:pPr>
          </w:p>
        </w:tc>
        <w:tc>
          <w:tcPr>
            <w:tcW w:w="850" w:type="dxa"/>
            <w:vMerge/>
            <w:vAlign w:val="center"/>
            <w:hideMark/>
          </w:tcPr>
          <w:p w14:paraId="32A3F625" w14:textId="77777777" w:rsidR="00985C56" w:rsidRPr="007513A5" w:rsidRDefault="00985C56" w:rsidP="00985C56">
            <w:pPr>
              <w:pStyle w:val="TAC"/>
              <w:rPr>
                <w:lang w:val="fi-FI" w:eastAsia="fi-FI"/>
              </w:rPr>
            </w:pPr>
          </w:p>
        </w:tc>
        <w:tc>
          <w:tcPr>
            <w:tcW w:w="993" w:type="dxa"/>
            <w:vMerge/>
            <w:vAlign w:val="center"/>
            <w:hideMark/>
          </w:tcPr>
          <w:p w14:paraId="5726B56B" w14:textId="77777777" w:rsidR="00985C56" w:rsidRPr="007513A5" w:rsidRDefault="00985C56" w:rsidP="00985C56">
            <w:pPr>
              <w:pStyle w:val="TAC"/>
              <w:rPr>
                <w:lang w:val="fi-FI" w:eastAsia="fi-FI"/>
              </w:rPr>
            </w:pPr>
          </w:p>
        </w:tc>
        <w:tc>
          <w:tcPr>
            <w:tcW w:w="992" w:type="dxa"/>
            <w:vMerge/>
            <w:vAlign w:val="center"/>
            <w:hideMark/>
          </w:tcPr>
          <w:p w14:paraId="030AAAC2" w14:textId="77777777" w:rsidR="00985C56" w:rsidRPr="007513A5" w:rsidRDefault="00985C56" w:rsidP="00985C56">
            <w:pPr>
              <w:pStyle w:val="TAC"/>
              <w:rPr>
                <w:lang w:val="fi-FI" w:eastAsia="fi-FI"/>
              </w:rPr>
            </w:pPr>
          </w:p>
        </w:tc>
        <w:tc>
          <w:tcPr>
            <w:tcW w:w="709" w:type="dxa"/>
            <w:vMerge/>
            <w:vAlign w:val="center"/>
            <w:hideMark/>
          </w:tcPr>
          <w:p w14:paraId="4B4582A2" w14:textId="77777777" w:rsidR="00985C56" w:rsidRPr="007513A5" w:rsidRDefault="00985C56" w:rsidP="00985C56">
            <w:pPr>
              <w:pStyle w:val="TAC"/>
              <w:rPr>
                <w:lang w:val="fi-FI" w:eastAsia="fi-FI"/>
              </w:rPr>
            </w:pPr>
          </w:p>
        </w:tc>
      </w:tr>
      <w:tr w:rsidR="00985C56" w:rsidRPr="007513A5" w14:paraId="52BE3B46" w14:textId="77777777" w:rsidTr="00985C56">
        <w:trPr>
          <w:trHeight w:val="290"/>
          <w:jc w:val="center"/>
        </w:trPr>
        <w:tc>
          <w:tcPr>
            <w:tcW w:w="1696" w:type="dxa"/>
            <w:vMerge w:val="restart"/>
            <w:shd w:val="clear" w:color="auto" w:fill="auto"/>
            <w:vAlign w:val="center"/>
            <w:hideMark/>
          </w:tcPr>
          <w:p w14:paraId="62502837" w14:textId="77777777" w:rsidR="00985C56" w:rsidRPr="007513A5" w:rsidRDefault="00985C56" w:rsidP="00985C56">
            <w:pPr>
              <w:pStyle w:val="TAC"/>
              <w:rPr>
                <w:lang w:val="fi-FI" w:eastAsia="fi-FI"/>
              </w:rPr>
            </w:pPr>
            <w:r w:rsidRPr="007513A5">
              <w:rPr>
                <w:lang w:eastAsia="fi-FI"/>
              </w:rPr>
              <w:t>CA_n261(D-P)</w:t>
            </w:r>
          </w:p>
        </w:tc>
        <w:tc>
          <w:tcPr>
            <w:tcW w:w="1390" w:type="dxa"/>
            <w:vMerge w:val="restart"/>
            <w:shd w:val="clear" w:color="auto" w:fill="auto"/>
            <w:vAlign w:val="center"/>
            <w:hideMark/>
          </w:tcPr>
          <w:p w14:paraId="3823BD44" w14:textId="77777777" w:rsidR="00985C56" w:rsidRPr="007513A5" w:rsidRDefault="00985C56" w:rsidP="00985C56">
            <w:pPr>
              <w:pStyle w:val="TAC"/>
              <w:rPr>
                <w:lang w:val="fi-FI" w:eastAsia="fi-FI"/>
              </w:rPr>
            </w:pPr>
            <w:r w:rsidRPr="007513A5">
              <w:rPr>
                <w:lang w:eastAsia="fi-FI"/>
              </w:rPr>
              <w:t>CA_n261D CA_n261P</w:t>
            </w:r>
          </w:p>
        </w:tc>
        <w:tc>
          <w:tcPr>
            <w:tcW w:w="878" w:type="dxa"/>
            <w:vMerge w:val="restart"/>
            <w:shd w:val="clear" w:color="auto" w:fill="auto"/>
            <w:vAlign w:val="center"/>
            <w:hideMark/>
          </w:tcPr>
          <w:p w14:paraId="4E20BA23"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5891A1C9" w14:textId="77777777" w:rsidR="00985C56" w:rsidRPr="007513A5" w:rsidRDefault="00985C56" w:rsidP="00985C56">
            <w:pPr>
              <w:pStyle w:val="TAC"/>
              <w:rPr>
                <w:lang w:val="fi-FI" w:eastAsia="fi-FI"/>
              </w:rPr>
            </w:pPr>
            <w:r w:rsidRPr="007513A5">
              <w:rPr>
                <w:lang w:eastAsia="fi-FI"/>
              </w:rPr>
              <w:t xml:space="preserve">CA_n261P </w:t>
            </w:r>
          </w:p>
        </w:tc>
        <w:tc>
          <w:tcPr>
            <w:tcW w:w="992" w:type="dxa"/>
            <w:vMerge w:val="restart"/>
            <w:shd w:val="clear" w:color="auto" w:fill="auto"/>
            <w:noWrap/>
            <w:vAlign w:val="bottom"/>
            <w:hideMark/>
          </w:tcPr>
          <w:p w14:paraId="65F88A63"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0AE1E729"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76DD8A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C1D4074"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393E8E6A"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2FEA3E1E"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485DD4EC" w14:textId="77777777" w:rsidR="00985C56" w:rsidRPr="007513A5" w:rsidRDefault="00985C56" w:rsidP="00985C56">
            <w:pPr>
              <w:pStyle w:val="TAC"/>
              <w:rPr>
                <w:lang w:val="fi-FI" w:eastAsia="fi-FI"/>
              </w:rPr>
            </w:pPr>
            <w:r w:rsidRPr="007513A5">
              <w:rPr>
                <w:lang w:val="en-US" w:eastAsia="fi-FI"/>
              </w:rPr>
              <w:t>0</w:t>
            </w:r>
          </w:p>
        </w:tc>
      </w:tr>
      <w:tr w:rsidR="00985C56" w:rsidRPr="007513A5" w14:paraId="0CCF2E0A" w14:textId="77777777" w:rsidTr="00985C56">
        <w:trPr>
          <w:trHeight w:val="290"/>
          <w:jc w:val="center"/>
        </w:trPr>
        <w:tc>
          <w:tcPr>
            <w:tcW w:w="1696" w:type="dxa"/>
            <w:vMerge/>
            <w:vAlign w:val="center"/>
            <w:hideMark/>
          </w:tcPr>
          <w:p w14:paraId="66F4C897" w14:textId="77777777" w:rsidR="00985C56" w:rsidRPr="007513A5" w:rsidRDefault="00985C56" w:rsidP="00985C56">
            <w:pPr>
              <w:pStyle w:val="TAC"/>
              <w:rPr>
                <w:lang w:val="fi-FI" w:eastAsia="fi-FI"/>
              </w:rPr>
            </w:pPr>
          </w:p>
        </w:tc>
        <w:tc>
          <w:tcPr>
            <w:tcW w:w="1390" w:type="dxa"/>
            <w:vMerge/>
            <w:vAlign w:val="center"/>
            <w:hideMark/>
          </w:tcPr>
          <w:p w14:paraId="57C032BA" w14:textId="77777777" w:rsidR="00985C56" w:rsidRPr="007513A5" w:rsidRDefault="00985C56" w:rsidP="00985C56">
            <w:pPr>
              <w:pStyle w:val="TAC"/>
              <w:rPr>
                <w:lang w:val="fi-FI" w:eastAsia="fi-FI"/>
              </w:rPr>
            </w:pPr>
          </w:p>
        </w:tc>
        <w:tc>
          <w:tcPr>
            <w:tcW w:w="878" w:type="dxa"/>
            <w:vMerge/>
            <w:vAlign w:val="center"/>
            <w:hideMark/>
          </w:tcPr>
          <w:p w14:paraId="0366FCAA" w14:textId="77777777" w:rsidR="00985C56" w:rsidRPr="007513A5" w:rsidRDefault="00985C56" w:rsidP="00985C56">
            <w:pPr>
              <w:pStyle w:val="TAC"/>
              <w:rPr>
                <w:lang w:val="fi-FI" w:eastAsia="fi-FI"/>
              </w:rPr>
            </w:pPr>
          </w:p>
        </w:tc>
        <w:tc>
          <w:tcPr>
            <w:tcW w:w="851" w:type="dxa"/>
            <w:vMerge/>
            <w:vAlign w:val="center"/>
            <w:hideMark/>
          </w:tcPr>
          <w:p w14:paraId="20F7B93C" w14:textId="77777777" w:rsidR="00985C56" w:rsidRPr="007513A5" w:rsidRDefault="00985C56" w:rsidP="00985C56">
            <w:pPr>
              <w:pStyle w:val="TAC"/>
              <w:rPr>
                <w:lang w:val="fi-FI" w:eastAsia="fi-FI"/>
              </w:rPr>
            </w:pPr>
          </w:p>
        </w:tc>
        <w:tc>
          <w:tcPr>
            <w:tcW w:w="992" w:type="dxa"/>
            <w:vMerge/>
            <w:vAlign w:val="center"/>
            <w:hideMark/>
          </w:tcPr>
          <w:p w14:paraId="5A8A0478"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7BDA48FB" w14:textId="77777777" w:rsidR="00985C56" w:rsidRPr="007513A5" w:rsidRDefault="00985C56" w:rsidP="00985C56">
            <w:pPr>
              <w:pStyle w:val="TAC"/>
              <w:rPr>
                <w:lang w:val="fi-FI" w:eastAsia="fi-FI"/>
              </w:rPr>
            </w:pPr>
          </w:p>
        </w:tc>
        <w:tc>
          <w:tcPr>
            <w:tcW w:w="992" w:type="dxa"/>
            <w:vMerge/>
            <w:vAlign w:val="center"/>
            <w:hideMark/>
          </w:tcPr>
          <w:p w14:paraId="002EB9C7" w14:textId="77777777" w:rsidR="00985C56" w:rsidRPr="007513A5" w:rsidRDefault="00985C56" w:rsidP="00985C56">
            <w:pPr>
              <w:pStyle w:val="TAC"/>
              <w:rPr>
                <w:lang w:val="fi-FI" w:eastAsia="fi-FI"/>
              </w:rPr>
            </w:pPr>
          </w:p>
        </w:tc>
        <w:tc>
          <w:tcPr>
            <w:tcW w:w="850" w:type="dxa"/>
            <w:vMerge/>
            <w:vAlign w:val="center"/>
            <w:hideMark/>
          </w:tcPr>
          <w:p w14:paraId="1B99ACAF" w14:textId="77777777" w:rsidR="00985C56" w:rsidRPr="007513A5" w:rsidRDefault="00985C56" w:rsidP="00985C56">
            <w:pPr>
              <w:pStyle w:val="TAC"/>
              <w:rPr>
                <w:lang w:val="fi-FI" w:eastAsia="fi-FI"/>
              </w:rPr>
            </w:pPr>
          </w:p>
        </w:tc>
        <w:tc>
          <w:tcPr>
            <w:tcW w:w="993" w:type="dxa"/>
            <w:vMerge/>
            <w:vAlign w:val="center"/>
            <w:hideMark/>
          </w:tcPr>
          <w:p w14:paraId="7182818D" w14:textId="77777777" w:rsidR="00985C56" w:rsidRPr="007513A5" w:rsidRDefault="00985C56" w:rsidP="00985C56">
            <w:pPr>
              <w:pStyle w:val="TAC"/>
              <w:rPr>
                <w:lang w:val="fi-FI" w:eastAsia="fi-FI"/>
              </w:rPr>
            </w:pPr>
          </w:p>
        </w:tc>
        <w:tc>
          <w:tcPr>
            <w:tcW w:w="992" w:type="dxa"/>
            <w:vMerge/>
            <w:vAlign w:val="center"/>
            <w:hideMark/>
          </w:tcPr>
          <w:p w14:paraId="36B0ED7E" w14:textId="77777777" w:rsidR="00985C56" w:rsidRPr="007513A5" w:rsidRDefault="00985C56" w:rsidP="00985C56">
            <w:pPr>
              <w:pStyle w:val="TAC"/>
              <w:rPr>
                <w:lang w:val="fi-FI" w:eastAsia="fi-FI"/>
              </w:rPr>
            </w:pPr>
          </w:p>
        </w:tc>
        <w:tc>
          <w:tcPr>
            <w:tcW w:w="709" w:type="dxa"/>
            <w:vMerge/>
            <w:vAlign w:val="center"/>
            <w:hideMark/>
          </w:tcPr>
          <w:p w14:paraId="3C93CA93" w14:textId="77777777" w:rsidR="00985C56" w:rsidRPr="007513A5" w:rsidRDefault="00985C56" w:rsidP="00985C56">
            <w:pPr>
              <w:pStyle w:val="TAC"/>
              <w:rPr>
                <w:lang w:val="fi-FI" w:eastAsia="fi-FI"/>
              </w:rPr>
            </w:pPr>
          </w:p>
        </w:tc>
      </w:tr>
      <w:tr w:rsidR="00985C56" w:rsidRPr="007513A5" w14:paraId="6A5D2ED2" w14:textId="77777777" w:rsidTr="00985C56">
        <w:trPr>
          <w:trHeight w:val="290"/>
          <w:jc w:val="center"/>
        </w:trPr>
        <w:tc>
          <w:tcPr>
            <w:tcW w:w="1696" w:type="dxa"/>
            <w:vMerge w:val="restart"/>
            <w:shd w:val="clear" w:color="auto" w:fill="auto"/>
            <w:vAlign w:val="center"/>
            <w:hideMark/>
          </w:tcPr>
          <w:p w14:paraId="0325F7CC" w14:textId="77777777" w:rsidR="00985C56" w:rsidRPr="007513A5" w:rsidRDefault="00985C56" w:rsidP="00985C56">
            <w:pPr>
              <w:pStyle w:val="TAC"/>
              <w:rPr>
                <w:lang w:val="fi-FI" w:eastAsia="fi-FI"/>
              </w:rPr>
            </w:pPr>
            <w:r w:rsidRPr="007513A5">
              <w:rPr>
                <w:lang w:eastAsia="ja-JP"/>
              </w:rPr>
              <w:t>CA_n261(D-Q)</w:t>
            </w:r>
          </w:p>
        </w:tc>
        <w:tc>
          <w:tcPr>
            <w:tcW w:w="1390" w:type="dxa"/>
            <w:vMerge w:val="restart"/>
            <w:shd w:val="clear" w:color="auto" w:fill="auto"/>
            <w:vAlign w:val="center"/>
            <w:hideMark/>
          </w:tcPr>
          <w:p w14:paraId="62A00F7E" w14:textId="77777777" w:rsidR="00985C56" w:rsidRPr="007513A5" w:rsidRDefault="00985C56" w:rsidP="00985C56">
            <w:pPr>
              <w:pStyle w:val="TAC"/>
              <w:rPr>
                <w:lang w:val="fi-FI" w:eastAsia="fi-FI"/>
              </w:rPr>
            </w:pPr>
            <w:r w:rsidRPr="007513A5">
              <w:rPr>
                <w:lang w:eastAsia="fi-FI"/>
              </w:rPr>
              <w:t>CA_n261D CA_n261Q</w:t>
            </w:r>
          </w:p>
        </w:tc>
        <w:tc>
          <w:tcPr>
            <w:tcW w:w="878" w:type="dxa"/>
            <w:vMerge w:val="restart"/>
            <w:shd w:val="clear" w:color="auto" w:fill="auto"/>
            <w:vAlign w:val="center"/>
            <w:hideMark/>
          </w:tcPr>
          <w:p w14:paraId="317F526F"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7C8A27E4" w14:textId="77777777" w:rsidR="00985C56" w:rsidRPr="007513A5" w:rsidRDefault="00985C56" w:rsidP="00985C56">
            <w:pPr>
              <w:pStyle w:val="TAC"/>
              <w:rPr>
                <w:lang w:val="fi-FI" w:eastAsia="fi-FI"/>
              </w:rPr>
            </w:pPr>
            <w:r w:rsidRPr="007513A5">
              <w:rPr>
                <w:lang w:eastAsia="fi-FI"/>
              </w:rPr>
              <w:t xml:space="preserve">CA_n261Q </w:t>
            </w:r>
          </w:p>
        </w:tc>
        <w:tc>
          <w:tcPr>
            <w:tcW w:w="992" w:type="dxa"/>
            <w:vMerge w:val="restart"/>
            <w:shd w:val="clear" w:color="auto" w:fill="auto"/>
            <w:noWrap/>
            <w:vAlign w:val="bottom"/>
            <w:hideMark/>
          </w:tcPr>
          <w:p w14:paraId="5B293F2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8698A2C"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3E6983E"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206B6FB2"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4A8CC17"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6AAA72AF"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27FE85BB" w14:textId="77777777" w:rsidR="00985C56" w:rsidRPr="007513A5" w:rsidRDefault="00985C56" w:rsidP="00985C56">
            <w:pPr>
              <w:pStyle w:val="TAC"/>
              <w:rPr>
                <w:lang w:val="fi-FI" w:eastAsia="fi-FI"/>
              </w:rPr>
            </w:pPr>
            <w:r w:rsidRPr="007513A5">
              <w:rPr>
                <w:lang w:val="en-US" w:eastAsia="fi-FI"/>
              </w:rPr>
              <w:t>0</w:t>
            </w:r>
          </w:p>
        </w:tc>
      </w:tr>
      <w:tr w:rsidR="00985C56" w:rsidRPr="007513A5" w14:paraId="6CBAC12E" w14:textId="77777777" w:rsidTr="00985C56">
        <w:trPr>
          <w:trHeight w:val="460"/>
          <w:jc w:val="center"/>
        </w:trPr>
        <w:tc>
          <w:tcPr>
            <w:tcW w:w="1696" w:type="dxa"/>
            <w:vMerge/>
            <w:vAlign w:val="center"/>
            <w:hideMark/>
          </w:tcPr>
          <w:p w14:paraId="13DA30F8" w14:textId="77777777" w:rsidR="00985C56" w:rsidRPr="007513A5" w:rsidRDefault="00985C56" w:rsidP="00985C56">
            <w:pPr>
              <w:pStyle w:val="TAC"/>
              <w:rPr>
                <w:lang w:val="fi-FI" w:eastAsia="fi-FI"/>
              </w:rPr>
            </w:pPr>
          </w:p>
        </w:tc>
        <w:tc>
          <w:tcPr>
            <w:tcW w:w="1390" w:type="dxa"/>
            <w:vMerge/>
            <w:vAlign w:val="center"/>
            <w:hideMark/>
          </w:tcPr>
          <w:p w14:paraId="3495452E" w14:textId="77777777" w:rsidR="00985C56" w:rsidRPr="007513A5" w:rsidRDefault="00985C56" w:rsidP="00985C56">
            <w:pPr>
              <w:pStyle w:val="TAC"/>
              <w:rPr>
                <w:lang w:val="fi-FI" w:eastAsia="fi-FI"/>
              </w:rPr>
            </w:pPr>
          </w:p>
        </w:tc>
        <w:tc>
          <w:tcPr>
            <w:tcW w:w="878" w:type="dxa"/>
            <w:vMerge/>
            <w:vAlign w:val="center"/>
            <w:hideMark/>
          </w:tcPr>
          <w:p w14:paraId="5D8BBA32" w14:textId="77777777" w:rsidR="00985C56" w:rsidRPr="007513A5" w:rsidRDefault="00985C56" w:rsidP="00985C56">
            <w:pPr>
              <w:pStyle w:val="TAC"/>
              <w:rPr>
                <w:lang w:val="fi-FI" w:eastAsia="fi-FI"/>
              </w:rPr>
            </w:pPr>
          </w:p>
        </w:tc>
        <w:tc>
          <w:tcPr>
            <w:tcW w:w="851" w:type="dxa"/>
            <w:vMerge/>
            <w:vAlign w:val="center"/>
            <w:hideMark/>
          </w:tcPr>
          <w:p w14:paraId="5472EAC0" w14:textId="77777777" w:rsidR="00985C56" w:rsidRPr="007513A5" w:rsidRDefault="00985C56" w:rsidP="00985C56">
            <w:pPr>
              <w:pStyle w:val="TAC"/>
              <w:rPr>
                <w:lang w:val="fi-FI" w:eastAsia="fi-FI"/>
              </w:rPr>
            </w:pPr>
          </w:p>
        </w:tc>
        <w:tc>
          <w:tcPr>
            <w:tcW w:w="992" w:type="dxa"/>
            <w:vMerge/>
            <w:vAlign w:val="center"/>
            <w:hideMark/>
          </w:tcPr>
          <w:p w14:paraId="57A4B8BE"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65502790" w14:textId="77777777" w:rsidR="00985C56" w:rsidRPr="007513A5" w:rsidRDefault="00985C56" w:rsidP="00985C56">
            <w:pPr>
              <w:pStyle w:val="TAC"/>
              <w:rPr>
                <w:lang w:val="fi-FI" w:eastAsia="fi-FI"/>
              </w:rPr>
            </w:pPr>
          </w:p>
        </w:tc>
        <w:tc>
          <w:tcPr>
            <w:tcW w:w="992" w:type="dxa"/>
            <w:vMerge/>
            <w:vAlign w:val="center"/>
            <w:hideMark/>
          </w:tcPr>
          <w:p w14:paraId="4F0AB7A6" w14:textId="77777777" w:rsidR="00985C56" w:rsidRPr="007513A5" w:rsidRDefault="00985C56" w:rsidP="00985C56">
            <w:pPr>
              <w:pStyle w:val="TAC"/>
              <w:rPr>
                <w:lang w:val="fi-FI" w:eastAsia="fi-FI"/>
              </w:rPr>
            </w:pPr>
          </w:p>
        </w:tc>
        <w:tc>
          <w:tcPr>
            <w:tcW w:w="850" w:type="dxa"/>
            <w:vMerge/>
            <w:vAlign w:val="center"/>
            <w:hideMark/>
          </w:tcPr>
          <w:p w14:paraId="69342A34" w14:textId="77777777" w:rsidR="00985C56" w:rsidRPr="007513A5" w:rsidRDefault="00985C56" w:rsidP="00985C56">
            <w:pPr>
              <w:pStyle w:val="TAC"/>
              <w:rPr>
                <w:lang w:val="fi-FI" w:eastAsia="fi-FI"/>
              </w:rPr>
            </w:pPr>
          </w:p>
        </w:tc>
        <w:tc>
          <w:tcPr>
            <w:tcW w:w="993" w:type="dxa"/>
            <w:vMerge/>
            <w:vAlign w:val="center"/>
            <w:hideMark/>
          </w:tcPr>
          <w:p w14:paraId="1143F0FF" w14:textId="77777777" w:rsidR="00985C56" w:rsidRPr="007513A5" w:rsidRDefault="00985C56" w:rsidP="00985C56">
            <w:pPr>
              <w:pStyle w:val="TAC"/>
              <w:rPr>
                <w:lang w:val="fi-FI" w:eastAsia="fi-FI"/>
              </w:rPr>
            </w:pPr>
          </w:p>
        </w:tc>
        <w:tc>
          <w:tcPr>
            <w:tcW w:w="992" w:type="dxa"/>
            <w:vMerge/>
            <w:vAlign w:val="center"/>
            <w:hideMark/>
          </w:tcPr>
          <w:p w14:paraId="768133E3" w14:textId="77777777" w:rsidR="00985C56" w:rsidRPr="007513A5" w:rsidRDefault="00985C56" w:rsidP="00985C56">
            <w:pPr>
              <w:pStyle w:val="TAC"/>
              <w:rPr>
                <w:lang w:val="fi-FI" w:eastAsia="fi-FI"/>
              </w:rPr>
            </w:pPr>
          </w:p>
        </w:tc>
        <w:tc>
          <w:tcPr>
            <w:tcW w:w="709" w:type="dxa"/>
            <w:vMerge/>
            <w:vAlign w:val="center"/>
            <w:hideMark/>
          </w:tcPr>
          <w:p w14:paraId="55B06FB8" w14:textId="77777777" w:rsidR="00985C56" w:rsidRPr="007513A5" w:rsidRDefault="00985C56" w:rsidP="00985C56">
            <w:pPr>
              <w:pStyle w:val="TAC"/>
              <w:rPr>
                <w:lang w:val="fi-FI" w:eastAsia="fi-FI"/>
              </w:rPr>
            </w:pPr>
          </w:p>
        </w:tc>
      </w:tr>
      <w:tr w:rsidR="00985C56" w:rsidRPr="007513A5" w14:paraId="6BA7FE6B" w14:textId="77777777" w:rsidTr="00985C56">
        <w:trPr>
          <w:trHeight w:val="290"/>
          <w:jc w:val="center"/>
        </w:trPr>
        <w:tc>
          <w:tcPr>
            <w:tcW w:w="1696" w:type="dxa"/>
            <w:vMerge w:val="restart"/>
            <w:shd w:val="clear" w:color="auto" w:fill="auto"/>
            <w:vAlign w:val="center"/>
            <w:hideMark/>
          </w:tcPr>
          <w:p w14:paraId="5391EBA9" w14:textId="77777777" w:rsidR="00985C56" w:rsidRPr="007513A5" w:rsidRDefault="00985C56" w:rsidP="00985C56">
            <w:pPr>
              <w:pStyle w:val="TAC"/>
              <w:rPr>
                <w:lang w:val="fi-FI" w:eastAsia="fi-FI"/>
              </w:rPr>
            </w:pPr>
            <w:r w:rsidRPr="007513A5">
              <w:rPr>
                <w:lang w:eastAsia="fi-FI"/>
              </w:rPr>
              <w:t>CA_n261(E-O)</w:t>
            </w:r>
          </w:p>
        </w:tc>
        <w:tc>
          <w:tcPr>
            <w:tcW w:w="1390" w:type="dxa"/>
            <w:vMerge w:val="restart"/>
            <w:shd w:val="clear" w:color="auto" w:fill="auto"/>
            <w:vAlign w:val="center"/>
            <w:hideMark/>
          </w:tcPr>
          <w:p w14:paraId="200A863E" w14:textId="77777777" w:rsidR="00985C56" w:rsidRPr="007513A5" w:rsidRDefault="00985C56" w:rsidP="00985C56">
            <w:pPr>
              <w:pStyle w:val="TAC"/>
              <w:rPr>
                <w:lang w:val="fi-FI" w:eastAsia="fi-FI"/>
              </w:rPr>
            </w:pPr>
            <w:r w:rsidRPr="007513A5">
              <w:rPr>
                <w:lang w:eastAsia="fi-FI"/>
              </w:rPr>
              <w:t>CA_n261E CA_n261O</w:t>
            </w:r>
          </w:p>
        </w:tc>
        <w:tc>
          <w:tcPr>
            <w:tcW w:w="878" w:type="dxa"/>
            <w:vMerge w:val="restart"/>
            <w:shd w:val="clear" w:color="auto" w:fill="auto"/>
            <w:vAlign w:val="center"/>
            <w:hideMark/>
          </w:tcPr>
          <w:p w14:paraId="4ECCB5D0" w14:textId="77777777" w:rsidR="00985C56" w:rsidRPr="007513A5" w:rsidRDefault="00985C56" w:rsidP="00985C56">
            <w:pPr>
              <w:pStyle w:val="TAC"/>
              <w:rPr>
                <w:lang w:val="fi-FI" w:eastAsia="fi-FI"/>
              </w:rPr>
            </w:pPr>
            <w:r w:rsidRPr="007513A5">
              <w:rPr>
                <w:lang w:eastAsia="fi-FI"/>
              </w:rPr>
              <w:t xml:space="preserve">CA_n261E </w:t>
            </w:r>
          </w:p>
        </w:tc>
        <w:tc>
          <w:tcPr>
            <w:tcW w:w="851" w:type="dxa"/>
            <w:vMerge w:val="restart"/>
            <w:shd w:val="clear" w:color="auto" w:fill="auto"/>
            <w:vAlign w:val="center"/>
            <w:hideMark/>
          </w:tcPr>
          <w:p w14:paraId="1E67DCBC" w14:textId="77777777" w:rsidR="00985C56" w:rsidRPr="007513A5" w:rsidRDefault="00985C56" w:rsidP="00985C56">
            <w:pPr>
              <w:pStyle w:val="TAC"/>
              <w:rPr>
                <w:lang w:val="fi-FI" w:eastAsia="fi-FI"/>
              </w:rPr>
            </w:pPr>
            <w:r w:rsidRPr="007513A5">
              <w:rPr>
                <w:lang w:eastAsia="fi-FI"/>
              </w:rPr>
              <w:t>CA_n261O</w:t>
            </w:r>
          </w:p>
        </w:tc>
        <w:tc>
          <w:tcPr>
            <w:tcW w:w="992" w:type="dxa"/>
            <w:vMerge w:val="restart"/>
            <w:shd w:val="clear" w:color="auto" w:fill="auto"/>
            <w:noWrap/>
            <w:vAlign w:val="bottom"/>
            <w:hideMark/>
          </w:tcPr>
          <w:p w14:paraId="118BC88E"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3A99A22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32EEF00A"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137B6DC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012E287C"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62D3C655"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716C87F0" w14:textId="77777777" w:rsidR="00985C56" w:rsidRPr="007513A5" w:rsidRDefault="00985C56" w:rsidP="00985C56">
            <w:pPr>
              <w:pStyle w:val="TAC"/>
              <w:rPr>
                <w:lang w:val="fi-FI" w:eastAsia="fi-FI"/>
              </w:rPr>
            </w:pPr>
            <w:r w:rsidRPr="007513A5">
              <w:rPr>
                <w:lang w:val="en-US" w:eastAsia="fi-FI"/>
              </w:rPr>
              <w:t>0</w:t>
            </w:r>
          </w:p>
        </w:tc>
      </w:tr>
      <w:tr w:rsidR="00985C56" w:rsidRPr="007513A5" w14:paraId="145F372D" w14:textId="77777777" w:rsidTr="00985C56">
        <w:trPr>
          <w:trHeight w:val="460"/>
          <w:jc w:val="center"/>
        </w:trPr>
        <w:tc>
          <w:tcPr>
            <w:tcW w:w="1696" w:type="dxa"/>
            <w:vMerge/>
            <w:vAlign w:val="center"/>
            <w:hideMark/>
          </w:tcPr>
          <w:p w14:paraId="26D82F02" w14:textId="77777777" w:rsidR="00985C56" w:rsidRPr="007513A5" w:rsidRDefault="00985C56" w:rsidP="00985C56">
            <w:pPr>
              <w:pStyle w:val="TAC"/>
              <w:rPr>
                <w:lang w:val="fi-FI" w:eastAsia="fi-FI"/>
              </w:rPr>
            </w:pPr>
          </w:p>
        </w:tc>
        <w:tc>
          <w:tcPr>
            <w:tcW w:w="1390" w:type="dxa"/>
            <w:vMerge/>
            <w:vAlign w:val="center"/>
            <w:hideMark/>
          </w:tcPr>
          <w:p w14:paraId="4E901500" w14:textId="77777777" w:rsidR="00985C56" w:rsidRPr="007513A5" w:rsidRDefault="00985C56" w:rsidP="00985C56">
            <w:pPr>
              <w:pStyle w:val="TAC"/>
              <w:rPr>
                <w:lang w:val="fi-FI" w:eastAsia="fi-FI"/>
              </w:rPr>
            </w:pPr>
          </w:p>
        </w:tc>
        <w:tc>
          <w:tcPr>
            <w:tcW w:w="878" w:type="dxa"/>
            <w:vMerge/>
            <w:vAlign w:val="center"/>
            <w:hideMark/>
          </w:tcPr>
          <w:p w14:paraId="08828076" w14:textId="77777777" w:rsidR="00985C56" w:rsidRPr="007513A5" w:rsidRDefault="00985C56" w:rsidP="00985C56">
            <w:pPr>
              <w:pStyle w:val="TAC"/>
              <w:rPr>
                <w:lang w:val="fi-FI" w:eastAsia="fi-FI"/>
              </w:rPr>
            </w:pPr>
          </w:p>
        </w:tc>
        <w:tc>
          <w:tcPr>
            <w:tcW w:w="851" w:type="dxa"/>
            <w:vMerge/>
            <w:vAlign w:val="center"/>
            <w:hideMark/>
          </w:tcPr>
          <w:p w14:paraId="1186F215" w14:textId="77777777" w:rsidR="00985C56" w:rsidRPr="007513A5" w:rsidRDefault="00985C56" w:rsidP="00985C56">
            <w:pPr>
              <w:pStyle w:val="TAC"/>
              <w:rPr>
                <w:lang w:val="fi-FI" w:eastAsia="fi-FI"/>
              </w:rPr>
            </w:pPr>
          </w:p>
        </w:tc>
        <w:tc>
          <w:tcPr>
            <w:tcW w:w="992" w:type="dxa"/>
            <w:vMerge/>
            <w:vAlign w:val="center"/>
            <w:hideMark/>
          </w:tcPr>
          <w:p w14:paraId="0101C07C"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B421902" w14:textId="77777777" w:rsidR="00985C56" w:rsidRPr="007513A5" w:rsidRDefault="00985C56" w:rsidP="00985C56">
            <w:pPr>
              <w:pStyle w:val="TAC"/>
              <w:rPr>
                <w:lang w:val="fi-FI" w:eastAsia="fi-FI"/>
              </w:rPr>
            </w:pPr>
          </w:p>
        </w:tc>
        <w:tc>
          <w:tcPr>
            <w:tcW w:w="992" w:type="dxa"/>
            <w:vMerge/>
            <w:vAlign w:val="center"/>
            <w:hideMark/>
          </w:tcPr>
          <w:p w14:paraId="71C631E6" w14:textId="77777777" w:rsidR="00985C56" w:rsidRPr="007513A5" w:rsidRDefault="00985C56" w:rsidP="00985C56">
            <w:pPr>
              <w:pStyle w:val="TAC"/>
              <w:rPr>
                <w:lang w:val="fi-FI" w:eastAsia="fi-FI"/>
              </w:rPr>
            </w:pPr>
          </w:p>
        </w:tc>
        <w:tc>
          <w:tcPr>
            <w:tcW w:w="850" w:type="dxa"/>
            <w:vMerge/>
            <w:vAlign w:val="center"/>
            <w:hideMark/>
          </w:tcPr>
          <w:p w14:paraId="5B75377E" w14:textId="77777777" w:rsidR="00985C56" w:rsidRPr="007513A5" w:rsidRDefault="00985C56" w:rsidP="00985C56">
            <w:pPr>
              <w:pStyle w:val="TAC"/>
              <w:rPr>
                <w:lang w:val="fi-FI" w:eastAsia="fi-FI"/>
              </w:rPr>
            </w:pPr>
          </w:p>
        </w:tc>
        <w:tc>
          <w:tcPr>
            <w:tcW w:w="993" w:type="dxa"/>
            <w:vMerge/>
            <w:vAlign w:val="center"/>
            <w:hideMark/>
          </w:tcPr>
          <w:p w14:paraId="3ADECF31" w14:textId="77777777" w:rsidR="00985C56" w:rsidRPr="007513A5" w:rsidRDefault="00985C56" w:rsidP="00985C56">
            <w:pPr>
              <w:pStyle w:val="TAC"/>
              <w:rPr>
                <w:lang w:val="fi-FI" w:eastAsia="fi-FI"/>
              </w:rPr>
            </w:pPr>
          </w:p>
        </w:tc>
        <w:tc>
          <w:tcPr>
            <w:tcW w:w="992" w:type="dxa"/>
            <w:vMerge/>
            <w:vAlign w:val="center"/>
            <w:hideMark/>
          </w:tcPr>
          <w:p w14:paraId="10BF4C4B" w14:textId="77777777" w:rsidR="00985C56" w:rsidRPr="007513A5" w:rsidRDefault="00985C56" w:rsidP="00985C56">
            <w:pPr>
              <w:pStyle w:val="TAC"/>
              <w:rPr>
                <w:lang w:val="fi-FI" w:eastAsia="fi-FI"/>
              </w:rPr>
            </w:pPr>
          </w:p>
        </w:tc>
        <w:tc>
          <w:tcPr>
            <w:tcW w:w="709" w:type="dxa"/>
            <w:vMerge/>
            <w:vAlign w:val="center"/>
            <w:hideMark/>
          </w:tcPr>
          <w:p w14:paraId="15DE8349" w14:textId="77777777" w:rsidR="00985C56" w:rsidRPr="007513A5" w:rsidRDefault="00985C56" w:rsidP="00985C56">
            <w:pPr>
              <w:pStyle w:val="TAC"/>
              <w:rPr>
                <w:lang w:val="fi-FI" w:eastAsia="fi-FI"/>
              </w:rPr>
            </w:pPr>
          </w:p>
        </w:tc>
      </w:tr>
      <w:tr w:rsidR="00985C56" w:rsidRPr="007513A5" w14:paraId="1F1F27E1" w14:textId="77777777" w:rsidTr="00985C56">
        <w:trPr>
          <w:trHeight w:val="290"/>
          <w:jc w:val="center"/>
        </w:trPr>
        <w:tc>
          <w:tcPr>
            <w:tcW w:w="1696" w:type="dxa"/>
            <w:vMerge w:val="restart"/>
            <w:shd w:val="clear" w:color="auto" w:fill="auto"/>
            <w:vAlign w:val="center"/>
            <w:hideMark/>
          </w:tcPr>
          <w:p w14:paraId="23D480E8" w14:textId="77777777" w:rsidR="00985C56" w:rsidRPr="007513A5" w:rsidRDefault="00985C56" w:rsidP="00985C56">
            <w:pPr>
              <w:pStyle w:val="TAC"/>
              <w:rPr>
                <w:lang w:val="fi-FI" w:eastAsia="fi-FI"/>
              </w:rPr>
            </w:pPr>
            <w:r w:rsidRPr="007513A5">
              <w:rPr>
                <w:lang w:eastAsia="fi-FI"/>
              </w:rPr>
              <w:t>CA_n261(E-P)</w:t>
            </w:r>
          </w:p>
        </w:tc>
        <w:tc>
          <w:tcPr>
            <w:tcW w:w="1390" w:type="dxa"/>
            <w:vMerge w:val="restart"/>
            <w:shd w:val="clear" w:color="auto" w:fill="auto"/>
            <w:vAlign w:val="center"/>
            <w:hideMark/>
          </w:tcPr>
          <w:p w14:paraId="2A6209AB" w14:textId="77777777" w:rsidR="00985C56" w:rsidRPr="007513A5" w:rsidRDefault="00985C56" w:rsidP="00985C56">
            <w:pPr>
              <w:pStyle w:val="TAC"/>
              <w:rPr>
                <w:lang w:val="fi-FI" w:eastAsia="fi-FI"/>
              </w:rPr>
            </w:pPr>
            <w:r w:rsidRPr="007513A5">
              <w:rPr>
                <w:lang w:eastAsia="fi-FI"/>
              </w:rPr>
              <w:t>CA_n261E CA_n261P</w:t>
            </w:r>
          </w:p>
        </w:tc>
        <w:tc>
          <w:tcPr>
            <w:tcW w:w="878" w:type="dxa"/>
            <w:vMerge w:val="restart"/>
            <w:shd w:val="clear" w:color="auto" w:fill="auto"/>
            <w:vAlign w:val="center"/>
            <w:hideMark/>
          </w:tcPr>
          <w:p w14:paraId="0E19A03E" w14:textId="77777777" w:rsidR="00985C56" w:rsidRPr="007513A5" w:rsidRDefault="00985C56" w:rsidP="00985C56">
            <w:pPr>
              <w:pStyle w:val="TAC"/>
              <w:rPr>
                <w:lang w:val="fi-FI" w:eastAsia="fi-FI"/>
              </w:rPr>
            </w:pPr>
            <w:r w:rsidRPr="007513A5">
              <w:rPr>
                <w:lang w:eastAsia="fi-FI"/>
              </w:rPr>
              <w:t xml:space="preserve">CA_n261E </w:t>
            </w:r>
          </w:p>
        </w:tc>
        <w:tc>
          <w:tcPr>
            <w:tcW w:w="851" w:type="dxa"/>
            <w:vMerge w:val="restart"/>
            <w:shd w:val="clear" w:color="auto" w:fill="auto"/>
            <w:vAlign w:val="center"/>
            <w:hideMark/>
          </w:tcPr>
          <w:p w14:paraId="08252A11" w14:textId="77777777" w:rsidR="00985C56" w:rsidRPr="007513A5" w:rsidRDefault="00985C56" w:rsidP="00985C56">
            <w:pPr>
              <w:pStyle w:val="TAC"/>
              <w:rPr>
                <w:lang w:val="fi-FI" w:eastAsia="fi-FI"/>
              </w:rPr>
            </w:pPr>
            <w:r w:rsidRPr="007513A5">
              <w:rPr>
                <w:lang w:eastAsia="fi-FI"/>
              </w:rPr>
              <w:t>CA_n261P</w:t>
            </w:r>
          </w:p>
        </w:tc>
        <w:tc>
          <w:tcPr>
            <w:tcW w:w="992" w:type="dxa"/>
            <w:vMerge w:val="restart"/>
            <w:shd w:val="clear" w:color="auto" w:fill="auto"/>
            <w:vAlign w:val="center"/>
            <w:hideMark/>
          </w:tcPr>
          <w:p w14:paraId="14CB82DA"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noWrap/>
            <w:vAlign w:val="bottom"/>
            <w:hideMark/>
          </w:tcPr>
          <w:p w14:paraId="5E67B345"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992" w:type="dxa"/>
            <w:vMerge w:val="restart"/>
            <w:shd w:val="clear" w:color="auto" w:fill="auto"/>
            <w:vAlign w:val="center"/>
            <w:hideMark/>
          </w:tcPr>
          <w:p w14:paraId="4B55423F"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20DB3F1C"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610CEF2"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DDFCF1E" w14:textId="644298A8" w:rsidR="00985C56" w:rsidRPr="007513A5" w:rsidRDefault="00985C56" w:rsidP="00985C56">
            <w:pPr>
              <w:pStyle w:val="TAC"/>
              <w:rPr>
                <w:lang w:val="fi-FI" w:eastAsia="fi-FI"/>
              </w:rPr>
            </w:pPr>
            <w:del w:id="23" w:author="Jamesf Wang" w:date="2020-04-09T15:37:00Z">
              <w:r w:rsidRPr="007513A5" w:rsidDel="000D46C7">
                <w:rPr>
                  <w:lang w:val="en-US" w:eastAsia="fi-FI"/>
                </w:rPr>
                <w:delText>900</w:delText>
              </w:r>
            </w:del>
            <w:ins w:id="24" w:author="Jamesf Wang" w:date="2020-04-09T15:37:00Z">
              <w:r w:rsidR="000D46C7">
                <w:rPr>
                  <w:lang w:val="en-US" w:eastAsia="fi-FI"/>
                </w:rPr>
                <w:t>800</w:t>
              </w:r>
            </w:ins>
          </w:p>
        </w:tc>
        <w:tc>
          <w:tcPr>
            <w:tcW w:w="709" w:type="dxa"/>
            <w:vMerge w:val="restart"/>
            <w:shd w:val="clear" w:color="auto" w:fill="auto"/>
            <w:vAlign w:val="center"/>
            <w:hideMark/>
          </w:tcPr>
          <w:p w14:paraId="2E196407" w14:textId="77777777" w:rsidR="00985C56" w:rsidRPr="007513A5" w:rsidRDefault="00985C56" w:rsidP="00985C56">
            <w:pPr>
              <w:pStyle w:val="TAC"/>
              <w:rPr>
                <w:lang w:val="fi-FI" w:eastAsia="fi-FI"/>
              </w:rPr>
            </w:pPr>
            <w:r w:rsidRPr="007513A5">
              <w:rPr>
                <w:lang w:val="en-US" w:eastAsia="fi-FI"/>
              </w:rPr>
              <w:t>0</w:t>
            </w:r>
          </w:p>
        </w:tc>
      </w:tr>
      <w:tr w:rsidR="00985C56" w:rsidRPr="007513A5" w14:paraId="2949CF56" w14:textId="77777777" w:rsidTr="00985C56">
        <w:trPr>
          <w:trHeight w:val="290"/>
          <w:jc w:val="center"/>
        </w:trPr>
        <w:tc>
          <w:tcPr>
            <w:tcW w:w="1696" w:type="dxa"/>
            <w:vMerge/>
            <w:vAlign w:val="center"/>
            <w:hideMark/>
          </w:tcPr>
          <w:p w14:paraId="09499338" w14:textId="77777777" w:rsidR="00985C56" w:rsidRPr="007513A5" w:rsidRDefault="00985C56" w:rsidP="00985C56">
            <w:pPr>
              <w:pStyle w:val="TAC"/>
              <w:rPr>
                <w:lang w:val="fi-FI" w:eastAsia="fi-FI"/>
              </w:rPr>
            </w:pPr>
          </w:p>
        </w:tc>
        <w:tc>
          <w:tcPr>
            <w:tcW w:w="1390" w:type="dxa"/>
            <w:vMerge/>
            <w:vAlign w:val="center"/>
            <w:hideMark/>
          </w:tcPr>
          <w:p w14:paraId="66A192D3" w14:textId="77777777" w:rsidR="00985C56" w:rsidRPr="007513A5" w:rsidRDefault="00985C56" w:rsidP="00985C56">
            <w:pPr>
              <w:pStyle w:val="TAC"/>
              <w:rPr>
                <w:lang w:val="fi-FI" w:eastAsia="fi-FI"/>
              </w:rPr>
            </w:pPr>
          </w:p>
        </w:tc>
        <w:tc>
          <w:tcPr>
            <w:tcW w:w="878" w:type="dxa"/>
            <w:vMerge/>
            <w:vAlign w:val="center"/>
            <w:hideMark/>
          </w:tcPr>
          <w:p w14:paraId="5F8A8D6E" w14:textId="77777777" w:rsidR="00985C56" w:rsidRPr="007513A5" w:rsidRDefault="00985C56" w:rsidP="00985C56">
            <w:pPr>
              <w:pStyle w:val="TAC"/>
              <w:rPr>
                <w:lang w:val="fi-FI" w:eastAsia="fi-FI"/>
              </w:rPr>
            </w:pPr>
          </w:p>
        </w:tc>
        <w:tc>
          <w:tcPr>
            <w:tcW w:w="851" w:type="dxa"/>
            <w:vMerge/>
            <w:vAlign w:val="center"/>
            <w:hideMark/>
          </w:tcPr>
          <w:p w14:paraId="61609A90" w14:textId="77777777" w:rsidR="00985C56" w:rsidRPr="007513A5" w:rsidRDefault="00985C56" w:rsidP="00985C56">
            <w:pPr>
              <w:pStyle w:val="TAC"/>
              <w:rPr>
                <w:lang w:val="fi-FI" w:eastAsia="fi-FI"/>
              </w:rPr>
            </w:pPr>
          </w:p>
        </w:tc>
        <w:tc>
          <w:tcPr>
            <w:tcW w:w="992" w:type="dxa"/>
            <w:vMerge/>
            <w:vAlign w:val="center"/>
            <w:hideMark/>
          </w:tcPr>
          <w:p w14:paraId="52166BD7" w14:textId="77777777" w:rsidR="00985C56" w:rsidRPr="007513A5" w:rsidRDefault="00985C56" w:rsidP="00985C56">
            <w:pPr>
              <w:pStyle w:val="TAC"/>
              <w:rPr>
                <w:lang w:val="fi-FI" w:eastAsia="fi-FI"/>
              </w:rPr>
            </w:pPr>
          </w:p>
        </w:tc>
        <w:tc>
          <w:tcPr>
            <w:tcW w:w="851" w:type="dxa"/>
            <w:vMerge/>
            <w:vAlign w:val="center"/>
            <w:hideMark/>
          </w:tcPr>
          <w:p w14:paraId="4133F5AA" w14:textId="77777777" w:rsidR="00985C56" w:rsidRPr="007513A5" w:rsidRDefault="00985C56" w:rsidP="00985C56">
            <w:pPr>
              <w:pStyle w:val="TAC"/>
              <w:rPr>
                <w:rFonts w:ascii="Calibri" w:hAnsi="Calibri" w:cs="Calibri"/>
                <w:sz w:val="22"/>
                <w:szCs w:val="22"/>
                <w:lang w:val="fi-FI" w:eastAsia="fi-FI"/>
              </w:rPr>
            </w:pPr>
          </w:p>
        </w:tc>
        <w:tc>
          <w:tcPr>
            <w:tcW w:w="992" w:type="dxa"/>
            <w:vMerge/>
            <w:vAlign w:val="center"/>
            <w:hideMark/>
          </w:tcPr>
          <w:p w14:paraId="01645D71" w14:textId="77777777" w:rsidR="00985C56" w:rsidRPr="007513A5" w:rsidRDefault="00985C56" w:rsidP="00985C56">
            <w:pPr>
              <w:pStyle w:val="TAC"/>
              <w:rPr>
                <w:lang w:val="fi-FI" w:eastAsia="fi-FI"/>
              </w:rPr>
            </w:pPr>
          </w:p>
        </w:tc>
        <w:tc>
          <w:tcPr>
            <w:tcW w:w="850" w:type="dxa"/>
            <w:vMerge/>
            <w:vAlign w:val="center"/>
            <w:hideMark/>
          </w:tcPr>
          <w:p w14:paraId="026173FF" w14:textId="77777777" w:rsidR="00985C56" w:rsidRPr="007513A5" w:rsidRDefault="00985C56" w:rsidP="00985C56">
            <w:pPr>
              <w:pStyle w:val="TAC"/>
              <w:rPr>
                <w:lang w:val="fi-FI" w:eastAsia="fi-FI"/>
              </w:rPr>
            </w:pPr>
          </w:p>
        </w:tc>
        <w:tc>
          <w:tcPr>
            <w:tcW w:w="993" w:type="dxa"/>
            <w:vMerge/>
            <w:vAlign w:val="center"/>
            <w:hideMark/>
          </w:tcPr>
          <w:p w14:paraId="6FABBD19" w14:textId="77777777" w:rsidR="00985C56" w:rsidRPr="007513A5" w:rsidRDefault="00985C56" w:rsidP="00985C56">
            <w:pPr>
              <w:pStyle w:val="TAC"/>
              <w:rPr>
                <w:lang w:val="fi-FI" w:eastAsia="fi-FI"/>
              </w:rPr>
            </w:pPr>
          </w:p>
        </w:tc>
        <w:tc>
          <w:tcPr>
            <w:tcW w:w="992" w:type="dxa"/>
            <w:vMerge/>
            <w:vAlign w:val="center"/>
            <w:hideMark/>
          </w:tcPr>
          <w:p w14:paraId="2A826E04" w14:textId="77777777" w:rsidR="00985C56" w:rsidRPr="007513A5" w:rsidRDefault="00985C56" w:rsidP="00985C56">
            <w:pPr>
              <w:pStyle w:val="TAC"/>
              <w:rPr>
                <w:lang w:val="fi-FI" w:eastAsia="fi-FI"/>
              </w:rPr>
            </w:pPr>
          </w:p>
        </w:tc>
        <w:tc>
          <w:tcPr>
            <w:tcW w:w="709" w:type="dxa"/>
            <w:vMerge/>
            <w:vAlign w:val="center"/>
            <w:hideMark/>
          </w:tcPr>
          <w:p w14:paraId="68C35968" w14:textId="77777777" w:rsidR="00985C56" w:rsidRPr="007513A5" w:rsidRDefault="00985C56" w:rsidP="00985C56">
            <w:pPr>
              <w:pStyle w:val="TAC"/>
              <w:rPr>
                <w:lang w:val="fi-FI" w:eastAsia="fi-FI"/>
              </w:rPr>
            </w:pPr>
          </w:p>
        </w:tc>
      </w:tr>
      <w:tr w:rsidR="00985C56" w:rsidRPr="007513A5" w14:paraId="0BA1C0F6" w14:textId="77777777" w:rsidTr="00985C56">
        <w:trPr>
          <w:trHeight w:val="290"/>
          <w:jc w:val="center"/>
        </w:trPr>
        <w:tc>
          <w:tcPr>
            <w:tcW w:w="1696" w:type="dxa"/>
            <w:vMerge w:val="restart"/>
            <w:shd w:val="clear" w:color="auto" w:fill="auto"/>
            <w:vAlign w:val="center"/>
            <w:hideMark/>
          </w:tcPr>
          <w:p w14:paraId="0FA3E6F1" w14:textId="77777777" w:rsidR="00985C56" w:rsidRPr="007513A5" w:rsidRDefault="00985C56" w:rsidP="00985C56">
            <w:pPr>
              <w:pStyle w:val="TAC"/>
              <w:rPr>
                <w:lang w:val="fi-FI" w:eastAsia="fi-FI"/>
              </w:rPr>
            </w:pPr>
            <w:r w:rsidRPr="007513A5">
              <w:rPr>
                <w:lang w:eastAsia="fi-FI"/>
              </w:rPr>
              <w:t>CA_n261(E-Q)</w:t>
            </w:r>
          </w:p>
        </w:tc>
        <w:tc>
          <w:tcPr>
            <w:tcW w:w="1390" w:type="dxa"/>
            <w:vMerge w:val="restart"/>
            <w:shd w:val="clear" w:color="auto" w:fill="auto"/>
            <w:vAlign w:val="center"/>
            <w:hideMark/>
          </w:tcPr>
          <w:p w14:paraId="1DDF7715" w14:textId="77777777" w:rsidR="00985C56" w:rsidRPr="007513A5" w:rsidRDefault="00985C56" w:rsidP="00985C56">
            <w:pPr>
              <w:pStyle w:val="TAC"/>
              <w:rPr>
                <w:lang w:val="fi-FI" w:eastAsia="fi-FI"/>
              </w:rPr>
            </w:pPr>
            <w:r w:rsidRPr="007513A5">
              <w:rPr>
                <w:lang w:eastAsia="fi-FI"/>
              </w:rPr>
              <w:t>CA_n261E CA_n261Q</w:t>
            </w:r>
          </w:p>
        </w:tc>
        <w:tc>
          <w:tcPr>
            <w:tcW w:w="878" w:type="dxa"/>
            <w:vMerge w:val="restart"/>
            <w:shd w:val="clear" w:color="auto" w:fill="auto"/>
            <w:vAlign w:val="center"/>
            <w:hideMark/>
          </w:tcPr>
          <w:p w14:paraId="20E817B4" w14:textId="77777777" w:rsidR="00985C56" w:rsidRPr="007513A5" w:rsidRDefault="00985C56" w:rsidP="00985C56">
            <w:pPr>
              <w:pStyle w:val="TAC"/>
              <w:rPr>
                <w:lang w:val="fi-FI" w:eastAsia="fi-FI"/>
              </w:rPr>
            </w:pPr>
            <w:r w:rsidRPr="007513A5">
              <w:rPr>
                <w:lang w:eastAsia="fi-FI"/>
              </w:rPr>
              <w:t>CA_n261E</w:t>
            </w:r>
          </w:p>
        </w:tc>
        <w:tc>
          <w:tcPr>
            <w:tcW w:w="851" w:type="dxa"/>
            <w:vMerge w:val="restart"/>
            <w:shd w:val="clear" w:color="auto" w:fill="auto"/>
            <w:vAlign w:val="center"/>
            <w:hideMark/>
          </w:tcPr>
          <w:p w14:paraId="02E21B47" w14:textId="77777777" w:rsidR="00985C56" w:rsidRPr="007513A5" w:rsidRDefault="00985C56" w:rsidP="00985C56">
            <w:pPr>
              <w:pStyle w:val="TAC"/>
              <w:rPr>
                <w:lang w:val="fi-FI" w:eastAsia="fi-FI"/>
              </w:rPr>
            </w:pPr>
            <w:r w:rsidRPr="007513A5">
              <w:rPr>
                <w:lang w:eastAsia="fi-FI"/>
              </w:rPr>
              <w:t>CA_n261Q</w:t>
            </w:r>
          </w:p>
        </w:tc>
        <w:tc>
          <w:tcPr>
            <w:tcW w:w="992" w:type="dxa"/>
            <w:vMerge w:val="restart"/>
            <w:shd w:val="clear" w:color="auto" w:fill="auto"/>
            <w:vAlign w:val="center"/>
            <w:hideMark/>
          </w:tcPr>
          <w:p w14:paraId="373D1FD3"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noWrap/>
            <w:vAlign w:val="bottom"/>
            <w:hideMark/>
          </w:tcPr>
          <w:p w14:paraId="3EFAC1D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992" w:type="dxa"/>
            <w:vMerge w:val="restart"/>
            <w:shd w:val="clear" w:color="auto" w:fill="auto"/>
            <w:vAlign w:val="center"/>
            <w:hideMark/>
          </w:tcPr>
          <w:p w14:paraId="34EC0E75"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5EF369C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3B2EF2B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322C32F" w14:textId="69E7446A" w:rsidR="00985C56" w:rsidRPr="007513A5" w:rsidRDefault="00985C56" w:rsidP="000D46C7">
            <w:pPr>
              <w:pStyle w:val="TAC"/>
              <w:rPr>
                <w:lang w:val="fi-FI" w:eastAsia="fi-FI"/>
              </w:rPr>
            </w:pPr>
            <w:r w:rsidRPr="007513A5">
              <w:rPr>
                <w:lang w:val="en-US" w:eastAsia="fi-FI"/>
              </w:rPr>
              <w:t>800</w:t>
            </w:r>
            <w:del w:id="25" w:author="Jamesf Wang" w:date="2020-04-09T15:37:00Z">
              <w:r w:rsidRPr="007513A5" w:rsidDel="000D46C7">
                <w:rPr>
                  <w:vertAlign w:val="superscript"/>
                  <w:lang w:val="en-US" w:eastAsia="fi-FI"/>
                </w:rPr>
                <w:delText>1</w:delText>
              </w:r>
            </w:del>
          </w:p>
        </w:tc>
        <w:tc>
          <w:tcPr>
            <w:tcW w:w="709" w:type="dxa"/>
            <w:vMerge w:val="restart"/>
            <w:shd w:val="clear" w:color="auto" w:fill="auto"/>
            <w:vAlign w:val="center"/>
            <w:hideMark/>
          </w:tcPr>
          <w:p w14:paraId="37A68DFC" w14:textId="77777777" w:rsidR="00985C56" w:rsidRPr="007513A5" w:rsidRDefault="00985C56" w:rsidP="00985C56">
            <w:pPr>
              <w:pStyle w:val="TAC"/>
              <w:rPr>
                <w:lang w:val="fi-FI" w:eastAsia="fi-FI"/>
              </w:rPr>
            </w:pPr>
            <w:r w:rsidRPr="007513A5">
              <w:rPr>
                <w:lang w:val="en-US" w:eastAsia="fi-FI"/>
              </w:rPr>
              <w:t>0</w:t>
            </w:r>
          </w:p>
        </w:tc>
      </w:tr>
      <w:tr w:rsidR="00985C56" w:rsidRPr="007513A5" w14:paraId="7995D08C" w14:textId="77777777" w:rsidTr="00985C56">
        <w:trPr>
          <w:trHeight w:val="460"/>
          <w:jc w:val="center"/>
        </w:trPr>
        <w:tc>
          <w:tcPr>
            <w:tcW w:w="1696" w:type="dxa"/>
            <w:vMerge/>
            <w:vAlign w:val="center"/>
            <w:hideMark/>
          </w:tcPr>
          <w:p w14:paraId="57744A9F" w14:textId="77777777" w:rsidR="00985C56" w:rsidRPr="007513A5" w:rsidRDefault="00985C56" w:rsidP="00985C56">
            <w:pPr>
              <w:pStyle w:val="TAC"/>
              <w:rPr>
                <w:lang w:val="fi-FI" w:eastAsia="fi-FI"/>
              </w:rPr>
            </w:pPr>
          </w:p>
        </w:tc>
        <w:tc>
          <w:tcPr>
            <w:tcW w:w="1390" w:type="dxa"/>
            <w:vMerge/>
            <w:vAlign w:val="center"/>
            <w:hideMark/>
          </w:tcPr>
          <w:p w14:paraId="235FAAE0" w14:textId="77777777" w:rsidR="00985C56" w:rsidRPr="007513A5" w:rsidRDefault="00985C56" w:rsidP="00985C56">
            <w:pPr>
              <w:pStyle w:val="TAC"/>
              <w:rPr>
                <w:lang w:val="fi-FI" w:eastAsia="fi-FI"/>
              </w:rPr>
            </w:pPr>
          </w:p>
        </w:tc>
        <w:tc>
          <w:tcPr>
            <w:tcW w:w="878" w:type="dxa"/>
            <w:vMerge/>
            <w:vAlign w:val="center"/>
            <w:hideMark/>
          </w:tcPr>
          <w:p w14:paraId="282B298B" w14:textId="77777777" w:rsidR="00985C56" w:rsidRPr="007513A5" w:rsidRDefault="00985C56" w:rsidP="00985C56">
            <w:pPr>
              <w:pStyle w:val="TAC"/>
              <w:rPr>
                <w:lang w:val="fi-FI" w:eastAsia="fi-FI"/>
              </w:rPr>
            </w:pPr>
          </w:p>
        </w:tc>
        <w:tc>
          <w:tcPr>
            <w:tcW w:w="851" w:type="dxa"/>
            <w:vMerge/>
            <w:vAlign w:val="center"/>
            <w:hideMark/>
          </w:tcPr>
          <w:p w14:paraId="1AE58EFE" w14:textId="77777777" w:rsidR="00985C56" w:rsidRPr="007513A5" w:rsidRDefault="00985C56" w:rsidP="00985C56">
            <w:pPr>
              <w:pStyle w:val="TAC"/>
              <w:rPr>
                <w:lang w:val="fi-FI" w:eastAsia="fi-FI"/>
              </w:rPr>
            </w:pPr>
          </w:p>
        </w:tc>
        <w:tc>
          <w:tcPr>
            <w:tcW w:w="992" w:type="dxa"/>
            <w:vMerge/>
            <w:vAlign w:val="center"/>
            <w:hideMark/>
          </w:tcPr>
          <w:p w14:paraId="73AB6369" w14:textId="77777777" w:rsidR="00985C56" w:rsidRPr="007513A5" w:rsidRDefault="00985C56" w:rsidP="00985C56">
            <w:pPr>
              <w:pStyle w:val="TAC"/>
              <w:rPr>
                <w:lang w:val="fi-FI" w:eastAsia="fi-FI"/>
              </w:rPr>
            </w:pPr>
          </w:p>
        </w:tc>
        <w:tc>
          <w:tcPr>
            <w:tcW w:w="851" w:type="dxa"/>
            <w:vMerge/>
            <w:vAlign w:val="center"/>
            <w:hideMark/>
          </w:tcPr>
          <w:p w14:paraId="1111BBBE" w14:textId="77777777" w:rsidR="00985C56" w:rsidRPr="007513A5" w:rsidRDefault="00985C56" w:rsidP="00985C56">
            <w:pPr>
              <w:pStyle w:val="TAC"/>
              <w:rPr>
                <w:rFonts w:ascii="Calibri" w:hAnsi="Calibri" w:cs="Calibri"/>
                <w:sz w:val="22"/>
                <w:szCs w:val="22"/>
                <w:lang w:val="fi-FI" w:eastAsia="fi-FI"/>
              </w:rPr>
            </w:pPr>
          </w:p>
        </w:tc>
        <w:tc>
          <w:tcPr>
            <w:tcW w:w="992" w:type="dxa"/>
            <w:vMerge/>
            <w:vAlign w:val="center"/>
            <w:hideMark/>
          </w:tcPr>
          <w:p w14:paraId="705C2097" w14:textId="77777777" w:rsidR="00985C56" w:rsidRPr="007513A5" w:rsidRDefault="00985C56" w:rsidP="00985C56">
            <w:pPr>
              <w:pStyle w:val="TAC"/>
              <w:rPr>
                <w:lang w:val="fi-FI" w:eastAsia="fi-FI"/>
              </w:rPr>
            </w:pPr>
          </w:p>
        </w:tc>
        <w:tc>
          <w:tcPr>
            <w:tcW w:w="850" w:type="dxa"/>
            <w:vMerge/>
            <w:vAlign w:val="center"/>
            <w:hideMark/>
          </w:tcPr>
          <w:p w14:paraId="195B4661" w14:textId="77777777" w:rsidR="00985C56" w:rsidRPr="007513A5" w:rsidRDefault="00985C56" w:rsidP="00985C56">
            <w:pPr>
              <w:pStyle w:val="TAC"/>
              <w:rPr>
                <w:lang w:val="fi-FI" w:eastAsia="fi-FI"/>
              </w:rPr>
            </w:pPr>
          </w:p>
        </w:tc>
        <w:tc>
          <w:tcPr>
            <w:tcW w:w="993" w:type="dxa"/>
            <w:vMerge/>
            <w:vAlign w:val="center"/>
            <w:hideMark/>
          </w:tcPr>
          <w:p w14:paraId="5DA7C516" w14:textId="77777777" w:rsidR="00985C56" w:rsidRPr="007513A5" w:rsidRDefault="00985C56" w:rsidP="00985C56">
            <w:pPr>
              <w:pStyle w:val="TAC"/>
              <w:rPr>
                <w:lang w:val="fi-FI" w:eastAsia="fi-FI"/>
              </w:rPr>
            </w:pPr>
          </w:p>
        </w:tc>
        <w:tc>
          <w:tcPr>
            <w:tcW w:w="992" w:type="dxa"/>
            <w:vMerge/>
            <w:vAlign w:val="center"/>
            <w:hideMark/>
          </w:tcPr>
          <w:p w14:paraId="0840D2A2" w14:textId="77777777" w:rsidR="00985C56" w:rsidRPr="007513A5" w:rsidRDefault="00985C56" w:rsidP="00985C56">
            <w:pPr>
              <w:pStyle w:val="TAC"/>
              <w:rPr>
                <w:lang w:val="fi-FI" w:eastAsia="fi-FI"/>
              </w:rPr>
            </w:pPr>
          </w:p>
        </w:tc>
        <w:tc>
          <w:tcPr>
            <w:tcW w:w="709" w:type="dxa"/>
            <w:vMerge/>
            <w:vAlign w:val="center"/>
            <w:hideMark/>
          </w:tcPr>
          <w:p w14:paraId="39DD4B12" w14:textId="77777777" w:rsidR="00985C56" w:rsidRPr="007513A5" w:rsidRDefault="00985C56" w:rsidP="00985C56">
            <w:pPr>
              <w:pStyle w:val="TAC"/>
              <w:rPr>
                <w:lang w:val="fi-FI" w:eastAsia="fi-FI"/>
              </w:rPr>
            </w:pPr>
          </w:p>
        </w:tc>
      </w:tr>
      <w:tr w:rsidR="00985C56" w:rsidRPr="007513A5" w14:paraId="14B3D63E" w14:textId="77777777" w:rsidTr="00985C56">
        <w:trPr>
          <w:trHeight w:val="460"/>
          <w:jc w:val="center"/>
        </w:trPr>
        <w:tc>
          <w:tcPr>
            <w:tcW w:w="11194" w:type="dxa"/>
            <w:gridSpan w:val="11"/>
            <w:vAlign w:val="center"/>
          </w:tcPr>
          <w:p w14:paraId="036E70FE" w14:textId="77777777" w:rsidR="00985C56" w:rsidRPr="007513A5" w:rsidRDefault="00985C56" w:rsidP="00985C56">
            <w:pPr>
              <w:pStyle w:val="TAN"/>
              <w:rPr>
                <w:rFonts w:eastAsia="Yu Mincho"/>
                <w:lang w:val="en-US" w:eastAsia="zh-CN"/>
              </w:rPr>
            </w:pPr>
            <w:r w:rsidRPr="007513A5">
              <w:rPr>
                <w:lang w:val="en-US"/>
              </w:rPr>
              <w:t>NOTE 1:</w:t>
            </w:r>
            <w:r w:rsidRPr="007513A5">
              <w:tab/>
            </w:r>
            <w:r w:rsidRPr="007513A5">
              <w:rPr>
                <w:lang w:val="en-US"/>
              </w:rPr>
              <w:t>Void</w:t>
            </w:r>
          </w:p>
          <w:p w14:paraId="3EF16391" w14:textId="77777777" w:rsidR="00985C56" w:rsidRPr="007513A5" w:rsidRDefault="00985C56" w:rsidP="00985C56">
            <w:pPr>
              <w:pStyle w:val="TAN"/>
            </w:pPr>
            <w:r w:rsidRPr="007513A5">
              <w:t>NOTE 2:</w:t>
            </w:r>
            <w:r w:rsidRPr="007513A5">
              <w:tab/>
            </w:r>
            <w:r w:rsidRPr="007513A5">
              <w:rPr>
                <w:lang w:val="en-US"/>
              </w:rPr>
              <w:t>Void</w:t>
            </w:r>
          </w:p>
          <w:p w14:paraId="22001FBE" w14:textId="77777777" w:rsidR="00985C56" w:rsidRDefault="00985C56" w:rsidP="00985C56">
            <w:pPr>
              <w:pStyle w:val="TAN"/>
              <w:rPr>
                <w:ins w:id="26" w:author="Jamesf Wang" w:date="2020-04-09T15:32:00Z"/>
                <w:rFonts w:cs="Arial"/>
                <w:color w:val="000000"/>
                <w:szCs w:val="18"/>
                <w:lang w:eastAsia="fi-FI"/>
              </w:rPr>
            </w:pPr>
            <w:r w:rsidRPr="007513A5">
              <w:rPr>
                <w:rFonts w:cs="Arial"/>
                <w:color w:val="000000"/>
                <w:szCs w:val="18"/>
                <w:lang w:eastAsia="fi-FI"/>
              </w:rPr>
              <w:t>NOTE 3:</w:t>
            </w:r>
            <w:r w:rsidRPr="007513A5">
              <w:rPr>
                <w:rFonts w:cs="Arial"/>
                <w:color w:val="000000"/>
                <w:szCs w:val="18"/>
                <w:lang w:eastAsia="fi-FI"/>
              </w:rPr>
              <w:tab/>
              <w:t>Unless otherwise stated, BCS0 is referred in each constituent CA configuration</w:t>
            </w:r>
          </w:p>
          <w:p w14:paraId="4D857A5B" w14:textId="29F247B9" w:rsidR="00985C56" w:rsidRPr="007513A5" w:rsidRDefault="00985C56" w:rsidP="00985C56">
            <w:pPr>
              <w:pStyle w:val="TAN"/>
              <w:rPr>
                <w:lang w:val="en-US" w:eastAsia="fi-FI"/>
              </w:rPr>
            </w:pPr>
            <w:ins w:id="27" w:author="Jamesf Wang" w:date="2020-04-09T15:32:00Z">
              <w:r w:rsidRPr="007513A5">
                <w:rPr>
                  <w:lang w:eastAsia="fi-FI"/>
                </w:rPr>
                <w:t xml:space="preserve">NOTE </w:t>
              </w:r>
              <w:r>
                <w:rPr>
                  <w:lang w:eastAsia="fi-FI"/>
                </w:rPr>
                <w:t>4</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denotes the maximum total bandwidth from the summation of the sub-block bandwidths </w:t>
              </w:r>
            </w:ins>
            <w:ins w:id="28" w:author="Jamesf Wang" w:date="2020-04-09T15:43:00Z">
              <w:r w:rsidR="00C202F4">
                <w:rPr>
                  <w:lang w:val="en-US"/>
                </w:rPr>
                <w:t>where the configuration frequency span</w:t>
              </w:r>
            </w:ins>
            <w:ins w:id="29" w:author="Jamesf Wang" w:date="2020-04-09T15:32:00Z">
              <w:r>
                <w:rPr>
                  <w:lang w:val="en-US"/>
                </w:rPr>
                <w:t xml:space="preserve"> fits into the bandwidth of the operating band.</w:t>
              </w:r>
            </w:ins>
          </w:p>
        </w:tc>
      </w:tr>
    </w:tbl>
    <w:p w14:paraId="522ED28D" w14:textId="77777777" w:rsidR="00985C56" w:rsidRPr="007513A5" w:rsidRDefault="00985C56" w:rsidP="00985C56">
      <w:pPr>
        <w:pStyle w:val="TH"/>
      </w:pPr>
    </w:p>
    <w:p w14:paraId="695056BE" w14:textId="77777777" w:rsidR="00985C56" w:rsidRPr="007513A5" w:rsidRDefault="00985C56" w:rsidP="00985C56">
      <w:pPr>
        <w:pStyle w:val="TH"/>
      </w:pPr>
    </w:p>
    <w:tbl>
      <w:tblPr>
        <w:tblW w:w="14215" w:type="dxa"/>
        <w:jc w:val="center"/>
        <w:tblLook w:val="04A0" w:firstRow="1" w:lastRow="0" w:firstColumn="1" w:lastColumn="0" w:noHBand="0" w:noVBand="1"/>
      </w:tblPr>
      <w:tblGrid>
        <w:gridCol w:w="1612"/>
        <w:gridCol w:w="6"/>
        <w:gridCol w:w="1464"/>
        <w:gridCol w:w="1181"/>
        <w:gridCol w:w="9"/>
        <w:gridCol w:w="1128"/>
        <w:gridCol w:w="1093"/>
        <w:gridCol w:w="1107"/>
        <w:gridCol w:w="1201"/>
        <w:gridCol w:w="1110"/>
        <w:gridCol w:w="1025"/>
        <w:gridCol w:w="1025"/>
        <w:gridCol w:w="1303"/>
        <w:gridCol w:w="951"/>
      </w:tblGrid>
      <w:tr w:rsidR="00985C56" w:rsidRPr="007513A5" w14:paraId="48B134A2" w14:textId="77777777" w:rsidTr="00985C56">
        <w:trPr>
          <w:cantSplit/>
          <w:tblHeader/>
          <w:jc w:val="center"/>
        </w:trPr>
        <w:tc>
          <w:tcPr>
            <w:tcW w:w="14215" w:type="dxa"/>
            <w:gridSpan w:val="14"/>
            <w:tcBorders>
              <w:top w:val="single" w:sz="4" w:space="0" w:color="auto"/>
              <w:left w:val="single" w:sz="4" w:space="0" w:color="auto"/>
              <w:bottom w:val="single" w:sz="4" w:space="0" w:color="auto"/>
              <w:right w:val="single" w:sz="4" w:space="0" w:color="auto"/>
            </w:tcBorders>
          </w:tcPr>
          <w:p w14:paraId="4A1CA9F7" w14:textId="77777777" w:rsidR="00985C56" w:rsidRPr="007513A5" w:rsidRDefault="00985C56" w:rsidP="00985C56">
            <w:pPr>
              <w:pStyle w:val="TAH"/>
              <w:keepNext w:val="0"/>
            </w:pPr>
          </w:p>
        </w:tc>
      </w:tr>
      <w:tr w:rsidR="00985C56" w:rsidRPr="007513A5" w14:paraId="2983E1DE" w14:textId="77777777" w:rsidTr="00985C56">
        <w:trPr>
          <w:cantSplit/>
          <w:tblHeader/>
          <w:jc w:val="center"/>
        </w:trPr>
        <w:tc>
          <w:tcPr>
            <w:tcW w:w="1612" w:type="dxa"/>
            <w:tcBorders>
              <w:left w:val="single" w:sz="4" w:space="0" w:color="auto"/>
              <w:bottom w:val="single" w:sz="4" w:space="0" w:color="000000"/>
              <w:right w:val="nil"/>
            </w:tcBorders>
            <w:vAlign w:val="center"/>
          </w:tcPr>
          <w:p w14:paraId="513D04C4" w14:textId="77777777" w:rsidR="00985C56" w:rsidRPr="007513A5" w:rsidRDefault="00985C56" w:rsidP="00985C56">
            <w:pPr>
              <w:pStyle w:val="TAH"/>
              <w:keepNext w:val="0"/>
              <w:rPr>
                <w:lang w:val="en-US"/>
              </w:rPr>
            </w:pPr>
          </w:p>
        </w:tc>
        <w:tc>
          <w:tcPr>
            <w:tcW w:w="1470" w:type="dxa"/>
            <w:gridSpan w:val="2"/>
            <w:tcBorders>
              <w:left w:val="single" w:sz="4" w:space="0" w:color="auto"/>
              <w:bottom w:val="single" w:sz="4" w:space="0" w:color="auto"/>
              <w:right w:val="single" w:sz="4" w:space="0" w:color="auto"/>
            </w:tcBorders>
            <w:vAlign w:val="center"/>
          </w:tcPr>
          <w:p w14:paraId="2CECABD8" w14:textId="77777777" w:rsidR="00985C56" w:rsidRPr="007513A5" w:rsidRDefault="00985C56" w:rsidP="00985C56">
            <w:pPr>
              <w:pStyle w:val="TAH"/>
              <w:keepNext w:val="0"/>
              <w:rPr>
                <w:lang w:val="en-US"/>
              </w:rPr>
            </w:pP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952BE" w14:textId="77777777" w:rsidR="00985C56" w:rsidRPr="007513A5" w:rsidRDefault="00985C56" w:rsidP="00985C56">
            <w:pPr>
              <w:pStyle w:val="TAH"/>
              <w:keepNext w:val="0"/>
              <w:rPr>
                <w:lang w:val="en-US"/>
              </w:rPr>
            </w:pPr>
          </w:p>
        </w:tc>
        <w:tc>
          <w:tcPr>
            <w:tcW w:w="1128" w:type="dxa"/>
            <w:tcBorders>
              <w:top w:val="nil"/>
              <w:left w:val="nil"/>
              <w:bottom w:val="single" w:sz="4" w:space="0" w:color="auto"/>
              <w:right w:val="single" w:sz="4" w:space="0" w:color="auto"/>
            </w:tcBorders>
            <w:shd w:val="clear" w:color="auto" w:fill="auto"/>
            <w:vAlign w:val="center"/>
          </w:tcPr>
          <w:p w14:paraId="4537EB43" w14:textId="77777777" w:rsidR="00985C56" w:rsidRPr="007513A5" w:rsidRDefault="00985C56" w:rsidP="00985C56">
            <w:pPr>
              <w:pStyle w:val="TAH"/>
              <w:keepNext w:val="0"/>
              <w:rPr>
                <w:lang w:val="en-US"/>
              </w:rPr>
            </w:pPr>
          </w:p>
        </w:tc>
        <w:tc>
          <w:tcPr>
            <w:tcW w:w="1093" w:type="dxa"/>
            <w:tcBorders>
              <w:top w:val="single" w:sz="4" w:space="0" w:color="auto"/>
              <w:left w:val="nil"/>
              <w:bottom w:val="single" w:sz="4" w:space="0" w:color="auto"/>
              <w:right w:val="single" w:sz="4" w:space="0" w:color="auto"/>
            </w:tcBorders>
            <w:vAlign w:val="center"/>
          </w:tcPr>
          <w:p w14:paraId="0D493193" w14:textId="77777777" w:rsidR="00985C56" w:rsidRPr="007513A5" w:rsidRDefault="00985C56" w:rsidP="00985C56">
            <w:pPr>
              <w:pStyle w:val="TAH"/>
              <w:keepNext w:val="0"/>
              <w:rPr>
                <w:lang w:val="en-US"/>
              </w:rPr>
            </w:pPr>
          </w:p>
        </w:tc>
        <w:tc>
          <w:tcPr>
            <w:tcW w:w="1107" w:type="dxa"/>
            <w:tcBorders>
              <w:left w:val="single" w:sz="4" w:space="0" w:color="auto"/>
              <w:bottom w:val="single" w:sz="4" w:space="0" w:color="auto"/>
              <w:right w:val="single" w:sz="4" w:space="0" w:color="auto"/>
            </w:tcBorders>
            <w:vAlign w:val="center"/>
          </w:tcPr>
          <w:p w14:paraId="4BFF8BC6" w14:textId="77777777" w:rsidR="00985C56" w:rsidRPr="007513A5" w:rsidRDefault="00985C56" w:rsidP="00985C56">
            <w:pPr>
              <w:pStyle w:val="TAH"/>
              <w:keepNext w:val="0"/>
              <w:rPr>
                <w:lang w:val="en-US"/>
              </w:rPr>
            </w:pPr>
          </w:p>
        </w:tc>
        <w:tc>
          <w:tcPr>
            <w:tcW w:w="1201" w:type="dxa"/>
            <w:tcBorders>
              <w:left w:val="single" w:sz="4" w:space="0" w:color="auto"/>
              <w:bottom w:val="single" w:sz="4" w:space="0" w:color="auto"/>
              <w:right w:val="single" w:sz="4" w:space="0" w:color="auto"/>
            </w:tcBorders>
            <w:vAlign w:val="center"/>
          </w:tcPr>
          <w:p w14:paraId="25A20DB0" w14:textId="77777777" w:rsidR="00985C56" w:rsidRPr="007513A5" w:rsidRDefault="00985C56" w:rsidP="00985C56">
            <w:pPr>
              <w:pStyle w:val="TAH"/>
              <w:keepNext w:val="0"/>
              <w:rPr>
                <w:bCs/>
                <w:szCs w:val="18"/>
                <w:lang w:val="en-US"/>
              </w:rPr>
            </w:pPr>
          </w:p>
        </w:tc>
        <w:tc>
          <w:tcPr>
            <w:tcW w:w="1110" w:type="dxa"/>
            <w:tcBorders>
              <w:left w:val="single" w:sz="4" w:space="0" w:color="auto"/>
              <w:bottom w:val="single" w:sz="4" w:space="0" w:color="auto"/>
              <w:right w:val="single" w:sz="4" w:space="0" w:color="auto"/>
            </w:tcBorders>
            <w:vAlign w:val="center"/>
          </w:tcPr>
          <w:p w14:paraId="54F3DBD9" w14:textId="77777777" w:rsidR="00985C56" w:rsidRPr="007513A5" w:rsidRDefault="00985C56" w:rsidP="00985C56">
            <w:pPr>
              <w:pStyle w:val="TAH"/>
              <w:keepNext w:val="0"/>
              <w:rPr>
                <w:bCs/>
                <w:szCs w:val="18"/>
                <w:lang w:val="en-US"/>
              </w:rPr>
            </w:pPr>
          </w:p>
        </w:tc>
        <w:tc>
          <w:tcPr>
            <w:tcW w:w="1025" w:type="dxa"/>
            <w:tcBorders>
              <w:left w:val="single" w:sz="4" w:space="0" w:color="auto"/>
              <w:bottom w:val="single" w:sz="4" w:space="0" w:color="auto"/>
              <w:right w:val="single" w:sz="4" w:space="0" w:color="auto"/>
            </w:tcBorders>
            <w:vAlign w:val="center"/>
          </w:tcPr>
          <w:p w14:paraId="2A45F58A" w14:textId="77777777" w:rsidR="00985C56" w:rsidRPr="007513A5" w:rsidRDefault="00985C56" w:rsidP="00985C56">
            <w:pPr>
              <w:pStyle w:val="TAH"/>
              <w:keepNext w:val="0"/>
              <w:rPr>
                <w:bCs/>
                <w:szCs w:val="18"/>
                <w:lang w:val="en-US"/>
              </w:rPr>
            </w:pPr>
          </w:p>
        </w:tc>
        <w:tc>
          <w:tcPr>
            <w:tcW w:w="1025" w:type="dxa"/>
            <w:tcBorders>
              <w:left w:val="single" w:sz="4" w:space="0" w:color="auto"/>
              <w:bottom w:val="single" w:sz="4" w:space="0" w:color="auto"/>
              <w:right w:val="single" w:sz="4" w:space="0" w:color="auto"/>
            </w:tcBorders>
            <w:vAlign w:val="center"/>
          </w:tcPr>
          <w:p w14:paraId="58E98393" w14:textId="77777777" w:rsidR="00985C56" w:rsidRPr="007513A5" w:rsidRDefault="00985C56" w:rsidP="00985C56">
            <w:pPr>
              <w:pStyle w:val="TAH"/>
              <w:keepNext w:val="0"/>
              <w:rPr>
                <w:bCs/>
                <w:szCs w:val="18"/>
                <w:lang w:val="en-US"/>
              </w:rPr>
            </w:pPr>
          </w:p>
        </w:tc>
        <w:tc>
          <w:tcPr>
            <w:tcW w:w="1303" w:type="dxa"/>
            <w:tcBorders>
              <w:top w:val="single" w:sz="4" w:space="0" w:color="auto"/>
              <w:left w:val="single" w:sz="4" w:space="0" w:color="auto"/>
              <w:bottom w:val="single" w:sz="4" w:space="0" w:color="auto"/>
              <w:right w:val="single" w:sz="4" w:space="0" w:color="auto"/>
            </w:tcBorders>
            <w:vAlign w:val="center"/>
          </w:tcPr>
          <w:p w14:paraId="11699372" w14:textId="77777777" w:rsidR="00985C56" w:rsidRPr="007513A5" w:rsidRDefault="00985C56" w:rsidP="00985C56">
            <w:pPr>
              <w:pStyle w:val="TAH"/>
              <w:keepNext w:val="0"/>
              <w:rPr>
                <w:bCs/>
                <w:szCs w:val="18"/>
                <w:lang w:val="en-US"/>
              </w:rPr>
            </w:pPr>
          </w:p>
        </w:tc>
        <w:tc>
          <w:tcPr>
            <w:tcW w:w="951" w:type="dxa"/>
            <w:tcBorders>
              <w:left w:val="single" w:sz="4" w:space="0" w:color="auto"/>
              <w:bottom w:val="single" w:sz="4" w:space="0" w:color="auto"/>
              <w:right w:val="single" w:sz="4" w:space="0" w:color="auto"/>
            </w:tcBorders>
            <w:vAlign w:val="center"/>
          </w:tcPr>
          <w:p w14:paraId="1A4A2541" w14:textId="77777777" w:rsidR="00985C56" w:rsidRPr="007513A5" w:rsidRDefault="00985C56" w:rsidP="00985C56">
            <w:pPr>
              <w:pStyle w:val="TAH"/>
              <w:keepNext w:val="0"/>
              <w:rPr>
                <w:bCs/>
                <w:szCs w:val="18"/>
                <w:lang w:val="en-US"/>
              </w:rPr>
            </w:pPr>
          </w:p>
        </w:tc>
      </w:tr>
      <w:tr w:rsidR="00985C56" w:rsidRPr="007513A5" w14:paraId="5305A79F"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437CBE6A" w14:textId="77777777" w:rsidR="00985C56" w:rsidRPr="007513A5" w:rsidRDefault="00985C56" w:rsidP="00985C56">
            <w:pPr>
              <w:pStyle w:val="TAC"/>
              <w:keepNext w:val="0"/>
              <w:rPr>
                <w:rFonts w:cs="Arial"/>
                <w:lang w:eastAsia="ja-JP"/>
              </w:rPr>
            </w:pPr>
          </w:p>
        </w:tc>
        <w:tc>
          <w:tcPr>
            <w:tcW w:w="1470" w:type="dxa"/>
            <w:gridSpan w:val="2"/>
            <w:tcBorders>
              <w:top w:val="single" w:sz="4" w:space="0" w:color="auto"/>
              <w:left w:val="nil"/>
              <w:right w:val="single" w:sz="4" w:space="0" w:color="auto"/>
            </w:tcBorders>
            <w:vAlign w:val="center"/>
          </w:tcPr>
          <w:p w14:paraId="23A1CE43" w14:textId="77777777" w:rsidR="00985C56" w:rsidRPr="007513A5" w:rsidRDefault="00985C56" w:rsidP="00985C56">
            <w:pPr>
              <w:pStyle w:val="TAC"/>
              <w:keepNext w:val="0"/>
              <w:rPr>
                <w:rFonts w:cs="Arial"/>
                <w:szCs w:val="18"/>
                <w:lang w:val="en-US"/>
              </w:rPr>
            </w:pP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172AD72" w14:textId="77777777" w:rsidR="00985C56" w:rsidRPr="007513A5" w:rsidRDefault="00985C56" w:rsidP="00985C56">
            <w:pPr>
              <w:pStyle w:val="TAC"/>
              <w:keepNext w:val="0"/>
            </w:pPr>
          </w:p>
        </w:tc>
        <w:tc>
          <w:tcPr>
            <w:tcW w:w="45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749E5D"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4FEC5F94"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A1B8C1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DDAAB6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8EE1563" w14:textId="77777777" w:rsidR="00985C56" w:rsidRPr="007513A5" w:rsidRDefault="00985C56" w:rsidP="00985C56">
            <w:pPr>
              <w:pStyle w:val="TAC"/>
              <w:keepNext w:val="0"/>
              <w:rPr>
                <w:rFonts w:cs="Arial"/>
                <w:szCs w:val="18"/>
                <w:lang w:val="en-US"/>
              </w:rPr>
            </w:pPr>
          </w:p>
        </w:tc>
        <w:tc>
          <w:tcPr>
            <w:tcW w:w="951" w:type="dxa"/>
            <w:tcBorders>
              <w:top w:val="single" w:sz="4" w:space="0" w:color="auto"/>
              <w:left w:val="single" w:sz="4" w:space="0" w:color="auto"/>
              <w:right w:val="single" w:sz="4" w:space="0" w:color="auto"/>
            </w:tcBorders>
            <w:vAlign w:val="center"/>
          </w:tcPr>
          <w:p w14:paraId="40B74CAF" w14:textId="77777777" w:rsidR="00985C56" w:rsidRPr="007513A5" w:rsidRDefault="00985C56" w:rsidP="00985C56">
            <w:pPr>
              <w:pStyle w:val="TAC"/>
              <w:keepNext w:val="0"/>
              <w:rPr>
                <w:rFonts w:cs="Arial"/>
                <w:szCs w:val="18"/>
                <w:lang w:val="en-US"/>
              </w:rPr>
            </w:pPr>
          </w:p>
        </w:tc>
      </w:tr>
      <w:tr w:rsidR="00985C56" w:rsidRPr="007513A5" w14:paraId="0A0C62AE"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1AFC54A2"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D47847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1E396"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274ABDD"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20F203DF"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F8B398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B2B071A"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CBC2B1D"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39CED9FE"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F8DB2AC" w14:textId="77777777" w:rsidR="00985C56" w:rsidRPr="007513A5" w:rsidRDefault="00985C56" w:rsidP="00985C56">
            <w:pPr>
              <w:pStyle w:val="TAC"/>
              <w:keepNext w:val="0"/>
              <w:rPr>
                <w:rFonts w:cs="Arial"/>
                <w:szCs w:val="18"/>
                <w:lang w:val="en-US"/>
              </w:rPr>
            </w:pPr>
          </w:p>
        </w:tc>
      </w:tr>
      <w:tr w:rsidR="00985C56" w:rsidRPr="007513A5" w14:paraId="6753663E"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183259CC"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EAB9D81"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6591E"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6C55CC6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328EA87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25E0ACA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74B4B18"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E8CB0CF"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667CDEA" w14:textId="77777777" w:rsidR="00985C56" w:rsidRPr="007513A5" w:rsidRDefault="00985C56" w:rsidP="00985C56">
            <w:pPr>
              <w:pStyle w:val="TAC"/>
              <w:keepNext w:val="0"/>
              <w:rPr>
                <w:rFonts w:cs="Arial"/>
                <w:szCs w:val="18"/>
                <w:lang w:val="en-US"/>
              </w:rPr>
            </w:pPr>
          </w:p>
        </w:tc>
      </w:tr>
      <w:tr w:rsidR="00985C56" w:rsidRPr="007513A5" w14:paraId="1EAB7CD9"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0586495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0BB963C2"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4BD53"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1C500DA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6291DE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26D1D61"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1F0CF2C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EC9616D" w14:textId="77777777" w:rsidR="00985C56" w:rsidRPr="007513A5" w:rsidRDefault="00985C56" w:rsidP="00985C56">
            <w:pPr>
              <w:pStyle w:val="TAC"/>
              <w:keepNext w:val="0"/>
              <w:rPr>
                <w:rFonts w:cs="Arial"/>
                <w:szCs w:val="18"/>
                <w:lang w:val="en-US"/>
              </w:rPr>
            </w:pPr>
          </w:p>
        </w:tc>
      </w:tr>
      <w:tr w:rsidR="00985C56" w:rsidRPr="007513A5" w14:paraId="67F4FFE3"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33E15A0A"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6747F6DD"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67631"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48123F3"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394CD534"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539C010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22DF90C1"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5C10C9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0A0CB37B"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44E3932" w14:textId="77777777" w:rsidR="00985C56" w:rsidRPr="007513A5" w:rsidRDefault="00985C56" w:rsidP="00985C56">
            <w:pPr>
              <w:pStyle w:val="TAC"/>
              <w:keepNext w:val="0"/>
              <w:rPr>
                <w:rFonts w:cs="Arial"/>
                <w:szCs w:val="18"/>
                <w:lang w:val="en-US"/>
              </w:rPr>
            </w:pPr>
          </w:p>
        </w:tc>
      </w:tr>
      <w:tr w:rsidR="00985C56" w:rsidRPr="007513A5" w14:paraId="3EFBBB2C"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3D09A7AB"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36721CCB"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77122"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484C19F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A8BFE4E"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7A7C25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9D657F2"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0EF8B37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6087EF7" w14:textId="77777777" w:rsidR="00985C56" w:rsidRPr="007513A5" w:rsidRDefault="00985C56" w:rsidP="00985C56">
            <w:pPr>
              <w:pStyle w:val="TAC"/>
              <w:keepNext w:val="0"/>
              <w:rPr>
                <w:rFonts w:cs="Arial"/>
                <w:szCs w:val="18"/>
                <w:lang w:val="en-US"/>
              </w:rPr>
            </w:pPr>
          </w:p>
        </w:tc>
      </w:tr>
      <w:tr w:rsidR="00985C56" w:rsidRPr="007513A5" w14:paraId="5F104850"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5A48611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25C2CFCF"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B011B"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6456388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AC39D6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D7B97F9"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981ED78"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87FEF67" w14:textId="77777777" w:rsidR="00985C56" w:rsidRPr="007513A5" w:rsidRDefault="00985C56" w:rsidP="00985C56">
            <w:pPr>
              <w:pStyle w:val="TAC"/>
              <w:keepNext w:val="0"/>
              <w:rPr>
                <w:rFonts w:cs="Arial"/>
                <w:szCs w:val="18"/>
                <w:lang w:val="en-US"/>
              </w:rPr>
            </w:pPr>
          </w:p>
        </w:tc>
      </w:tr>
      <w:tr w:rsidR="00985C56" w:rsidRPr="007513A5" w14:paraId="4EA66466"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0EB315A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07538E47"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5FA02"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4DD4EBC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C651A7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DB5086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510CBE9"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606B77B8"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15DCB207" w14:textId="77777777" w:rsidR="00985C56" w:rsidRPr="007513A5" w:rsidRDefault="00985C56" w:rsidP="00985C56">
            <w:pPr>
              <w:pStyle w:val="TAC"/>
              <w:keepNext w:val="0"/>
              <w:rPr>
                <w:rFonts w:cs="Arial"/>
                <w:szCs w:val="18"/>
                <w:lang w:val="en-US"/>
              </w:rPr>
            </w:pPr>
          </w:p>
        </w:tc>
      </w:tr>
      <w:tr w:rsidR="00985C56" w:rsidRPr="007513A5" w14:paraId="1557A1D6"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60667D30"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6DD7600"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4B67E" w14:textId="77777777" w:rsidR="00985C56" w:rsidRPr="007513A5" w:rsidRDefault="00985C56" w:rsidP="00985C56">
            <w:pPr>
              <w:pStyle w:val="TAC"/>
              <w:keepNext w:val="0"/>
              <w:rPr>
                <w:rFonts w:cs="Arial"/>
                <w:szCs w:val="18"/>
                <w:lang w:val="en-US"/>
              </w:rPr>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14:paraId="14D9C71C"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vAlign w:val="center"/>
          </w:tcPr>
          <w:p w14:paraId="01B82DA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vAlign w:val="center"/>
          </w:tcPr>
          <w:p w14:paraId="11BC2727"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7A36C195"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1AD6DBD" w14:textId="77777777" w:rsidR="00985C56" w:rsidRPr="007513A5" w:rsidRDefault="00985C56" w:rsidP="00985C56">
            <w:pPr>
              <w:pStyle w:val="TAC"/>
              <w:keepNext w:val="0"/>
              <w:rPr>
                <w:rFonts w:cs="Arial"/>
                <w:szCs w:val="18"/>
                <w:lang w:val="en-US"/>
              </w:rPr>
            </w:pPr>
          </w:p>
        </w:tc>
      </w:tr>
      <w:tr w:rsidR="00985C56" w:rsidRPr="007513A5" w14:paraId="37396C41"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5DE84EBB"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34213A6B"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CAF695" w14:textId="77777777" w:rsidR="00985C56" w:rsidRPr="007513A5" w:rsidRDefault="00985C56" w:rsidP="00985C56">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14:paraId="7A62988D"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bottom w:val="single" w:sz="4" w:space="0" w:color="auto"/>
              <w:right w:val="single" w:sz="4" w:space="0" w:color="auto"/>
            </w:tcBorders>
          </w:tcPr>
          <w:p w14:paraId="3383651D"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AE82B"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bottom w:val="single" w:sz="4" w:space="0" w:color="auto"/>
              <w:right w:val="single" w:sz="4" w:space="0" w:color="auto"/>
            </w:tcBorders>
            <w:vAlign w:val="center"/>
          </w:tcPr>
          <w:p w14:paraId="4D39A345" w14:textId="77777777" w:rsidR="00985C56" w:rsidRPr="007513A5" w:rsidRDefault="00985C56" w:rsidP="00985C56">
            <w:pPr>
              <w:pStyle w:val="TAC"/>
              <w:keepNext w:val="0"/>
              <w:rPr>
                <w:rFonts w:cs="Arial"/>
                <w:szCs w:val="18"/>
                <w:lang w:val="en-US"/>
              </w:rPr>
            </w:pPr>
          </w:p>
        </w:tc>
      </w:tr>
      <w:tr w:rsidR="00985C56" w:rsidRPr="007513A5" w14:paraId="06D612B0" w14:textId="77777777" w:rsidTr="00985C56">
        <w:trPr>
          <w:cantSplit/>
          <w:jc w:val="center"/>
        </w:trPr>
        <w:tc>
          <w:tcPr>
            <w:tcW w:w="1612" w:type="dxa"/>
            <w:tcBorders>
              <w:left w:val="single" w:sz="4" w:space="0" w:color="auto"/>
              <w:right w:val="single" w:sz="4" w:space="0" w:color="auto"/>
            </w:tcBorders>
            <w:shd w:val="clear" w:color="auto" w:fill="auto"/>
            <w:vAlign w:val="center"/>
          </w:tcPr>
          <w:p w14:paraId="30FAB974" w14:textId="77777777" w:rsidR="00985C56" w:rsidRPr="007513A5" w:rsidRDefault="00985C56" w:rsidP="00985C56">
            <w:pPr>
              <w:pStyle w:val="TAC"/>
              <w:keepNext w:val="0"/>
            </w:pPr>
          </w:p>
        </w:tc>
        <w:tc>
          <w:tcPr>
            <w:tcW w:w="1470" w:type="dxa"/>
            <w:gridSpan w:val="2"/>
            <w:tcBorders>
              <w:left w:val="nil"/>
              <w:right w:val="single" w:sz="4" w:space="0" w:color="auto"/>
            </w:tcBorders>
            <w:vAlign w:val="center"/>
          </w:tcPr>
          <w:p w14:paraId="1DA967B1" w14:textId="77777777" w:rsidR="00985C56" w:rsidRPr="007513A5" w:rsidRDefault="00985C56" w:rsidP="00985C56">
            <w:pPr>
              <w:pStyle w:val="TAC"/>
              <w:keepNext w:val="0"/>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BAEE5" w14:textId="77777777" w:rsidR="00985C56" w:rsidRPr="007513A5" w:rsidRDefault="00985C56" w:rsidP="00985C56">
            <w:pPr>
              <w:pStyle w:val="TAC"/>
              <w:keepNext w:val="0"/>
            </w:pPr>
          </w:p>
        </w:tc>
        <w:tc>
          <w:tcPr>
            <w:tcW w:w="45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714683" w14:textId="77777777" w:rsidR="00985C56" w:rsidRPr="007513A5" w:rsidRDefault="00985C56" w:rsidP="00985C56">
            <w:pPr>
              <w:pStyle w:val="TAC"/>
              <w:keepNext w:val="0"/>
            </w:pPr>
          </w:p>
        </w:tc>
        <w:tc>
          <w:tcPr>
            <w:tcW w:w="1025" w:type="dxa"/>
            <w:tcBorders>
              <w:top w:val="single" w:sz="4" w:space="0" w:color="auto"/>
              <w:left w:val="nil"/>
              <w:bottom w:val="single" w:sz="4" w:space="0" w:color="auto"/>
              <w:right w:val="single" w:sz="4" w:space="0" w:color="auto"/>
            </w:tcBorders>
            <w:shd w:val="clear" w:color="auto" w:fill="auto"/>
          </w:tcPr>
          <w:p w14:paraId="14AAAF5D" w14:textId="77777777" w:rsidR="00985C56" w:rsidRPr="007513A5" w:rsidRDefault="00985C56" w:rsidP="00985C56">
            <w:pPr>
              <w:pStyle w:val="TAC"/>
              <w:keepNext w:val="0"/>
            </w:pPr>
          </w:p>
        </w:tc>
        <w:tc>
          <w:tcPr>
            <w:tcW w:w="1025" w:type="dxa"/>
            <w:tcBorders>
              <w:left w:val="single" w:sz="4" w:space="0" w:color="auto"/>
              <w:bottom w:val="single" w:sz="4" w:space="0" w:color="auto"/>
              <w:right w:val="single" w:sz="4" w:space="0" w:color="auto"/>
            </w:tcBorders>
          </w:tcPr>
          <w:p w14:paraId="731636DC" w14:textId="77777777" w:rsidR="00985C56" w:rsidRPr="007513A5" w:rsidRDefault="00985C56" w:rsidP="00985C56">
            <w:pPr>
              <w:pStyle w:val="TAC"/>
              <w:keepNext w:val="0"/>
              <w:rPr>
                <w:lang w:eastAsia="zh-CN"/>
              </w:rPr>
            </w:pPr>
          </w:p>
        </w:tc>
        <w:tc>
          <w:tcPr>
            <w:tcW w:w="1303" w:type="dxa"/>
            <w:tcBorders>
              <w:left w:val="single" w:sz="4" w:space="0" w:color="auto"/>
              <w:right w:val="single" w:sz="4" w:space="0" w:color="auto"/>
            </w:tcBorders>
            <w:shd w:val="clear" w:color="auto" w:fill="auto"/>
            <w:noWrap/>
            <w:vAlign w:val="center"/>
          </w:tcPr>
          <w:p w14:paraId="3643847B" w14:textId="77777777" w:rsidR="00985C56" w:rsidRPr="007513A5" w:rsidRDefault="00985C56" w:rsidP="00985C56">
            <w:pPr>
              <w:pStyle w:val="TAC"/>
              <w:keepNext w:val="0"/>
              <w:rPr>
                <w:lang w:eastAsia="zh-CN"/>
              </w:rPr>
            </w:pPr>
          </w:p>
        </w:tc>
        <w:tc>
          <w:tcPr>
            <w:tcW w:w="951" w:type="dxa"/>
            <w:tcBorders>
              <w:left w:val="single" w:sz="4" w:space="0" w:color="auto"/>
              <w:right w:val="single" w:sz="4" w:space="0" w:color="auto"/>
            </w:tcBorders>
            <w:vAlign w:val="center"/>
          </w:tcPr>
          <w:p w14:paraId="573E29CA" w14:textId="77777777" w:rsidR="00985C56" w:rsidRPr="007513A5" w:rsidRDefault="00985C56" w:rsidP="00985C56">
            <w:pPr>
              <w:pStyle w:val="TAC"/>
              <w:keepNext w:val="0"/>
              <w:rPr>
                <w:lang w:eastAsia="zh-CN"/>
              </w:rPr>
            </w:pPr>
          </w:p>
        </w:tc>
      </w:tr>
      <w:tr w:rsidR="00985C56" w:rsidRPr="007513A5" w14:paraId="2722A8D3"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D97976B"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1B98C787"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B4FD9"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4BA30E73"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496E2AB8"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2699FA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91D7B3E"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B0DC342"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A086444"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1EFB3B67" w14:textId="77777777" w:rsidR="00985C56" w:rsidRPr="007513A5" w:rsidRDefault="00985C56" w:rsidP="00985C56">
            <w:pPr>
              <w:pStyle w:val="TAC"/>
              <w:keepNext w:val="0"/>
              <w:rPr>
                <w:rFonts w:cs="Arial"/>
                <w:szCs w:val="18"/>
                <w:lang w:val="en-US"/>
              </w:rPr>
            </w:pPr>
          </w:p>
        </w:tc>
      </w:tr>
      <w:tr w:rsidR="00985C56" w:rsidRPr="007513A5" w14:paraId="21FBFB75"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77B36849"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38B4BD3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BDB33"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0FA4DC7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42A9954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ED0571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9A95A08"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10EFAE9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60892FE" w14:textId="77777777" w:rsidR="00985C56" w:rsidRPr="007513A5" w:rsidRDefault="00985C56" w:rsidP="00985C56">
            <w:pPr>
              <w:pStyle w:val="TAC"/>
              <w:keepNext w:val="0"/>
              <w:rPr>
                <w:rFonts w:cs="Arial"/>
                <w:szCs w:val="18"/>
                <w:lang w:val="en-US"/>
              </w:rPr>
            </w:pPr>
          </w:p>
        </w:tc>
      </w:tr>
      <w:tr w:rsidR="00985C56" w:rsidRPr="007513A5" w14:paraId="32058B3E"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AEA8188"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717829ED"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5C0A"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11F0B7B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AC39C6C"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D54D200"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A08F9A7"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55E6997" w14:textId="77777777" w:rsidR="00985C56" w:rsidRPr="007513A5" w:rsidRDefault="00985C56" w:rsidP="00985C56">
            <w:pPr>
              <w:pStyle w:val="TAC"/>
              <w:keepNext w:val="0"/>
              <w:rPr>
                <w:rFonts w:cs="Arial"/>
                <w:szCs w:val="18"/>
                <w:lang w:val="en-US"/>
              </w:rPr>
            </w:pPr>
          </w:p>
        </w:tc>
      </w:tr>
      <w:tr w:rsidR="00985C56" w:rsidRPr="007513A5" w14:paraId="1532DA66"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9BB84A5"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49DC6D7B"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0E2B9"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27E6A149"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55C62B56"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E795677"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FF6CCF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A235490"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786FF0F3"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97B95E8" w14:textId="77777777" w:rsidR="00985C56" w:rsidRPr="007513A5" w:rsidRDefault="00985C56" w:rsidP="00985C56">
            <w:pPr>
              <w:pStyle w:val="TAC"/>
              <w:keepNext w:val="0"/>
              <w:rPr>
                <w:rFonts w:cs="Arial"/>
                <w:szCs w:val="18"/>
                <w:lang w:val="en-US"/>
              </w:rPr>
            </w:pPr>
          </w:p>
        </w:tc>
      </w:tr>
      <w:tr w:rsidR="00985C56" w:rsidRPr="007513A5" w14:paraId="01A53912"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AF12AEF"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7108EF4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0A2E6"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25065A9A"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FCE81F6"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05CA72A"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6D85C634"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4011B1D3"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01DFCC17" w14:textId="77777777" w:rsidR="00985C56" w:rsidRPr="007513A5" w:rsidRDefault="00985C56" w:rsidP="00985C56">
            <w:pPr>
              <w:pStyle w:val="TAC"/>
              <w:keepNext w:val="0"/>
              <w:rPr>
                <w:rFonts w:cs="Arial"/>
                <w:szCs w:val="18"/>
                <w:lang w:val="en-US"/>
              </w:rPr>
            </w:pPr>
          </w:p>
        </w:tc>
      </w:tr>
      <w:tr w:rsidR="00985C56" w:rsidRPr="007513A5" w14:paraId="0BDB6D44" w14:textId="77777777" w:rsidTr="00985C56">
        <w:trPr>
          <w:cantSplit/>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14:paraId="3A8B092F" w14:textId="77777777" w:rsidR="00985C56" w:rsidRPr="007513A5" w:rsidRDefault="00985C56" w:rsidP="00985C56">
            <w:pPr>
              <w:pStyle w:val="TAC"/>
              <w:keepNext w:val="0"/>
            </w:pPr>
          </w:p>
        </w:tc>
        <w:tc>
          <w:tcPr>
            <w:tcW w:w="1464" w:type="dxa"/>
            <w:vMerge w:val="restart"/>
            <w:tcBorders>
              <w:top w:val="single" w:sz="4" w:space="0" w:color="auto"/>
              <w:left w:val="nil"/>
              <w:right w:val="single" w:sz="4" w:space="0" w:color="auto"/>
            </w:tcBorders>
            <w:vAlign w:val="center"/>
          </w:tcPr>
          <w:p w14:paraId="02EC2FE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683DD"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412D920D"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C48C24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E512708" w14:textId="77777777" w:rsidR="00985C56" w:rsidRPr="007513A5" w:rsidRDefault="00985C56" w:rsidP="00985C56">
            <w:pPr>
              <w:pStyle w:val="TAC"/>
              <w:keepNext w:val="0"/>
              <w:rPr>
                <w:rFonts w:cs="Arial"/>
                <w:szCs w:val="18"/>
                <w:lang w:val="en-US"/>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A533B90" w14:textId="77777777" w:rsidR="00985C56" w:rsidRPr="007513A5" w:rsidRDefault="00985C56" w:rsidP="00985C56">
            <w:pPr>
              <w:pStyle w:val="TAC"/>
              <w:keepNext w:val="0"/>
              <w:rPr>
                <w:lang w:val="en-US"/>
              </w:rPr>
            </w:pPr>
          </w:p>
        </w:tc>
        <w:tc>
          <w:tcPr>
            <w:tcW w:w="951" w:type="dxa"/>
            <w:vMerge w:val="restart"/>
            <w:tcBorders>
              <w:top w:val="single" w:sz="4" w:space="0" w:color="auto"/>
              <w:left w:val="single" w:sz="4" w:space="0" w:color="auto"/>
              <w:right w:val="single" w:sz="4" w:space="0" w:color="auto"/>
            </w:tcBorders>
            <w:vAlign w:val="center"/>
          </w:tcPr>
          <w:p w14:paraId="16210577" w14:textId="77777777" w:rsidR="00985C56" w:rsidRPr="007513A5" w:rsidRDefault="00985C56" w:rsidP="00985C56">
            <w:pPr>
              <w:pStyle w:val="TAC"/>
              <w:keepNext w:val="0"/>
              <w:rPr>
                <w:rFonts w:cs="Arial"/>
                <w:szCs w:val="18"/>
                <w:lang w:val="en-US"/>
              </w:rPr>
            </w:pPr>
          </w:p>
        </w:tc>
      </w:tr>
      <w:tr w:rsidR="00985C56" w:rsidRPr="007513A5" w14:paraId="72AAD56D" w14:textId="77777777" w:rsidTr="00985C56">
        <w:trPr>
          <w:cantSplit/>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14:paraId="7BFB84AB" w14:textId="77777777" w:rsidR="00985C56" w:rsidRPr="007513A5" w:rsidRDefault="00985C56" w:rsidP="00985C56">
            <w:pPr>
              <w:pStyle w:val="TAC"/>
              <w:keepNext w:val="0"/>
            </w:pPr>
          </w:p>
        </w:tc>
        <w:tc>
          <w:tcPr>
            <w:tcW w:w="1464" w:type="dxa"/>
            <w:vMerge/>
            <w:tcBorders>
              <w:left w:val="nil"/>
              <w:bottom w:val="single" w:sz="4" w:space="0" w:color="auto"/>
              <w:right w:val="single" w:sz="4" w:space="0" w:color="auto"/>
            </w:tcBorders>
            <w:vAlign w:val="center"/>
          </w:tcPr>
          <w:p w14:paraId="7B1D9272" w14:textId="77777777" w:rsidR="00985C56" w:rsidRPr="007513A5" w:rsidRDefault="00985C56" w:rsidP="00985C56">
            <w:pPr>
              <w:pStyle w:val="TAC"/>
              <w:keepNext w:val="0"/>
            </w:pPr>
          </w:p>
        </w:tc>
        <w:tc>
          <w:tcPr>
            <w:tcW w:w="45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82935" w14:textId="77777777" w:rsidR="00985C56" w:rsidRPr="007513A5" w:rsidRDefault="00985C56" w:rsidP="00985C56">
            <w:pPr>
              <w:pStyle w:val="TAC"/>
              <w:keepNext w:val="0"/>
            </w:pPr>
          </w:p>
        </w:tc>
        <w:tc>
          <w:tcPr>
            <w:tcW w:w="2311" w:type="dxa"/>
            <w:gridSpan w:val="2"/>
            <w:tcBorders>
              <w:top w:val="single" w:sz="4" w:space="0" w:color="auto"/>
              <w:left w:val="nil"/>
              <w:bottom w:val="single" w:sz="4" w:space="0" w:color="auto"/>
              <w:right w:val="single" w:sz="4" w:space="0" w:color="auto"/>
            </w:tcBorders>
            <w:shd w:val="clear" w:color="auto" w:fill="auto"/>
          </w:tcPr>
          <w:p w14:paraId="5AA1B197" w14:textId="77777777" w:rsidR="00985C56" w:rsidRPr="007513A5" w:rsidRDefault="00985C56" w:rsidP="00985C56">
            <w:pPr>
              <w:pStyle w:val="TAC"/>
              <w:keepNext w:val="0"/>
              <w:rPr>
                <w:lang w:eastAsia="zh-CN"/>
              </w:rPr>
            </w:pPr>
          </w:p>
        </w:tc>
        <w:tc>
          <w:tcPr>
            <w:tcW w:w="1025" w:type="dxa"/>
            <w:tcBorders>
              <w:left w:val="single" w:sz="4" w:space="0" w:color="auto"/>
              <w:bottom w:val="single" w:sz="4" w:space="0" w:color="auto"/>
              <w:right w:val="single" w:sz="4" w:space="0" w:color="auto"/>
            </w:tcBorders>
          </w:tcPr>
          <w:p w14:paraId="0826D7CF" w14:textId="77777777" w:rsidR="00985C56" w:rsidRPr="007513A5" w:rsidRDefault="00985C56" w:rsidP="00985C56">
            <w:pPr>
              <w:pStyle w:val="TAC"/>
              <w:keepNext w:val="0"/>
              <w:rPr>
                <w:lang w:eastAsia="zh-CN"/>
              </w:rPr>
            </w:pPr>
          </w:p>
        </w:tc>
        <w:tc>
          <w:tcPr>
            <w:tcW w:w="1025" w:type="dxa"/>
            <w:tcBorders>
              <w:left w:val="single" w:sz="4" w:space="0" w:color="auto"/>
              <w:bottom w:val="single" w:sz="4" w:space="0" w:color="auto"/>
              <w:right w:val="single" w:sz="4" w:space="0" w:color="auto"/>
            </w:tcBorders>
          </w:tcPr>
          <w:p w14:paraId="5531CD88" w14:textId="77777777" w:rsidR="00985C56" w:rsidRPr="007513A5" w:rsidRDefault="00985C56" w:rsidP="00985C56">
            <w:pPr>
              <w:pStyle w:val="TAC"/>
              <w:keepNext w:val="0"/>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2A6B01F" w14:textId="77777777" w:rsidR="00985C56" w:rsidRPr="007513A5" w:rsidRDefault="00985C56" w:rsidP="00985C56">
            <w:pPr>
              <w:pStyle w:val="TAC"/>
              <w:keepNext w:val="0"/>
              <w:rPr>
                <w:lang w:eastAsia="zh-CN"/>
              </w:rPr>
            </w:pPr>
          </w:p>
        </w:tc>
        <w:tc>
          <w:tcPr>
            <w:tcW w:w="951" w:type="dxa"/>
            <w:vMerge/>
            <w:tcBorders>
              <w:left w:val="single" w:sz="4" w:space="0" w:color="auto"/>
              <w:bottom w:val="single" w:sz="4" w:space="0" w:color="auto"/>
              <w:right w:val="single" w:sz="4" w:space="0" w:color="auto"/>
            </w:tcBorders>
            <w:vAlign w:val="center"/>
          </w:tcPr>
          <w:p w14:paraId="7FBF8DAB" w14:textId="77777777" w:rsidR="00985C56" w:rsidRPr="007513A5" w:rsidRDefault="00985C56" w:rsidP="00985C56">
            <w:pPr>
              <w:pStyle w:val="TAC"/>
              <w:keepNext w:val="0"/>
              <w:rPr>
                <w:lang w:eastAsia="zh-CN"/>
              </w:rPr>
            </w:pPr>
          </w:p>
        </w:tc>
      </w:tr>
      <w:tr w:rsidR="00985C56" w:rsidRPr="007513A5" w14:paraId="3515B4B4"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ECA9DA0"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5E0DD3AC"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7E5170" w14:textId="77777777" w:rsidR="00985C56" w:rsidRPr="007513A5" w:rsidRDefault="00985C56" w:rsidP="00985C56">
            <w:pPr>
              <w:pStyle w:val="TAC"/>
              <w:keepNext w:val="0"/>
            </w:pPr>
          </w:p>
        </w:tc>
        <w:tc>
          <w:tcPr>
            <w:tcW w:w="2308" w:type="dxa"/>
            <w:gridSpan w:val="2"/>
            <w:tcBorders>
              <w:top w:val="single" w:sz="4" w:space="0" w:color="auto"/>
              <w:left w:val="nil"/>
              <w:bottom w:val="single" w:sz="4" w:space="0" w:color="auto"/>
              <w:right w:val="single" w:sz="4" w:space="0" w:color="auto"/>
            </w:tcBorders>
            <w:shd w:val="clear" w:color="auto" w:fill="auto"/>
            <w:vAlign w:val="center"/>
          </w:tcPr>
          <w:p w14:paraId="30071B5E"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1BB1AB49"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A04C399"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3D0814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0FC3937"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072BC448" w14:textId="77777777" w:rsidR="00985C56" w:rsidRPr="007513A5" w:rsidRDefault="00985C56" w:rsidP="00985C56">
            <w:pPr>
              <w:pStyle w:val="TAC"/>
              <w:keepNext w:val="0"/>
              <w:rPr>
                <w:rFonts w:cs="Arial"/>
                <w:szCs w:val="18"/>
                <w:lang w:val="en-US"/>
              </w:rPr>
            </w:pPr>
          </w:p>
        </w:tc>
      </w:tr>
      <w:tr w:rsidR="00985C56" w:rsidRPr="007513A5" w14:paraId="2A245079" w14:textId="77777777" w:rsidTr="00985C56">
        <w:trPr>
          <w:cantSplit/>
          <w:trHeight w:val="581"/>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CC24039"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63269496"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1F1C14" w14:textId="77777777" w:rsidR="00985C56" w:rsidRPr="007513A5" w:rsidRDefault="00985C56" w:rsidP="00985C56">
            <w:pPr>
              <w:pStyle w:val="TAC"/>
              <w:keepNext w:val="0"/>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14:paraId="7685001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6761172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2C1C77A"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F0E4F6A"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30962E8" w14:textId="77777777" w:rsidR="00985C56" w:rsidRPr="007513A5" w:rsidRDefault="00985C56" w:rsidP="00985C56">
            <w:pPr>
              <w:pStyle w:val="TAC"/>
              <w:keepNext w:val="0"/>
              <w:rPr>
                <w:rFonts w:cs="Arial"/>
                <w:szCs w:val="18"/>
                <w:lang w:val="en-US"/>
              </w:rPr>
            </w:pPr>
          </w:p>
        </w:tc>
      </w:tr>
      <w:tr w:rsidR="00985C56" w:rsidRPr="007513A5" w14:paraId="31EE1CAE" w14:textId="77777777" w:rsidTr="00985C56">
        <w:trPr>
          <w:cantSplit/>
          <w:jc w:val="center"/>
        </w:trPr>
        <w:tc>
          <w:tcPr>
            <w:tcW w:w="1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04E7" w14:textId="77777777" w:rsidR="00985C56" w:rsidRPr="007513A5" w:rsidRDefault="00985C56" w:rsidP="00985C56">
            <w:pPr>
              <w:pStyle w:val="TAC"/>
              <w:keepNext w:val="0"/>
            </w:pPr>
          </w:p>
        </w:tc>
        <w:tc>
          <w:tcPr>
            <w:tcW w:w="1464" w:type="dxa"/>
            <w:tcBorders>
              <w:top w:val="single" w:sz="4" w:space="0" w:color="auto"/>
              <w:left w:val="nil"/>
              <w:bottom w:val="single" w:sz="4" w:space="0" w:color="auto"/>
              <w:right w:val="single" w:sz="4" w:space="0" w:color="auto"/>
            </w:tcBorders>
            <w:vAlign w:val="center"/>
          </w:tcPr>
          <w:p w14:paraId="2338EEAE"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95E1A" w14:textId="77777777" w:rsidR="00985C56" w:rsidRPr="007513A5" w:rsidRDefault="00985C56" w:rsidP="00985C56">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14:paraId="000C03E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bottom w:val="single" w:sz="4" w:space="0" w:color="auto"/>
              <w:right w:val="single" w:sz="4" w:space="0" w:color="auto"/>
            </w:tcBorders>
          </w:tcPr>
          <w:p w14:paraId="67FF9E4C"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8A579"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DA0EE98" w14:textId="77777777" w:rsidR="00985C56" w:rsidRPr="007513A5" w:rsidRDefault="00985C56" w:rsidP="00985C56">
            <w:pPr>
              <w:pStyle w:val="TAC"/>
              <w:keepNext w:val="0"/>
              <w:rPr>
                <w:rFonts w:cs="Arial"/>
                <w:szCs w:val="18"/>
                <w:lang w:val="en-US"/>
              </w:rPr>
            </w:pPr>
          </w:p>
        </w:tc>
      </w:tr>
      <w:tr w:rsidR="00985C56" w:rsidRPr="007513A5" w14:paraId="1E9CC074" w14:textId="77777777" w:rsidTr="00985C56">
        <w:trPr>
          <w:cantSplit/>
          <w:jc w:val="center"/>
        </w:trPr>
        <w:tc>
          <w:tcPr>
            <w:tcW w:w="14215" w:type="dxa"/>
            <w:gridSpan w:val="14"/>
            <w:tcBorders>
              <w:left w:val="single" w:sz="4" w:space="0" w:color="auto"/>
              <w:bottom w:val="single" w:sz="4" w:space="0" w:color="auto"/>
              <w:right w:val="single" w:sz="4" w:space="0" w:color="auto"/>
            </w:tcBorders>
          </w:tcPr>
          <w:p w14:paraId="16CF026D" w14:textId="77777777" w:rsidR="00985C56" w:rsidRPr="007513A5" w:rsidRDefault="00985C56" w:rsidP="00985C56">
            <w:pPr>
              <w:pStyle w:val="TAN"/>
              <w:keepNext w:val="0"/>
              <w:rPr>
                <w:lang w:val="en-US"/>
              </w:rPr>
            </w:pPr>
          </w:p>
        </w:tc>
      </w:tr>
    </w:tbl>
    <w:p w14:paraId="7134D26E" w14:textId="77777777" w:rsidR="00FB2C6B" w:rsidRDefault="00FB2C6B"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02EEC">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93F82" w14:textId="77777777" w:rsidR="00B45DEB" w:rsidRDefault="00B45DEB">
      <w:r>
        <w:separator/>
      </w:r>
    </w:p>
  </w:endnote>
  <w:endnote w:type="continuationSeparator" w:id="0">
    <w:p w14:paraId="3E205FEB" w14:textId="77777777" w:rsidR="00B45DEB" w:rsidRDefault="00B4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35C33" w14:textId="77777777" w:rsidR="00B45DEB" w:rsidRDefault="00B45DEB">
      <w:r>
        <w:separator/>
      </w:r>
    </w:p>
  </w:footnote>
  <w:footnote w:type="continuationSeparator" w:id="0">
    <w:p w14:paraId="6C8FE9D1" w14:textId="77777777" w:rsidR="00B45DEB" w:rsidRDefault="00B45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85C56" w:rsidRDefault="00985C5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10"/>
  </w:num>
  <w:num w:numId="6">
    <w:abstractNumId w:val="21"/>
  </w:num>
  <w:num w:numId="7">
    <w:abstractNumId w:val="24"/>
  </w:num>
  <w:num w:numId="8">
    <w:abstractNumId w:val="7"/>
  </w:num>
  <w:num w:numId="9">
    <w:abstractNumId w:val="12"/>
  </w:num>
  <w:num w:numId="10">
    <w:abstractNumId w:val="5"/>
  </w:num>
  <w:num w:numId="11">
    <w:abstractNumId w:val="1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7"/>
  </w:num>
  <w:num w:numId="16">
    <w:abstractNumId w:val="25"/>
  </w:num>
  <w:num w:numId="17">
    <w:abstractNumId w:val="8"/>
  </w:num>
  <w:num w:numId="18">
    <w:abstractNumId w:val="4"/>
  </w:num>
  <w:num w:numId="19">
    <w:abstractNumId w:val="11"/>
  </w:num>
  <w:num w:numId="20">
    <w:abstractNumId w:val="13"/>
  </w:num>
  <w:num w:numId="21">
    <w:abstractNumId w:val="9"/>
  </w:num>
  <w:num w:numId="22">
    <w:abstractNumId w:val="20"/>
  </w:num>
  <w:num w:numId="23">
    <w:abstractNumId w:val="0"/>
  </w:num>
  <w:num w:numId="24">
    <w:abstractNumId w:val="16"/>
  </w:num>
  <w:num w:numId="25">
    <w:abstractNumId w:val="18"/>
  </w:num>
  <w:num w:numId="26">
    <w:abstractNumId w:val="22"/>
  </w:num>
  <w:num w:numId="27">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59FB"/>
    <w:rsid w:val="004B74B2"/>
    <w:rsid w:val="004B75B7"/>
    <w:rsid w:val="004C059C"/>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5DEB"/>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78D50-C7FE-40B8-8523-6A49E66D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6690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2020-04-10T03:27:00Z</dcterms:created>
  <dcterms:modified xsi:type="dcterms:W3CDTF">2020-04-10T16:46:00Z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