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994F9" w14:textId="7D601E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3267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32670">
          <w:rPr>
            <w:b/>
            <w:noProof/>
            <w:sz w:val="24"/>
          </w:rPr>
          <w:t>94-e-Bis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01D98">
          <w:rPr>
            <w:b/>
            <w:i/>
            <w:noProof/>
            <w:sz w:val="28"/>
          </w:rPr>
          <w:t>R4-200</w:t>
        </w:r>
        <w:r w:rsidR="009F1D12">
          <w:rPr>
            <w:b/>
            <w:i/>
            <w:noProof/>
            <w:sz w:val="28"/>
          </w:rPr>
          <w:t>3465</w:t>
        </w:r>
        <w:bookmarkStart w:id="0" w:name="_GoBack"/>
        <w:bookmarkEnd w:id="0"/>
      </w:fldSimple>
    </w:p>
    <w:p w14:paraId="05850C1F" w14:textId="67A1ACD6" w:rsidR="001E41F3" w:rsidRDefault="005D77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20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557CF">
          <w:rPr>
            <w:b/>
            <w:noProof/>
            <w:sz w:val="24"/>
          </w:rPr>
          <w:t>30 April,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514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B7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9693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910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10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7A5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6FC71" w14:textId="0184405A" w:rsidR="001E41F3" w:rsidRPr="00410371" w:rsidRDefault="005D7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D98">
                <w:rPr>
                  <w:b/>
                  <w:noProof/>
                  <w:sz w:val="28"/>
                </w:rPr>
                <w:t>38</w:t>
              </w:r>
              <w:r w:rsidR="00D65947">
                <w:rPr>
                  <w:b/>
                  <w:noProof/>
                  <w:sz w:val="28"/>
                </w:rPr>
                <w:t>.</w:t>
              </w:r>
              <w:r w:rsidR="00401D98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</w:tcPr>
          <w:p w14:paraId="796F54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88080" w14:textId="77777777" w:rsidR="001E41F3" w:rsidRPr="00410371" w:rsidRDefault="005D77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A0688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DC3CB" w14:textId="77777777" w:rsidR="001E41F3" w:rsidRPr="00410371" w:rsidRDefault="005D7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A6D2C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59C7D" w14:textId="7DF42576" w:rsidR="001E41F3" w:rsidRPr="00410371" w:rsidRDefault="005D7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D98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41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D81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D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05D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B53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30766" w14:textId="77777777" w:rsidTr="00547111">
        <w:tc>
          <w:tcPr>
            <w:tcW w:w="9641" w:type="dxa"/>
            <w:gridSpan w:val="9"/>
          </w:tcPr>
          <w:p w14:paraId="54966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FA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7E77AF" w14:textId="77777777" w:rsidTr="00A7671C">
        <w:tc>
          <w:tcPr>
            <w:tcW w:w="2835" w:type="dxa"/>
          </w:tcPr>
          <w:p w14:paraId="26699D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CDC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57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79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8B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51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75430" w14:textId="473B2867" w:rsidR="00F25D98" w:rsidRDefault="0040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5A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3D3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C243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A92848" w14:textId="77777777" w:rsidTr="00547111">
        <w:tc>
          <w:tcPr>
            <w:tcW w:w="9640" w:type="dxa"/>
            <w:gridSpan w:val="11"/>
          </w:tcPr>
          <w:p w14:paraId="119D9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B6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B3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676A0" w14:textId="7FC5609A" w:rsidR="001E41F3" w:rsidRDefault="00A971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1D98">
              <w:t xml:space="preserve">Draft CR </w:t>
            </w:r>
            <w:r w:rsidR="00BB1B10">
              <w:t>to</w:t>
            </w:r>
            <w:r w:rsidR="00401D98">
              <w:t xml:space="preserve"> 38.141-1</w:t>
            </w:r>
            <w:r w:rsidR="00DE6350">
              <w:t>:</w:t>
            </w:r>
            <w:r w:rsidR="00401D98">
              <w:t xml:space="preserve"> </w:t>
            </w:r>
            <w:r w:rsidR="009738A0">
              <w:t>Adding missing TT</w:t>
            </w:r>
            <w:r w:rsidR="00401D98">
              <w:t xml:space="preserve"> value for </w:t>
            </w:r>
            <w:r w:rsidR="009E703A">
              <w:t xml:space="preserve">BS </w:t>
            </w:r>
            <w:proofErr w:type="spellStart"/>
            <w:r w:rsidR="009E703A">
              <w:t>demod</w:t>
            </w:r>
            <w:proofErr w:type="spellEnd"/>
            <w:r w:rsidR="009E703A">
              <w:t xml:space="preserve"> </w:t>
            </w:r>
            <w:r w:rsidR="00401D98">
              <w:t>testing</w:t>
            </w:r>
            <w:r>
              <w:fldChar w:fldCharType="end"/>
            </w:r>
            <w:r w:rsidR="00B07AA5">
              <w:t xml:space="preserve"> (C.3)</w:t>
            </w:r>
          </w:p>
        </w:tc>
      </w:tr>
      <w:tr w:rsidR="001E41F3" w14:paraId="7DFD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D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D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06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02D86" w14:textId="5493F3EB" w:rsidR="001E41F3" w:rsidRDefault="005D7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D98">
                <w:rPr>
                  <w:noProof/>
                </w:rPr>
                <w:t>Keysight Technologies</w:t>
              </w:r>
            </w:fldSimple>
          </w:p>
        </w:tc>
      </w:tr>
      <w:tr w:rsidR="001E41F3" w14:paraId="4B43D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F4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30717" w14:textId="6E6C2A50" w:rsidR="001E41F3" w:rsidRDefault="005D77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1D98">
                <w:rPr>
                  <w:noProof/>
                </w:rPr>
                <w:t>R4</w:t>
              </w:r>
            </w:fldSimple>
          </w:p>
        </w:tc>
      </w:tr>
      <w:tr w:rsidR="001E41F3" w14:paraId="0E1A38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B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F8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56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DD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D7DAA" w14:textId="4A71ADC3" w:rsidR="001E41F3" w:rsidRDefault="005D7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D98">
                <w:rPr>
                  <w:noProof/>
                </w:rPr>
                <w:t>NR_newRAT</w:t>
              </w:r>
              <w:r w:rsidR="003C5952">
                <w:rPr>
                  <w:noProof/>
                </w:rPr>
                <w:t>-</w:t>
              </w:r>
              <w:r w:rsidR="00401D98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5AA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4F1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FA25" w14:textId="38D1E20C" w:rsidR="001E41F3" w:rsidRDefault="005D7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D98">
                <w:rPr>
                  <w:noProof/>
                </w:rPr>
                <w:t>2020-04-08</w:t>
              </w:r>
            </w:fldSimple>
          </w:p>
        </w:tc>
      </w:tr>
      <w:tr w:rsidR="001E41F3" w14:paraId="5DF6C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9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6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E5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B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8CF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24F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1B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BC9A7" w14:textId="740AFB59" w:rsidR="001E41F3" w:rsidRDefault="005D7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D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641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34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16813" w14:textId="5072BFD1" w:rsidR="001E41F3" w:rsidRDefault="005D7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01D98">
                <w:rPr>
                  <w:noProof/>
                </w:rPr>
                <w:t>-15</w:t>
              </w:r>
            </w:fldSimple>
          </w:p>
        </w:tc>
      </w:tr>
      <w:tr w:rsidR="001E41F3" w14:paraId="75851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9A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5C4D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C3C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10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4FE5D6" w14:textId="77777777" w:rsidTr="00547111">
        <w:tc>
          <w:tcPr>
            <w:tcW w:w="1843" w:type="dxa"/>
          </w:tcPr>
          <w:p w14:paraId="0E5A8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F2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7C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1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4BB72" w14:textId="6B6D523D" w:rsidR="001E41F3" w:rsidRDefault="0040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</w:t>
            </w:r>
            <w:r w:rsidR="00D65947">
              <w:rPr>
                <w:noProof/>
              </w:rPr>
              <w:t>,</w:t>
            </w:r>
            <w:r>
              <w:rPr>
                <w:noProof/>
              </w:rPr>
              <w:t xml:space="preserve"> TT value for multi-slot PUCCH test</w:t>
            </w:r>
            <w:r w:rsidR="009E703A">
              <w:rPr>
                <w:noProof/>
              </w:rPr>
              <w:t xml:space="preserve"> and UCI multiplexed on PUSCH test</w:t>
            </w:r>
            <w:r>
              <w:rPr>
                <w:noProof/>
              </w:rPr>
              <w:t xml:space="preserve"> </w:t>
            </w:r>
            <w:r w:rsidR="009E703A">
              <w:rPr>
                <w:noProof/>
              </w:rPr>
              <w:t>are</w:t>
            </w:r>
            <w:r>
              <w:rPr>
                <w:noProof/>
              </w:rPr>
              <w:t xml:space="preserve"> missing</w:t>
            </w:r>
          </w:p>
        </w:tc>
      </w:tr>
      <w:tr w:rsidR="001E41F3" w14:paraId="7B76A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DB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24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31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1FF76" w14:textId="34692926" w:rsidR="001E41F3" w:rsidRDefault="00DA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C.3-1, TT value for multi-slot PUCCH test</w:t>
            </w:r>
            <w:r w:rsidR="00401D98">
              <w:rPr>
                <w:noProof/>
              </w:rPr>
              <w:t xml:space="preserve"> </w:t>
            </w:r>
            <w:r w:rsidR="009E703A">
              <w:rPr>
                <w:noProof/>
              </w:rPr>
              <w:t>and UCI multiplexed on PUSCH test are</w:t>
            </w:r>
            <w:r w:rsidR="00401D98">
              <w:rPr>
                <w:noProof/>
              </w:rPr>
              <w:t xml:space="preserve"> added</w:t>
            </w:r>
          </w:p>
        </w:tc>
      </w:tr>
      <w:tr w:rsidR="001E41F3" w14:paraId="0D73C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F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7C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BDD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05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CD95E" w14:textId="4C923BE6" w:rsidR="001E41F3" w:rsidRDefault="00E95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</w:t>
            </w:r>
            <w:r w:rsidR="00632DCC">
              <w:rPr>
                <w:noProof/>
              </w:rPr>
              <w:t xml:space="preserve"> SNR</w:t>
            </w:r>
            <w:r>
              <w:rPr>
                <w:noProof/>
              </w:rPr>
              <w:t xml:space="preserve"> value has no derivation for multi-slot PUCCH test</w:t>
            </w:r>
            <w:r w:rsidR="009E703A">
              <w:rPr>
                <w:noProof/>
              </w:rPr>
              <w:t xml:space="preserve"> and UCI multiplexed on PUSCH test</w:t>
            </w:r>
          </w:p>
        </w:tc>
      </w:tr>
      <w:tr w:rsidR="001E41F3" w14:paraId="7467CF40" w14:textId="77777777" w:rsidTr="00547111">
        <w:tc>
          <w:tcPr>
            <w:tcW w:w="2694" w:type="dxa"/>
            <w:gridSpan w:val="2"/>
          </w:tcPr>
          <w:p w14:paraId="64C2A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21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C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6B4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D1B72" w14:textId="578EFF56" w:rsidR="001E41F3" w:rsidRDefault="00EE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626C8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A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7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9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70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CC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80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E0A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EE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D0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6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6B0F" w14:textId="62015A9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F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42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81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71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93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AF3B" w14:textId="68FE10E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10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E9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D3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93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9FE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251E" w14:textId="75DC3068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A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EE4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744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B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60F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0E31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504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54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1D7E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A3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861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3B16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4F0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53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F57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3957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9C0B6" w14:textId="022393D6" w:rsidR="001E41F3" w:rsidRDefault="007E0A3D">
      <w:pPr>
        <w:rPr>
          <w:b/>
          <w:bCs/>
          <w:i/>
          <w:iCs/>
          <w:noProof/>
          <w:color w:val="1F497D" w:themeColor="text2"/>
        </w:rPr>
      </w:pPr>
      <w:r w:rsidRPr="007E0A3D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29EB289F" w14:textId="3D82383A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7335767" w14:textId="77777777" w:rsidR="007E0A3D" w:rsidRPr="007E0A3D" w:rsidRDefault="007E0A3D" w:rsidP="007E0A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" w:name="_Toc29810051"/>
      <w:bookmarkStart w:id="4" w:name="_Toc29809542"/>
      <w:bookmarkStart w:id="5" w:name="_Toc21099454"/>
      <w:r w:rsidRPr="007E0A3D">
        <w:rPr>
          <w:rFonts w:ascii="Arial" w:hAnsi="Arial"/>
          <w:sz w:val="36"/>
          <w:lang w:eastAsia="zh-CN"/>
        </w:rPr>
        <w:t>C.3</w:t>
      </w:r>
      <w:r w:rsidRPr="007E0A3D">
        <w:rPr>
          <w:rFonts w:ascii="Arial" w:hAnsi="Arial"/>
          <w:sz w:val="36"/>
          <w:lang w:eastAsia="zh-CN"/>
        </w:rPr>
        <w:tab/>
      </w:r>
      <w:r w:rsidRPr="007E0A3D">
        <w:rPr>
          <w:rFonts w:ascii="Arial" w:hAnsi="Arial"/>
          <w:sz w:val="36"/>
          <w:lang w:eastAsia="sv-SE"/>
        </w:rPr>
        <w:t>Measurement of performance requirements</w:t>
      </w:r>
      <w:bookmarkEnd w:id="3"/>
      <w:bookmarkEnd w:id="4"/>
      <w:bookmarkEnd w:id="5"/>
    </w:p>
    <w:p w14:paraId="37ACEC46" w14:textId="77777777" w:rsidR="007E0A3D" w:rsidRPr="007E0A3D" w:rsidRDefault="007E0A3D" w:rsidP="007E0A3D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7E0A3D">
        <w:rPr>
          <w:rFonts w:ascii="Arial" w:hAnsi="Arial" w:cs="Arial"/>
          <w:b/>
          <w:lang w:eastAsia="fr-FR"/>
        </w:rPr>
        <w:t xml:space="preserve">Table </w:t>
      </w:r>
      <w:r w:rsidRPr="007E0A3D">
        <w:rPr>
          <w:rFonts w:ascii="Arial" w:hAnsi="Arial" w:cs="Arial"/>
          <w:b/>
          <w:lang w:eastAsia="zh-CN"/>
        </w:rPr>
        <w:t>C</w:t>
      </w:r>
      <w:r w:rsidRPr="007E0A3D">
        <w:rPr>
          <w:rFonts w:ascii="Arial" w:hAnsi="Arial" w:cs="Arial"/>
          <w:b/>
          <w:lang w:eastAsia="fr-FR"/>
        </w:rPr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235"/>
        <w:gridCol w:w="1985"/>
        <w:gridCol w:w="2980"/>
      </w:tblGrid>
      <w:tr w:rsidR="007E0A3D" w:rsidRPr="007E0A3D" w14:paraId="09A5B519" w14:textId="77777777" w:rsidTr="007E0A3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BCF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 xml:space="preserve">Test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0FE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Minimum Requirement in TS 3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>8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.104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[2]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C696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Tolerance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br/>
              <w:t>(TT)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10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requirement in the present document</w:t>
            </w:r>
          </w:p>
        </w:tc>
      </w:tr>
      <w:tr w:rsidR="007E0A3D" w:rsidRPr="007E0A3D" w14:paraId="0F31217F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33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8.2.1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B9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E4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1Tx cases</w:t>
            </w:r>
          </w:p>
          <w:p w14:paraId="34456FC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8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C3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64A453D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7E0A3D" w:rsidRPr="007E0A3D" w14:paraId="0587B16E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61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8.2.2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51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8D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7D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5367733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9E703A" w:rsidRPr="007E0A3D" w14:paraId="130708A4" w14:textId="77777777" w:rsidTr="007E0A3D">
        <w:trPr>
          <w:cantSplit/>
          <w:jc w:val="center"/>
          <w:ins w:id="6" w:author="Takao Miyake" w:date="2020-04-08T16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5B7" w14:textId="1388FE0C" w:rsidR="009E703A" w:rsidRPr="007E0A3D" w:rsidRDefault="009E703A" w:rsidP="007E0A3D">
            <w:pPr>
              <w:keepNext/>
              <w:keepLines/>
              <w:spacing w:after="0"/>
              <w:rPr>
                <w:ins w:id="7" w:author="Takao Miyake" w:date="2020-04-08T16:14:00Z"/>
                <w:rFonts w:ascii="Arial" w:hAnsi="Arial" w:cs="Arial"/>
                <w:sz w:val="18"/>
                <w:lang w:eastAsia="fr-FR"/>
              </w:rPr>
            </w:pPr>
            <w:ins w:id="8" w:author="Takao Miyake" w:date="2020-04-08T16:14:00Z">
              <w:r w:rsidRPr="007E0A3D">
                <w:rPr>
                  <w:rFonts w:ascii="Arial" w:hAnsi="Arial" w:cs="Arial"/>
                  <w:sz w:val="18"/>
                  <w:lang w:eastAsia="fr-FR"/>
                </w:rPr>
                <w:t>8.2.</w:t>
              </w:r>
              <w:r>
                <w:rPr>
                  <w:rFonts w:ascii="Arial" w:hAnsi="Arial" w:cs="Arial"/>
                  <w:sz w:val="18"/>
                  <w:lang w:eastAsia="fr-FR"/>
                </w:rPr>
                <w:t>3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ab/>
                <w:t xml:space="preserve">Performance requirements for </w:t>
              </w:r>
              <w:r>
                <w:rPr>
                  <w:rFonts w:ascii="Arial" w:hAnsi="Arial" w:cs="Arial"/>
                  <w:sz w:val="18"/>
                  <w:lang w:eastAsia="fr-FR"/>
                </w:rPr>
                <w:t xml:space="preserve">UCI multiplexed on 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>PUSCH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464" w14:textId="0FBD4E79" w:rsidR="009E703A" w:rsidRPr="007E0A3D" w:rsidRDefault="009E703A" w:rsidP="007E0A3D">
            <w:pPr>
              <w:keepNext/>
              <w:keepLines/>
              <w:spacing w:after="0"/>
              <w:rPr>
                <w:ins w:id="9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0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5B" w14:textId="6FEE35E1" w:rsidR="009E703A" w:rsidRPr="007E0A3D" w:rsidRDefault="009E703A" w:rsidP="007E0A3D">
            <w:pPr>
              <w:keepNext/>
              <w:keepLines/>
              <w:spacing w:after="0"/>
              <w:rPr>
                <w:ins w:id="11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2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F747" w14:textId="77777777" w:rsidR="009E703A" w:rsidRPr="007E0A3D" w:rsidRDefault="009E703A" w:rsidP="009E703A">
            <w:pPr>
              <w:keepNext/>
              <w:keepLines/>
              <w:spacing w:after="0"/>
              <w:rPr>
                <w:ins w:id="13" w:author="Takao Miyake" w:date="2020-04-08T16:14:00Z"/>
                <w:rFonts w:ascii="Arial" w:hAnsi="Arial" w:cs="v4.2.0"/>
                <w:sz w:val="18"/>
              </w:rPr>
            </w:pPr>
            <w:ins w:id="14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461AF3C8" w14:textId="6A5B3CD2" w:rsidR="009E703A" w:rsidRPr="007E0A3D" w:rsidRDefault="009E703A" w:rsidP="009E703A">
            <w:pPr>
              <w:keepNext/>
              <w:keepLines/>
              <w:spacing w:after="0"/>
              <w:rPr>
                <w:ins w:id="15" w:author="Takao Miyake" w:date="2020-04-08T16:14:00Z"/>
                <w:rFonts w:ascii="Arial" w:hAnsi="Arial" w:cs="v4.2.0"/>
                <w:sz w:val="18"/>
                <w:lang w:eastAsia="fr-FR"/>
              </w:rPr>
            </w:pPr>
            <w:ins w:id="16" w:author="Takao Miyake" w:date="2020-04-08T16:15:00Z">
              <w:r>
                <w:rPr>
                  <w:rFonts w:ascii="Arial" w:hAnsi="Arial" w:cs="v4.2.0"/>
                  <w:sz w:val="18"/>
                  <w:lang w:eastAsia="fr-FR"/>
                </w:rPr>
                <w:t>BLER</w:t>
              </w:r>
            </w:ins>
            <w:ins w:id="17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 xml:space="preserve"> limit unchanged</w:t>
              </w:r>
            </w:ins>
          </w:p>
        </w:tc>
      </w:tr>
      <w:tr w:rsidR="007E0A3D" w:rsidRPr="007E0A3D" w14:paraId="72AB39D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18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8.3.1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D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16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9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C922B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0E912E5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  <w:tr w:rsidR="007E0A3D" w:rsidRPr="007E0A3D" w14:paraId="03336F5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11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8.3.2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650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7D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CBB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147DF5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6D4F8E0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20088DC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Correct NACK limit unchanged </w:t>
            </w:r>
          </w:p>
        </w:tc>
      </w:tr>
      <w:tr w:rsidR="007E0A3D" w:rsidRPr="007E0A3D" w14:paraId="3A03B0F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66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3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27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D8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5B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Formula: SNR + TT</w:t>
            </w:r>
          </w:p>
          <w:p w14:paraId="7A4630FD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71D2440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2A87E25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Correct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UCI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limit unchanged</w:t>
            </w:r>
          </w:p>
        </w:tc>
      </w:tr>
      <w:tr w:rsidR="007E0A3D" w:rsidRPr="007E0A3D" w14:paraId="3E7ADA7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1A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4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76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E4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CEE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16D6836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Correct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UCI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limit unchanged</w:t>
            </w:r>
          </w:p>
        </w:tc>
      </w:tr>
      <w:tr w:rsidR="007E0A3D" w:rsidRPr="007E0A3D" w14:paraId="2934F30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98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5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CB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886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F4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9E1DF0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Correct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UCI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limit unchanged</w:t>
            </w:r>
          </w:p>
        </w:tc>
      </w:tr>
      <w:tr w:rsidR="007E0A3D" w:rsidRPr="007E0A3D" w14:paraId="18A9D593" w14:textId="77777777" w:rsidTr="007E0A3D">
        <w:trPr>
          <w:cantSplit/>
          <w:jc w:val="center"/>
          <w:ins w:id="18" w:author="Takao Miyake" w:date="2020-04-07T15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3D7" w14:textId="0DEFDA6A" w:rsidR="007E0A3D" w:rsidRPr="007E0A3D" w:rsidRDefault="007E0A3D" w:rsidP="007E0A3D">
            <w:pPr>
              <w:keepNext/>
              <w:keepLines/>
              <w:spacing w:after="0"/>
              <w:rPr>
                <w:ins w:id="19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20" w:author="Takao Miyake" w:date="2020-04-07T15:19:00Z">
              <w:r w:rsidRPr="007E0A3D">
                <w:rPr>
                  <w:rFonts w:ascii="Arial" w:hAnsi="Arial" w:cs="Arial"/>
                  <w:sz w:val="18"/>
                  <w:lang w:eastAsia="ja-JP"/>
                </w:rPr>
                <w:t>8.3.</w:t>
              </w:r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 xml:space="preserve">Performance requirements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multi-slot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A9" w14:textId="41B68FCB" w:rsidR="007E0A3D" w:rsidRPr="007E0A3D" w:rsidRDefault="007E0A3D" w:rsidP="007E0A3D">
            <w:pPr>
              <w:keepNext/>
              <w:keepLines/>
              <w:spacing w:after="0"/>
              <w:rPr>
                <w:ins w:id="21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22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E4C" w14:textId="5D0C1DE8" w:rsidR="007E0A3D" w:rsidRPr="007E0A3D" w:rsidRDefault="007E0A3D" w:rsidP="007E0A3D">
            <w:pPr>
              <w:keepNext/>
              <w:keepLines/>
              <w:spacing w:after="0"/>
              <w:rPr>
                <w:ins w:id="23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24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3C5" w14:textId="77777777" w:rsidR="00EE4140" w:rsidRPr="007E0A3D" w:rsidRDefault="00EE4140" w:rsidP="00EE4140">
            <w:pPr>
              <w:keepNext/>
              <w:keepLines/>
              <w:spacing w:after="0"/>
              <w:rPr>
                <w:ins w:id="25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26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3E51C960" w14:textId="77777777" w:rsidR="00EE4140" w:rsidRPr="007E0A3D" w:rsidRDefault="00EE4140" w:rsidP="00EE4140">
            <w:pPr>
              <w:keepNext/>
              <w:keepLines/>
              <w:spacing w:after="0"/>
              <w:rPr>
                <w:ins w:id="27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28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False ACK limit unchanged</w:t>
              </w:r>
            </w:ins>
          </w:p>
          <w:p w14:paraId="264DFB2E" w14:textId="62A7332D" w:rsidR="007E0A3D" w:rsidRPr="007E0A3D" w:rsidRDefault="00EE4140" w:rsidP="00EE4140">
            <w:pPr>
              <w:keepNext/>
              <w:keepLines/>
              <w:spacing w:after="0"/>
              <w:rPr>
                <w:ins w:id="29" w:author="Takao Miyake" w:date="2020-04-07T15:19:00Z"/>
                <w:rFonts w:ascii="Arial" w:hAnsi="Arial" w:cs="v4.2.0"/>
                <w:sz w:val="18"/>
                <w:lang w:eastAsia="fr-FR"/>
              </w:rPr>
            </w:pPr>
            <w:ins w:id="30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Correct ACK limit unchanged</w:t>
              </w:r>
            </w:ins>
          </w:p>
        </w:tc>
      </w:tr>
      <w:tr w:rsidR="007E0A3D" w:rsidRPr="007E0A3D" w14:paraId="362E06B4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F7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>8.4.1</w:t>
            </w: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ab/>
              <w:t>PRACH false alarm probability and missed detection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C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FE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fading cases</w:t>
            </w:r>
          </w:p>
          <w:p w14:paraId="61B3005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0.3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23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0868C72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PRACH </w:t>
            </w:r>
            <w:r w:rsidRPr="007E0A3D">
              <w:rPr>
                <w:rFonts w:ascii="Arial" w:hAnsi="Arial" w:cs="v4.2.0"/>
                <w:sz w:val="18"/>
                <w:lang w:eastAsia="zh-CN"/>
              </w:rPr>
              <w:t>f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alse detection limit unchanged</w:t>
            </w:r>
          </w:p>
          <w:p w14:paraId="36AD6C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PRACH detection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</w:tbl>
    <w:p w14:paraId="47B3D918" w14:textId="42C02F22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1DD1273" w14:textId="3E17F33D" w:rsidR="007E0A3D" w:rsidRPr="007E0A3D" w:rsidRDefault="007E0A3D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7E0A3D" w:rsidRPr="007E0A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4A5D1" w14:textId="77777777" w:rsidR="00905FB4" w:rsidRDefault="00905FB4">
      <w:r>
        <w:separator/>
      </w:r>
    </w:p>
  </w:endnote>
  <w:endnote w:type="continuationSeparator" w:id="0">
    <w:p w14:paraId="2CD23141" w14:textId="77777777" w:rsidR="00905FB4" w:rsidRDefault="0090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BBDDB" w14:textId="77777777" w:rsidR="00905FB4" w:rsidRDefault="00905FB4">
      <w:r>
        <w:separator/>
      </w:r>
    </w:p>
  </w:footnote>
  <w:footnote w:type="continuationSeparator" w:id="0">
    <w:p w14:paraId="114BD073" w14:textId="77777777" w:rsidR="00905FB4" w:rsidRDefault="00905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6E0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BD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FC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25F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69"/>
    <w:rsid w:val="00305409"/>
    <w:rsid w:val="00334CBA"/>
    <w:rsid w:val="003609EF"/>
    <w:rsid w:val="0036231A"/>
    <w:rsid w:val="00374DD4"/>
    <w:rsid w:val="003C1B39"/>
    <w:rsid w:val="003C5952"/>
    <w:rsid w:val="003E1A36"/>
    <w:rsid w:val="00401D98"/>
    <w:rsid w:val="00410371"/>
    <w:rsid w:val="004242F1"/>
    <w:rsid w:val="004B75B7"/>
    <w:rsid w:val="0051580D"/>
    <w:rsid w:val="00547111"/>
    <w:rsid w:val="005557CF"/>
    <w:rsid w:val="00592D74"/>
    <w:rsid w:val="005D7705"/>
    <w:rsid w:val="005E2C44"/>
    <w:rsid w:val="00621188"/>
    <w:rsid w:val="006257ED"/>
    <w:rsid w:val="00632DCC"/>
    <w:rsid w:val="00695808"/>
    <w:rsid w:val="006B46FB"/>
    <w:rsid w:val="006E21FB"/>
    <w:rsid w:val="00792342"/>
    <w:rsid w:val="007977A8"/>
    <w:rsid w:val="007B512A"/>
    <w:rsid w:val="007C2097"/>
    <w:rsid w:val="007D6A07"/>
    <w:rsid w:val="007E0A3D"/>
    <w:rsid w:val="007E1A2D"/>
    <w:rsid w:val="007F7259"/>
    <w:rsid w:val="008040A8"/>
    <w:rsid w:val="008279FA"/>
    <w:rsid w:val="008626E7"/>
    <w:rsid w:val="00870EE7"/>
    <w:rsid w:val="008863B9"/>
    <w:rsid w:val="008A45A6"/>
    <w:rsid w:val="008F686C"/>
    <w:rsid w:val="00905FB4"/>
    <w:rsid w:val="009148DE"/>
    <w:rsid w:val="00941E30"/>
    <w:rsid w:val="009738A0"/>
    <w:rsid w:val="009777D9"/>
    <w:rsid w:val="00991B88"/>
    <w:rsid w:val="009A5753"/>
    <w:rsid w:val="009A579D"/>
    <w:rsid w:val="009E3297"/>
    <w:rsid w:val="009E703A"/>
    <w:rsid w:val="009F1D12"/>
    <w:rsid w:val="009F734F"/>
    <w:rsid w:val="00A246B6"/>
    <w:rsid w:val="00A47E70"/>
    <w:rsid w:val="00A50CF0"/>
    <w:rsid w:val="00A7671C"/>
    <w:rsid w:val="00A86B84"/>
    <w:rsid w:val="00A9719F"/>
    <w:rsid w:val="00AA2CBC"/>
    <w:rsid w:val="00AC5820"/>
    <w:rsid w:val="00AD1CD8"/>
    <w:rsid w:val="00B07AA5"/>
    <w:rsid w:val="00B258BB"/>
    <w:rsid w:val="00B67B97"/>
    <w:rsid w:val="00B968C8"/>
    <w:rsid w:val="00BA3EC5"/>
    <w:rsid w:val="00BA51D9"/>
    <w:rsid w:val="00BB1B1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947"/>
    <w:rsid w:val="00D66520"/>
    <w:rsid w:val="00DA0FCA"/>
    <w:rsid w:val="00DE34CF"/>
    <w:rsid w:val="00DE6350"/>
    <w:rsid w:val="00E13F3D"/>
    <w:rsid w:val="00E34898"/>
    <w:rsid w:val="00E95205"/>
    <w:rsid w:val="00EB09B7"/>
    <w:rsid w:val="00EE4140"/>
    <w:rsid w:val="00EE7D7C"/>
    <w:rsid w:val="00F25D98"/>
    <w:rsid w:val="00F300FB"/>
    <w:rsid w:val="00F326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07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6119-9E4B-4613-BD0B-7A1A0586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</cp:revision>
  <cp:lastPrinted>1899-12-31T23:00:00Z</cp:lastPrinted>
  <dcterms:created xsi:type="dcterms:W3CDTF">2020-04-10T01:40:00Z</dcterms:created>
  <dcterms:modified xsi:type="dcterms:W3CDTF">2020-04-10T01:40:00Z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