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R4-2003454</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w:t>
      </w:r>
      <w:bookmarkStart w:id="0" w:name="_GoBack"/>
      <w:bookmarkEnd w:id="0"/>
      <w:r>
        <w:rPr>
          <w:rFonts w:cs="Arial"/>
          <w:b/>
          <w:bCs/>
          <w:sz w:val="24"/>
          <w:lang w:val="en-US"/>
        </w:rPr>
        <w:t>.4.2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EN-DC_3-8_n28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rPr>
      </w:pPr>
      <w:r>
        <w:rPr>
          <w:rFonts w:ascii="Times New Roman" w:hAnsi="Times New Roman" w:cs="Times New Roman"/>
        </w:rPr>
        <w:t xml:space="preserve">EN-DC of 2B LTE and 1B NR of DC_3-8_n28 was approved in RAN#87[1]. This TP is to capture the basic aspects for the EN-DC. </w:t>
      </w:r>
      <w:r>
        <w:rPr>
          <w:rFonts w:ascii="Times New Roman" w:hAnsi="Times New Roman" w:cs="Times New Roman"/>
        </w:rPr>
        <w:br/>
      </w:r>
    </w:p>
    <w:p>
      <w:pPr>
        <w:pStyle w:val="1"/>
      </w:pPr>
      <w:r>
        <w:rPr>
          <w:rFonts w:hint="eastAsia"/>
        </w:rPr>
        <w:t>2</w:t>
      </w:r>
      <w:r>
        <w:tab/>
        <w:t>Combination proposed</w:t>
      </w:r>
    </w:p>
    <w:p>
      <w:pPr>
        <w:rPr>
          <w:rFonts w:ascii="Times New Roman" w:hAnsi="Times New Roman" w:cs="Times New Roman"/>
        </w:rPr>
      </w:pPr>
      <w:r>
        <w:rPr>
          <w:rFonts w:ascii="Times New Roman" w:hAnsi="Times New Roman" w:cs="Times New Roman"/>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DC_3-8_n28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3</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DC_3A-8</w:t>
            </w:r>
            <w:r>
              <w:rPr>
                <w:rFonts w:eastAsia="Malgun Gothic"/>
              </w:rPr>
              <w:t>A_</w:t>
            </w:r>
            <w:r>
              <w:t>n28A</w:t>
            </w:r>
          </w:p>
        </w:tc>
        <w:tc>
          <w:tcPr>
            <w:tcW w:w="0" w:type="auto"/>
            <w:vAlign w:val="center"/>
          </w:tcPr>
          <w:p>
            <w:pPr>
              <w:pStyle w:val="TAC"/>
            </w:pPr>
            <w:r>
              <w:t>DC_3A_n28A</w:t>
            </w:r>
          </w:p>
          <w:p>
            <w:pPr>
              <w:pStyle w:val="TAC"/>
            </w:pPr>
            <w:r>
              <w:t>DC_8A_n28A</w:t>
            </w:r>
          </w:p>
        </w:tc>
        <w:tc>
          <w:tcPr>
            <w:tcW w:w="0" w:type="auto"/>
            <w:shd w:val="clear" w:color="auto" w:fill="auto"/>
            <w:noWrap/>
            <w:vAlign w:val="center"/>
          </w:tcPr>
          <w:p>
            <w:pPr>
              <w:pStyle w:val="TAC"/>
            </w:pPr>
            <w:r>
              <w:t>CA_3A-8A</w:t>
            </w:r>
          </w:p>
        </w:tc>
        <w:tc>
          <w:tcPr>
            <w:tcW w:w="0" w:type="auto"/>
            <w:vAlign w:val="center"/>
          </w:tcPr>
          <w:p>
            <w:pPr>
              <w:pStyle w:val="TAC"/>
            </w:pPr>
            <w:r>
              <w:t>n28A</w:t>
            </w:r>
          </w:p>
        </w:tc>
      </w:tr>
    </w:tbl>
    <w:p/>
    <w:p/>
    <w:p>
      <w:pPr>
        <w:pStyle w:val="1"/>
        <w:ind w:left="0" w:firstLine="0"/>
      </w:pPr>
      <w:r>
        <w:t>3.  Co-existence</w:t>
      </w:r>
    </w:p>
    <w:p>
      <w:pPr>
        <w:rPr>
          <w:rFonts w:ascii="Times New Roman" w:hAnsi="Times New Roman" w:cs="Times New Roman"/>
        </w:rPr>
      </w:pPr>
      <w:r>
        <w:rPr>
          <w:rFonts w:ascii="Times New Roman" w:hAnsi="Times New Roman" w:cs="Times New Roman"/>
        </w:rPr>
        <w:t>Based on the co-existence studies of DC_3A-n28A and DC_8A-n28A are captured in TR 37.716-11-11 and 37.863-01-01, there is no additional harmonic and intermodulation impact for the additional band receiver.</w:t>
      </w:r>
    </w:p>
    <w:p>
      <w:pPr>
        <w:pStyle w:val="1"/>
        <w:ind w:left="0" w:firstLine="0"/>
      </w:pPr>
      <w:r>
        <w:t>4.  Delta Tib/Rib</w:t>
      </w:r>
    </w:p>
    <w:p>
      <w:pPr>
        <w:rPr>
          <w:rFonts w:ascii="Times New Roman" w:hAnsi="Times New Roman" w:cs="Times New Roman"/>
          <w:szCs w:val="21"/>
        </w:rPr>
      </w:pPr>
      <w:r>
        <w:rPr>
          <w:rFonts w:ascii="Times New Roman" w:hAnsi="Times New Roman" w:cs="Times New Roman"/>
          <w:szCs w:val="21"/>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r>
    </w:tbl>
    <w:p>
      <w:pPr>
        <w:rPr>
          <w:szCs w:val="21"/>
        </w:rPr>
      </w:pPr>
    </w:p>
    <w:p>
      <w:pPr>
        <w:rPr>
          <w:rFonts w:ascii="Times New Roman" w:hAnsi="Times New Roman" w:cs="Times New Roman"/>
          <w:szCs w:val="21"/>
        </w:rPr>
      </w:pPr>
      <w:r>
        <w:rPr>
          <w:rFonts w:ascii="Times New Roman" w:hAnsi="Times New Roman" w:cs="Times New Roman"/>
          <w:szCs w:val="21"/>
        </w:rPr>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DC_3-8_n28</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DC_3-8_n28</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r>
    </w:tbl>
    <w:p>
      <w:pPr>
        <w:rPr>
          <w:szCs w:val="21"/>
        </w:rPr>
      </w:pPr>
    </w:p>
    <w:p>
      <w:pPr>
        <w:rPr>
          <w:szCs w:val="21"/>
        </w:rPr>
      </w:pPr>
    </w:p>
    <w:p>
      <w:pPr>
        <w:pStyle w:val="1"/>
        <w:ind w:left="0" w:firstLine="0"/>
      </w:pPr>
      <w:r>
        <w:t>5.  REFSENS</w:t>
      </w:r>
    </w:p>
    <w:p>
      <w:pPr>
        <w:rPr>
          <w:rFonts w:ascii="Times New Roman" w:hAnsi="Times New Roman" w:cs="Times New Roman"/>
          <w:szCs w:val="21"/>
        </w:rPr>
      </w:pPr>
      <w:r>
        <w:rPr>
          <w:rFonts w:ascii="Times New Roman" w:hAnsi="Times New Roman" w:cs="Times New Roman"/>
          <w:szCs w:val="21"/>
        </w:rPr>
        <w:t xml:space="preserve">As mentioned in section 3, REFSENS exceptions are not expected. </w:t>
      </w:r>
    </w:p>
    <w:p/>
    <w:p>
      <w:pPr>
        <w:pStyle w:val="1"/>
        <w:ind w:left="0" w:firstLine="0"/>
      </w:pPr>
      <w:r>
        <w:t>6.  Conclusion</w:t>
      </w:r>
    </w:p>
    <w:p>
      <w:pPr>
        <w:rPr>
          <w:rFonts w:ascii="Times New Roman" w:hAnsi="Times New Roman" w:cs="Times New Roman"/>
        </w:rPr>
      </w:pPr>
      <w:r>
        <w:rPr>
          <w:rFonts w:ascii="Times New Roman" w:hAnsi="Times New Roman" w:cs="Times New Roman"/>
        </w:rPr>
        <w:t xml:space="preserve">This paper proposes study results of EN-DC 3-8_n28. </w:t>
      </w:r>
    </w:p>
    <w:p>
      <w:r>
        <w:rPr>
          <w:rFonts w:ascii="Times New Roman" w:hAnsi="Times New Roman" w:cs="Times New Roman"/>
        </w:rPr>
        <w:t>TP is shown in Annex.</w:t>
      </w:r>
      <w:r>
        <w:rPr>
          <w:rFonts w:ascii="Times New Roman" w:hAnsi="Times New Roman" w:cs="Times New Roman"/>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w:t>
        </w:r>
        <w:r>
          <w:rPr>
            <w:lang w:eastAsia="ja-JP"/>
          </w:rPr>
          <w:t>3</w:t>
        </w:r>
        <w:r>
          <w:t>-8_n</w:t>
        </w:r>
        <w:bookmarkEnd w:id="10"/>
        <w:r>
          <w:t>28</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DC_3-8_n28</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DC_3-8_n28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3</w:t>
              </w:r>
              <w:r>
                <w:rPr>
                  <w:rFonts w:hint="eastAsia"/>
                </w:rPr>
                <w:t>-</w:t>
              </w:r>
              <w: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t>n28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eastAsia="ＭＳ 明朝" w:hint="eastAsia"/>
                </w:rPr>
                <w:t>-</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DC_3-8_n28</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DC_3A-8</w:t>
              </w:r>
              <w:r>
                <w:rPr>
                  <w:rFonts w:eastAsia="Malgun Gothic"/>
                </w:rPr>
                <w:t>A_</w:t>
              </w:r>
              <w:r>
                <w:t>n28A</w:t>
              </w:r>
            </w:ins>
          </w:p>
        </w:tc>
        <w:tc>
          <w:tcPr>
            <w:tcW w:w="0" w:type="auto"/>
            <w:vAlign w:val="center"/>
          </w:tcPr>
          <w:p>
            <w:pPr>
              <w:pStyle w:val="TAC"/>
              <w:rPr>
                <w:ins w:id="65" w:author="作成者"/>
              </w:rPr>
            </w:pPr>
            <w:ins w:id="66" w:author="作成者">
              <w:r>
                <w:t>DC_3A_n28A</w:t>
              </w:r>
            </w:ins>
          </w:p>
          <w:p>
            <w:pPr>
              <w:pStyle w:val="TAC"/>
              <w:rPr>
                <w:ins w:id="67" w:author="作成者"/>
              </w:rPr>
            </w:pPr>
            <w:ins w:id="68" w:author="作成者">
              <w:r>
                <w:t>DC_8A_n28A</w:t>
              </w:r>
            </w:ins>
          </w:p>
        </w:tc>
        <w:tc>
          <w:tcPr>
            <w:tcW w:w="0" w:type="auto"/>
            <w:shd w:val="clear" w:color="auto" w:fill="auto"/>
            <w:noWrap/>
            <w:vAlign w:val="center"/>
          </w:tcPr>
          <w:p>
            <w:pPr>
              <w:pStyle w:val="TAC"/>
              <w:rPr>
                <w:ins w:id="69" w:author="作成者"/>
              </w:rPr>
            </w:pPr>
            <w:ins w:id="70" w:author="作成者">
              <w:r>
                <w:t>CA_3A-8A</w:t>
              </w:r>
            </w:ins>
          </w:p>
        </w:tc>
        <w:tc>
          <w:tcPr>
            <w:tcW w:w="0" w:type="auto"/>
            <w:vAlign w:val="center"/>
          </w:tcPr>
          <w:p>
            <w:pPr>
              <w:pStyle w:val="TAC"/>
              <w:rPr>
                <w:ins w:id="71" w:author="作成者"/>
              </w:rPr>
            </w:pPr>
            <w:ins w:id="72" w:author="作成者">
              <w:r>
                <w:t>n28A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del w:id="78" w:author="作成者"/>
          <w:rFonts w:ascii="Times New Roman" w:hAnsi="Times New Roman" w:cs="Times New Roman"/>
        </w:rPr>
      </w:pPr>
      <w:ins w:id="79" w:author="作成者">
        <w:r>
          <w:rPr>
            <w:rFonts w:ascii="Times New Roman" w:hAnsi="Times New Roman" w:cs="Times New Roman"/>
          </w:rPr>
          <w:t>There is no additional harmonic and intermodulation impact for the additional band receiver.</w:t>
        </w:r>
      </w:ins>
    </w:p>
    <w:p>
      <w:pPr>
        <w:keepNext/>
        <w:keepLines/>
        <w:spacing w:before="120"/>
        <w:outlineLvl w:val="2"/>
        <w:rPr>
          <w:ins w:id="80" w:author="作成者"/>
          <w:rFonts w:ascii="Arial" w:hAnsi="Arial" w:cs="Arial"/>
          <w:sz w:val="28"/>
          <w:szCs w:val="28"/>
        </w:rPr>
      </w:pPr>
    </w:p>
    <w:bookmarkEnd w:id="74"/>
    <w:bookmarkEnd w:id="75"/>
    <w:p>
      <w:pPr>
        <w:keepNext/>
        <w:keepLines/>
        <w:spacing w:before="120"/>
        <w:ind w:left="1134" w:hanging="1134"/>
        <w:outlineLvl w:val="2"/>
        <w:rPr>
          <w:ins w:id="81" w:author="作成者"/>
          <w:rFonts w:ascii="Arial" w:hAnsi="Arial" w:cs="Arial"/>
          <w:sz w:val="28"/>
          <w:szCs w:val="28"/>
        </w:rPr>
      </w:pPr>
      <w:ins w:id="82"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3" w:author="作成者"/>
          <w:rFonts w:ascii="Times New Roman" w:hAnsi="Times New Roman" w:cs="Times New Roman"/>
          <w:i w:val="0"/>
          <w:lang w:val="en-US"/>
        </w:rPr>
      </w:pPr>
      <w:ins w:id="84" w:author="作成者">
        <w:r>
          <w:rPr>
            <w:rFonts w:ascii="Times New Roman" w:hAnsi="Times New Roman" w:cs="Times New Roman"/>
            <w:i w:val="0"/>
            <w:lang w:val="en-US"/>
          </w:rPr>
          <w:t>The following relaxation values are proposed:</w:t>
        </w:r>
      </w:ins>
    </w:p>
    <w:p>
      <w:pPr>
        <w:pStyle w:val="TH"/>
        <w:rPr>
          <w:ins w:id="85" w:author="作成者"/>
        </w:rPr>
      </w:pPr>
      <w:ins w:id="86"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7" w:author="作成者"/>
        </w:trPr>
        <w:tc>
          <w:tcPr>
            <w:tcW w:w="2221" w:type="dxa"/>
            <w:vAlign w:val="center"/>
          </w:tcPr>
          <w:p>
            <w:pPr>
              <w:pStyle w:val="TAH"/>
              <w:rPr>
                <w:ins w:id="88" w:author="作成者"/>
              </w:rPr>
            </w:pPr>
            <w:ins w:id="89" w:author="作成者">
              <w:r>
                <w:t>Inter-band EN-DC configuration</w:t>
              </w:r>
            </w:ins>
          </w:p>
        </w:tc>
        <w:tc>
          <w:tcPr>
            <w:tcW w:w="2952" w:type="dxa"/>
            <w:vAlign w:val="center"/>
          </w:tcPr>
          <w:p>
            <w:pPr>
              <w:pStyle w:val="TAH"/>
              <w:rPr>
                <w:ins w:id="90" w:author="作成者"/>
              </w:rPr>
            </w:pPr>
            <w:ins w:id="91" w:author="作成者">
              <w:r>
                <w:t>E-UTRA or NR Band</w:t>
              </w:r>
            </w:ins>
          </w:p>
        </w:tc>
        <w:tc>
          <w:tcPr>
            <w:tcW w:w="2952" w:type="dxa"/>
            <w:vAlign w:val="center"/>
          </w:tcPr>
          <w:p>
            <w:pPr>
              <w:pStyle w:val="TAH"/>
              <w:rPr>
                <w:ins w:id="92" w:author="作成者"/>
              </w:rPr>
            </w:pPr>
            <w:ins w:id="93" w:author="作成者">
              <w:r>
                <w:t>ΔT</w:t>
              </w:r>
              <w:r>
                <w:rPr>
                  <w:vertAlign w:val="subscript"/>
                </w:rPr>
                <w:t>IB,c</w:t>
              </w:r>
              <w:r>
                <w:t xml:space="preserve"> (dB)</w:t>
              </w:r>
            </w:ins>
          </w:p>
        </w:tc>
      </w:tr>
      <w:tr>
        <w:trPr>
          <w:jc w:val="center"/>
          <w:ins w:id="94" w:author="作成者"/>
        </w:trPr>
        <w:tc>
          <w:tcPr>
            <w:tcW w:w="2221" w:type="dxa"/>
            <w:vMerge w:val="restart"/>
            <w:vAlign w:val="center"/>
          </w:tcPr>
          <w:p>
            <w:pPr>
              <w:pStyle w:val="TAC"/>
              <w:rPr>
                <w:ins w:id="95" w:author="作成者"/>
              </w:rPr>
            </w:pPr>
            <w:ins w:id="96" w:author="作成者">
              <w:r>
                <w:t>DC_3-8_n28</w:t>
              </w:r>
            </w:ins>
          </w:p>
        </w:tc>
        <w:tc>
          <w:tcPr>
            <w:tcW w:w="2952" w:type="dxa"/>
            <w:vAlign w:val="center"/>
          </w:tcPr>
          <w:p>
            <w:pPr>
              <w:pStyle w:val="TAC"/>
              <w:rPr>
                <w:ins w:id="97" w:author="作成者"/>
              </w:rPr>
            </w:pPr>
            <w:ins w:id="98" w:author="作成者">
              <w:r>
                <w:t>3</w:t>
              </w:r>
            </w:ins>
          </w:p>
        </w:tc>
        <w:tc>
          <w:tcPr>
            <w:tcW w:w="2952" w:type="dxa"/>
            <w:vAlign w:val="center"/>
          </w:tcPr>
          <w:p>
            <w:pPr>
              <w:pStyle w:val="TAC"/>
              <w:rPr>
                <w:ins w:id="99" w:author="作成者"/>
              </w:rPr>
            </w:pPr>
            <w:ins w:id="100" w:author="作成者">
              <w:r>
                <w:rPr>
                  <w:rFonts w:cs="Arial" w:hint="eastAsia"/>
                  <w:szCs w:val="18"/>
                </w:rPr>
                <w:t>0</w:t>
              </w:r>
              <w:r>
                <w:rPr>
                  <w:rFonts w:cs="Arial"/>
                  <w:szCs w:val="18"/>
                </w:rPr>
                <w:t>.3</w:t>
              </w:r>
            </w:ins>
          </w:p>
        </w:tc>
      </w:tr>
      <w:tr>
        <w:trPr>
          <w:jc w:val="center"/>
          <w:ins w:id="101" w:author="作成者"/>
        </w:trPr>
        <w:tc>
          <w:tcPr>
            <w:tcW w:w="2221" w:type="dxa"/>
            <w:vMerge/>
            <w:vAlign w:val="center"/>
          </w:tcPr>
          <w:p>
            <w:pPr>
              <w:pStyle w:val="TAC"/>
              <w:rPr>
                <w:ins w:id="102" w:author="作成者"/>
              </w:rPr>
            </w:pPr>
          </w:p>
        </w:tc>
        <w:tc>
          <w:tcPr>
            <w:tcW w:w="2952" w:type="dxa"/>
            <w:vAlign w:val="center"/>
          </w:tcPr>
          <w:p>
            <w:pPr>
              <w:pStyle w:val="TAC"/>
              <w:rPr>
                <w:ins w:id="103" w:author="作成者"/>
              </w:rPr>
            </w:pPr>
            <w:ins w:id="104" w:author="作成者">
              <w:r>
                <w:t>8</w:t>
              </w:r>
            </w:ins>
          </w:p>
        </w:tc>
        <w:tc>
          <w:tcPr>
            <w:tcW w:w="2952" w:type="dxa"/>
            <w:vAlign w:val="center"/>
          </w:tcPr>
          <w:p>
            <w:pPr>
              <w:pStyle w:val="TAC"/>
              <w:rPr>
                <w:ins w:id="105" w:author="作成者"/>
              </w:rPr>
            </w:pPr>
            <w:ins w:id="106" w:author="作成者">
              <w:r>
                <w:rPr>
                  <w:rFonts w:cs="Arial" w:hint="eastAsia"/>
                  <w:szCs w:val="18"/>
                </w:rPr>
                <w:t>0</w:t>
              </w:r>
              <w:r>
                <w:rPr>
                  <w:rFonts w:cs="Arial"/>
                  <w:szCs w:val="18"/>
                </w:rPr>
                <w:t>.6</w:t>
              </w:r>
            </w:ins>
          </w:p>
        </w:tc>
      </w:tr>
      <w:tr>
        <w:trPr>
          <w:jc w:val="center"/>
          <w:ins w:id="107" w:author="作成者"/>
        </w:trPr>
        <w:tc>
          <w:tcPr>
            <w:tcW w:w="2221" w:type="dxa"/>
            <w:vMerge/>
            <w:vAlign w:val="center"/>
          </w:tcPr>
          <w:p>
            <w:pPr>
              <w:pStyle w:val="TAC"/>
              <w:rPr>
                <w:ins w:id="108" w:author="作成者"/>
              </w:rPr>
            </w:pPr>
          </w:p>
        </w:tc>
        <w:tc>
          <w:tcPr>
            <w:tcW w:w="2952" w:type="dxa"/>
            <w:vAlign w:val="center"/>
          </w:tcPr>
          <w:p>
            <w:pPr>
              <w:pStyle w:val="TAC"/>
              <w:rPr>
                <w:ins w:id="109" w:author="作成者"/>
              </w:rPr>
            </w:pPr>
            <w:ins w:id="110" w:author="作成者">
              <w:r>
                <w:t>n28</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.5</w:t>
              </w:r>
            </w:ins>
          </w:p>
        </w:tc>
      </w:tr>
    </w:tbl>
    <w:p>
      <w:pPr>
        <w:pStyle w:val="Guidance"/>
        <w:rPr>
          <w:ins w:id="113" w:author="作成者"/>
          <w:i w:val="0"/>
        </w:rPr>
      </w:pPr>
    </w:p>
    <w:p>
      <w:pPr>
        <w:pStyle w:val="TH"/>
        <w:rPr>
          <w:ins w:id="114" w:author="作成者"/>
          <w:i/>
          <w:vertAlign w:val="subscript"/>
          <w:lang w:val="en-GB" w:eastAsia="en-JM"/>
        </w:rPr>
      </w:pPr>
      <w:ins w:id="115"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6" w:author="作成者"/>
        </w:trPr>
        <w:tc>
          <w:tcPr>
            <w:tcW w:w="2336" w:type="dxa"/>
          </w:tcPr>
          <w:p>
            <w:pPr>
              <w:pStyle w:val="TAH"/>
              <w:rPr>
                <w:ins w:id="117" w:author="作成者"/>
              </w:rPr>
            </w:pPr>
            <w:ins w:id="118" w:author="作成者">
              <w:r>
                <w:t>Inter-band EN-DC configuration</w:t>
              </w:r>
            </w:ins>
          </w:p>
        </w:tc>
        <w:tc>
          <w:tcPr>
            <w:tcW w:w="2952" w:type="dxa"/>
          </w:tcPr>
          <w:p>
            <w:pPr>
              <w:pStyle w:val="TAH"/>
              <w:rPr>
                <w:ins w:id="119" w:author="作成者"/>
              </w:rPr>
            </w:pPr>
            <w:ins w:id="120" w:author="作成者">
              <w:r>
                <w:t>NR Band</w:t>
              </w:r>
            </w:ins>
          </w:p>
        </w:tc>
        <w:tc>
          <w:tcPr>
            <w:tcW w:w="2952" w:type="dxa"/>
          </w:tcPr>
          <w:p>
            <w:pPr>
              <w:pStyle w:val="TAH"/>
              <w:rPr>
                <w:ins w:id="121" w:author="作成者"/>
              </w:rPr>
            </w:pPr>
            <w:ins w:id="122" w:author="作成者">
              <w:r>
                <w:t>ΔR</w:t>
              </w:r>
              <w:r>
                <w:rPr>
                  <w:vertAlign w:val="subscript"/>
                </w:rPr>
                <w:t>IB,c</w:t>
              </w:r>
              <w:r>
                <w:t xml:space="preserve"> (dB)</w:t>
              </w:r>
            </w:ins>
          </w:p>
        </w:tc>
      </w:tr>
      <w:tr>
        <w:trPr>
          <w:jc w:val="center"/>
          <w:ins w:id="123" w:author="作成者"/>
        </w:trPr>
        <w:tc>
          <w:tcPr>
            <w:tcW w:w="2336" w:type="dxa"/>
            <w:vMerge w:val="restart"/>
            <w:vAlign w:val="center"/>
          </w:tcPr>
          <w:p>
            <w:pPr>
              <w:pStyle w:val="TAC"/>
              <w:rPr>
                <w:ins w:id="124" w:author="作成者"/>
              </w:rPr>
            </w:pPr>
            <w:ins w:id="125" w:author="作成者">
              <w:r>
                <w:t>DC_3-8_n28</w:t>
              </w:r>
            </w:ins>
          </w:p>
        </w:tc>
        <w:tc>
          <w:tcPr>
            <w:tcW w:w="2952" w:type="dxa"/>
            <w:vAlign w:val="center"/>
          </w:tcPr>
          <w:p>
            <w:pPr>
              <w:pStyle w:val="TAC"/>
              <w:rPr>
                <w:ins w:id="126" w:author="作成者"/>
              </w:rPr>
            </w:pPr>
            <w:ins w:id="127" w:author="作成者">
              <w:r>
                <w:t>3</w:t>
              </w:r>
            </w:ins>
          </w:p>
        </w:tc>
        <w:tc>
          <w:tcPr>
            <w:tcW w:w="2952" w:type="dxa"/>
            <w:vAlign w:val="center"/>
          </w:tcPr>
          <w:p>
            <w:pPr>
              <w:pStyle w:val="TAC"/>
              <w:rPr>
                <w:ins w:id="128" w:author="作成者"/>
              </w:rPr>
            </w:pPr>
            <w:ins w:id="129" w:author="作成者">
              <w:r>
                <w:rPr>
                  <w:rFonts w:cs="Arial" w:hint="eastAsia"/>
                  <w:szCs w:val="18"/>
                </w:rPr>
                <w:t>0</w:t>
              </w:r>
            </w:ins>
          </w:p>
        </w:tc>
      </w:tr>
      <w:tr>
        <w:trPr>
          <w:jc w:val="center"/>
          <w:ins w:id="130" w:author="作成者"/>
        </w:trPr>
        <w:tc>
          <w:tcPr>
            <w:tcW w:w="2336" w:type="dxa"/>
            <w:vMerge/>
            <w:vAlign w:val="center"/>
          </w:tcPr>
          <w:p>
            <w:pPr>
              <w:pStyle w:val="TAC"/>
              <w:rPr>
                <w:ins w:id="131" w:author="作成者"/>
              </w:rPr>
            </w:pPr>
          </w:p>
        </w:tc>
        <w:tc>
          <w:tcPr>
            <w:tcW w:w="2952" w:type="dxa"/>
            <w:vAlign w:val="center"/>
          </w:tcPr>
          <w:p>
            <w:pPr>
              <w:pStyle w:val="TAC"/>
              <w:rPr>
                <w:ins w:id="132" w:author="作成者"/>
              </w:rPr>
            </w:pPr>
            <w:ins w:id="133" w:author="作成者">
              <w:r>
                <w:t>8</w:t>
              </w:r>
            </w:ins>
          </w:p>
        </w:tc>
        <w:tc>
          <w:tcPr>
            <w:tcW w:w="2952" w:type="dxa"/>
            <w:vAlign w:val="center"/>
          </w:tcPr>
          <w:p>
            <w:pPr>
              <w:pStyle w:val="TAC"/>
              <w:rPr>
                <w:ins w:id="134" w:author="作成者"/>
              </w:rPr>
            </w:pPr>
            <w:ins w:id="135" w:author="作成者">
              <w:r>
                <w:rPr>
                  <w:rFonts w:cs="Arial" w:hint="eastAsia"/>
                  <w:szCs w:val="18"/>
                </w:rPr>
                <w:t>0</w:t>
              </w:r>
              <w:r>
                <w:rPr>
                  <w:rFonts w:cs="Arial"/>
                  <w:szCs w:val="18"/>
                </w:rPr>
                <w:t>.2</w:t>
              </w:r>
            </w:ins>
          </w:p>
        </w:tc>
      </w:tr>
      <w:tr>
        <w:trPr>
          <w:jc w:val="center"/>
          <w:ins w:id="136" w:author="作成者"/>
        </w:trPr>
        <w:tc>
          <w:tcPr>
            <w:tcW w:w="2336" w:type="dxa"/>
            <w:vMerge/>
            <w:vAlign w:val="center"/>
          </w:tcPr>
          <w:p>
            <w:pPr>
              <w:pStyle w:val="TAC"/>
              <w:rPr>
                <w:ins w:id="137" w:author="作成者"/>
              </w:rPr>
            </w:pPr>
          </w:p>
        </w:tc>
        <w:tc>
          <w:tcPr>
            <w:tcW w:w="2952" w:type="dxa"/>
            <w:vAlign w:val="center"/>
          </w:tcPr>
          <w:p>
            <w:pPr>
              <w:pStyle w:val="TAC"/>
              <w:rPr>
                <w:ins w:id="138" w:author="作成者"/>
              </w:rPr>
            </w:pPr>
            <w:ins w:id="139" w:author="作成者">
              <w:r>
                <w:t>n28</w:t>
              </w:r>
            </w:ins>
          </w:p>
        </w:tc>
        <w:tc>
          <w:tcPr>
            <w:tcW w:w="2952" w:type="dxa"/>
            <w:vAlign w:val="center"/>
          </w:tcPr>
          <w:p>
            <w:pPr>
              <w:pStyle w:val="TAC"/>
              <w:rPr>
                <w:ins w:id="140" w:author="作成者"/>
              </w:rPr>
            </w:pPr>
            <w:ins w:id="141" w:author="作成者">
              <w:r>
                <w:rPr>
                  <w:rFonts w:cs="Arial" w:hint="eastAsia"/>
                  <w:szCs w:val="18"/>
                </w:rPr>
                <w:t>0</w:t>
              </w:r>
              <w:r>
                <w:rPr>
                  <w:rFonts w:cs="Arial"/>
                  <w:szCs w:val="18"/>
                </w:rPr>
                <w:t>.1</w:t>
              </w:r>
            </w:ins>
          </w:p>
        </w:tc>
      </w:tr>
    </w:tbl>
    <w:p>
      <w:pPr>
        <w:pStyle w:val="Guidance"/>
        <w:rPr>
          <w:ins w:id="142" w:author="作成者"/>
          <w:i w:val="0"/>
        </w:rPr>
      </w:pPr>
    </w:p>
    <w:p>
      <w:pPr>
        <w:keepNext/>
        <w:keepLines/>
        <w:spacing w:before="120"/>
        <w:ind w:left="1134" w:hanging="1134"/>
        <w:outlineLvl w:val="2"/>
        <w:rPr>
          <w:ins w:id="143" w:author="作成者"/>
          <w:rFonts w:ascii="Arial" w:hAnsi="Arial" w:cs="Arial"/>
          <w:sz w:val="28"/>
          <w:szCs w:val="28"/>
        </w:rPr>
      </w:pPr>
      <w:ins w:id="144"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5" w:author="作成者"/>
          <w:rFonts w:ascii="Times New Roman" w:hAnsi="Times New Roman" w:cs="Times New Roman"/>
          <w:sz w:val="22"/>
        </w:rPr>
      </w:pPr>
      <w:ins w:id="146" w:author="作成者">
        <w:r>
          <w:rPr>
            <w:rFonts w:ascii="Times New Roman" w:hAnsi="Times New Roman" w:cs="Times New Roman"/>
            <w:sz w:val="22"/>
            <w:lang w:val="x-none"/>
          </w:rPr>
          <w:t xml:space="preserve">As </w:t>
        </w:r>
        <w:r>
          <w:rPr>
            <w:rFonts w:ascii="Times New Roman" w:hAnsi="Times New Roman" w:cs="Times New Roman"/>
            <w:sz w:val="22"/>
          </w:rPr>
          <w:t xml:space="preserve">mentioned in 5.1.x.3, </w:t>
        </w:r>
        <w:r>
          <w:rPr>
            <w:rFonts w:ascii="Times New Roman" w:hAnsi="Times New Roman" w:cs="Times New Roman"/>
            <w:szCs w:val="21"/>
          </w:rPr>
          <w:t>REFSENS exceptions are not expected.</w:t>
        </w:r>
      </w:ins>
    </w:p>
    <w:p>
      <w:pPr>
        <w:rPr>
          <w:ins w:id="147" w:author="作成者"/>
          <w:rFonts w:ascii="Times New Roman" w:hAnsi="Times New Roman" w:cs="Times New Roman"/>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D374E-4AD8-4188-927E-0989EAF9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2525</Characters>
  <Application>Microsoft Office Word</Application>
  <DocSecurity>0</DocSecurity>
  <Lines>21</Lines>
  <Paragraphs>5</Paragraphs>
  <ScaleCrop>false</ScaleCrop>
  <Manager/>
  <Company/>
  <LinksUpToDate>false</LinksUpToDate>
  <CharactersWithSpaces>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2020-04-10T05:14:00Z</dcterms:modified>
  <cp:category/>
</cp:coreProperties>
</file>